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0AFA9711"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ins w:id="1" w:author="23.501_CR4258R1_(Rel-17)_eNS_Ph2" w:date="2023-06-01T19:29:00Z">
              <w:r w:rsidR="00CF4083">
                <w:t>9</w:t>
              </w:r>
            </w:ins>
            <w:del w:id="2" w:author="23.501_CR4258R1_(Rel-17)_eNS_Ph2" w:date="2023-06-01T19:29:00Z">
              <w:r w:rsidR="00090E52" w:rsidDel="00CF4083">
                <w:delText>8</w:delText>
              </w:r>
            </w:del>
            <w:r w:rsidRPr="001B7C50">
              <w:t>.</w:t>
            </w:r>
            <w:r w:rsidR="00E83620" w:rsidRPr="001B7C50">
              <w:t>0</w:t>
            </w:r>
            <w:r w:rsidRPr="001B7C50">
              <w:t xml:space="preserve"> </w:t>
            </w:r>
            <w:r w:rsidRPr="001B7C50">
              <w:rPr>
                <w:sz w:val="32"/>
              </w:rPr>
              <w:t>(202</w:t>
            </w:r>
            <w:r w:rsidR="00090E52">
              <w:rPr>
                <w:sz w:val="32"/>
              </w:rPr>
              <w:t>3</w:t>
            </w:r>
            <w:r w:rsidRPr="001B7C50">
              <w:rPr>
                <w:sz w:val="32"/>
              </w:rPr>
              <w:t>-</w:t>
            </w:r>
            <w:r w:rsidR="00090E52">
              <w:rPr>
                <w:sz w:val="32"/>
              </w:rPr>
              <w:t>0</w:t>
            </w:r>
            <w:ins w:id="3" w:author="23.501_CR4258R1_(Rel-17)_eNS_Ph2" w:date="2023-06-01T19:29:00Z">
              <w:r w:rsidR="00CF4083">
                <w:rPr>
                  <w:sz w:val="32"/>
                </w:rPr>
                <w:t>6</w:t>
              </w:r>
            </w:ins>
            <w:del w:id="4" w:author="23.501_CR4258R1_(Rel-17)_eNS_Ph2" w:date="2023-06-01T19:29:00Z">
              <w:r w:rsidR="00090E52" w:rsidDel="00CF4083">
                <w:rPr>
                  <w:sz w:val="32"/>
                </w:rPr>
                <w:delText>3</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5" w:name="_MON_1637044072"/>
      <w:bookmarkEnd w:id="5"/>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47154492" r:id="rId10"/>
              </w:object>
            </w:r>
          </w:p>
        </w:tc>
        <w:bookmarkStart w:id="6" w:name="_MON_1637044125"/>
        <w:bookmarkEnd w:id="6"/>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1pt;height:75.15pt" o:ole="">
                  <v:imagedata r:id="rId11" o:title=""/>
                </v:shape>
                <o:OLEObject Type="Embed" ProgID="Word.Picture.8" ShapeID="_x0000_i1026" DrawAspect="Content" ObjectID="_1747154493"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7"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7"/>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8"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9"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9"/>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0"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79DB5BF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90E52">
              <w:rPr>
                <w:noProof/>
                <w:sz w:val="18"/>
              </w:rPr>
              <w:t>3</w:t>
            </w:r>
            <w:r w:rsidRPr="001B7C50">
              <w:rPr>
                <w:noProof/>
                <w:sz w:val="18"/>
              </w:rPr>
              <w:t>, 3GPP Organizational Partners (ARIB, ATIS, CCSA, ETSI, TSDSI, TTA, TTC).</w:t>
            </w:r>
            <w:bookmarkStart w:id="11" w:name="copyrightaddon"/>
            <w:bookmarkEnd w:id="11"/>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0"/>
          </w:p>
          <w:p w14:paraId="3D3610EC" w14:textId="77777777" w:rsidR="00E16509" w:rsidRPr="001B7C50" w:rsidRDefault="00E16509" w:rsidP="00133525"/>
        </w:tc>
      </w:tr>
      <w:bookmarkEnd w:id="8"/>
    </w:tbl>
    <w:p w14:paraId="0DC87BEE" w14:textId="77777777" w:rsidR="00080512" w:rsidRPr="001B7C50" w:rsidRDefault="00080512">
      <w:pPr>
        <w:pStyle w:val="TT"/>
      </w:pPr>
      <w:r w:rsidRPr="001B7C50">
        <w:br w:type="page"/>
      </w:r>
      <w:bookmarkStart w:id="12" w:name="tableOfContents"/>
      <w:bookmarkEnd w:id="12"/>
      <w:r w:rsidRPr="001B7C50">
        <w:lastRenderedPageBreak/>
        <w:t>Contents</w:t>
      </w:r>
    </w:p>
    <w:p w14:paraId="70243F82" w14:textId="451476EC" w:rsidR="0052694D" w:rsidRDefault="00FA1F66">
      <w:pPr>
        <w:pStyle w:val="TOC1"/>
        <w:rPr>
          <w:rFonts w:asciiTheme="minorHAnsi" w:eastAsiaTheme="minorEastAsia" w:hAnsiTheme="minorHAnsi" w:cstheme="minorBidi"/>
          <w:noProof/>
          <w:szCs w:val="22"/>
        </w:rPr>
      </w:pPr>
      <w:r w:rsidRPr="001B7C50">
        <w:fldChar w:fldCharType="begin" w:fldLock="1"/>
      </w:r>
      <w:r w:rsidRPr="001B7C50">
        <w:instrText xml:space="preserve"> TOC \o "1-9" </w:instrText>
      </w:r>
      <w:r w:rsidRPr="001B7C50">
        <w:fldChar w:fldCharType="separate"/>
      </w:r>
      <w:r w:rsidR="0052694D">
        <w:rPr>
          <w:noProof/>
        </w:rPr>
        <w:t>Foreword</w:t>
      </w:r>
      <w:r w:rsidR="0052694D">
        <w:rPr>
          <w:noProof/>
        </w:rPr>
        <w:tab/>
      </w:r>
      <w:r w:rsidR="0052694D">
        <w:rPr>
          <w:noProof/>
        </w:rPr>
        <w:fldChar w:fldCharType="begin" w:fldLock="1"/>
      </w:r>
      <w:r w:rsidR="0052694D">
        <w:rPr>
          <w:noProof/>
        </w:rPr>
        <w:instrText xml:space="preserve"> PAGEREF _Toc131161033 \h </w:instrText>
      </w:r>
      <w:r w:rsidR="0052694D">
        <w:rPr>
          <w:noProof/>
        </w:rPr>
      </w:r>
      <w:r w:rsidR="0052694D">
        <w:rPr>
          <w:noProof/>
        </w:rPr>
        <w:fldChar w:fldCharType="separate"/>
      </w:r>
      <w:r w:rsidR="0052694D">
        <w:rPr>
          <w:noProof/>
        </w:rPr>
        <w:t>19</w:t>
      </w:r>
      <w:r w:rsidR="0052694D">
        <w:rPr>
          <w:noProof/>
        </w:rPr>
        <w:fldChar w:fldCharType="end"/>
      </w:r>
    </w:p>
    <w:p w14:paraId="39A559C9" w14:textId="29173EF9" w:rsidR="0052694D" w:rsidRDefault="0052694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_Toc131161034 \h </w:instrText>
      </w:r>
      <w:r>
        <w:rPr>
          <w:noProof/>
        </w:rPr>
      </w:r>
      <w:r>
        <w:rPr>
          <w:noProof/>
        </w:rPr>
        <w:fldChar w:fldCharType="separate"/>
      </w:r>
      <w:r>
        <w:rPr>
          <w:noProof/>
        </w:rPr>
        <w:t>20</w:t>
      </w:r>
      <w:r>
        <w:rPr>
          <w:noProof/>
        </w:rPr>
        <w:fldChar w:fldCharType="end"/>
      </w:r>
    </w:p>
    <w:p w14:paraId="17723BBB" w14:textId="1966E051" w:rsidR="0052694D" w:rsidRDefault="0052694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_Toc131161035 \h </w:instrText>
      </w:r>
      <w:r>
        <w:rPr>
          <w:noProof/>
        </w:rPr>
      </w:r>
      <w:r>
        <w:rPr>
          <w:noProof/>
        </w:rPr>
        <w:fldChar w:fldCharType="separate"/>
      </w:r>
      <w:r>
        <w:rPr>
          <w:noProof/>
        </w:rPr>
        <w:t>20</w:t>
      </w:r>
      <w:r>
        <w:rPr>
          <w:noProof/>
        </w:rPr>
        <w:fldChar w:fldCharType="end"/>
      </w:r>
    </w:p>
    <w:p w14:paraId="146A21E5" w14:textId="1696E08E" w:rsidR="0052694D" w:rsidRDefault="0052694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_Toc131161036 \h </w:instrText>
      </w:r>
      <w:r>
        <w:rPr>
          <w:noProof/>
        </w:rPr>
      </w:r>
      <w:r>
        <w:rPr>
          <w:noProof/>
        </w:rPr>
        <w:fldChar w:fldCharType="separate"/>
      </w:r>
      <w:r>
        <w:rPr>
          <w:noProof/>
        </w:rPr>
        <w:t>25</w:t>
      </w:r>
      <w:r>
        <w:rPr>
          <w:noProof/>
        </w:rPr>
        <w:fldChar w:fldCharType="end"/>
      </w:r>
    </w:p>
    <w:p w14:paraId="46A30111" w14:textId="69AA91E2" w:rsidR="0052694D" w:rsidRDefault="0052694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_Toc131161037 \h </w:instrText>
      </w:r>
      <w:r>
        <w:rPr>
          <w:noProof/>
        </w:rPr>
      </w:r>
      <w:r>
        <w:rPr>
          <w:noProof/>
        </w:rPr>
        <w:fldChar w:fldCharType="separate"/>
      </w:r>
      <w:r>
        <w:rPr>
          <w:noProof/>
        </w:rPr>
        <w:t>25</w:t>
      </w:r>
      <w:r>
        <w:rPr>
          <w:noProof/>
        </w:rPr>
        <w:fldChar w:fldCharType="end"/>
      </w:r>
    </w:p>
    <w:p w14:paraId="766CCFD3" w14:textId="2E079941" w:rsidR="0052694D" w:rsidRDefault="0052694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_Toc131161038 \h </w:instrText>
      </w:r>
      <w:r>
        <w:rPr>
          <w:noProof/>
        </w:rPr>
      </w:r>
      <w:r>
        <w:rPr>
          <w:noProof/>
        </w:rPr>
        <w:fldChar w:fldCharType="separate"/>
      </w:r>
      <w:r>
        <w:rPr>
          <w:noProof/>
        </w:rPr>
        <w:t>31</w:t>
      </w:r>
      <w:r>
        <w:rPr>
          <w:noProof/>
        </w:rPr>
        <w:fldChar w:fldCharType="end"/>
      </w:r>
    </w:p>
    <w:p w14:paraId="476DCC03" w14:textId="3598A9F9" w:rsidR="0052694D" w:rsidRDefault="0052694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_Toc131161039 \h </w:instrText>
      </w:r>
      <w:r>
        <w:rPr>
          <w:noProof/>
        </w:rPr>
      </w:r>
      <w:r>
        <w:rPr>
          <w:noProof/>
        </w:rPr>
        <w:fldChar w:fldCharType="separate"/>
      </w:r>
      <w:r>
        <w:rPr>
          <w:noProof/>
        </w:rPr>
        <w:t>34</w:t>
      </w:r>
      <w:r>
        <w:rPr>
          <w:noProof/>
        </w:rPr>
        <w:fldChar w:fldCharType="end"/>
      </w:r>
    </w:p>
    <w:p w14:paraId="5A385A64" w14:textId="0C7C2368" w:rsidR="0052694D" w:rsidRDefault="0052694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_Toc131161040 \h </w:instrText>
      </w:r>
      <w:r>
        <w:rPr>
          <w:noProof/>
        </w:rPr>
      </w:r>
      <w:r>
        <w:rPr>
          <w:noProof/>
        </w:rPr>
        <w:fldChar w:fldCharType="separate"/>
      </w:r>
      <w:r>
        <w:rPr>
          <w:noProof/>
        </w:rPr>
        <w:t>34</w:t>
      </w:r>
      <w:r>
        <w:rPr>
          <w:noProof/>
        </w:rPr>
        <w:fldChar w:fldCharType="end"/>
      </w:r>
    </w:p>
    <w:p w14:paraId="3EF09D39" w14:textId="30F2FCF5" w:rsidR="0052694D" w:rsidRDefault="0052694D">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_Toc131161041 \h </w:instrText>
      </w:r>
      <w:r>
        <w:rPr>
          <w:noProof/>
        </w:rPr>
      </w:r>
      <w:r>
        <w:rPr>
          <w:noProof/>
        </w:rPr>
        <w:fldChar w:fldCharType="separate"/>
      </w:r>
      <w:r>
        <w:rPr>
          <w:noProof/>
        </w:rPr>
        <w:t>35</w:t>
      </w:r>
      <w:r>
        <w:rPr>
          <w:noProof/>
        </w:rPr>
        <w:fldChar w:fldCharType="end"/>
      </w:r>
    </w:p>
    <w:p w14:paraId="2FCC66F4" w14:textId="796AC0BB" w:rsidR="0052694D" w:rsidRDefault="0052694D">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_Toc131161042 \h </w:instrText>
      </w:r>
      <w:r>
        <w:rPr>
          <w:noProof/>
        </w:rPr>
      </w:r>
      <w:r>
        <w:rPr>
          <w:noProof/>
        </w:rPr>
        <w:fldChar w:fldCharType="separate"/>
      </w:r>
      <w:r>
        <w:rPr>
          <w:noProof/>
        </w:rPr>
        <w:t>35</w:t>
      </w:r>
      <w:r>
        <w:rPr>
          <w:noProof/>
        </w:rPr>
        <w:fldChar w:fldCharType="end"/>
      </w:r>
    </w:p>
    <w:p w14:paraId="4F9670E9" w14:textId="4301D6E3" w:rsidR="0052694D" w:rsidRDefault="0052694D">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_Toc131161043 \h </w:instrText>
      </w:r>
      <w:r>
        <w:rPr>
          <w:noProof/>
        </w:rPr>
      </w:r>
      <w:r>
        <w:rPr>
          <w:noProof/>
        </w:rPr>
        <w:fldChar w:fldCharType="separate"/>
      </w:r>
      <w:r>
        <w:rPr>
          <w:noProof/>
        </w:rPr>
        <w:t>35</w:t>
      </w:r>
      <w:r>
        <w:rPr>
          <w:noProof/>
        </w:rPr>
        <w:fldChar w:fldCharType="end"/>
      </w:r>
    </w:p>
    <w:p w14:paraId="5976856B" w14:textId="42904BDC" w:rsidR="0052694D" w:rsidRDefault="0052694D">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_Toc131161044 \h </w:instrText>
      </w:r>
      <w:r>
        <w:rPr>
          <w:noProof/>
        </w:rPr>
      </w:r>
      <w:r>
        <w:rPr>
          <w:noProof/>
        </w:rPr>
        <w:fldChar w:fldCharType="separate"/>
      </w:r>
      <w:r>
        <w:rPr>
          <w:noProof/>
        </w:rPr>
        <w:t>37</w:t>
      </w:r>
      <w:r>
        <w:rPr>
          <w:noProof/>
        </w:rPr>
        <w:fldChar w:fldCharType="end"/>
      </w:r>
    </w:p>
    <w:p w14:paraId="32E92D7E" w14:textId="578D4EB0" w:rsidR="0052694D" w:rsidRDefault="0052694D">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_Toc131161045 \h </w:instrText>
      </w:r>
      <w:r>
        <w:rPr>
          <w:noProof/>
        </w:rPr>
      </w:r>
      <w:r>
        <w:rPr>
          <w:noProof/>
        </w:rPr>
        <w:fldChar w:fldCharType="separate"/>
      </w:r>
      <w:r>
        <w:rPr>
          <w:noProof/>
        </w:rPr>
        <w:t>40</w:t>
      </w:r>
      <w:r>
        <w:rPr>
          <w:noProof/>
        </w:rPr>
        <w:fldChar w:fldCharType="end"/>
      </w:r>
    </w:p>
    <w:p w14:paraId="36830986" w14:textId="19E89E98" w:rsidR="0052694D" w:rsidRDefault="0052694D">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_Toc131161046 \h </w:instrText>
      </w:r>
      <w:r>
        <w:rPr>
          <w:noProof/>
        </w:rPr>
      </w:r>
      <w:r>
        <w:rPr>
          <w:noProof/>
        </w:rPr>
        <w:fldChar w:fldCharType="separate"/>
      </w:r>
      <w:r>
        <w:rPr>
          <w:noProof/>
        </w:rPr>
        <w:t>43</w:t>
      </w:r>
      <w:r>
        <w:rPr>
          <w:noProof/>
        </w:rPr>
        <w:fldChar w:fldCharType="end"/>
      </w:r>
    </w:p>
    <w:p w14:paraId="5C112FD9" w14:textId="0CB196F1" w:rsidR="0052694D" w:rsidRDefault="0052694D">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_Toc131161047 \h </w:instrText>
      </w:r>
      <w:r>
        <w:rPr>
          <w:noProof/>
        </w:rPr>
      </w:r>
      <w:r>
        <w:rPr>
          <w:noProof/>
        </w:rPr>
        <w:fldChar w:fldCharType="separate"/>
      </w:r>
      <w:r>
        <w:rPr>
          <w:noProof/>
        </w:rPr>
        <w:t>45</w:t>
      </w:r>
      <w:r>
        <w:rPr>
          <w:noProof/>
        </w:rPr>
        <w:fldChar w:fldCharType="end"/>
      </w:r>
    </w:p>
    <w:p w14:paraId="1A656D54" w14:textId="36421CCF" w:rsidR="0052694D" w:rsidRDefault="0052694D">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_Toc131161048 \h </w:instrText>
      </w:r>
      <w:r>
        <w:rPr>
          <w:noProof/>
        </w:rPr>
      </w:r>
      <w:r>
        <w:rPr>
          <w:noProof/>
        </w:rPr>
        <w:fldChar w:fldCharType="separate"/>
      </w:r>
      <w:r>
        <w:rPr>
          <w:noProof/>
        </w:rPr>
        <w:t>45</w:t>
      </w:r>
      <w:r>
        <w:rPr>
          <w:noProof/>
        </w:rPr>
        <w:fldChar w:fldCharType="end"/>
      </w:r>
    </w:p>
    <w:p w14:paraId="401FECA8" w14:textId="106F36DD" w:rsidR="0052694D" w:rsidRDefault="0052694D">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_Toc131161049 \h </w:instrText>
      </w:r>
      <w:r>
        <w:rPr>
          <w:noProof/>
        </w:rPr>
      </w:r>
      <w:r>
        <w:rPr>
          <w:noProof/>
        </w:rPr>
        <w:fldChar w:fldCharType="separate"/>
      </w:r>
      <w:r>
        <w:rPr>
          <w:noProof/>
        </w:rPr>
        <w:t>46</w:t>
      </w:r>
      <w:r>
        <w:rPr>
          <w:noProof/>
        </w:rPr>
        <w:fldChar w:fldCharType="end"/>
      </w:r>
    </w:p>
    <w:p w14:paraId="23C6CB44" w14:textId="70DDC8A2" w:rsidR="0052694D" w:rsidRDefault="0052694D">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_Toc131161050 \h </w:instrText>
      </w:r>
      <w:r>
        <w:rPr>
          <w:noProof/>
        </w:rPr>
      </w:r>
      <w:r>
        <w:rPr>
          <w:noProof/>
        </w:rPr>
        <w:fldChar w:fldCharType="separate"/>
      </w:r>
      <w:r>
        <w:rPr>
          <w:noProof/>
        </w:rPr>
        <w:t>49</w:t>
      </w:r>
      <w:r>
        <w:rPr>
          <w:noProof/>
        </w:rPr>
        <w:fldChar w:fldCharType="end"/>
      </w:r>
    </w:p>
    <w:p w14:paraId="1C70A834" w14:textId="14B8CED6" w:rsidR="0052694D" w:rsidRDefault="0052694D">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_Toc131161051 \h </w:instrText>
      </w:r>
      <w:r>
        <w:rPr>
          <w:noProof/>
        </w:rPr>
      </w:r>
      <w:r>
        <w:rPr>
          <w:noProof/>
        </w:rPr>
        <w:fldChar w:fldCharType="separate"/>
      </w:r>
      <w:r>
        <w:rPr>
          <w:noProof/>
        </w:rPr>
        <w:t>49</w:t>
      </w:r>
      <w:r>
        <w:rPr>
          <w:noProof/>
        </w:rPr>
        <w:fldChar w:fldCharType="end"/>
      </w:r>
    </w:p>
    <w:p w14:paraId="28F184B8" w14:textId="1414E204" w:rsidR="0052694D" w:rsidRDefault="0052694D">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_Toc131161052 \h </w:instrText>
      </w:r>
      <w:r>
        <w:rPr>
          <w:noProof/>
        </w:rPr>
      </w:r>
      <w:r>
        <w:rPr>
          <w:noProof/>
        </w:rPr>
        <w:fldChar w:fldCharType="separate"/>
      </w:r>
      <w:r>
        <w:rPr>
          <w:noProof/>
        </w:rPr>
        <w:t>49</w:t>
      </w:r>
      <w:r>
        <w:rPr>
          <w:noProof/>
        </w:rPr>
        <w:fldChar w:fldCharType="end"/>
      </w:r>
    </w:p>
    <w:p w14:paraId="547D58AA" w14:textId="3856357B" w:rsidR="0052694D" w:rsidRDefault="0052694D">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_Toc131161053 \h </w:instrText>
      </w:r>
      <w:r>
        <w:rPr>
          <w:noProof/>
        </w:rPr>
      </w:r>
      <w:r>
        <w:rPr>
          <w:noProof/>
        </w:rPr>
        <w:fldChar w:fldCharType="separate"/>
      </w:r>
      <w:r>
        <w:rPr>
          <w:noProof/>
        </w:rPr>
        <w:t>50</w:t>
      </w:r>
      <w:r>
        <w:rPr>
          <w:noProof/>
        </w:rPr>
        <w:fldChar w:fldCharType="end"/>
      </w:r>
    </w:p>
    <w:p w14:paraId="67BF5915" w14:textId="78FCA3B2" w:rsidR="0052694D" w:rsidRDefault="0052694D">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_Toc131161054 \h </w:instrText>
      </w:r>
      <w:r>
        <w:rPr>
          <w:noProof/>
        </w:rPr>
      </w:r>
      <w:r>
        <w:rPr>
          <w:noProof/>
        </w:rPr>
        <w:fldChar w:fldCharType="separate"/>
      </w:r>
      <w:r>
        <w:rPr>
          <w:noProof/>
        </w:rPr>
        <w:t>51</w:t>
      </w:r>
      <w:r>
        <w:rPr>
          <w:noProof/>
        </w:rPr>
        <w:fldChar w:fldCharType="end"/>
      </w:r>
    </w:p>
    <w:p w14:paraId="32C966FA" w14:textId="2BBFD86D" w:rsidR="0052694D" w:rsidRDefault="0052694D">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_Toc131161055 \h </w:instrText>
      </w:r>
      <w:r>
        <w:rPr>
          <w:noProof/>
        </w:rPr>
      </w:r>
      <w:r>
        <w:rPr>
          <w:noProof/>
        </w:rPr>
        <w:fldChar w:fldCharType="separate"/>
      </w:r>
      <w:r>
        <w:rPr>
          <w:noProof/>
        </w:rPr>
        <w:t>51</w:t>
      </w:r>
      <w:r>
        <w:rPr>
          <w:noProof/>
        </w:rPr>
        <w:fldChar w:fldCharType="end"/>
      </w:r>
    </w:p>
    <w:p w14:paraId="73805152" w14:textId="3B82EBE3" w:rsidR="0052694D" w:rsidRDefault="0052694D">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_Toc131161056 \h </w:instrText>
      </w:r>
      <w:r>
        <w:rPr>
          <w:noProof/>
        </w:rPr>
      </w:r>
      <w:r>
        <w:rPr>
          <w:noProof/>
        </w:rPr>
        <w:fldChar w:fldCharType="separate"/>
      </w:r>
      <w:r>
        <w:rPr>
          <w:noProof/>
        </w:rPr>
        <w:t>52</w:t>
      </w:r>
      <w:r>
        <w:rPr>
          <w:noProof/>
        </w:rPr>
        <w:fldChar w:fldCharType="end"/>
      </w:r>
    </w:p>
    <w:p w14:paraId="1CBCA217" w14:textId="6387876A" w:rsidR="0052694D" w:rsidRDefault="0052694D">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_Toc131161057 \h </w:instrText>
      </w:r>
      <w:r>
        <w:rPr>
          <w:noProof/>
        </w:rPr>
      </w:r>
      <w:r>
        <w:rPr>
          <w:noProof/>
        </w:rPr>
        <w:fldChar w:fldCharType="separate"/>
      </w:r>
      <w:r>
        <w:rPr>
          <w:noProof/>
        </w:rPr>
        <w:t>54</w:t>
      </w:r>
      <w:r>
        <w:rPr>
          <w:noProof/>
        </w:rPr>
        <w:fldChar w:fldCharType="end"/>
      </w:r>
    </w:p>
    <w:p w14:paraId="0BA30408" w14:textId="627BF534" w:rsidR="0052694D" w:rsidRDefault="0052694D">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_Toc131161058 \h </w:instrText>
      </w:r>
      <w:r>
        <w:rPr>
          <w:noProof/>
        </w:rPr>
      </w:r>
      <w:r>
        <w:rPr>
          <w:noProof/>
        </w:rPr>
        <w:fldChar w:fldCharType="separate"/>
      </w:r>
      <w:r>
        <w:rPr>
          <w:noProof/>
        </w:rPr>
        <w:t>56</w:t>
      </w:r>
      <w:r>
        <w:rPr>
          <w:noProof/>
        </w:rPr>
        <w:fldChar w:fldCharType="end"/>
      </w:r>
    </w:p>
    <w:p w14:paraId="07DE58D0" w14:textId="1F7D2ED9" w:rsidR="0052694D" w:rsidRDefault="0052694D">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_Toc131161059 \h </w:instrText>
      </w:r>
      <w:r>
        <w:rPr>
          <w:noProof/>
        </w:rPr>
      </w:r>
      <w:r>
        <w:rPr>
          <w:noProof/>
        </w:rPr>
        <w:fldChar w:fldCharType="separate"/>
      </w:r>
      <w:r>
        <w:rPr>
          <w:noProof/>
        </w:rPr>
        <w:t>56</w:t>
      </w:r>
      <w:r>
        <w:rPr>
          <w:noProof/>
        </w:rPr>
        <w:fldChar w:fldCharType="end"/>
      </w:r>
    </w:p>
    <w:p w14:paraId="7801D5FC" w14:textId="44335692" w:rsidR="0052694D" w:rsidRDefault="0052694D">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_Toc131161060 \h </w:instrText>
      </w:r>
      <w:r>
        <w:rPr>
          <w:noProof/>
        </w:rPr>
      </w:r>
      <w:r>
        <w:rPr>
          <w:noProof/>
        </w:rPr>
        <w:fldChar w:fldCharType="separate"/>
      </w:r>
      <w:r>
        <w:rPr>
          <w:noProof/>
        </w:rPr>
        <w:t>57</w:t>
      </w:r>
      <w:r>
        <w:rPr>
          <w:noProof/>
        </w:rPr>
        <w:fldChar w:fldCharType="end"/>
      </w:r>
    </w:p>
    <w:p w14:paraId="797B2E1D" w14:textId="25DD62C7" w:rsidR="0052694D" w:rsidRDefault="0052694D">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_Toc131161061 \h </w:instrText>
      </w:r>
      <w:r>
        <w:rPr>
          <w:noProof/>
        </w:rPr>
      </w:r>
      <w:r>
        <w:rPr>
          <w:noProof/>
        </w:rPr>
        <w:fldChar w:fldCharType="separate"/>
      </w:r>
      <w:r>
        <w:rPr>
          <w:noProof/>
        </w:rPr>
        <w:t>57</w:t>
      </w:r>
      <w:r>
        <w:rPr>
          <w:noProof/>
        </w:rPr>
        <w:fldChar w:fldCharType="end"/>
      </w:r>
    </w:p>
    <w:p w14:paraId="05A4FB43" w14:textId="6024E4F5" w:rsidR="0052694D" w:rsidRDefault="0052694D">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_Toc131161062 \h </w:instrText>
      </w:r>
      <w:r>
        <w:rPr>
          <w:noProof/>
        </w:rPr>
      </w:r>
      <w:r>
        <w:rPr>
          <w:noProof/>
        </w:rPr>
        <w:fldChar w:fldCharType="separate"/>
      </w:r>
      <w:r>
        <w:rPr>
          <w:noProof/>
        </w:rPr>
        <w:t>58</w:t>
      </w:r>
      <w:r>
        <w:rPr>
          <w:noProof/>
        </w:rPr>
        <w:fldChar w:fldCharType="end"/>
      </w:r>
    </w:p>
    <w:p w14:paraId="2547DC09" w14:textId="333EC063" w:rsidR="0052694D" w:rsidRDefault="0052694D">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_Toc131161063 \h </w:instrText>
      </w:r>
      <w:r>
        <w:rPr>
          <w:noProof/>
        </w:rPr>
      </w:r>
      <w:r>
        <w:rPr>
          <w:noProof/>
        </w:rPr>
        <w:fldChar w:fldCharType="separate"/>
      </w:r>
      <w:r>
        <w:rPr>
          <w:noProof/>
        </w:rPr>
        <w:t>58</w:t>
      </w:r>
      <w:r>
        <w:rPr>
          <w:noProof/>
        </w:rPr>
        <w:fldChar w:fldCharType="end"/>
      </w:r>
    </w:p>
    <w:p w14:paraId="50D0FC91" w14:textId="6B69B881" w:rsidR="0052694D" w:rsidRDefault="0052694D">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_Toc131161064 \h </w:instrText>
      </w:r>
      <w:r>
        <w:rPr>
          <w:noProof/>
        </w:rPr>
      </w:r>
      <w:r>
        <w:rPr>
          <w:noProof/>
        </w:rPr>
        <w:fldChar w:fldCharType="separate"/>
      </w:r>
      <w:r>
        <w:rPr>
          <w:noProof/>
        </w:rPr>
        <w:t>59</w:t>
      </w:r>
      <w:r>
        <w:rPr>
          <w:noProof/>
        </w:rPr>
        <w:fldChar w:fldCharType="end"/>
      </w:r>
    </w:p>
    <w:p w14:paraId="7C762276" w14:textId="0EDDBF74" w:rsidR="0052694D" w:rsidRDefault="0052694D">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_Toc131161065 \h </w:instrText>
      </w:r>
      <w:r>
        <w:rPr>
          <w:noProof/>
        </w:rPr>
      </w:r>
      <w:r>
        <w:rPr>
          <w:noProof/>
        </w:rPr>
        <w:fldChar w:fldCharType="separate"/>
      </w:r>
      <w:r>
        <w:rPr>
          <w:noProof/>
        </w:rPr>
        <w:t>59</w:t>
      </w:r>
      <w:r>
        <w:rPr>
          <w:noProof/>
        </w:rPr>
        <w:fldChar w:fldCharType="end"/>
      </w:r>
    </w:p>
    <w:p w14:paraId="5B14F643" w14:textId="4122AF43" w:rsidR="0052694D" w:rsidRDefault="0052694D">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_Toc131161066 \h </w:instrText>
      </w:r>
      <w:r>
        <w:rPr>
          <w:noProof/>
        </w:rPr>
      </w:r>
      <w:r>
        <w:rPr>
          <w:noProof/>
        </w:rPr>
        <w:fldChar w:fldCharType="separate"/>
      </w:r>
      <w:r>
        <w:rPr>
          <w:noProof/>
        </w:rPr>
        <w:t>59</w:t>
      </w:r>
      <w:r>
        <w:rPr>
          <w:noProof/>
        </w:rPr>
        <w:fldChar w:fldCharType="end"/>
      </w:r>
    </w:p>
    <w:p w14:paraId="4E3849AC" w14:textId="64CB9987" w:rsidR="0052694D" w:rsidRDefault="0052694D">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_Toc131161067 \h </w:instrText>
      </w:r>
      <w:r>
        <w:rPr>
          <w:noProof/>
        </w:rPr>
      </w:r>
      <w:r>
        <w:rPr>
          <w:noProof/>
        </w:rPr>
        <w:fldChar w:fldCharType="separate"/>
      </w:r>
      <w:r>
        <w:rPr>
          <w:noProof/>
        </w:rPr>
        <w:t>60</w:t>
      </w:r>
      <w:r>
        <w:rPr>
          <w:noProof/>
        </w:rPr>
        <w:fldChar w:fldCharType="end"/>
      </w:r>
    </w:p>
    <w:p w14:paraId="606F2373" w14:textId="4544962C" w:rsidR="0052694D" w:rsidRDefault="0052694D">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_Toc131161068 \h </w:instrText>
      </w:r>
      <w:r>
        <w:rPr>
          <w:noProof/>
        </w:rPr>
      </w:r>
      <w:r>
        <w:rPr>
          <w:noProof/>
        </w:rPr>
        <w:fldChar w:fldCharType="separate"/>
      </w:r>
      <w:r>
        <w:rPr>
          <w:noProof/>
        </w:rPr>
        <w:t>60</w:t>
      </w:r>
      <w:r>
        <w:rPr>
          <w:noProof/>
        </w:rPr>
        <w:fldChar w:fldCharType="end"/>
      </w:r>
    </w:p>
    <w:p w14:paraId="22AFD60F" w14:textId="0E2EBCA2" w:rsidR="0052694D" w:rsidRDefault="0052694D">
      <w:pPr>
        <w:pStyle w:val="TOC3"/>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Architecture for 5G multicast-broadcast services</w:t>
      </w:r>
      <w:r>
        <w:rPr>
          <w:noProof/>
        </w:rPr>
        <w:tab/>
      </w:r>
      <w:r>
        <w:rPr>
          <w:noProof/>
        </w:rPr>
        <w:fldChar w:fldCharType="begin" w:fldLock="1"/>
      </w:r>
      <w:r>
        <w:rPr>
          <w:noProof/>
        </w:rPr>
        <w:instrText xml:space="preserve"> PAGEREF _Toc131161069 \h </w:instrText>
      </w:r>
      <w:r>
        <w:rPr>
          <w:noProof/>
        </w:rPr>
      </w:r>
      <w:r>
        <w:rPr>
          <w:noProof/>
        </w:rPr>
        <w:fldChar w:fldCharType="separate"/>
      </w:r>
      <w:r>
        <w:rPr>
          <w:noProof/>
        </w:rPr>
        <w:t>61</w:t>
      </w:r>
      <w:r>
        <w:rPr>
          <w:noProof/>
        </w:rPr>
        <w:fldChar w:fldCharType="end"/>
      </w:r>
    </w:p>
    <w:p w14:paraId="4EB3CAC6" w14:textId="6A27271E" w:rsidR="0052694D" w:rsidRDefault="0052694D">
      <w:pPr>
        <w:pStyle w:val="TOC3"/>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Architecture for Proximity based Services (ProSe) in 5GS</w:t>
      </w:r>
      <w:r>
        <w:rPr>
          <w:noProof/>
        </w:rPr>
        <w:tab/>
      </w:r>
      <w:r>
        <w:rPr>
          <w:noProof/>
        </w:rPr>
        <w:fldChar w:fldCharType="begin" w:fldLock="1"/>
      </w:r>
      <w:r>
        <w:rPr>
          <w:noProof/>
        </w:rPr>
        <w:instrText xml:space="preserve"> PAGEREF _Toc131161070 \h </w:instrText>
      </w:r>
      <w:r>
        <w:rPr>
          <w:noProof/>
        </w:rPr>
      </w:r>
      <w:r>
        <w:rPr>
          <w:noProof/>
        </w:rPr>
        <w:fldChar w:fldCharType="separate"/>
      </w:r>
      <w:r>
        <w:rPr>
          <w:noProof/>
        </w:rPr>
        <w:t>61</w:t>
      </w:r>
      <w:r>
        <w:rPr>
          <w:noProof/>
        </w:rPr>
        <w:fldChar w:fldCharType="end"/>
      </w:r>
    </w:p>
    <w:p w14:paraId="6276F926" w14:textId="0350CFDD" w:rsidR="0052694D" w:rsidRDefault="0052694D">
      <w:pPr>
        <w:pStyle w:val="TOC3"/>
        <w:rPr>
          <w:rFonts w:asciiTheme="minorHAnsi" w:eastAsiaTheme="minorEastAsia" w:hAnsiTheme="minorHAnsi" w:cstheme="minorBidi"/>
          <w:noProof/>
          <w:sz w:val="22"/>
          <w:szCs w:val="22"/>
        </w:rPr>
      </w:pPr>
      <w:r>
        <w:rPr>
          <w:noProof/>
        </w:rPr>
        <w:t>4.2.13</w:t>
      </w:r>
      <w:r>
        <w:rPr>
          <w:rFonts w:asciiTheme="minorHAnsi" w:eastAsiaTheme="minorEastAsia" w:hAnsiTheme="minorHAnsi" w:cstheme="minorBidi"/>
          <w:noProof/>
          <w:sz w:val="22"/>
          <w:szCs w:val="22"/>
        </w:rPr>
        <w:tab/>
      </w:r>
      <w:r>
        <w:rPr>
          <w:noProof/>
        </w:rPr>
        <w:t>Architecture enhancements for Edge Computing</w:t>
      </w:r>
      <w:r>
        <w:rPr>
          <w:noProof/>
        </w:rPr>
        <w:tab/>
      </w:r>
      <w:r>
        <w:rPr>
          <w:noProof/>
        </w:rPr>
        <w:fldChar w:fldCharType="begin" w:fldLock="1"/>
      </w:r>
      <w:r>
        <w:rPr>
          <w:noProof/>
        </w:rPr>
        <w:instrText xml:space="preserve"> PAGEREF _Toc131161071 \h </w:instrText>
      </w:r>
      <w:r>
        <w:rPr>
          <w:noProof/>
        </w:rPr>
      </w:r>
      <w:r>
        <w:rPr>
          <w:noProof/>
        </w:rPr>
        <w:fldChar w:fldCharType="separate"/>
      </w:r>
      <w:r>
        <w:rPr>
          <w:noProof/>
        </w:rPr>
        <w:t>61</w:t>
      </w:r>
      <w:r>
        <w:rPr>
          <w:noProof/>
        </w:rPr>
        <w:fldChar w:fldCharType="end"/>
      </w:r>
    </w:p>
    <w:p w14:paraId="0941243D" w14:textId="7FAFD6C8" w:rsidR="0052694D" w:rsidRDefault="0052694D">
      <w:pPr>
        <w:pStyle w:val="TOC3"/>
        <w:rPr>
          <w:rFonts w:asciiTheme="minorHAnsi" w:eastAsiaTheme="minorEastAsia" w:hAnsiTheme="minorHAnsi" w:cstheme="minorBidi"/>
          <w:noProof/>
          <w:sz w:val="22"/>
          <w:szCs w:val="22"/>
        </w:rPr>
      </w:pPr>
      <w:r>
        <w:rPr>
          <w:noProof/>
        </w:rPr>
        <w:t>4.2.14</w:t>
      </w:r>
      <w:r>
        <w:rPr>
          <w:rFonts w:asciiTheme="minorHAnsi" w:eastAsiaTheme="minorEastAsia" w:hAnsiTheme="minorHAnsi" w:cstheme="minorBidi"/>
          <w:noProof/>
          <w:sz w:val="22"/>
          <w:szCs w:val="22"/>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_Toc131161072 \h </w:instrText>
      </w:r>
      <w:r>
        <w:rPr>
          <w:noProof/>
        </w:rPr>
      </w:r>
      <w:r>
        <w:rPr>
          <w:noProof/>
        </w:rPr>
        <w:fldChar w:fldCharType="separate"/>
      </w:r>
      <w:r>
        <w:rPr>
          <w:noProof/>
        </w:rPr>
        <w:t>62</w:t>
      </w:r>
      <w:r>
        <w:rPr>
          <w:noProof/>
        </w:rPr>
        <w:fldChar w:fldCharType="end"/>
      </w:r>
    </w:p>
    <w:p w14:paraId="2317EE30" w14:textId="7AC45D89" w:rsidR="0052694D" w:rsidRDefault="0052694D">
      <w:pPr>
        <w:pStyle w:val="TOC3"/>
        <w:rPr>
          <w:rFonts w:asciiTheme="minorHAnsi" w:eastAsiaTheme="minorEastAsia" w:hAnsiTheme="minorHAnsi" w:cstheme="minorBidi"/>
          <w:noProof/>
          <w:sz w:val="22"/>
          <w:szCs w:val="22"/>
        </w:rPr>
      </w:pPr>
      <w:r>
        <w:rPr>
          <w:noProof/>
        </w:rPr>
        <w:t>4.2.15</w:t>
      </w:r>
      <w:r>
        <w:rPr>
          <w:rFonts w:asciiTheme="minorHAnsi" w:eastAsiaTheme="minorEastAsia" w:hAnsiTheme="minorHAnsi" w:cstheme="minorBidi"/>
          <w:noProof/>
          <w:sz w:val="22"/>
          <w:szCs w:val="22"/>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_Toc131161073 \h </w:instrText>
      </w:r>
      <w:r>
        <w:rPr>
          <w:noProof/>
        </w:rPr>
      </w:r>
      <w:r>
        <w:rPr>
          <w:noProof/>
        </w:rPr>
        <w:fldChar w:fldCharType="separate"/>
      </w:r>
      <w:r>
        <w:rPr>
          <w:noProof/>
        </w:rPr>
        <w:t>62</w:t>
      </w:r>
      <w:r>
        <w:rPr>
          <w:noProof/>
        </w:rPr>
        <w:fldChar w:fldCharType="end"/>
      </w:r>
    </w:p>
    <w:p w14:paraId="6819597D" w14:textId="1A5D7A87" w:rsidR="0052694D" w:rsidRDefault="0052694D">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_Toc131161074 \h </w:instrText>
      </w:r>
      <w:r>
        <w:rPr>
          <w:noProof/>
        </w:rPr>
      </w:r>
      <w:r>
        <w:rPr>
          <w:noProof/>
        </w:rPr>
        <w:fldChar w:fldCharType="separate"/>
      </w:r>
      <w:r>
        <w:rPr>
          <w:noProof/>
        </w:rPr>
        <w:t>63</w:t>
      </w:r>
      <w:r>
        <w:rPr>
          <w:noProof/>
        </w:rPr>
        <w:fldChar w:fldCharType="end"/>
      </w:r>
    </w:p>
    <w:p w14:paraId="2F8AF723" w14:textId="70C053AC" w:rsidR="0052694D" w:rsidRDefault="0052694D">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_Toc131161075 \h </w:instrText>
      </w:r>
      <w:r>
        <w:rPr>
          <w:noProof/>
        </w:rPr>
      </w:r>
      <w:r>
        <w:rPr>
          <w:noProof/>
        </w:rPr>
        <w:fldChar w:fldCharType="separate"/>
      </w:r>
      <w:r>
        <w:rPr>
          <w:noProof/>
        </w:rPr>
        <w:t>63</w:t>
      </w:r>
      <w:r>
        <w:rPr>
          <w:noProof/>
        </w:rPr>
        <w:fldChar w:fldCharType="end"/>
      </w:r>
    </w:p>
    <w:p w14:paraId="0137D4AF" w14:textId="3F3FA1E3" w:rsidR="0052694D" w:rsidRDefault="0052694D">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_Toc131161076 \h </w:instrText>
      </w:r>
      <w:r>
        <w:rPr>
          <w:noProof/>
        </w:rPr>
      </w:r>
      <w:r>
        <w:rPr>
          <w:noProof/>
        </w:rPr>
        <w:fldChar w:fldCharType="separate"/>
      </w:r>
      <w:r>
        <w:rPr>
          <w:noProof/>
        </w:rPr>
        <w:t>64</w:t>
      </w:r>
      <w:r>
        <w:rPr>
          <w:noProof/>
        </w:rPr>
        <w:fldChar w:fldCharType="end"/>
      </w:r>
    </w:p>
    <w:p w14:paraId="55E6DE51" w14:textId="35081B38" w:rsidR="0052694D" w:rsidRDefault="0052694D">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_Toc131161077 \h </w:instrText>
      </w:r>
      <w:r>
        <w:rPr>
          <w:noProof/>
        </w:rPr>
      </w:r>
      <w:r>
        <w:rPr>
          <w:noProof/>
        </w:rPr>
        <w:fldChar w:fldCharType="separate"/>
      </w:r>
      <w:r>
        <w:rPr>
          <w:noProof/>
        </w:rPr>
        <w:t>66</w:t>
      </w:r>
      <w:r>
        <w:rPr>
          <w:noProof/>
        </w:rPr>
        <w:fldChar w:fldCharType="end"/>
      </w:r>
    </w:p>
    <w:p w14:paraId="14EBB1BB" w14:textId="57BF5530" w:rsidR="0052694D" w:rsidRDefault="0052694D">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_Toc131161078 \h </w:instrText>
      </w:r>
      <w:r>
        <w:rPr>
          <w:noProof/>
        </w:rPr>
      </w:r>
      <w:r>
        <w:rPr>
          <w:noProof/>
        </w:rPr>
        <w:fldChar w:fldCharType="separate"/>
      </w:r>
      <w:r>
        <w:rPr>
          <w:noProof/>
        </w:rPr>
        <w:t>66</w:t>
      </w:r>
      <w:r>
        <w:rPr>
          <w:noProof/>
        </w:rPr>
        <w:fldChar w:fldCharType="end"/>
      </w:r>
    </w:p>
    <w:p w14:paraId="310E0BE1" w14:textId="73E95FAE" w:rsidR="0052694D" w:rsidRDefault="0052694D">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_Toc131161079 \h </w:instrText>
      </w:r>
      <w:r>
        <w:rPr>
          <w:noProof/>
        </w:rPr>
      </w:r>
      <w:r>
        <w:rPr>
          <w:noProof/>
        </w:rPr>
        <w:fldChar w:fldCharType="separate"/>
      </w:r>
      <w:r>
        <w:rPr>
          <w:noProof/>
        </w:rPr>
        <w:t>67</w:t>
      </w:r>
      <w:r>
        <w:rPr>
          <w:noProof/>
        </w:rPr>
        <w:fldChar w:fldCharType="end"/>
      </w:r>
    </w:p>
    <w:p w14:paraId="02EA9261" w14:textId="24DE8921" w:rsidR="0052694D" w:rsidRDefault="0052694D">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_Toc131161080 \h </w:instrText>
      </w:r>
      <w:r>
        <w:rPr>
          <w:noProof/>
        </w:rPr>
      </w:r>
      <w:r>
        <w:rPr>
          <w:noProof/>
        </w:rPr>
        <w:fldChar w:fldCharType="separate"/>
      </w:r>
      <w:r>
        <w:rPr>
          <w:noProof/>
        </w:rPr>
        <w:t>69</w:t>
      </w:r>
      <w:r>
        <w:rPr>
          <w:noProof/>
        </w:rPr>
        <w:fldChar w:fldCharType="end"/>
      </w:r>
    </w:p>
    <w:p w14:paraId="7BFE4C55" w14:textId="79D4B012" w:rsidR="0052694D" w:rsidRDefault="0052694D">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_Toc131161081 \h </w:instrText>
      </w:r>
      <w:r>
        <w:rPr>
          <w:noProof/>
        </w:rPr>
      </w:r>
      <w:r>
        <w:rPr>
          <w:noProof/>
        </w:rPr>
        <w:fldChar w:fldCharType="separate"/>
      </w:r>
      <w:r>
        <w:rPr>
          <w:noProof/>
        </w:rPr>
        <w:t>69</w:t>
      </w:r>
      <w:r>
        <w:rPr>
          <w:noProof/>
        </w:rPr>
        <w:fldChar w:fldCharType="end"/>
      </w:r>
    </w:p>
    <w:p w14:paraId="65C34274" w14:textId="52B3D0D4" w:rsidR="0052694D" w:rsidRDefault="0052694D">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_Toc131161082 \h </w:instrText>
      </w:r>
      <w:r>
        <w:rPr>
          <w:noProof/>
        </w:rPr>
      </w:r>
      <w:r>
        <w:rPr>
          <w:noProof/>
        </w:rPr>
        <w:fldChar w:fldCharType="separate"/>
      </w:r>
      <w:r>
        <w:rPr>
          <w:noProof/>
        </w:rPr>
        <w:t>70</w:t>
      </w:r>
      <w:r>
        <w:rPr>
          <w:noProof/>
        </w:rPr>
        <w:fldChar w:fldCharType="end"/>
      </w:r>
    </w:p>
    <w:p w14:paraId="0ED94A5D" w14:textId="2C303A21" w:rsidR="0052694D" w:rsidRDefault="0052694D">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_Toc131161083 \h </w:instrText>
      </w:r>
      <w:r>
        <w:rPr>
          <w:noProof/>
        </w:rPr>
      </w:r>
      <w:r>
        <w:rPr>
          <w:noProof/>
        </w:rPr>
        <w:fldChar w:fldCharType="separate"/>
      </w:r>
      <w:r>
        <w:rPr>
          <w:noProof/>
        </w:rPr>
        <w:t>72</w:t>
      </w:r>
      <w:r>
        <w:rPr>
          <w:noProof/>
        </w:rPr>
        <w:fldChar w:fldCharType="end"/>
      </w:r>
    </w:p>
    <w:p w14:paraId="41068CAE" w14:textId="109C94C4" w:rsidR="0052694D" w:rsidRDefault="0052694D">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_Toc131161084 \h </w:instrText>
      </w:r>
      <w:r>
        <w:rPr>
          <w:noProof/>
        </w:rPr>
      </w:r>
      <w:r>
        <w:rPr>
          <w:noProof/>
        </w:rPr>
        <w:fldChar w:fldCharType="separate"/>
      </w:r>
      <w:r>
        <w:rPr>
          <w:noProof/>
        </w:rPr>
        <w:t>72</w:t>
      </w:r>
      <w:r>
        <w:rPr>
          <w:noProof/>
        </w:rPr>
        <w:fldChar w:fldCharType="end"/>
      </w:r>
    </w:p>
    <w:p w14:paraId="334FC036" w14:textId="5CD9F6A5" w:rsidR="0052694D" w:rsidRDefault="0052694D">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_Toc131161085 \h </w:instrText>
      </w:r>
      <w:r>
        <w:rPr>
          <w:noProof/>
        </w:rPr>
      </w:r>
      <w:r>
        <w:rPr>
          <w:noProof/>
        </w:rPr>
        <w:fldChar w:fldCharType="separate"/>
      </w:r>
      <w:r>
        <w:rPr>
          <w:noProof/>
        </w:rPr>
        <w:t>73</w:t>
      </w:r>
      <w:r>
        <w:rPr>
          <w:noProof/>
        </w:rPr>
        <w:fldChar w:fldCharType="end"/>
      </w:r>
    </w:p>
    <w:p w14:paraId="158D98A8" w14:textId="53738F8F" w:rsidR="0052694D" w:rsidRDefault="0052694D">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_Toc131161086 \h </w:instrText>
      </w:r>
      <w:r>
        <w:rPr>
          <w:noProof/>
        </w:rPr>
      </w:r>
      <w:r>
        <w:rPr>
          <w:noProof/>
        </w:rPr>
        <w:fldChar w:fldCharType="separate"/>
      </w:r>
      <w:r>
        <w:rPr>
          <w:noProof/>
        </w:rPr>
        <w:t>74</w:t>
      </w:r>
      <w:r>
        <w:rPr>
          <w:noProof/>
        </w:rPr>
        <w:fldChar w:fldCharType="end"/>
      </w:r>
    </w:p>
    <w:p w14:paraId="742631FB" w14:textId="166019BA" w:rsidR="0052694D" w:rsidRDefault="0052694D">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_Toc131161087 \h </w:instrText>
      </w:r>
      <w:r>
        <w:rPr>
          <w:noProof/>
        </w:rPr>
      </w:r>
      <w:r>
        <w:rPr>
          <w:noProof/>
        </w:rPr>
        <w:fldChar w:fldCharType="separate"/>
      </w:r>
      <w:r>
        <w:rPr>
          <w:noProof/>
        </w:rPr>
        <w:t>74</w:t>
      </w:r>
      <w:r>
        <w:rPr>
          <w:noProof/>
        </w:rPr>
        <w:fldChar w:fldCharType="end"/>
      </w:r>
    </w:p>
    <w:p w14:paraId="785858ED" w14:textId="0E353092" w:rsidR="0052694D" w:rsidRDefault="0052694D">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_Toc131161088 \h </w:instrText>
      </w:r>
      <w:r>
        <w:rPr>
          <w:noProof/>
        </w:rPr>
      </w:r>
      <w:r>
        <w:rPr>
          <w:noProof/>
        </w:rPr>
        <w:fldChar w:fldCharType="separate"/>
      </w:r>
      <w:r>
        <w:rPr>
          <w:noProof/>
        </w:rPr>
        <w:t>74</w:t>
      </w:r>
      <w:r>
        <w:rPr>
          <w:noProof/>
        </w:rPr>
        <w:fldChar w:fldCharType="end"/>
      </w:r>
    </w:p>
    <w:p w14:paraId="705867EB" w14:textId="3CFD55C2" w:rsidR="0052694D" w:rsidRDefault="0052694D">
      <w:pPr>
        <w:pStyle w:val="TOC4"/>
        <w:rPr>
          <w:rFonts w:asciiTheme="minorHAnsi" w:eastAsiaTheme="minorEastAsia" w:hAnsiTheme="minorHAnsi" w:cstheme="minorBidi"/>
          <w:noProof/>
          <w:sz w:val="22"/>
          <w:szCs w:val="22"/>
        </w:rPr>
      </w:pPr>
      <w:r>
        <w:rPr>
          <w:noProof/>
        </w:rPr>
        <w:lastRenderedPageBreak/>
        <w:t>4.4.2.0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_Toc131161089 \h </w:instrText>
      </w:r>
      <w:r>
        <w:rPr>
          <w:noProof/>
        </w:rPr>
      </w:r>
      <w:r>
        <w:rPr>
          <w:noProof/>
        </w:rPr>
        <w:fldChar w:fldCharType="separate"/>
      </w:r>
      <w:r>
        <w:rPr>
          <w:noProof/>
        </w:rPr>
        <w:t>74</w:t>
      </w:r>
      <w:r>
        <w:rPr>
          <w:noProof/>
        </w:rPr>
        <w:fldChar w:fldCharType="end"/>
      </w:r>
    </w:p>
    <w:p w14:paraId="0A978AE6" w14:textId="4268CF9A" w:rsidR="0052694D" w:rsidRDefault="0052694D">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_Toc131161090 \h </w:instrText>
      </w:r>
      <w:r>
        <w:rPr>
          <w:noProof/>
        </w:rPr>
      </w:r>
      <w:r>
        <w:rPr>
          <w:noProof/>
        </w:rPr>
        <w:fldChar w:fldCharType="separate"/>
      </w:r>
      <w:r>
        <w:rPr>
          <w:noProof/>
        </w:rPr>
        <w:t>74</w:t>
      </w:r>
      <w:r>
        <w:rPr>
          <w:noProof/>
        </w:rPr>
        <w:fldChar w:fldCharType="end"/>
      </w:r>
    </w:p>
    <w:p w14:paraId="72B85C03" w14:textId="65E61044" w:rsidR="0052694D" w:rsidRDefault="0052694D">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_Toc131161091 \h </w:instrText>
      </w:r>
      <w:r>
        <w:rPr>
          <w:noProof/>
        </w:rPr>
      </w:r>
      <w:r>
        <w:rPr>
          <w:noProof/>
        </w:rPr>
        <w:fldChar w:fldCharType="separate"/>
      </w:r>
      <w:r>
        <w:rPr>
          <w:noProof/>
        </w:rPr>
        <w:t>76</w:t>
      </w:r>
      <w:r>
        <w:rPr>
          <w:noProof/>
        </w:rPr>
        <w:fldChar w:fldCharType="end"/>
      </w:r>
    </w:p>
    <w:p w14:paraId="25AEE3B7" w14:textId="647A50DE" w:rsidR="0052694D" w:rsidRDefault="0052694D">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_Toc131161092 \h </w:instrText>
      </w:r>
      <w:r>
        <w:rPr>
          <w:noProof/>
        </w:rPr>
      </w:r>
      <w:r>
        <w:rPr>
          <w:noProof/>
        </w:rPr>
        <w:fldChar w:fldCharType="separate"/>
      </w:r>
      <w:r>
        <w:rPr>
          <w:noProof/>
        </w:rPr>
        <w:t>76</w:t>
      </w:r>
      <w:r>
        <w:rPr>
          <w:noProof/>
        </w:rPr>
        <w:fldChar w:fldCharType="end"/>
      </w:r>
    </w:p>
    <w:p w14:paraId="4162AA70" w14:textId="5BF2A634" w:rsidR="0052694D" w:rsidRDefault="0052694D">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_Toc131161093 \h </w:instrText>
      </w:r>
      <w:r>
        <w:rPr>
          <w:noProof/>
        </w:rPr>
      </w:r>
      <w:r>
        <w:rPr>
          <w:noProof/>
        </w:rPr>
        <w:fldChar w:fldCharType="separate"/>
      </w:r>
      <w:r>
        <w:rPr>
          <w:noProof/>
        </w:rPr>
        <w:t>76</w:t>
      </w:r>
      <w:r>
        <w:rPr>
          <w:noProof/>
        </w:rPr>
        <w:fldChar w:fldCharType="end"/>
      </w:r>
    </w:p>
    <w:p w14:paraId="0131650E" w14:textId="1BB94C87" w:rsidR="0052694D" w:rsidRDefault="0052694D">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_Toc131161094 \h </w:instrText>
      </w:r>
      <w:r>
        <w:rPr>
          <w:noProof/>
        </w:rPr>
      </w:r>
      <w:r>
        <w:rPr>
          <w:noProof/>
        </w:rPr>
        <w:fldChar w:fldCharType="separate"/>
      </w:r>
      <w:r>
        <w:rPr>
          <w:noProof/>
        </w:rPr>
        <w:t>77</w:t>
      </w:r>
      <w:r>
        <w:rPr>
          <w:noProof/>
        </w:rPr>
        <w:fldChar w:fldCharType="end"/>
      </w:r>
    </w:p>
    <w:p w14:paraId="5EFE7FCF" w14:textId="2B7F9654" w:rsidR="0052694D" w:rsidRDefault="0052694D">
      <w:pPr>
        <w:pStyle w:val="TOC4"/>
        <w:rPr>
          <w:rFonts w:asciiTheme="minorHAnsi" w:eastAsiaTheme="minorEastAsia" w:hAnsiTheme="minorHAnsi" w:cstheme="minorBidi"/>
          <w:noProof/>
          <w:sz w:val="22"/>
          <w:szCs w:val="22"/>
        </w:rPr>
      </w:pPr>
      <w:r>
        <w:rPr>
          <w:noProof/>
        </w:rPr>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_Toc131161095 \h </w:instrText>
      </w:r>
      <w:r>
        <w:rPr>
          <w:noProof/>
        </w:rPr>
      </w:r>
      <w:r>
        <w:rPr>
          <w:noProof/>
        </w:rPr>
        <w:fldChar w:fldCharType="separate"/>
      </w:r>
      <w:r>
        <w:rPr>
          <w:noProof/>
        </w:rPr>
        <w:t>77</w:t>
      </w:r>
      <w:r>
        <w:rPr>
          <w:noProof/>
        </w:rPr>
        <w:fldChar w:fldCharType="end"/>
      </w:r>
    </w:p>
    <w:p w14:paraId="647A0B1B" w14:textId="57ACDA5A" w:rsidR="0052694D" w:rsidRDefault="0052694D">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_Toc131161096 \h </w:instrText>
      </w:r>
      <w:r>
        <w:rPr>
          <w:noProof/>
        </w:rPr>
      </w:r>
      <w:r>
        <w:rPr>
          <w:noProof/>
        </w:rPr>
        <w:fldChar w:fldCharType="separate"/>
      </w:r>
      <w:r>
        <w:rPr>
          <w:noProof/>
        </w:rPr>
        <w:t>77</w:t>
      </w:r>
      <w:r>
        <w:rPr>
          <w:noProof/>
        </w:rPr>
        <w:fldChar w:fldCharType="end"/>
      </w:r>
    </w:p>
    <w:p w14:paraId="3908E71F" w14:textId="5E81D772" w:rsidR="0052694D" w:rsidRDefault="0052694D">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_Toc131161097 \h </w:instrText>
      </w:r>
      <w:r>
        <w:rPr>
          <w:noProof/>
        </w:rPr>
      </w:r>
      <w:r>
        <w:rPr>
          <w:noProof/>
        </w:rPr>
        <w:fldChar w:fldCharType="separate"/>
      </w:r>
      <w:r>
        <w:rPr>
          <w:noProof/>
        </w:rPr>
        <w:t>77</w:t>
      </w:r>
      <w:r>
        <w:rPr>
          <w:noProof/>
        </w:rPr>
        <w:fldChar w:fldCharType="end"/>
      </w:r>
    </w:p>
    <w:p w14:paraId="259761B6" w14:textId="4AD1D5C0" w:rsidR="0052694D" w:rsidRDefault="0052694D">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_Toc131161098 \h </w:instrText>
      </w:r>
      <w:r>
        <w:rPr>
          <w:noProof/>
        </w:rPr>
      </w:r>
      <w:r>
        <w:rPr>
          <w:noProof/>
        </w:rPr>
        <w:fldChar w:fldCharType="separate"/>
      </w:r>
      <w:r>
        <w:rPr>
          <w:noProof/>
        </w:rPr>
        <w:t>77</w:t>
      </w:r>
      <w:r>
        <w:rPr>
          <w:noProof/>
        </w:rPr>
        <w:fldChar w:fldCharType="end"/>
      </w:r>
    </w:p>
    <w:p w14:paraId="3B8C479A" w14:textId="24EF63B1" w:rsidR="0052694D" w:rsidRDefault="0052694D">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_Toc131161099 \h </w:instrText>
      </w:r>
      <w:r>
        <w:rPr>
          <w:noProof/>
        </w:rPr>
      </w:r>
      <w:r>
        <w:rPr>
          <w:noProof/>
        </w:rPr>
        <w:fldChar w:fldCharType="separate"/>
      </w:r>
      <w:r>
        <w:rPr>
          <w:noProof/>
        </w:rPr>
        <w:t>77</w:t>
      </w:r>
      <w:r>
        <w:rPr>
          <w:noProof/>
        </w:rPr>
        <w:fldChar w:fldCharType="end"/>
      </w:r>
    </w:p>
    <w:p w14:paraId="0FA3B989" w14:textId="0E4108C4" w:rsidR="0052694D" w:rsidRDefault="0052694D">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_Toc131161100 \h </w:instrText>
      </w:r>
      <w:r>
        <w:rPr>
          <w:noProof/>
        </w:rPr>
      </w:r>
      <w:r>
        <w:rPr>
          <w:noProof/>
        </w:rPr>
        <w:fldChar w:fldCharType="separate"/>
      </w:r>
      <w:r>
        <w:rPr>
          <w:noProof/>
        </w:rPr>
        <w:t>77</w:t>
      </w:r>
      <w:r>
        <w:rPr>
          <w:noProof/>
        </w:rPr>
        <w:fldChar w:fldCharType="end"/>
      </w:r>
    </w:p>
    <w:p w14:paraId="17118767" w14:textId="01C00FA8" w:rsidR="0052694D" w:rsidRDefault="0052694D">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_Toc131161101 \h </w:instrText>
      </w:r>
      <w:r>
        <w:rPr>
          <w:noProof/>
        </w:rPr>
      </w:r>
      <w:r>
        <w:rPr>
          <w:noProof/>
        </w:rPr>
        <w:fldChar w:fldCharType="separate"/>
      </w:r>
      <w:r>
        <w:rPr>
          <w:noProof/>
        </w:rPr>
        <w:t>78</w:t>
      </w:r>
      <w:r>
        <w:rPr>
          <w:noProof/>
        </w:rPr>
        <w:fldChar w:fldCharType="end"/>
      </w:r>
    </w:p>
    <w:p w14:paraId="16842A9A" w14:textId="20186CAD" w:rsidR="0052694D" w:rsidRDefault="0052694D">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_Toc131161102 \h </w:instrText>
      </w:r>
      <w:r>
        <w:rPr>
          <w:noProof/>
        </w:rPr>
      </w:r>
      <w:r>
        <w:rPr>
          <w:noProof/>
        </w:rPr>
        <w:fldChar w:fldCharType="separate"/>
      </w:r>
      <w:r>
        <w:rPr>
          <w:noProof/>
        </w:rPr>
        <w:t>78</w:t>
      </w:r>
      <w:r>
        <w:rPr>
          <w:noProof/>
        </w:rPr>
        <w:fldChar w:fldCharType="end"/>
      </w:r>
    </w:p>
    <w:p w14:paraId="6763018D" w14:textId="71B59DCC" w:rsidR="0052694D" w:rsidRDefault="0052694D">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Architecture to enable Time Sensitive Communication and Time Synchronization</w:t>
      </w:r>
      <w:r>
        <w:rPr>
          <w:noProof/>
        </w:rPr>
        <w:tab/>
      </w:r>
      <w:r>
        <w:rPr>
          <w:noProof/>
        </w:rPr>
        <w:fldChar w:fldCharType="begin" w:fldLock="1"/>
      </w:r>
      <w:r>
        <w:rPr>
          <w:noProof/>
        </w:rPr>
        <w:instrText xml:space="preserve"> PAGEREF _Toc131161103 \h </w:instrText>
      </w:r>
      <w:r>
        <w:rPr>
          <w:noProof/>
        </w:rPr>
      </w:r>
      <w:r>
        <w:rPr>
          <w:noProof/>
        </w:rPr>
        <w:fldChar w:fldCharType="separate"/>
      </w:r>
      <w:r>
        <w:rPr>
          <w:noProof/>
        </w:rPr>
        <w:t>78</w:t>
      </w:r>
      <w:r>
        <w:rPr>
          <w:noProof/>
        </w:rPr>
        <w:fldChar w:fldCharType="end"/>
      </w:r>
    </w:p>
    <w:p w14:paraId="5C3F737C" w14:textId="45B5E161" w:rsidR="0052694D" w:rsidRDefault="0052694D">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_Toc131161104 \h </w:instrText>
      </w:r>
      <w:r>
        <w:rPr>
          <w:noProof/>
        </w:rPr>
      </w:r>
      <w:r>
        <w:rPr>
          <w:noProof/>
        </w:rPr>
        <w:fldChar w:fldCharType="separate"/>
      </w:r>
      <w:r>
        <w:rPr>
          <w:noProof/>
        </w:rPr>
        <w:t>78</w:t>
      </w:r>
      <w:r>
        <w:rPr>
          <w:noProof/>
        </w:rPr>
        <w:fldChar w:fldCharType="end"/>
      </w:r>
    </w:p>
    <w:p w14:paraId="093E4028" w14:textId="4EEE2CF9" w:rsidR="0052694D" w:rsidRDefault="0052694D">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IEEE Time Sensitive Networking</w:t>
      </w:r>
      <w:r>
        <w:rPr>
          <w:noProof/>
        </w:rPr>
        <w:tab/>
      </w:r>
      <w:r>
        <w:rPr>
          <w:noProof/>
        </w:rPr>
        <w:fldChar w:fldCharType="begin" w:fldLock="1"/>
      </w:r>
      <w:r>
        <w:rPr>
          <w:noProof/>
        </w:rPr>
        <w:instrText xml:space="preserve"> PAGEREF _Toc131161105 \h </w:instrText>
      </w:r>
      <w:r>
        <w:rPr>
          <w:noProof/>
        </w:rPr>
      </w:r>
      <w:r>
        <w:rPr>
          <w:noProof/>
        </w:rPr>
        <w:fldChar w:fldCharType="separate"/>
      </w:r>
      <w:r>
        <w:rPr>
          <w:noProof/>
        </w:rPr>
        <w:t>78</w:t>
      </w:r>
      <w:r>
        <w:rPr>
          <w:noProof/>
        </w:rPr>
        <w:fldChar w:fldCharType="end"/>
      </w:r>
    </w:p>
    <w:p w14:paraId="342FE56C" w14:textId="527FB267" w:rsidR="0052694D" w:rsidRDefault="0052694D">
      <w:pPr>
        <w:pStyle w:val="TOC4"/>
        <w:rPr>
          <w:rFonts w:asciiTheme="minorHAnsi" w:eastAsiaTheme="minorEastAsia" w:hAnsiTheme="minorHAnsi" w:cstheme="minorBidi"/>
          <w:noProof/>
          <w:sz w:val="22"/>
          <w:szCs w:val="22"/>
        </w:rPr>
      </w:pPr>
      <w:r>
        <w:rPr>
          <w:noProof/>
        </w:rPr>
        <w:t>4.4.8.3</w:t>
      </w:r>
      <w:r>
        <w:rPr>
          <w:rFonts w:asciiTheme="minorHAnsi" w:eastAsiaTheme="minorEastAsia" w:hAnsiTheme="minorHAnsi" w:cstheme="minorBidi"/>
          <w:noProof/>
          <w:sz w:val="22"/>
          <w:szCs w:val="22"/>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_Toc131161106 \h </w:instrText>
      </w:r>
      <w:r>
        <w:rPr>
          <w:noProof/>
        </w:rPr>
      </w:r>
      <w:r>
        <w:rPr>
          <w:noProof/>
        </w:rPr>
        <w:fldChar w:fldCharType="separate"/>
      </w:r>
      <w:r>
        <w:rPr>
          <w:noProof/>
        </w:rPr>
        <w:t>79</w:t>
      </w:r>
      <w:r>
        <w:rPr>
          <w:noProof/>
        </w:rPr>
        <w:fldChar w:fldCharType="end"/>
      </w:r>
    </w:p>
    <w:p w14:paraId="2C811E20" w14:textId="33BCC7F5" w:rsidR="0052694D" w:rsidRDefault="0052694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_Toc131161107 \h </w:instrText>
      </w:r>
      <w:r>
        <w:rPr>
          <w:noProof/>
        </w:rPr>
      </w:r>
      <w:r>
        <w:rPr>
          <w:noProof/>
        </w:rPr>
        <w:fldChar w:fldCharType="separate"/>
      </w:r>
      <w:r>
        <w:rPr>
          <w:noProof/>
        </w:rPr>
        <w:t>80</w:t>
      </w:r>
      <w:r>
        <w:rPr>
          <w:noProof/>
        </w:rPr>
        <w:fldChar w:fldCharType="end"/>
      </w:r>
    </w:p>
    <w:p w14:paraId="706D8CCF" w14:textId="7EF3B7BB" w:rsidR="0052694D" w:rsidRDefault="0052694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_Toc131161108 \h </w:instrText>
      </w:r>
      <w:r>
        <w:rPr>
          <w:noProof/>
        </w:rPr>
      </w:r>
      <w:r>
        <w:rPr>
          <w:noProof/>
        </w:rPr>
        <w:fldChar w:fldCharType="separate"/>
      </w:r>
      <w:r>
        <w:rPr>
          <w:noProof/>
        </w:rPr>
        <w:t>80</w:t>
      </w:r>
      <w:r>
        <w:rPr>
          <w:noProof/>
        </w:rPr>
        <w:fldChar w:fldCharType="end"/>
      </w:r>
    </w:p>
    <w:p w14:paraId="35BFE393" w14:textId="74A6A9E2" w:rsidR="0052694D" w:rsidRDefault="0052694D">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_Toc131161109 \h </w:instrText>
      </w:r>
      <w:r>
        <w:rPr>
          <w:noProof/>
        </w:rPr>
      </w:r>
      <w:r>
        <w:rPr>
          <w:noProof/>
        </w:rPr>
        <w:fldChar w:fldCharType="separate"/>
      </w:r>
      <w:r>
        <w:rPr>
          <w:noProof/>
        </w:rPr>
        <w:t>81</w:t>
      </w:r>
      <w:r>
        <w:rPr>
          <w:noProof/>
        </w:rPr>
        <w:fldChar w:fldCharType="end"/>
      </w:r>
    </w:p>
    <w:p w14:paraId="1D8A5A57" w14:textId="0C1676F4" w:rsidR="0052694D" w:rsidRDefault="0052694D">
      <w:pPr>
        <w:pStyle w:val="TOC3"/>
        <w:rPr>
          <w:rFonts w:asciiTheme="minorHAnsi" w:eastAsiaTheme="minorEastAsia" w:hAnsiTheme="minorHAnsi" w:cstheme="minorBidi"/>
          <w:noProof/>
          <w:sz w:val="22"/>
          <w:szCs w:val="22"/>
        </w:rPr>
      </w:pPr>
      <w:r w:rsidRPr="00C93320">
        <w:rPr>
          <w:rFonts w:eastAsia="MS Mincho"/>
          <w:noProof/>
        </w:rPr>
        <w:t>5.2.1</w:t>
      </w:r>
      <w:r>
        <w:rPr>
          <w:rFonts w:asciiTheme="minorHAnsi" w:eastAsiaTheme="minorEastAsia" w:hAnsiTheme="minorHAnsi" w:cstheme="minorBidi"/>
          <w:noProof/>
          <w:sz w:val="22"/>
          <w:szCs w:val="22"/>
        </w:rPr>
        <w:tab/>
      </w:r>
      <w:r w:rsidRPr="00C93320">
        <w:rPr>
          <w:rFonts w:eastAsia="MS Mincho"/>
          <w:noProof/>
        </w:rPr>
        <w:t>General</w:t>
      </w:r>
      <w:r>
        <w:rPr>
          <w:noProof/>
        </w:rPr>
        <w:tab/>
      </w:r>
      <w:r>
        <w:rPr>
          <w:noProof/>
        </w:rPr>
        <w:fldChar w:fldCharType="begin" w:fldLock="1"/>
      </w:r>
      <w:r>
        <w:rPr>
          <w:noProof/>
        </w:rPr>
        <w:instrText xml:space="preserve"> PAGEREF _Toc131161110 \h </w:instrText>
      </w:r>
      <w:r>
        <w:rPr>
          <w:noProof/>
        </w:rPr>
      </w:r>
      <w:r>
        <w:rPr>
          <w:noProof/>
        </w:rPr>
        <w:fldChar w:fldCharType="separate"/>
      </w:r>
      <w:r>
        <w:rPr>
          <w:noProof/>
        </w:rPr>
        <w:t>81</w:t>
      </w:r>
      <w:r>
        <w:rPr>
          <w:noProof/>
        </w:rPr>
        <w:fldChar w:fldCharType="end"/>
      </w:r>
    </w:p>
    <w:p w14:paraId="5FB89093" w14:textId="30EA3B3F" w:rsidR="0052694D" w:rsidRDefault="0052694D">
      <w:pPr>
        <w:pStyle w:val="TOC3"/>
        <w:rPr>
          <w:rFonts w:asciiTheme="minorHAnsi" w:eastAsiaTheme="minorEastAsia" w:hAnsiTheme="minorHAnsi" w:cstheme="minorBidi"/>
          <w:noProof/>
          <w:sz w:val="22"/>
          <w:szCs w:val="22"/>
        </w:rPr>
      </w:pPr>
      <w:r w:rsidRPr="00C93320">
        <w:rPr>
          <w:rFonts w:eastAsia="MS Mincho"/>
          <w:noProof/>
        </w:rPr>
        <w:t>5.2.2</w:t>
      </w:r>
      <w:r>
        <w:rPr>
          <w:rFonts w:asciiTheme="minorHAnsi" w:eastAsiaTheme="minorEastAsia" w:hAnsiTheme="minorHAnsi" w:cstheme="minorBidi"/>
          <w:noProof/>
          <w:sz w:val="22"/>
          <w:szCs w:val="22"/>
        </w:rPr>
        <w:tab/>
      </w:r>
      <w:r w:rsidRPr="00C93320">
        <w:rPr>
          <w:rFonts w:eastAsia="MS Mincho"/>
          <w:noProof/>
        </w:rPr>
        <w:t>Network selection</w:t>
      </w:r>
      <w:r>
        <w:rPr>
          <w:noProof/>
        </w:rPr>
        <w:tab/>
      </w:r>
      <w:r>
        <w:rPr>
          <w:noProof/>
        </w:rPr>
        <w:fldChar w:fldCharType="begin" w:fldLock="1"/>
      </w:r>
      <w:r>
        <w:rPr>
          <w:noProof/>
        </w:rPr>
        <w:instrText xml:space="preserve"> PAGEREF _Toc131161111 \h </w:instrText>
      </w:r>
      <w:r>
        <w:rPr>
          <w:noProof/>
        </w:rPr>
      </w:r>
      <w:r>
        <w:rPr>
          <w:noProof/>
        </w:rPr>
        <w:fldChar w:fldCharType="separate"/>
      </w:r>
      <w:r>
        <w:rPr>
          <w:noProof/>
        </w:rPr>
        <w:t>81</w:t>
      </w:r>
      <w:r>
        <w:rPr>
          <w:noProof/>
        </w:rPr>
        <w:fldChar w:fldCharType="end"/>
      </w:r>
    </w:p>
    <w:p w14:paraId="468F307E" w14:textId="200186EC" w:rsidR="0052694D" w:rsidRDefault="0052694D">
      <w:pPr>
        <w:pStyle w:val="TOC3"/>
        <w:rPr>
          <w:rFonts w:asciiTheme="minorHAnsi" w:eastAsiaTheme="minorEastAsia" w:hAnsiTheme="minorHAnsi" w:cstheme="minorBidi"/>
          <w:noProof/>
          <w:sz w:val="22"/>
          <w:szCs w:val="22"/>
        </w:rPr>
      </w:pPr>
      <w:r w:rsidRPr="00C93320">
        <w:rPr>
          <w:rFonts w:eastAsia="MS Mincho"/>
          <w:noProof/>
        </w:rPr>
        <w:t>5.2.2a</w:t>
      </w:r>
      <w:r>
        <w:rPr>
          <w:rFonts w:asciiTheme="minorHAnsi" w:eastAsiaTheme="minorEastAsia" w:hAnsiTheme="minorHAnsi" w:cstheme="minorBidi"/>
          <w:noProof/>
          <w:sz w:val="22"/>
          <w:szCs w:val="22"/>
        </w:rPr>
        <w:tab/>
      </w:r>
      <w:r w:rsidRPr="00C93320">
        <w:rPr>
          <w:rFonts w:eastAsia="MS Mincho"/>
          <w:noProof/>
        </w:rPr>
        <w:t>Void</w:t>
      </w:r>
      <w:r>
        <w:rPr>
          <w:noProof/>
        </w:rPr>
        <w:tab/>
      </w:r>
      <w:r>
        <w:rPr>
          <w:noProof/>
        </w:rPr>
        <w:fldChar w:fldCharType="begin" w:fldLock="1"/>
      </w:r>
      <w:r>
        <w:rPr>
          <w:noProof/>
        </w:rPr>
        <w:instrText xml:space="preserve"> PAGEREF _Toc131161112 \h </w:instrText>
      </w:r>
      <w:r>
        <w:rPr>
          <w:noProof/>
        </w:rPr>
      </w:r>
      <w:r>
        <w:rPr>
          <w:noProof/>
        </w:rPr>
        <w:fldChar w:fldCharType="separate"/>
      </w:r>
      <w:r>
        <w:rPr>
          <w:noProof/>
        </w:rPr>
        <w:t>81</w:t>
      </w:r>
      <w:r>
        <w:rPr>
          <w:noProof/>
        </w:rPr>
        <w:fldChar w:fldCharType="end"/>
      </w:r>
    </w:p>
    <w:p w14:paraId="7E442A7C" w14:textId="3770F04F" w:rsidR="0052694D" w:rsidRDefault="0052694D">
      <w:pPr>
        <w:pStyle w:val="TOC3"/>
        <w:rPr>
          <w:rFonts w:asciiTheme="minorHAnsi" w:eastAsiaTheme="minorEastAsia" w:hAnsiTheme="minorHAnsi" w:cstheme="minorBidi"/>
          <w:noProof/>
          <w:sz w:val="22"/>
          <w:szCs w:val="22"/>
        </w:rPr>
      </w:pPr>
      <w:r w:rsidRPr="00C93320">
        <w:rPr>
          <w:rFonts w:eastAsia="MS Mincho"/>
          <w:noProof/>
        </w:rPr>
        <w:t>5.2.3</w:t>
      </w:r>
      <w:r>
        <w:rPr>
          <w:rFonts w:asciiTheme="minorHAnsi" w:eastAsiaTheme="minorEastAsia" w:hAnsiTheme="minorHAnsi" w:cstheme="minorBidi"/>
          <w:noProof/>
          <w:sz w:val="22"/>
          <w:szCs w:val="22"/>
        </w:rPr>
        <w:tab/>
      </w:r>
      <w:r w:rsidRPr="00C93320">
        <w:rPr>
          <w:rFonts w:eastAsia="MS Mincho"/>
          <w:noProof/>
        </w:rPr>
        <w:t>Identification and authentication</w:t>
      </w:r>
      <w:r>
        <w:rPr>
          <w:noProof/>
        </w:rPr>
        <w:tab/>
      </w:r>
      <w:r>
        <w:rPr>
          <w:noProof/>
        </w:rPr>
        <w:fldChar w:fldCharType="begin" w:fldLock="1"/>
      </w:r>
      <w:r>
        <w:rPr>
          <w:noProof/>
        </w:rPr>
        <w:instrText xml:space="preserve"> PAGEREF _Toc131161113 \h </w:instrText>
      </w:r>
      <w:r>
        <w:rPr>
          <w:noProof/>
        </w:rPr>
      </w:r>
      <w:r>
        <w:rPr>
          <w:noProof/>
        </w:rPr>
        <w:fldChar w:fldCharType="separate"/>
      </w:r>
      <w:r>
        <w:rPr>
          <w:noProof/>
        </w:rPr>
        <w:t>81</w:t>
      </w:r>
      <w:r>
        <w:rPr>
          <w:noProof/>
        </w:rPr>
        <w:fldChar w:fldCharType="end"/>
      </w:r>
    </w:p>
    <w:p w14:paraId="181ED9A6" w14:textId="038BCA58" w:rsidR="0052694D" w:rsidRDefault="0052694D">
      <w:pPr>
        <w:pStyle w:val="TOC3"/>
        <w:rPr>
          <w:rFonts w:asciiTheme="minorHAnsi" w:eastAsiaTheme="minorEastAsia" w:hAnsiTheme="minorHAnsi" w:cstheme="minorBidi"/>
          <w:noProof/>
          <w:sz w:val="22"/>
          <w:szCs w:val="22"/>
        </w:rPr>
      </w:pPr>
      <w:r w:rsidRPr="00C93320">
        <w:rPr>
          <w:rFonts w:eastAsia="MS Mincho"/>
          <w:noProof/>
        </w:rPr>
        <w:t>5.2.4</w:t>
      </w:r>
      <w:r>
        <w:rPr>
          <w:rFonts w:asciiTheme="minorHAnsi" w:eastAsiaTheme="minorEastAsia" w:hAnsiTheme="minorHAnsi" w:cstheme="minorBidi"/>
          <w:noProof/>
          <w:sz w:val="22"/>
          <w:szCs w:val="22"/>
        </w:rPr>
        <w:tab/>
      </w:r>
      <w:r w:rsidRPr="00C93320">
        <w:rPr>
          <w:rFonts w:eastAsia="MS Mincho"/>
          <w:noProof/>
        </w:rPr>
        <w:t>Authorisation</w:t>
      </w:r>
      <w:r>
        <w:rPr>
          <w:noProof/>
        </w:rPr>
        <w:tab/>
      </w:r>
      <w:r>
        <w:rPr>
          <w:noProof/>
        </w:rPr>
        <w:fldChar w:fldCharType="begin" w:fldLock="1"/>
      </w:r>
      <w:r>
        <w:rPr>
          <w:noProof/>
        </w:rPr>
        <w:instrText xml:space="preserve"> PAGEREF _Toc131161114 \h </w:instrText>
      </w:r>
      <w:r>
        <w:rPr>
          <w:noProof/>
        </w:rPr>
      </w:r>
      <w:r>
        <w:rPr>
          <w:noProof/>
        </w:rPr>
        <w:fldChar w:fldCharType="separate"/>
      </w:r>
      <w:r>
        <w:rPr>
          <w:noProof/>
        </w:rPr>
        <w:t>81</w:t>
      </w:r>
      <w:r>
        <w:rPr>
          <w:noProof/>
        </w:rPr>
        <w:fldChar w:fldCharType="end"/>
      </w:r>
    </w:p>
    <w:p w14:paraId="72907FDB" w14:textId="094BA04E" w:rsidR="0052694D" w:rsidRDefault="0052694D">
      <w:pPr>
        <w:pStyle w:val="TOC3"/>
        <w:rPr>
          <w:rFonts w:asciiTheme="minorHAnsi" w:eastAsiaTheme="minorEastAsia" w:hAnsiTheme="minorHAnsi" w:cstheme="minorBidi"/>
          <w:noProof/>
          <w:sz w:val="22"/>
          <w:szCs w:val="22"/>
        </w:rPr>
      </w:pPr>
      <w:r w:rsidRPr="00C93320">
        <w:rPr>
          <w:rFonts w:eastAsia="MS Mincho"/>
          <w:noProof/>
        </w:rPr>
        <w:t>5.2.5</w:t>
      </w:r>
      <w:r>
        <w:rPr>
          <w:rFonts w:asciiTheme="minorHAnsi" w:eastAsiaTheme="minorEastAsia" w:hAnsiTheme="minorHAnsi" w:cstheme="minorBidi"/>
          <w:noProof/>
          <w:sz w:val="22"/>
          <w:szCs w:val="22"/>
        </w:rPr>
        <w:tab/>
      </w:r>
      <w:r w:rsidRPr="00C93320">
        <w:rPr>
          <w:rFonts w:eastAsia="MS Mincho"/>
          <w:noProof/>
        </w:rPr>
        <w:t>Access control and barring</w:t>
      </w:r>
      <w:r>
        <w:rPr>
          <w:noProof/>
        </w:rPr>
        <w:tab/>
      </w:r>
      <w:r>
        <w:rPr>
          <w:noProof/>
        </w:rPr>
        <w:fldChar w:fldCharType="begin" w:fldLock="1"/>
      </w:r>
      <w:r>
        <w:rPr>
          <w:noProof/>
        </w:rPr>
        <w:instrText xml:space="preserve"> PAGEREF _Toc131161115 \h </w:instrText>
      </w:r>
      <w:r>
        <w:rPr>
          <w:noProof/>
        </w:rPr>
      </w:r>
      <w:r>
        <w:rPr>
          <w:noProof/>
        </w:rPr>
        <w:fldChar w:fldCharType="separate"/>
      </w:r>
      <w:r>
        <w:rPr>
          <w:noProof/>
        </w:rPr>
        <w:t>81</w:t>
      </w:r>
      <w:r>
        <w:rPr>
          <w:noProof/>
        </w:rPr>
        <w:fldChar w:fldCharType="end"/>
      </w:r>
    </w:p>
    <w:p w14:paraId="2C85EA7F" w14:textId="25A434C1" w:rsidR="0052694D" w:rsidRDefault="0052694D">
      <w:pPr>
        <w:pStyle w:val="TOC3"/>
        <w:rPr>
          <w:rFonts w:asciiTheme="minorHAnsi" w:eastAsiaTheme="minorEastAsia" w:hAnsiTheme="minorHAnsi" w:cstheme="minorBidi"/>
          <w:noProof/>
          <w:sz w:val="22"/>
          <w:szCs w:val="22"/>
        </w:rPr>
      </w:pPr>
      <w:r w:rsidRPr="00C93320">
        <w:rPr>
          <w:rFonts w:eastAsia="MS Mincho"/>
          <w:noProof/>
        </w:rPr>
        <w:t>5.2.6</w:t>
      </w:r>
      <w:r>
        <w:rPr>
          <w:rFonts w:asciiTheme="minorHAnsi" w:eastAsiaTheme="minorEastAsia" w:hAnsiTheme="minorHAnsi" w:cstheme="minorBidi"/>
          <w:noProof/>
          <w:sz w:val="22"/>
          <w:szCs w:val="22"/>
        </w:rPr>
        <w:tab/>
      </w:r>
      <w:r w:rsidRPr="00C93320">
        <w:rPr>
          <w:rFonts w:eastAsia="MS Mincho"/>
          <w:noProof/>
        </w:rPr>
        <w:t>Policy control</w:t>
      </w:r>
      <w:r>
        <w:rPr>
          <w:noProof/>
        </w:rPr>
        <w:tab/>
      </w:r>
      <w:r>
        <w:rPr>
          <w:noProof/>
        </w:rPr>
        <w:fldChar w:fldCharType="begin" w:fldLock="1"/>
      </w:r>
      <w:r>
        <w:rPr>
          <w:noProof/>
        </w:rPr>
        <w:instrText xml:space="preserve"> PAGEREF _Toc131161116 \h </w:instrText>
      </w:r>
      <w:r>
        <w:rPr>
          <w:noProof/>
        </w:rPr>
      </w:r>
      <w:r>
        <w:rPr>
          <w:noProof/>
        </w:rPr>
        <w:fldChar w:fldCharType="separate"/>
      </w:r>
      <w:r>
        <w:rPr>
          <w:noProof/>
        </w:rPr>
        <w:t>82</w:t>
      </w:r>
      <w:r>
        <w:rPr>
          <w:noProof/>
        </w:rPr>
        <w:fldChar w:fldCharType="end"/>
      </w:r>
    </w:p>
    <w:p w14:paraId="2881E062" w14:textId="52BA3C37" w:rsidR="0052694D" w:rsidRDefault="0052694D">
      <w:pPr>
        <w:pStyle w:val="TOC3"/>
        <w:rPr>
          <w:rFonts w:asciiTheme="minorHAnsi" w:eastAsiaTheme="minorEastAsia" w:hAnsiTheme="minorHAnsi" w:cstheme="minorBidi"/>
          <w:noProof/>
          <w:sz w:val="22"/>
          <w:szCs w:val="22"/>
        </w:rPr>
      </w:pPr>
      <w:r w:rsidRPr="00C93320">
        <w:rPr>
          <w:rFonts w:eastAsia="MS Mincho"/>
          <w:noProof/>
        </w:rPr>
        <w:t>5.2.7</w:t>
      </w:r>
      <w:r>
        <w:rPr>
          <w:rFonts w:asciiTheme="minorHAnsi" w:eastAsiaTheme="minorEastAsia" w:hAnsiTheme="minorHAnsi" w:cstheme="minorBidi"/>
          <w:noProof/>
          <w:sz w:val="22"/>
          <w:szCs w:val="22"/>
        </w:rPr>
        <w:tab/>
      </w:r>
      <w:r w:rsidRPr="00C93320">
        <w:rPr>
          <w:rFonts w:eastAsia="MS Mincho"/>
          <w:noProof/>
        </w:rPr>
        <w:t>Lawful Interception</w:t>
      </w:r>
      <w:r>
        <w:rPr>
          <w:noProof/>
        </w:rPr>
        <w:tab/>
      </w:r>
      <w:r>
        <w:rPr>
          <w:noProof/>
        </w:rPr>
        <w:fldChar w:fldCharType="begin" w:fldLock="1"/>
      </w:r>
      <w:r>
        <w:rPr>
          <w:noProof/>
        </w:rPr>
        <w:instrText xml:space="preserve"> PAGEREF _Toc131161117 \h </w:instrText>
      </w:r>
      <w:r>
        <w:rPr>
          <w:noProof/>
        </w:rPr>
      </w:r>
      <w:r>
        <w:rPr>
          <w:noProof/>
        </w:rPr>
        <w:fldChar w:fldCharType="separate"/>
      </w:r>
      <w:r>
        <w:rPr>
          <w:noProof/>
        </w:rPr>
        <w:t>82</w:t>
      </w:r>
      <w:r>
        <w:rPr>
          <w:noProof/>
        </w:rPr>
        <w:fldChar w:fldCharType="end"/>
      </w:r>
    </w:p>
    <w:p w14:paraId="1989C5B4" w14:textId="50BCA78D" w:rsidR="0052694D" w:rsidRDefault="0052694D">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_Toc131161118 \h </w:instrText>
      </w:r>
      <w:r>
        <w:rPr>
          <w:noProof/>
        </w:rPr>
      </w:r>
      <w:r>
        <w:rPr>
          <w:noProof/>
        </w:rPr>
        <w:fldChar w:fldCharType="separate"/>
      </w:r>
      <w:r>
        <w:rPr>
          <w:noProof/>
        </w:rPr>
        <w:t>82</w:t>
      </w:r>
      <w:r>
        <w:rPr>
          <w:noProof/>
        </w:rPr>
        <w:fldChar w:fldCharType="end"/>
      </w:r>
    </w:p>
    <w:p w14:paraId="55724369" w14:textId="11AD3E5F" w:rsidR="0052694D" w:rsidRDefault="0052694D">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_Toc131161119 \h </w:instrText>
      </w:r>
      <w:r>
        <w:rPr>
          <w:noProof/>
        </w:rPr>
      </w:r>
      <w:r>
        <w:rPr>
          <w:noProof/>
        </w:rPr>
        <w:fldChar w:fldCharType="separate"/>
      </w:r>
      <w:r>
        <w:rPr>
          <w:noProof/>
        </w:rPr>
        <w:t>82</w:t>
      </w:r>
      <w:r>
        <w:rPr>
          <w:noProof/>
        </w:rPr>
        <w:fldChar w:fldCharType="end"/>
      </w:r>
    </w:p>
    <w:p w14:paraId="1B90F5C1" w14:textId="2D1E969A" w:rsidR="0052694D" w:rsidRDefault="0052694D">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_Toc131161120 \h </w:instrText>
      </w:r>
      <w:r>
        <w:rPr>
          <w:noProof/>
        </w:rPr>
      </w:r>
      <w:r>
        <w:rPr>
          <w:noProof/>
        </w:rPr>
        <w:fldChar w:fldCharType="separate"/>
      </w:r>
      <w:r>
        <w:rPr>
          <w:noProof/>
        </w:rPr>
        <w:t>82</w:t>
      </w:r>
      <w:r>
        <w:rPr>
          <w:noProof/>
        </w:rPr>
        <w:fldChar w:fldCharType="end"/>
      </w:r>
    </w:p>
    <w:p w14:paraId="2330A217" w14:textId="615192CC" w:rsidR="0052694D" w:rsidRDefault="0052694D">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_Toc131161121 \h </w:instrText>
      </w:r>
      <w:r>
        <w:rPr>
          <w:noProof/>
        </w:rPr>
      </w:r>
      <w:r>
        <w:rPr>
          <w:noProof/>
        </w:rPr>
        <w:fldChar w:fldCharType="separate"/>
      </w:r>
      <w:r>
        <w:rPr>
          <w:noProof/>
        </w:rPr>
        <w:t>82</w:t>
      </w:r>
      <w:r>
        <w:rPr>
          <w:noProof/>
        </w:rPr>
        <w:fldChar w:fldCharType="end"/>
      </w:r>
    </w:p>
    <w:p w14:paraId="1BC70FF1" w14:textId="47F65B41" w:rsidR="0052694D" w:rsidRDefault="0052694D">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_Toc131161122 \h </w:instrText>
      </w:r>
      <w:r>
        <w:rPr>
          <w:noProof/>
        </w:rPr>
      </w:r>
      <w:r>
        <w:rPr>
          <w:noProof/>
        </w:rPr>
        <w:fldChar w:fldCharType="separate"/>
      </w:r>
      <w:r>
        <w:rPr>
          <w:noProof/>
        </w:rPr>
        <w:t>83</w:t>
      </w:r>
      <w:r>
        <w:rPr>
          <w:noProof/>
        </w:rPr>
        <w:fldChar w:fldCharType="end"/>
      </w:r>
    </w:p>
    <w:p w14:paraId="3EBB643F" w14:textId="72070292" w:rsidR="0052694D" w:rsidRDefault="0052694D">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_Toc131161123 \h </w:instrText>
      </w:r>
      <w:r>
        <w:rPr>
          <w:noProof/>
        </w:rPr>
      </w:r>
      <w:r>
        <w:rPr>
          <w:noProof/>
        </w:rPr>
        <w:fldChar w:fldCharType="separate"/>
      </w:r>
      <w:r>
        <w:rPr>
          <w:noProof/>
        </w:rPr>
        <w:t>83</w:t>
      </w:r>
      <w:r>
        <w:rPr>
          <w:noProof/>
        </w:rPr>
        <w:fldChar w:fldCharType="end"/>
      </w:r>
    </w:p>
    <w:p w14:paraId="36019A9B" w14:textId="689E849D" w:rsidR="0052694D" w:rsidRDefault="0052694D">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_Toc131161124 \h </w:instrText>
      </w:r>
      <w:r>
        <w:rPr>
          <w:noProof/>
        </w:rPr>
      </w:r>
      <w:r>
        <w:rPr>
          <w:noProof/>
        </w:rPr>
        <w:fldChar w:fldCharType="separate"/>
      </w:r>
      <w:r>
        <w:rPr>
          <w:noProof/>
        </w:rPr>
        <w:t>83</w:t>
      </w:r>
      <w:r>
        <w:rPr>
          <w:noProof/>
        </w:rPr>
        <w:fldChar w:fldCharType="end"/>
      </w:r>
    </w:p>
    <w:p w14:paraId="7694FE5A" w14:textId="5587E21B" w:rsidR="0052694D" w:rsidRDefault="0052694D">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_Toc131161125 \h </w:instrText>
      </w:r>
      <w:r>
        <w:rPr>
          <w:noProof/>
        </w:rPr>
      </w:r>
      <w:r>
        <w:rPr>
          <w:noProof/>
        </w:rPr>
        <w:fldChar w:fldCharType="separate"/>
      </w:r>
      <w:r>
        <w:rPr>
          <w:noProof/>
        </w:rPr>
        <w:t>83</w:t>
      </w:r>
      <w:r>
        <w:rPr>
          <w:noProof/>
        </w:rPr>
        <w:fldChar w:fldCharType="end"/>
      </w:r>
    </w:p>
    <w:p w14:paraId="4CEEBEED" w14:textId="4FF2F5E4" w:rsidR="0052694D" w:rsidRDefault="0052694D">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_Toc131161126 \h </w:instrText>
      </w:r>
      <w:r>
        <w:rPr>
          <w:noProof/>
        </w:rPr>
      </w:r>
      <w:r>
        <w:rPr>
          <w:noProof/>
        </w:rPr>
        <w:fldChar w:fldCharType="separate"/>
      </w:r>
      <w:r>
        <w:rPr>
          <w:noProof/>
        </w:rPr>
        <w:t>84</w:t>
      </w:r>
      <w:r>
        <w:rPr>
          <w:noProof/>
        </w:rPr>
        <w:fldChar w:fldCharType="end"/>
      </w:r>
    </w:p>
    <w:p w14:paraId="7E1F6A3A" w14:textId="7CD53A73" w:rsidR="0052694D" w:rsidRDefault="0052694D">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_Toc131161127 \h </w:instrText>
      </w:r>
      <w:r>
        <w:rPr>
          <w:noProof/>
        </w:rPr>
      </w:r>
      <w:r>
        <w:rPr>
          <w:noProof/>
        </w:rPr>
        <w:fldChar w:fldCharType="separate"/>
      </w:r>
      <w:r>
        <w:rPr>
          <w:noProof/>
        </w:rPr>
        <w:t>84</w:t>
      </w:r>
      <w:r>
        <w:rPr>
          <w:noProof/>
        </w:rPr>
        <w:fldChar w:fldCharType="end"/>
      </w:r>
    </w:p>
    <w:p w14:paraId="163B3500" w14:textId="73AB1975" w:rsidR="0052694D" w:rsidRDefault="0052694D">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_Toc131161128 \h </w:instrText>
      </w:r>
      <w:r>
        <w:rPr>
          <w:noProof/>
        </w:rPr>
      </w:r>
      <w:r>
        <w:rPr>
          <w:noProof/>
        </w:rPr>
        <w:fldChar w:fldCharType="separate"/>
      </w:r>
      <w:r>
        <w:rPr>
          <w:noProof/>
        </w:rPr>
        <w:t>86</w:t>
      </w:r>
      <w:r>
        <w:rPr>
          <w:noProof/>
        </w:rPr>
        <w:fldChar w:fldCharType="end"/>
      </w:r>
    </w:p>
    <w:p w14:paraId="786CF346" w14:textId="23349D63" w:rsidR="0052694D" w:rsidRDefault="0052694D">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_Toc131161129 \h </w:instrText>
      </w:r>
      <w:r>
        <w:rPr>
          <w:noProof/>
        </w:rPr>
      </w:r>
      <w:r>
        <w:rPr>
          <w:noProof/>
        </w:rPr>
        <w:fldChar w:fldCharType="separate"/>
      </w:r>
      <w:r>
        <w:rPr>
          <w:noProof/>
        </w:rPr>
        <w:t>87</w:t>
      </w:r>
      <w:r>
        <w:rPr>
          <w:noProof/>
        </w:rPr>
        <w:fldChar w:fldCharType="end"/>
      </w:r>
    </w:p>
    <w:p w14:paraId="06BDC011" w14:textId="0989563E" w:rsidR="0052694D" w:rsidRDefault="0052694D">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_Toc131161130 \h </w:instrText>
      </w:r>
      <w:r>
        <w:rPr>
          <w:noProof/>
        </w:rPr>
      </w:r>
      <w:r>
        <w:rPr>
          <w:noProof/>
        </w:rPr>
        <w:fldChar w:fldCharType="separate"/>
      </w:r>
      <w:r>
        <w:rPr>
          <w:noProof/>
        </w:rPr>
        <w:t>87</w:t>
      </w:r>
      <w:r>
        <w:rPr>
          <w:noProof/>
        </w:rPr>
        <w:fldChar w:fldCharType="end"/>
      </w:r>
    </w:p>
    <w:p w14:paraId="387DF490" w14:textId="74A95405" w:rsidR="0052694D" w:rsidRDefault="0052694D">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_Toc131161131 \h </w:instrText>
      </w:r>
      <w:r>
        <w:rPr>
          <w:noProof/>
        </w:rPr>
      </w:r>
      <w:r>
        <w:rPr>
          <w:noProof/>
        </w:rPr>
        <w:fldChar w:fldCharType="separate"/>
      </w:r>
      <w:r>
        <w:rPr>
          <w:noProof/>
        </w:rPr>
        <w:t>88</w:t>
      </w:r>
      <w:r>
        <w:rPr>
          <w:noProof/>
        </w:rPr>
        <w:fldChar w:fldCharType="end"/>
      </w:r>
    </w:p>
    <w:p w14:paraId="531C0E7B" w14:textId="77B3DFB6" w:rsidR="0052694D" w:rsidRDefault="0052694D">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_Toc131161132 \h </w:instrText>
      </w:r>
      <w:r>
        <w:rPr>
          <w:noProof/>
        </w:rPr>
      </w:r>
      <w:r>
        <w:rPr>
          <w:noProof/>
        </w:rPr>
        <w:fldChar w:fldCharType="separate"/>
      </w:r>
      <w:r>
        <w:rPr>
          <w:noProof/>
        </w:rPr>
        <w:t>88</w:t>
      </w:r>
      <w:r>
        <w:rPr>
          <w:noProof/>
        </w:rPr>
        <w:fldChar w:fldCharType="end"/>
      </w:r>
    </w:p>
    <w:p w14:paraId="76645A2C" w14:textId="5A894DF7" w:rsidR="0052694D" w:rsidRDefault="0052694D">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_Toc131161133 \h </w:instrText>
      </w:r>
      <w:r>
        <w:rPr>
          <w:noProof/>
        </w:rPr>
      </w:r>
      <w:r>
        <w:rPr>
          <w:noProof/>
        </w:rPr>
        <w:fldChar w:fldCharType="separate"/>
      </w:r>
      <w:r>
        <w:rPr>
          <w:noProof/>
        </w:rPr>
        <w:t>88</w:t>
      </w:r>
      <w:r>
        <w:rPr>
          <w:noProof/>
        </w:rPr>
        <w:fldChar w:fldCharType="end"/>
      </w:r>
    </w:p>
    <w:p w14:paraId="02E453DB" w14:textId="76735FB4" w:rsidR="0052694D" w:rsidRDefault="0052694D">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_Toc131161134 \h </w:instrText>
      </w:r>
      <w:r>
        <w:rPr>
          <w:noProof/>
        </w:rPr>
      </w:r>
      <w:r>
        <w:rPr>
          <w:noProof/>
        </w:rPr>
        <w:fldChar w:fldCharType="separate"/>
      </w:r>
      <w:r>
        <w:rPr>
          <w:noProof/>
        </w:rPr>
        <w:t>88</w:t>
      </w:r>
      <w:r>
        <w:rPr>
          <w:noProof/>
        </w:rPr>
        <w:fldChar w:fldCharType="end"/>
      </w:r>
    </w:p>
    <w:p w14:paraId="0C71B46E" w14:textId="2CD8F41D" w:rsidR="0052694D" w:rsidRDefault="0052694D">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_Toc131161135 \h </w:instrText>
      </w:r>
      <w:r>
        <w:rPr>
          <w:noProof/>
        </w:rPr>
      </w:r>
      <w:r>
        <w:rPr>
          <w:noProof/>
        </w:rPr>
        <w:fldChar w:fldCharType="separate"/>
      </w:r>
      <w:r>
        <w:rPr>
          <w:noProof/>
        </w:rPr>
        <w:t>89</w:t>
      </w:r>
      <w:r>
        <w:rPr>
          <w:noProof/>
        </w:rPr>
        <w:fldChar w:fldCharType="end"/>
      </w:r>
    </w:p>
    <w:p w14:paraId="01239877" w14:textId="1B827870" w:rsidR="0052694D" w:rsidRDefault="0052694D">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 Inactive state</w:t>
      </w:r>
      <w:r>
        <w:rPr>
          <w:noProof/>
        </w:rPr>
        <w:tab/>
      </w:r>
      <w:r>
        <w:rPr>
          <w:noProof/>
        </w:rPr>
        <w:fldChar w:fldCharType="begin" w:fldLock="1"/>
      </w:r>
      <w:r>
        <w:rPr>
          <w:noProof/>
        </w:rPr>
        <w:instrText xml:space="preserve"> PAGEREF _Toc131161136 \h </w:instrText>
      </w:r>
      <w:r>
        <w:rPr>
          <w:noProof/>
        </w:rPr>
      </w:r>
      <w:r>
        <w:rPr>
          <w:noProof/>
        </w:rPr>
        <w:fldChar w:fldCharType="separate"/>
      </w:r>
      <w:r>
        <w:rPr>
          <w:noProof/>
        </w:rPr>
        <w:t>89</w:t>
      </w:r>
      <w:r>
        <w:rPr>
          <w:noProof/>
        </w:rPr>
        <w:fldChar w:fldCharType="end"/>
      </w:r>
    </w:p>
    <w:p w14:paraId="4D9CAFB0" w14:textId="5C3F1BA4" w:rsidR="0052694D" w:rsidRDefault="0052694D">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_Toc131161137 \h </w:instrText>
      </w:r>
      <w:r>
        <w:rPr>
          <w:noProof/>
        </w:rPr>
      </w:r>
      <w:r>
        <w:rPr>
          <w:noProof/>
        </w:rPr>
        <w:fldChar w:fldCharType="separate"/>
      </w:r>
      <w:r>
        <w:rPr>
          <w:noProof/>
        </w:rPr>
        <w:t>91</w:t>
      </w:r>
      <w:r>
        <w:rPr>
          <w:noProof/>
        </w:rPr>
        <w:fldChar w:fldCharType="end"/>
      </w:r>
    </w:p>
    <w:p w14:paraId="0F0CD2CE" w14:textId="2DAFE5D3" w:rsidR="0052694D" w:rsidRDefault="0052694D">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_Toc131161138 \h </w:instrText>
      </w:r>
      <w:r>
        <w:rPr>
          <w:noProof/>
        </w:rPr>
      </w:r>
      <w:r>
        <w:rPr>
          <w:noProof/>
        </w:rPr>
        <w:fldChar w:fldCharType="separate"/>
      </w:r>
      <w:r>
        <w:rPr>
          <w:noProof/>
        </w:rPr>
        <w:t>91</w:t>
      </w:r>
      <w:r>
        <w:rPr>
          <w:noProof/>
        </w:rPr>
        <w:fldChar w:fldCharType="end"/>
      </w:r>
    </w:p>
    <w:p w14:paraId="79FFD50A" w14:textId="3BD3CAE2" w:rsidR="0052694D" w:rsidRDefault="0052694D">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_Toc131161139 \h </w:instrText>
      </w:r>
      <w:r>
        <w:rPr>
          <w:noProof/>
        </w:rPr>
      </w:r>
      <w:r>
        <w:rPr>
          <w:noProof/>
        </w:rPr>
        <w:fldChar w:fldCharType="separate"/>
      </w:r>
      <w:r>
        <w:rPr>
          <w:noProof/>
        </w:rPr>
        <w:t>92</w:t>
      </w:r>
      <w:r>
        <w:rPr>
          <w:noProof/>
        </w:rPr>
        <w:fldChar w:fldCharType="end"/>
      </w:r>
    </w:p>
    <w:p w14:paraId="669CE747" w14:textId="0B4E6F6F" w:rsidR="0052694D" w:rsidRDefault="0052694D">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_Toc131161140 \h </w:instrText>
      </w:r>
      <w:r>
        <w:rPr>
          <w:noProof/>
        </w:rPr>
      </w:r>
      <w:r>
        <w:rPr>
          <w:noProof/>
        </w:rPr>
        <w:fldChar w:fldCharType="separate"/>
      </w:r>
      <w:r>
        <w:rPr>
          <w:noProof/>
        </w:rPr>
        <w:t>92</w:t>
      </w:r>
      <w:r>
        <w:rPr>
          <w:noProof/>
        </w:rPr>
        <w:fldChar w:fldCharType="end"/>
      </w:r>
    </w:p>
    <w:p w14:paraId="2C61785E" w14:textId="25B70866" w:rsidR="0052694D" w:rsidRDefault="0052694D">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_Toc131161141 \h </w:instrText>
      </w:r>
      <w:r>
        <w:rPr>
          <w:noProof/>
        </w:rPr>
      </w:r>
      <w:r>
        <w:rPr>
          <w:noProof/>
        </w:rPr>
        <w:fldChar w:fldCharType="separate"/>
      </w:r>
      <w:r>
        <w:rPr>
          <w:noProof/>
        </w:rPr>
        <w:t>92</w:t>
      </w:r>
      <w:r>
        <w:rPr>
          <w:noProof/>
        </w:rPr>
        <w:fldChar w:fldCharType="end"/>
      </w:r>
    </w:p>
    <w:p w14:paraId="3253855E" w14:textId="35704684" w:rsidR="0052694D" w:rsidRDefault="0052694D">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_Toc131161142 \h </w:instrText>
      </w:r>
      <w:r>
        <w:rPr>
          <w:noProof/>
        </w:rPr>
      </w:r>
      <w:r>
        <w:rPr>
          <w:noProof/>
        </w:rPr>
        <w:fldChar w:fldCharType="separate"/>
      </w:r>
      <w:r>
        <w:rPr>
          <w:noProof/>
        </w:rPr>
        <w:t>92</w:t>
      </w:r>
      <w:r>
        <w:rPr>
          <w:noProof/>
        </w:rPr>
        <w:fldChar w:fldCharType="end"/>
      </w:r>
    </w:p>
    <w:p w14:paraId="49302B1C" w14:textId="128EB2DF" w:rsidR="0052694D" w:rsidRDefault="0052694D">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_Toc131161143 \h </w:instrText>
      </w:r>
      <w:r>
        <w:rPr>
          <w:noProof/>
        </w:rPr>
      </w:r>
      <w:r>
        <w:rPr>
          <w:noProof/>
        </w:rPr>
        <w:fldChar w:fldCharType="separate"/>
      </w:r>
      <w:r>
        <w:rPr>
          <w:noProof/>
        </w:rPr>
        <w:t>92</w:t>
      </w:r>
      <w:r>
        <w:rPr>
          <w:noProof/>
        </w:rPr>
        <w:fldChar w:fldCharType="end"/>
      </w:r>
    </w:p>
    <w:p w14:paraId="57F2A158" w14:textId="54744E03" w:rsidR="0052694D" w:rsidRDefault="0052694D">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_Toc131161144 \h </w:instrText>
      </w:r>
      <w:r>
        <w:rPr>
          <w:noProof/>
        </w:rPr>
      </w:r>
      <w:r>
        <w:rPr>
          <w:noProof/>
        </w:rPr>
        <w:fldChar w:fldCharType="separate"/>
      </w:r>
      <w:r>
        <w:rPr>
          <w:noProof/>
        </w:rPr>
        <w:t>92</w:t>
      </w:r>
      <w:r>
        <w:rPr>
          <w:noProof/>
        </w:rPr>
        <w:fldChar w:fldCharType="end"/>
      </w:r>
    </w:p>
    <w:p w14:paraId="12249473" w14:textId="62D5E8B3" w:rsidR="0052694D" w:rsidRDefault="0052694D">
      <w:pPr>
        <w:pStyle w:val="TOC5"/>
        <w:rPr>
          <w:rFonts w:asciiTheme="minorHAnsi" w:eastAsiaTheme="minorEastAsia" w:hAnsiTheme="minorHAnsi" w:cstheme="minorBidi"/>
          <w:noProof/>
          <w:sz w:val="22"/>
          <w:szCs w:val="22"/>
        </w:rPr>
      </w:pPr>
      <w:r>
        <w:rPr>
          <w:noProof/>
        </w:rPr>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_Toc131161145 \h </w:instrText>
      </w:r>
      <w:r>
        <w:rPr>
          <w:noProof/>
        </w:rPr>
      </w:r>
      <w:r>
        <w:rPr>
          <w:noProof/>
        </w:rPr>
        <w:fldChar w:fldCharType="separate"/>
      </w:r>
      <w:r>
        <w:rPr>
          <w:noProof/>
        </w:rPr>
        <w:t>95</w:t>
      </w:r>
      <w:r>
        <w:rPr>
          <w:noProof/>
        </w:rPr>
        <w:fldChar w:fldCharType="end"/>
      </w:r>
    </w:p>
    <w:p w14:paraId="205FAD56" w14:textId="6D246CEA" w:rsidR="0052694D" w:rsidRDefault="0052694D">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_Toc131161146 \h </w:instrText>
      </w:r>
      <w:r>
        <w:rPr>
          <w:noProof/>
        </w:rPr>
      </w:r>
      <w:r>
        <w:rPr>
          <w:noProof/>
        </w:rPr>
        <w:fldChar w:fldCharType="separate"/>
      </w:r>
      <w:r>
        <w:rPr>
          <w:noProof/>
        </w:rPr>
        <w:t>96</w:t>
      </w:r>
      <w:r>
        <w:rPr>
          <w:noProof/>
        </w:rPr>
        <w:fldChar w:fldCharType="end"/>
      </w:r>
    </w:p>
    <w:p w14:paraId="11898081" w14:textId="198BE592" w:rsidR="0052694D" w:rsidRDefault="0052694D">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_Toc131161147 \h </w:instrText>
      </w:r>
      <w:r>
        <w:rPr>
          <w:noProof/>
        </w:rPr>
      </w:r>
      <w:r>
        <w:rPr>
          <w:noProof/>
        </w:rPr>
        <w:fldChar w:fldCharType="separate"/>
      </w:r>
      <w:r>
        <w:rPr>
          <w:noProof/>
        </w:rPr>
        <w:t>96</w:t>
      </w:r>
      <w:r>
        <w:rPr>
          <w:noProof/>
        </w:rPr>
        <w:fldChar w:fldCharType="end"/>
      </w:r>
    </w:p>
    <w:p w14:paraId="63139A8B" w14:textId="7FB641AD" w:rsidR="0052694D" w:rsidRDefault="0052694D">
      <w:pPr>
        <w:pStyle w:val="TOC5"/>
        <w:rPr>
          <w:rFonts w:asciiTheme="minorHAnsi" w:eastAsiaTheme="minorEastAsia" w:hAnsiTheme="minorHAnsi" w:cstheme="minorBidi"/>
          <w:noProof/>
          <w:sz w:val="22"/>
          <w:szCs w:val="22"/>
        </w:rPr>
      </w:pPr>
      <w:r>
        <w:rPr>
          <w:noProof/>
        </w:rPr>
        <w:t>5.3.4.3.1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_Toc131161148 \h </w:instrText>
      </w:r>
      <w:r>
        <w:rPr>
          <w:noProof/>
        </w:rPr>
      </w:r>
      <w:r>
        <w:rPr>
          <w:noProof/>
        </w:rPr>
        <w:fldChar w:fldCharType="separate"/>
      </w:r>
      <w:r>
        <w:rPr>
          <w:noProof/>
        </w:rPr>
        <w:t>96</w:t>
      </w:r>
      <w:r>
        <w:rPr>
          <w:noProof/>
        </w:rPr>
        <w:fldChar w:fldCharType="end"/>
      </w:r>
    </w:p>
    <w:p w14:paraId="021CC3DB" w14:textId="1FFC798E" w:rsidR="0052694D" w:rsidRDefault="0052694D">
      <w:pPr>
        <w:pStyle w:val="TOC5"/>
        <w:rPr>
          <w:rFonts w:asciiTheme="minorHAnsi" w:eastAsiaTheme="minorEastAsia" w:hAnsiTheme="minorHAnsi" w:cstheme="minorBidi"/>
          <w:noProof/>
          <w:sz w:val="22"/>
          <w:szCs w:val="22"/>
        </w:rPr>
      </w:pPr>
      <w:r>
        <w:rPr>
          <w:noProof/>
        </w:rPr>
        <w:lastRenderedPageBreak/>
        <w:t>5.3.4.3.2</w:t>
      </w:r>
      <w:r>
        <w:rPr>
          <w:rFonts w:asciiTheme="minorHAnsi" w:eastAsiaTheme="minorEastAsia" w:hAnsiTheme="minorHAnsi" w:cstheme="minorBidi"/>
          <w:noProof/>
          <w:sz w:val="22"/>
          <w:szCs w:val="22"/>
        </w:rPr>
        <w:tab/>
      </w:r>
      <w:r>
        <w:rPr>
          <w:noProof/>
        </w:rPr>
        <w:t>Preferred band(s) per data radio bearer(s)</w:t>
      </w:r>
      <w:r>
        <w:rPr>
          <w:noProof/>
        </w:rPr>
        <w:tab/>
      </w:r>
      <w:r>
        <w:rPr>
          <w:noProof/>
        </w:rPr>
        <w:fldChar w:fldCharType="begin" w:fldLock="1"/>
      </w:r>
      <w:r>
        <w:rPr>
          <w:noProof/>
        </w:rPr>
        <w:instrText xml:space="preserve"> PAGEREF _Toc131161149 \h </w:instrText>
      </w:r>
      <w:r>
        <w:rPr>
          <w:noProof/>
        </w:rPr>
      </w:r>
      <w:r>
        <w:rPr>
          <w:noProof/>
        </w:rPr>
        <w:fldChar w:fldCharType="separate"/>
      </w:r>
      <w:r>
        <w:rPr>
          <w:noProof/>
        </w:rPr>
        <w:t>97</w:t>
      </w:r>
      <w:r>
        <w:rPr>
          <w:noProof/>
        </w:rPr>
        <w:fldChar w:fldCharType="end"/>
      </w:r>
    </w:p>
    <w:p w14:paraId="2492579E" w14:textId="36A1BB1B" w:rsidR="0052694D" w:rsidRDefault="0052694D">
      <w:pPr>
        <w:pStyle w:val="TOC5"/>
        <w:rPr>
          <w:rFonts w:asciiTheme="minorHAnsi" w:eastAsiaTheme="minorEastAsia" w:hAnsiTheme="minorHAnsi" w:cstheme="minorBidi"/>
          <w:noProof/>
          <w:sz w:val="22"/>
          <w:szCs w:val="22"/>
        </w:rPr>
      </w:pPr>
      <w:r>
        <w:rPr>
          <w:noProof/>
        </w:rPr>
        <w:t>5.3.4.3.3</w:t>
      </w:r>
      <w:r>
        <w:rPr>
          <w:rFonts w:asciiTheme="minorHAnsi" w:eastAsiaTheme="minorEastAsia" w:hAnsiTheme="minorHAnsi" w:cstheme="minorBidi"/>
          <w:noProof/>
          <w:sz w:val="22"/>
          <w:szCs w:val="22"/>
        </w:rPr>
        <w:tab/>
      </w:r>
      <w:r>
        <w:rPr>
          <w:noProof/>
        </w:rPr>
        <w:t>Redirection to dedicated frequency band(s) for an S-NSSAI</w:t>
      </w:r>
      <w:r>
        <w:rPr>
          <w:noProof/>
        </w:rPr>
        <w:tab/>
      </w:r>
      <w:r>
        <w:rPr>
          <w:noProof/>
        </w:rPr>
        <w:fldChar w:fldCharType="begin" w:fldLock="1"/>
      </w:r>
      <w:r>
        <w:rPr>
          <w:noProof/>
        </w:rPr>
        <w:instrText xml:space="preserve"> PAGEREF _Toc131161150 \h </w:instrText>
      </w:r>
      <w:r>
        <w:rPr>
          <w:noProof/>
        </w:rPr>
      </w:r>
      <w:r>
        <w:rPr>
          <w:noProof/>
        </w:rPr>
        <w:fldChar w:fldCharType="separate"/>
      </w:r>
      <w:r>
        <w:rPr>
          <w:noProof/>
        </w:rPr>
        <w:t>97</w:t>
      </w:r>
      <w:r>
        <w:rPr>
          <w:noProof/>
        </w:rPr>
        <w:fldChar w:fldCharType="end"/>
      </w:r>
    </w:p>
    <w:p w14:paraId="1D37FE94" w14:textId="11770485" w:rsidR="0052694D" w:rsidRDefault="0052694D">
      <w:pPr>
        <w:pStyle w:val="TOC5"/>
        <w:rPr>
          <w:rFonts w:asciiTheme="minorHAnsi" w:eastAsiaTheme="minorEastAsia" w:hAnsiTheme="minorHAnsi" w:cstheme="minorBidi"/>
          <w:noProof/>
          <w:sz w:val="22"/>
          <w:szCs w:val="22"/>
        </w:rPr>
      </w:pPr>
      <w:r>
        <w:rPr>
          <w:noProof/>
        </w:rPr>
        <w:t>5.3.4.3.4</w:t>
      </w:r>
      <w:r>
        <w:rPr>
          <w:rFonts w:asciiTheme="minorHAnsi" w:eastAsiaTheme="minorEastAsia" w:hAnsiTheme="minorHAnsi" w:cstheme="minorBidi"/>
          <w:noProof/>
          <w:sz w:val="22"/>
          <w:szCs w:val="22"/>
        </w:rPr>
        <w:tab/>
      </w:r>
      <w:r>
        <w:rPr>
          <w:noProof/>
        </w:rPr>
        <w:t>Network Slice based cell reselection and Random Access</w:t>
      </w:r>
      <w:r>
        <w:rPr>
          <w:noProof/>
        </w:rPr>
        <w:tab/>
      </w:r>
      <w:r>
        <w:rPr>
          <w:noProof/>
        </w:rPr>
        <w:fldChar w:fldCharType="begin" w:fldLock="1"/>
      </w:r>
      <w:r>
        <w:rPr>
          <w:noProof/>
        </w:rPr>
        <w:instrText xml:space="preserve"> PAGEREF _Toc131161151 \h </w:instrText>
      </w:r>
      <w:r>
        <w:rPr>
          <w:noProof/>
        </w:rPr>
      </w:r>
      <w:r>
        <w:rPr>
          <w:noProof/>
        </w:rPr>
        <w:fldChar w:fldCharType="separate"/>
      </w:r>
      <w:r>
        <w:rPr>
          <w:noProof/>
        </w:rPr>
        <w:t>98</w:t>
      </w:r>
      <w:r>
        <w:rPr>
          <w:noProof/>
        </w:rPr>
        <w:fldChar w:fldCharType="end"/>
      </w:r>
    </w:p>
    <w:p w14:paraId="082E2466" w14:textId="412C6B35" w:rsidR="0052694D" w:rsidRDefault="0052694D">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_Toc131161152 \h </w:instrText>
      </w:r>
      <w:r>
        <w:rPr>
          <w:noProof/>
        </w:rPr>
      </w:r>
      <w:r>
        <w:rPr>
          <w:noProof/>
        </w:rPr>
        <w:fldChar w:fldCharType="separate"/>
      </w:r>
      <w:r>
        <w:rPr>
          <w:noProof/>
        </w:rPr>
        <w:t>99</w:t>
      </w:r>
      <w:r>
        <w:rPr>
          <w:noProof/>
        </w:rPr>
        <w:fldChar w:fldCharType="end"/>
      </w:r>
    </w:p>
    <w:p w14:paraId="6D370C1B" w14:textId="1A51B371" w:rsidR="0052694D" w:rsidRDefault="0052694D">
      <w:pPr>
        <w:pStyle w:val="TOC3"/>
        <w:rPr>
          <w:rFonts w:asciiTheme="minorHAnsi" w:eastAsiaTheme="minorEastAsia" w:hAnsiTheme="minorHAnsi" w:cstheme="minorBidi"/>
          <w:noProof/>
          <w:sz w:val="22"/>
          <w:szCs w:val="22"/>
        </w:rPr>
      </w:pPr>
      <w:r>
        <w:rPr>
          <w:noProof/>
          <w:lang w:eastAsia="zh-CN"/>
        </w:rPr>
        <w:t>5.3.5</w:t>
      </w:r>
      <w:r>
        <w:rPr>
          <w:rFonts w:asciiTheme="minorHAnsi" w:eastAsiaTheme="minorEastAsia" w:hAnsiTheme="minorHAnsi" w:cstheme="minorBidi"/>
          <w:noProof/>
          <w:sz w:val="22"/>
          <w:szCs w:val="22"/>
        </w:rPr>
        <w:tab/>
      </w:r>
      <w:r>
        <w:rPr>
          <w:noProof/>
          <w:lang w:eastAsia="zh-CN"/>
        </w:rPr>
        <w:t>Triggers for network analytics</w:t>
      </w:r>
      <w:r>
        <w:rPr>
          <w:noProof/>
        </w:rPr>
        <w:tab/>
      </w:r>
      <w:r>
        <w:rPr>
          <w:noProof/>
        </w:rPr>
        <w:fldChar w:fldCharType="begin" w:fldLock="1"/>
      </w:r>
      <w:r>
        <w:rPr>
          <w:noProof/>
        </w:rPr>
        <w:instrText xml:space="preserve"> PAGEREF _Toc131161153 \h </w:instrText>
      </w:r>
      <w:r>
        <w:rPr>
          <w:noProof/>
        </w:rPr>
      </w:r>
      <w:r>
        <w:rPr>
          <w:noProof/>
        </w:rPr>
        <w:fldChar w:fldCharType="separate"/>
      </w:r>
      <w:r>
        <w:rPr>
          <w:noProof/>
        </w:rPr>
        <w:t>100</w:t>
      </w:r>
      <w:r>
        <w:rPr>
          <w:noProof/>
        </w:rPr>
        <w:fldChar w:fldCharType="end"/>
      </w:r>
    </w:p>
    <w:p w14:paraId="73D86AB5" w14:textId="77E49E6D" w:rsidR="0052694D" w:rsidRDefault="0052694D">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_Toc131161154 \h </w:instrText>
      </w:r>
      <w:r>
        <w:rPr>
          <w:noProof/>
        </w:rPr>
      </w:r>
      <w:r>
        <w:rPr>
          <w:noProof/>
        </w:rPr>
        <w:fldChar w:fldCharType="separate"/>
      </w:r>
      <w:r>
        <w:rPr>
          <w:noProof/>
        </w:rPr>
        <w:t>100</w:t>
      </w:r>
      <w:r>
        <w:rPr>
          <w:noProof/>
        </w:rPr>
        <w:fldChar w:fldCharType="end"/>
      </w:r>
    </w:p>
    <w:p w14:paraId="5082882E" w14:textId="022A3E64" w:rsidR="0052694D" w:rsidRDefault="0052694D">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_Toc131161155 \h </w:instrText>
      </w:r>
      <w:r>
        <w:rPr>
          <w:noProof/>
        </w:rPr>
      </w:r>
      <w:r>
        <w:rPr>
          <w:noProof/>
        </w:rPr>
        <w:fldChar w:fldCharType="separate"/>
      </w:r>
      <w:r>
        <w:rPr>
          <w:noProof/>
        </w:rPr>
        <w:t>100</w:t>
      </w:r>
      <w:r>
        <w:rPr>
          <w:noProof/>
        </w:rPr>
        <w:fldChar w:fldCharType="end"/>
      </w:r>
    </w:p>
    <w:p w14:paraId="3AAF323D" w14:textId="24DAFB04" w:rsidR="0052694D" w:rsidRDefault="0052694D">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_Toc131161156 \h </w:instrText>
      </w:r>
      <w:r>
        <w:rPr>
          <w:noProof/>
        </w:rPr>
      </w:r>
      <w:r>
        <w:rPr>
          <w:noProof/>
        </w:rPr>
        <w:fldChar w:fldCharType="separate"/>
      </w:r>
      <w:r>
        <w:rPr>
          <w:noProof/>
        </w:rPr>
        <w:t>100</w:t>
      </w:r>
      <w:r>
        <w:rPr>
          <w:noProof/>
        </w:rPr>
        <w:fldChar w:fldCharType="end"/>
      </w:r>
    </w:p>
    <w:p w14:paraId="6E272CB8" w14:textId="2B1492FA" w:rsidR="0052694D" w:rsidRDefault="0052694D">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_Toc131161157 \h </w:instrText>
      </w:r>
      <w:r>
        <w:rPr>
          <w:noProof/>
        </w:rPr>
      </w:r>
      <w:r>
        <w:rPr>
          <w:noProof/>
        </w:rPr>
        <w:fldChar w:fldCharType="separate"/>
      </w:r>
      <w:r>
        <w:rPr>
          <w:noProof/>
        </w:rPr>
        <w:t>101</w:t>
      </w:r>
      <w:r>
        <w:rPr>
          <w:noProof/>
        </w:rPr>
        <w:fldChar w:fldCharType="end"/>
      </w:r>
    </w:p>
    <w:p w14:paraId="6FEB7186" w14:textId="59D94E9A" w:rsidR="0052694D" w:rsidRDefault="0052694D">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_Toc131161158 \h </w:instrText>
      </w:r>
      <w:r>
        <w:rPr>
          <w:noProof/>
        </w:rPr>
      </w:r>
      <w:r>
        <w:rPr>
          <w:noProof/>
        </w:rPr>
        <w:fldChar w:fldCharType="separate"/>
      </w:r>
      <w:r>
        <w:rPr>
          <w:noProof/>
        </w:rPr>
        <w:t>101</w:t>
      </w:r>
      <w:r>
        <w:rPr>
          <w:noProof/>
        </w:rPr>
        <w:fldChar w:fldCharType="end"/>
      </w:r>
    </w:p>
    <w:p w14:paraId="366F0410" w14:textId="22A26BE1" w:rsidR="0052694D" w:rsidRDefault="0052694D">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_Toc131161159 \h </w:instrText>
      </w:r>
      <w:r>
        <w:rPr>
          <w:noProof/>
        </w:rPr>
      </w:r>
      <w:r>
        <w:rPr>
          <w:noProof/>
        </w:rPr>
        <w:fldChar w:fldCharType="separate"/>
      </w:r>
      <w:r>
        <w:rPr>
          <w:noProof/>
        </w:rPr>
        <w:t>102</w:t>
      </w:r>
      <w:r>
        <w:rPr>
          <w:noProof/>
        </w:rPr>
        <w:fldChar w:fldCharType="end"/>
      </w:r>
    </w:p>
    <w:p w14:paraId="5BFBA052" w14:textId="66897AFF" w:rsidR="0052694D" w:rsidRDefault="0052694D">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_Toc131161160 \h </w:instrText>
      </w:r>
      <w:r>
        <w:rPr>
          <w:noProof/>
        </w:rPr>
      </w:r>
      <w:r>
        <w:rPr>
          <w:noProof/>
        </w:rPr>
        <w:fldChar w:fldCharType="separate"/>
      </w:r>
      <w:r>
        <w:rPr>
          <w:noProof/>
        </w:rPr>
        <w:t>102</w:t>
      </w:r>
      <w:r>
        <w:rPr>
          <w:noProof/>
        </w:rPr>
        <w:fldChar w:fldCharType="end"/>
      </w:r>
    </w:p>
    <w:p w14:paraId="5F4240B4" w14:textId="69001950" w:rsidR="0052694D" w:rsidRDefault="0052694D">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_Toc131161161 \h </w:instrText>
      </w:r>
      <w:r>
        <w:rPr>
          <w:noProof/>
        </w:rPr>
      </w:r>
      <w:r>
        <w:rPr>
          <w:noProof/>
        </w:rPr>
        <w:fldChar w:fldCharType="separate"/>
      </w:r>
      <w:r>
        <w:rPr>
          <w:noProof/>
        </w:rPr>
        <w:t>102</w:t>
      </w:r>
      <w:r>
        <w:rPr>
          <w:noProof/>
        </w:rPr>
        <w:fldChar w:fldCharType="end"/>
      </w:r>
    </w:p>
    <w:p w14:paraId="0BB92E35" w14:textId="130A6E6B" w:rsidR="0052694D" w:rsidRDefault="0052694D">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_Toc131161162 \h </w:instrText>
      </w:r>
      <w:r>
        <w:rPr>
          <w:noProof/>
        </w:rPr>
      </w:r>
      <w:r>
        <w:rPr>
          <w:noProof/>
        </w:rPr>
        <w:fldChar w:fldCharType="separate"/>
      </w:r>
      <w:r>
        <w:rPr>
          <w:noProof/>
        </w:rPr>
        <w:t>103</w:t>
      </w:r>
      <w:r>
        <w:rPr>
          <w:noProof/>
        </w:rPr>
        <w:fldChar w:fldCharType="end"/>
      </w:r>
    </w:p>
    <w:p w14:paraId="5A2E618C" w14:textId="15B76B7E" w:rsidR="0052694D" w:rsidRDefault="0052694D">
      <w:pPr>
        <w:pStyle w:val="TOC4"/>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_Toc131161163 \h </w:instrText>
      </w:r>
      <w:r>
        <w:rPr>
          <w:noProof/>
        </w:rPr>
      </w:r>
      <w:r>
        <w:rPr>
          <w:noProof/>
        </w:rPr>
        <w:fldChar w:fldCharType="separate"/>
      </w:r>
      <w:r>
        <w:rPr>
          <w:noProof/>
        </w:rPr>
        <w:t>103</w:t>
      </w:r>
      <w:r>
        <w:rPr>
          <w:noProof/>
        </w:rPr>
        <w:fldChar w:fldCharType="end"/>
      </w:r>
    </w:p>
    <w:p w14:paraId="40611DD6" w14:textId="31BE9EC0" w:rsidR="0052694D" w:rsidRDefault="0052694D">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_Toc131161164 \h </w:instrText>
      </w:r>
      <w:r>
        <w:rPr>
          <w:noProof/>
        </w:rPr>
      </w:r>
      <w:r>
        <w:rPr>
          <w:noProof/>
        </w:rPr>
        <w:fldChar w:fldCharType="separate"/>
      </w:r>
      <w:r>
        <w:rPr>
          <w:noProof/>
        </w:rPr>
        <w:t>104</w:t>
      </w:r>
      <w:r>
        <w:rPr>
          <w:noProof/>
        </w:rPr>
        <w:fldChar w:fldCharType="end"/>
      </w:r>
    </w:p>
    <w:p w14:paraId="68C27CBF" w14:textId="57CE7267" w:rsidR="0052694D" w:rsidRDefault="0052694D">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_Toc131161165 \h </w:instrText>
      </w:r>
      <w:r>
        <w:rPr>
          <w:noProof/>
        </w:rPr>
      </w:r>
      <w:r>
        <w:rPr>
          <w:noProof/>
        </w:rPr>
        <w:fldChar w:fldCharType="separate"/>
      </w:r>
      <w:r>
        <w:rPr>
          <w:noProof/>
        </w:rPr>
        <w:t>104</w:t>
      </w:r>
      <w:r>
        <w:rPr>
          <w:noProof/>
        </w:rPr>
        <w:fldChar w:fldCharType="end"/>
      </w:r>
    </w:p>
    <w:p w14:paraId="08389BB5" w14:textId="38170B7F" w:rsidR="0052694D" w:rsidRDefault="0052694D">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_Toc131161166 \h </w:instrText>
      </w:r>
      <w:r>
        <w:rPr>
          <w:noProof/>
        </w:rPr>
      </w:r>
      <w:r>
        <w:rPr>
          <w:noProof/>
        </w:rPr>
        <w:fldChar w:fldCharType="separate"/>
      </w:r>
      <w:r>
        <w:rPr>
          <w:noProof/>
        </w:rPr>
        <w:t>105</w:t>
      </w:r>
      <w:r>
        <w:rPr>
          <w:noProof/>
        </w:rPr>
        <w:fldChar w:fldCharType="end"/>
      </w:r>
    </w:p>
    <w:p w14:paraId="7EBA2CF1" w14:textId="08F2FB18" w:rsidR="0052694D" w:rsidRDefault="0052694D">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_Toc131161167 \h </w:instrText>
      </w:r>
      <w:r>
        <w:rPr>
          <w:noProof/>
        </w:rPr>
      </w:r>
      <w:r>
        <w:rPr>
          <w:noProof/>
        </w:rPr>
        <w:fldChar w:fldCharType="separate"/>
      </w:r>
      <w:r>
        <w:rPr>
          <w:noProof/>
        </w:rPr>
        <w:t>109</w:t>
      </w:r>
      <w:r>
        <w:rPr>
          <w:noProof/>
        </w:rPr>
        <w:fldChar w:fldCharType="end"/>
      </w:r>
    </w:p>
    <w:p w14:paraId="475B109D" w14:textId="3991EDA9" w:rsidR="0052694D" w:rsidRDefault="0052694D">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_Toc131161168 \h </w:instrText>
      </w:r>
      <w:r>
        <w:rPr>
          <w:noProof/>
        </w:rPr>
      </w:r>
      <w:r>
        <w:rPr>
          <w:noProof/>
        </w:rPr>
        <w:fldChar w:fldCharType="separate"/>
      </w:r>
      <w:r>
        <w:rPr>
          <w:noProof/>
        </w:rPr>
        <w:t>109</w:t>
      </w:r>
      <w:r>
        <w:rPr>
          <w:noProof/>
        </w:rPr>
        <w:fldChar w:fldCharType="end"/>
      </w:r>
    </w:p>
    <w:p w14:paraId="0B9922A4" w14:textId="02E55798" w:rsidR="0052694D" w:rsidRDefault="0052694D">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_Toc131161169 \h </w:instrText>
      </w:r>
      <w:r>
        <w:rPr>
          <w:noProof/>
        </w:rPr>
      </w:r>
      <w:r>
        <w:rPr>
          <w:noProof/>
        </w:rPr>
        <w:fldChar w:fldCharType="separate"/>
      </w:r>
      <w:r>
        <w:rPr>
          <w:noProof/>
        </w:rPr>
        <w:t>109</w:t>
      </w:r>
      <w:r>
        <w:rPr>
          <w:noProof/>
        </w:rPr>
        <w:fldChar w:fldCharType="end"/>
      </w:r>
    </w:p>
    <w:p w14:paraId="0CD2AB9F" w14:textId="7F5581A3" w:rsidR="0052694D" w:rsidRDefault="0052694D">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_Toc131161170 \h </w:instrText>
      </w:r>
      <w:r>
        <w:rPr>
          <w:noProof/>
        </w:rPr>
      </w:r>
      <w:r>
        <w:rPr>
          <w:noProof/>
        </w:rPr>
        <w:fldChar w:fldCharType="separate"/>
      </w:r>
      <w:r>
        <w:rPr>
          <w:noProof/>
        </w:rPr>
        <w:t>109</w:t>
      </w:r>
      <w:r>
        <w:rPr>
          <w:noProof/>
        </w:rPr>
        <w:fldChar w:fldCharType="end"/>
      </w:r>
    </w:p>
    <w:p w14:paraId="090EB587" w14:textId="3599FEF4" w:rsidR="0052694D" w:rsidRDefault="0052694D">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_Toc131161171 \h </w:instrText>
      </w:r>
      <w:r>
        <w:rPr>
          <w:noProof/>
        </w:rPr>
      </w:r>
      <w:r>
        <w:rPr>
          <w:noProof/>
        </w:rPr>
        <w:fldChar w:fldCharType="separate"/>
      </w:r>
      <w:r>
        <w:rPr>
          <w:noProof/>
        </w:rPr>
        <w:t>111</w:t>
      </w:r>
      <w:r>
        <w:rPr>
          <w:noProof/>
        </w:rPr>
        <w:fldChar w:fldCharType="end"/>
      </w:r>
    </w:p>
    <w:p w14:paraId="1456A974" w14:textId="1D963958" w:rsidR="0052694D" w:rsidRDefault="0052694D">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_Toc131161172 \h </w:instrText>
      </w:r>
      <w:r>
        <w:rPr>
          <w:noProof/>
        </w:rPr>
      </w:r>
      <w:r>
        <w:rPr>
          <w:noProof/>
        </w:rPr>
        <w:fldChar w:fldCharType="separate"/>
      </w:r>
      <w:r>
        <w:rPr>
          <w:noProof/>
        </w:rPr>
        <w:t>111</w:t>
      </w:r>
      <w:r>
        <w:rPr>
          <w:noProof/>
        </w:rPr>
        <w:fldChar w:fldCharType="end"/>
      </w:r>
    </w:p>
    <w:p w14:paraId="5BAF7D76" w14:textId="79EBEBDD" w:rsidR="0052694D" w:rsidRDefault="0052694D">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_Toc131161173 \h </w:instrText>
      </w:r>
      <w:r>
        <w:rPr>
          <w:noProof/>
        </w:rPr>
      </w:r>
      <w:r>
        <w:rPr>
          <w:noProof/>
        </w:rPr>
        <w:fldChar w:fldCharType="separate"/>
      </w:r>
      <w:r>
        <w:rPr>
          <w:noProof/>
        </w:rPr>
        <w:t>111</w:t>
      </w:r>
      <w:r>
        <w:rPr>
          <w:noProof/>
        </w:rPr>
        <w:fldChar w:fldCharType="end"/>
      </w:r>
    </w:p>
    <w:p w14:paraId="766D0C27" w14:textId="1105B157" w:rsidR="0052694D" w:rsidRDefault="0052694D">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_Toc131161174 \h </w:instrText>
      </w:r>
      <w:r>
        <w:rPr>
          <w:noProof/>
        </w:rPr>
      </w:r>
      <w:r>
        <w:rPr>
          <w:noProof/>
        </w:rPr>
        <w:fldChar w:fldCharType="separate"/>
      </w:r>
      <w:r>
        <w:rPr>
          <w:noProof/>
        </w:rPr>
        <w:t>111</w:t>
      </w:r>
      <w:r>
        <w:rPr>
          <w:noProof/>
        </w:rPr>
        <w:fldChar w:fldCharType="end"/>
      </w:r>
    </w:p>
    <w:p w14:paraId="507830C6" w14:textId="4354A10B" w:rsidR="0052694D" w:rsidRDefault="0052694D">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_Toc131161175 \h </w:instrText>
      </w:r>
      <w:r>
        <w:rPr>
          <w:noProof/>
        </w:rPr>
      </w:r>
      <w:r>
        <w:rPr>
          <w:noProof/>
        </w:rPr>
        <w:fldChar w:fldCharType="separate"/>
      </w:r>
      <w:r>
        <w:rPr>
          <w:noProof/>
        </w:rPr>
        <w:t>112</w:t>
      </w:r>
      <w:r>
        <w:rPr>
          <w:noProof/>
        </w:rPr>
        <w:fldChar w:fldCharType="end"/>
      </w:r>
    </w:p>
    <w:p w14:paraId="2DF3F878" w14:textId="1894AD34" w:rsidR="0052694D" w:rsidRDefault="0052694D">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_Toc131161176 \h </w:instrText>
      </w:r>
      <w:r>
        <w:rPr>
          <w:noProof/>
        </w:rPr>
      </w:r>
      <w:r>
        <w:rPr>
          <w:noProof/>
        </w:rPr>
        <w:fldChar w:fldCharType="separate"/>
      </w:r>
      <w:r>
        <w:rPr>
          <w:noProof/>
        </w:rPr>
        <w:t>113</w:t>
      </w:r>
      <w:r>
        <w:rPr>
          <w:noProof/>
        </w:rPr>
        <w:fldChar w:fldCharType="end"/>
      </w:r>
    </w:p>
    <w:p w14:paraId="038FD396" w14:textId="12B3DE36" w:rsidR="0052694D" w:rsidRDefault="0052694D">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_Toc131161177 \h </w:instrText>
      </w:r>
      <w:r>
        <w:rPr>
          <w:noProof/>
        </w:rPr>
      </w:r>
      <w:r>
        <w:rPr>
          <w:noProof/>
        </w:rPr>
        <w:fldChar w:fldCharType="separate"/>
      </w:r>
      <w:r>
        <w:rPr>
          <w:noProof/>
        </w:rPr>
        <w:t>113</w:t>
      </w:r>
      <w:r>
        <w:rPr>
          <w:noProof/>
        </w:rPr>
        <w:fldChar w:fldCharType="end"/>
      </w:r>
    </w:p>
    <w:p w14:paraId="3FB4D99D" w14:textId="6A4F3840" w:rsidR="0052694D" w:rsidRDefault="0052694D">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_Toc131161178 \h </w:instrText>
      </w:r>
      <w:r>
        <w:rPr>
          <w:noProof/>
        </w:rPr>
      </w:r>
      <w:r>
        <w:rPr>
          <w:noProof/>
        </w:rPr>
        <w:fldChar w:fldCharType="separate"/>
      </w:r>
      <w:r>
        <w:rPr>
          <w:noProof/>
        </w:rPr>
        <w:t>113</w:t>
      </w:r>
      <w:r>
        <w:rPr>
          <w:noProof/>
        </w:rPr>
        <w:fldChar w:fldCharType="end"/>
      </w:r>
    </w:p>
    <w:p w14:paraId="180D37C0" w14:textId="628C13A1" w:rsidR="0052694D" w:rsidRDefault="0052694D">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_Toc131161179 \h </w:instrText>
      </w:r>
      <w:r>
        <w:rPr>
          <w:noProof/>
        </w:rPr>
      </w:r>
      <w:r>
        <w:rPr>
          <w:noProof/>
        </w:rPr>
        <w:fldChar w:fldCharType="separate"/>
      </w:r>
      <w:r>
        <w:rPr>
          <w:noProof/>
        </w:rPr>
        <w:t>114</w:t>
      </w:r>
      <w:r>
        <w:rPr>
          <w:noProof/>
        </w:rPr>
        <w:fldChar w:fldCharType="end"/>
      </w:r>
    </w:p>
    <w:p w14:paraId="4E2080D0" w14:textId="5920C9AC" w:rsidR="0052694D" w:rsidRDefault="0052694D">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_Toc131161180 \h </w:instrText>
      </w:r>
      <w:r>
        <w:rPr>
          <w:noProof/>
        </w:rPr>
      </w:r>
      <w:r>
        <w:rPr>
          <w:noProof/>
        </w:rPr>
        <w:fldChar w:fldCharType="separate"/>
      </w:r>
      <w:r>
        <w:rPr>
          <w:noProof/>
        </w:rPr>
        <w:t>114</w:t>
      </w:r>
      <w:r>
        <w:rPr>
          <w:noProof/>
        </w:rPr>
        <w:fldChar w:fldCharType="end"/>
      </w:r>
    </w:p>
    <w:p w14:paraId="4FFA9104" w14:textId="30BABDED" w:rsidR="0052694D" w:rsidRDefault="0052694D">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_Toc131161181 \h </w:instrText>
      </w:r>
      <w:r>
        <w:rPr>
          <w:noProof/>
        </w:rPr>
      </w:r>
      <w:r>
        <w:rPr>
          <w:noProof/>
        </w:rPr>
        <w:fldChar w:fldCharType="separate"/>
      </w:r>
      <w:r>
        <w:rPr>
          <w:noProof/>
        </w:rPr>
        <w:t>115</w:t>
      </w:r>
      <w:r>
        <w:rPr>
          <w:noProof/>
        </w:rPr>
        <w:fldChar w:fldCharType="end"/>
      </w:r>
    </w:p>
    <w:p w14:paraId="5A9A1E0B" w14:textId="37490DA1" w:rsidR="0052694D" w:rsidRDefault="0052694D">
      <w:pPr>
        <w:pStyle w:val="TOC3"/>
        <w:rPr>
          <w:rFonts w:asciiTheme="minorHAnsi" w:eastAsiaTheme="minorEastAsia" w:hAnsiTheme="minorHAnsi" w:cstheme="minorBidi"/>
          <w:noProof/>
          <w:sz w:val="22"/>
          <w:szCs w:val="22"/>
        </w:rPr>
      </w:pPr>
      <w:r>
        <w:rPr>
          <w:noProof/>
        </w:rPr>
        <w:t>5.4.10</w:t>
      </w:r>
      <w:r>
        <w:rPr>
          <w:rFonts w:asciiTheme="minorHAnsi" w:eastAsiaTheme="minorEastAsia" w:hAnsiTheme="minorHAnsi" w:cstheme="minorBidi"/>
          <w:noProof/>
          <w:sz w:val="22"/>
          <w:szCs w:val="22"/>
        </w:rPr>
        <w:tab/>
      </w:r>
      <w:r>
        <w:rPr>
          <w:noProof/>
        </w:rPr>
        <w:t>Support for identification and restriction of using NR satellite access</w:t>
      </w:r>
      <w:r>
        <w:rPr>
          <w:noProof/>
        </w:rPr>
        <w:tab/>
      </w:r>
      <w:r>
        <w:rPr>
          <w:noProof/>
        </w:rPr>
        <w:fldChar w:fldCharType="begin" w:fldLock="1"/>
      </w:r>
      <w:r>
        <w:rPr>
          <w:noProof/>
        </w:rPr>
        <w:instrText xml:space="preserve"> PAGEREF _Toc131161182 \h </w:instrText>
      </w:r>
      <w:r>
        <w:rPr>
          <w:noProof/>
        </w:rPr>
      </w:r>
      <w:r>
        <w:rPr>
          <w:noProof/>
        </w:rPr>
        <w:fldChar w:fldCharType="separate"/>
      </w:r>
      <w:r>
        <w:rPr>
          <w:noProof/>
        </w:rPr>
        <w:t>115</w:t>
      </w:r>
      <w:r>
        <w:rPr>
          <w:noProof/>
        </w:rPr>
        <w:fldChar w:fldCharType="end"/>
      </w:r>
    </w:p>
    <w:p w14:paraId="657F72CC" w14:textId="4495F06D" w:rsidR="0052694D" w:rsidRDefault="0052694D">
      <w:pPr>
        <w:pStyle w:val="TOC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Support for integrating NR satellite access into 5GS</w:t>
      </w:r>
      <w:r>
        <w:rPr>
          <w:noProof/>
        </w:rPr>
        <w:tab/>
      </w:r>
      <w:r>
        <w:rPr>
          <w:noProof/>
        </w:rPr>
        <w:fldChar w:fldCharType="begin" w:fldLock="1"/>
      </w:r>
      <w:r>
        <w:rPr>
          <w:noProof/>
        </w:rPr>
        <w:instrText xml:space="preserve"> PAGEREF _Toc131161183 \h </w:instrText>
      </w:r>
      <w:r>
        <w:rPr>
          <w:noProof/>
        </w:rPr>
      </w:r>
      <w:r>
        <w:rPr>
          <w:noProof/>
        </w:rPr>
        <w:fldChar w:fldCharType="separate"/>
      </w:r>
      <w:r>
        <w:rPr>
          <w:noProof/>
        </w:rPr>
        <w:t>115</w:t>
      </w:r>
      <w:r>
        <w:rPr>
          <w:noProof/>
        </w:rPr>
        <w:fldChar w:fldCharType="end"/>
      </w:r>
    </w:p>
    <w:p w14:paraId="6563DE0A" w14:textId="61D88D9D" w:rsidR="0052694D" w:rsidRDefault="0052694D">
      <w:pPr>
        <w:pStyle w:val="TOC4"/>
        <w:rPr>
          <w:rFonts w:asciiTheme="minorHAnsi" w:eastAsiaTheme="minorEastAsia" w:hAnsiTheme="minorHAnsi" w:cstheme="minorBidi"/>
          <w:noProof/>
          <w:sz w:val="22"/>
          <w:szCs w:val="22"/>
        </w:rPr>
      </w:pPr>
      <w:r>
        <w:rPr>
          <w:noProof/>
        </w:rPr>
        <w:t>5.4.11.1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_Toc131161184 \h </w:instrText>
      </w:r>
      <w:r>
        <w:rPr>
          <w:noProof/>
        </w:rPr>
      </w:r>
      <w:r>
        <w:rPr>
          <w:noProof/>
        </w:rPr>
        <w:fldChar w:fldCharType="separate"/>
      </w:r>
      <w:r>
        <w:rPr>
          <w:noProof/>
        </w:rPr>
        <w:t>115</w:t>
      </w:r>
      <w:r>
        <w:rPr>
          <w:noProof/>
        </w:rPr>
        <w:fldChar w:fldCharType="end"/>
      </w:r>
    </w:p>
    <w:p w14:paraId="434A0EFB" w14:textId="0BB5E1C7" w:rsidR="0052694D" w:rsidRDefault="0052694D">
      <w:pPr>
        <w:pStyle w:val="TOC4"/>
        <w:rPr>
          <w:rFonts w:asciiTheme="minorHAnsi" w:eastAsiaTheme="minorEastAsia" w:hAnsiTheme="minorHAnsi" w:cstheme="minorBidi"/>
          <w:noProof/>
          <w:sz w:val="22"/>
          <w:szCs w:val="22"/>
        </w:rPr>
      </w:pPr>
      <w:r>
        <w:rPr>
          <w:noProof/>
        </w:rPr>
        <w:t>5.4.11.2</w:t>
      </w:r>
      <w:r>
        <w:rPr>
          <w:rFonts w:asciiTheme="minorHAnsi" w:eastAsiaTheme="minorEastAsia" w:hAnsiTheme="minorHAnsi" w:cstheme="minorBidi"/>
          <w:noProof/>
          <w:sz w:val="22"/>
          <w:szCs w:val="22"/>
        </w:rPr>
        <w:tab/>
      </w:r>
      <w:r>
        <w:rPr>
          <w:noProof/>
        </w:rPr>
        <w:t>Support of RAT types defined in 5GC for satellite access</w:t>
      </w:r>
      <w:r>
        <w:rPr>
          <w:noProof/>
        </w:rPr>
        <w:tab/>
      </w:r>
      <w:r>
        <w:rPr>
          <w:noProof/>
        </w:rPr>
        <w:fldChar w:fldCharType="begin" w:fldLock="1"/>
      </w:r>
      <w:r>
        <w:rPr>
          <w:noProof/>
        </w:rPr>
        <w:instrText xml:space="preserve"> PAGEREF _Toc131161185 \h </w:instrText>
      </w:r>
      <w:r>
        <w:rPr>
          <w:noProof/>
        </w:rPr>
      </w:r>
      <w:r>
        <w:rPr>
          <w:noProof/>
        </w:rPr>
        <w:fldChar w:fldCharType="separate"/>
      </w:r>
      <w:r>
        <w:rPr>
          <w:noProof/>
        </w:rPr>
        <w:t>116</w:t>
      </w:r>
      <w:r>
        <w:rPr>
          <w:noProof/>
        </w:rPr>
        <w:fldChar w:fldCharType="end"/>
      </w:r>
    </w:p>
    <w:p w14:paraId="0B2D9BDD" w14:textId="076E7194" w:rsidR="0052694D" w:rsidRDefault="0052694D">
      <w:pPr>
        <w:pStyle w:val="TOC4"/>
        <w:rPr>
          <w:rFonts w:asciiTheme="minorHAnsi" w:eastAsiaTheme="minorEastAsia" w:hAnsiTheme="minorHAnsi" w:cstheme="minorBidi"/>
          <w:noProof/>
          <w:sz w:val="22"/>
          <w:szCs w:val="22"/>
        </w:rPr>
      </w:pPr>
      <w:r>
        <w:rPr>
          <w:noProof/>
        </w:rPr>
        <w:t>5.4.11.3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_Toc131161186 \h </w:instrText>
      </w:r>
      <w:r>
        <w:rPr>
          <w:noProof/>
        </w:rPr>
      </w:r>
      <w:r>
        <w:rPr>
          <w:noProof/>
        </w:rPr>
        <w:fldChar w:fldCharType="separate"/>
      </w:r>
      <w:r>
        <w:rPr>
          <w:noProof/>
        </w:rPr>
        <w:t>116</w:t>
      </w:r>
      <w:r>
        <w:rPr>
          <w:noProof/>
        </w:rPr>
        <w:fldChar w:fldCharType="end"/>
      </w:r>
    </w:p>
    <w:p w14:paraId="6FC1173E" w14:textId="49EDF7AA" w:rsidR="0052694D" w:rsidRDefault="0052694D">
      <w:pPr>
        <w:pStyle w:val="TOC4"/>
        <w:rPr>
          <w:rFonts w:asciiTheme="minorHAnsi" w:eastAsiaTheme="minorEastAsia" w:hAnsiTheme="minorHAnsi" w:cstheme="minorBidi"/>
          <w:noProof/>
          <w:sz w:val="22"/>
          <w:szCs w:val="22"/>
        </w:rPr>
      </w:pPr>
      <w:r>
        <w:rPr>
          <w:noProof/>
        </w:rPr>
        <w:t>5.4.11.4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_Toc131161187 \h </w:instrText>
      </w:r>
      <w:r>
        <w:rPr>
          <w:noProof/>
        </w:rPr>
      </w:r>
      <w:r>
        <w:rPr>
          <w:noProof/>
        </w:rPr>
        <w:fldChar w:fldCharType="separate"/>
      </w:r>
      <w:r>
        <w:rPr>
          <w:noProof/>
        </w:rPr>
        <w:t>116</w:t>
      </w:r>
      <w:r>
        <w:rPr>
          <w:noProof/>
        </w:rPr>
        <w:fldChar w:fldCharType="end"/>
      </w:r>
    </w:p>
    <w:p w14:paraId="5DA59AEF" w14:textId="5266C97F" w:rsidR="0052694D" w:rsidRDefault="0052694D">
      <w:pPr>
        <w:pStyle w:val="TOC4"/>
        <w:rPr>
          <w:rFonts w:asciiTheme="minorHAnsi" w:eastAsiaTheme="minorEastAsia" w:hAnsiTheme="minorHAnsi" w:cstheme="minorBidi"/>
          <w:noProof/>
          <w:sz w:val="22"/>
          <w:szCs w:val="22"/>
        </w:rPr>
      </w:pPr>
      <w:r>
        <w:rPr>
          <w:noProof/>
        </w:rPr>
        <w:t>5.4.11.5</w:t>
      </w:r>
      <w:r>
        <w:rPr>
          <w:rFonts w:asciiTheme="minorHAnsi" w:eastAsiaTheme="minorEastAsia" w:hAnsiTheme="minorHAnsi" w:cstheme="minorBidi"/>
          <w:noProof/>
          <w:sz w:val="22"/>
          <w:szCs w:val="22"/>
        </w:rPr>
        <w:tab/>
      </w:r>
      <w:r>
        <w:rPr>
          <w:noProof/>
        </w:rPr>
        <w:t>Network selection for NR satellite access</w:t>
      </w:r>
      <w:r>
        <w:rPr>
          <w:noProof/>
        </w:rPr>
        <w:tab/>
      </w:r>
      <w:r>
        <w:rPr>
          <w:noProof/>
        </w:rPr>
        <w:fldChar w:fldCharType="begin" w:fldLock="1"/>
      </w:r>
      <w:r>
        <w:rPr>
          <w:noProof/>
        </w:rPr>
        <w:instrText xml:space="preserve"> PAGEREF _Toc131161188 \h </w:instrText>
      </w:r>
      <w:r>
        <w:rPr>
          <w:noProof/>
        </w:rPr>
      </w:r>
      <w:r>
        <w:rPr>
          <w:noProof/>
        </w:rPr>
        <w:fldChar w:fldCharType="separate"/>
      </w:r>
      <w:r>
        <w:rPr>
          <w:noProof/>
        </w:rPr>
        <w:t>116</w:t>
      </w:r>
      <w:r>
        <w:rPr>
          <w:noProof/>
        </w:rPr>
        <w:fldChar w:fldCharType="end"/>
      </w:r>
    </w:p>
    <w:p w14:paraId="3535B4F1" w14:textId="743D039E" w:rsidR="0052694D" w:rsidRDefault="0052694D">
      <w:pPr>
        <w:pStyle w:val="TOC4"/>
        <w:rPr>
          <w:rFonts w:asciiTheme="minorHAnsi" w:eastAsiaTheme="minorEastAsia" w:hAnsiTheme="minorHAnsi" w:cstheme="minorBidi"/>
          <w:noProof/>
          <w:sz w:val="22"/>
          <w:szCs w:val="22"/>
        </w:rPr>
      </w:pPr>
      <w:r>
        <w:rPr>
          <w:noProof/>
        </w:rPr>
        <w:t>5.4.11.6</w:t>
      </w:r>
      <w:r>
        <w:rPr>
          <w:rFonts w:asciiTheme="minorHAnsi" w:eastAsiaTheme="minorEastAsia" w:hAnsiTheme="minorHAnsi" w:cstheme="minorBidi"/>
          <w:noProof/>
          <w:sz w:val="22"/>
          <w:szCs w:val="22"/>
        </w:rPr>
        <w:tab/>
      </w:r>
      <w:r>
        <w:rPr>
          <w:noProof/>
        </w:rPr>
        <w:t>Support of Mobility Registration Update</w:t>
      </w:r>
      <w:r>
        <w:rPr>
          <w:noProof/>
        </w:rPr>
        <w:tab/>
      </w:r>
      <w:r>
        <w:rPr>
          <w:noProof/>
        </w:rPr>
        <w:fldChar w:fldCharType="begin" w:fldLock="1"/>
      </w:r>
      <w:r>
        <w:rPr>
          <w:noProof/>
        </w:rPr>
        <w:instrText xml:space="preserve"> PAGEREF _Toc131161189 \h </w:instrText>
      </w:r>
      <w:r>
        <w:rPr>
          <w:noProof/>
        </w:rPr>
      </w:r>
      <w:r>
        <w:rPr>
          <w:noProof/>
        </w:rPr>
        <w:fldChar w:fldCharType="separate"/>
      </w:r>
      <w:r>
        <w:rPr>
          <w:noProof/>
        </w:rPr>
        <w:t>116</w:t>
      </w:r>
      <w:r>
        <w:rPr>
          <w:noProof/>
        </w:rPr>
        <w:fldChar w:fldCharType="end"/>
      </w:r>
    </w:p>
    <w:p w14:paraId="686B4D87" w14:textId="75AC4ADD" w:rsidR="0052694D" w:rsidRDefault="0052694D">
      <w:pPr>
        <w:pStyle w:val="TOC4"/>
        <w:rPr>
          <w:rFonts w:asciiTheme="minorHAnsi" w:eastAsiaTheme="minorEastAsia" w:hAnsiTheme="minorHAnsi" w:cstheme="minorBidi"/>
          <w:noProof/>
          <w:sz w:val="22"/>
          <w:szCs w:val="22"/>
        </w:rPr>
      </w:pPr>
      <w:r>
        <w:rPr>
          <w:noProof/>
        </w:rPr>
        <w:t>5.4.11.7</w:t>
      </w:r>
      <w:r>
        <w:rPr>
          <w:rFonts w:asciiTheme="minorHAnsi" w:eastAsiaTheme="minorEastAsia" w:hAnsiTheme="minorHAnsi" w:cstheme="minorBidi"/>
          <w:noProof/>
          <w:sz w:val="22"/>
          <w:szCs w:val="22"/>
        </w:rPr>
        <w:tab/>
      </w:r>
      <w:r>
        <w:rPr>
          <w:noProof/>
        </w:rPr>
        <w:t>Tracking Area handling for NR satellite access</w:t>
      </w:r>
      <w:r>
        <w:rPr>
          <w:noProof/>
        </w:rPr>
        <w:tab/>
      </w:r>
      <w:r>
        <w:rPr>
          <w:noProof/>
        </w:rPr>
        <w:fldChar w:fldCharType="begin" w:fldLock="1"/>
      </w:r>
      <w:r>
        <w:rPr>
          <w:noProof/>
        </w:rPr>
        <w:instrText xml:space="preserve"> PAGEREF _Toc131161190 \h </w:instrText>
      </w:r>
      <w:r>
        <w:rPr>
          <w:noProof/>
        </w:rPr>
      </w:r>
      <w:r>
        <w:rPr>
          <w:noProof/>
        </w:rPr>
        <w:fldChar w:fldCharType="separate"/>
      </w:r>
      <w:r>
        <w:rPr>
          <w:noProof/>
        </w:rPr>
        <w:t>117</w:t>
      </w:r>
      <w:r>
        <w:rPr>
          <w:noProof/>
        </w:rPr>
        <w:fldChar w:fldCharType="end"/>
      </w:r>
    </w:p>
    <w:p w14:paraId="778A14EC" w14:textId="77E29F03" w:rsidR="0052694D" w:rsidRDefault="0052694D">
      <w:pPr>
        <w:pStyle w:val="TOC4"/>
        <w:rPr>
          <w:rFonts w:asciiTheme="minorHAnsi" w:eastAsiaTheme="minorEastAsia" w:hAnsiTheme="minorHAnsi" w:cstheme="minorBidi"/>
          <w:noProof/>
          <w:sz w:val="22"/>
          <w:szCs w:val="22"/>
        </w:rPr>
      </w:pPr>
      <w:r>
        <w:rPr>
          <w:noProof/>
        </w:rPr>
        <w:t>5.4.11.8</w:t>
      </w:r>
      <w:r>
        <w:rPr>
          <w:rFonts w:asciiTheme="minorHAnsi" w:eastAsiaTheme="minorEastAsia" w:hAnsiTheme="minorHAnsi" w:cstheme="minorBidi"/>
          <w:noProof/>
          <w:sz w:val="22"/>
          <w:szCs w:val="22"/>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_Toc131161191 \h </w:instrText>
      </w:r>
      <w:r>
        <w:rPr>
          <w:noProof/>
        </w:rPr>
      </w:r>
      <w:r>
        <w:rPr>
          <w:noProof/>
        </w:rPr>
        <w:fldChar w:fldCharType="separate"/>
      </w:r>
      <w:r>
        <w:rPr>
          <w:noProof/>
        </w:rPr>
        <w:t>117</w:t>
      </w:r>
      <w:r>
        <w:rPr>
          <w:noProof/>
        </w:rPr>
        <w:fldChar w:fldCharType="end"/>
      </w:r>
    </w:p>
    <w:p w14:paraId="07519C9F" w14:textId="7FDBE29C" w:rsidR="0052694D" w:rsidRDefault="0052694D">
      <w:pPr>
        <w:pStyle w:val="TOC3"/>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rPr>
        <w:t>Paging Early Indication with Paging Subgrouping Assistance</w:t>
      </w:r>
      <w:r>
        <w:rPr>
          <w:noProof/>
        </w:rPr>
        <w:tab/>
      </w:r>
      <w:r>
        <w:rPr>
          <w:noProof/>
        </w:rPr>
        <w:fldChar w:fldCharType="begin" w:fldLock="1"/>
      </w:r>
      <w:r>
        <w:rPr>
          <w:noProof/>
        </w:rPr>
        <w:instrText xml:space="preserve"> PAGEREF _Toc131161192 \h </w:instrText>
      </w:r>
      <w:r>
        <w:rPr>
          <w:noProof/>
        </w:rPr>
      </w:r>
      <w:r>
        <w:rPr>
          <w:noProof/>
        </w:rPr>
        <w:fldChar w:fldCharType="separate"/>
      </w:r>
      <w:r>
        <w:rPr>
          <w:noProof/>
        </w:rPr>
        <w:t>117</w:t>
      </w:r>
      <w:r>
        <w:rPr>
          <w:noProof/>
        </w:rPr>
        <w:fldChar w:fldCharType="end"/>
      </w:r>
    </w:p>
    <w:p w14:paraId="60F22F0A" w14:textId="44316BEC" w:rsidR="0052694D" w:rsidRDefault="0052694D">
      <w:pPr>
        <w:pStyle w:val="TOC4"/>
        <w:rPr>
          <w:rFonts w:asciiTheme="minorHAnsi" w:eastAsiaTheme="minorEastAsia" w:hAnsiTheme="minorHAnsi" w:cstheme="minorBidi"/>
          <w:noProof/>
          <w:sz w:val="22"/>
          <w:szCs w:val="22"/>
        </w:rPr>
      </w:pPr>
      <w:r>
        <w:rPr>
          <w:noProof/>
        </w:rPr>
        <w:t>5.4.12.1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_Toc131161193 \h </w:instrText>
      </w:r>
      <w:r>
        <w:rPr>
          <w:noProof/>
        </w:rPr>
      </w:r>
      <w:r>
        <w:rPr>
          <w:noProof/>
        </w:rPr>
        <w:fldChar w:fldCharType="separate"/>
      </w:r>
      <w:r>
        <w:rPr>
          <w:noProof/>
        </w:rPr>
        <w:t>117</w:t>
      </w:r>
      <w:r>
        <w:rPr>
          <w:noProof/>
        </w:rPr>
        <w:fldChar w:fldCharType="end"/>
      </w:r>
    </w:p>
    <w:p w14:paraId="46038413" w14:textId="371A02D3" w:rsidR="0052694D" w:rsidRDefault="0052694D">
      <w:pPr>
        <w:pStyle w:val="TOC4"/>
        <w:rPr>
          <w:rFonts w:asciiTheme="minorHAnsi" w:eastAsiaTheme="minorEastAsia" w:hAnsiTheme="minorHAnsi" w:cstheme="minorBidi"/>
          <w:noProof/>
          <w:sz w:val="22"/>
          <w:szCs w:val="22"/>
        </w:rPr>
      </w:pPr>
      <w:r>
        <w:rPr>
          <w:noProof/>
        </w:rPr>
        <w:t>5.4.12.2</w:t>
      </w:r>
      <w:r>
        <w:rPr>
          <w:rFonts w:asciiTheme="minorHAnsi" w:eastAsiaTheme="minorEastAsia" w:hAnsiTheme="minorHAnsi" w:cstheme="minorBidi"/>
          <w:noProof/>
          <w:sz w:val="22"/>
          <w:szCs w:val="22"/>
        </w:rPr>
        <w:tab/>
      </w:r>
      <w:r>
        <w:rPr>
          <w:noProof/>
        </w:rPr>
        <w:t>Core Network Assistance for PEIPS</w:t>
      </w:r>
      <w:r>
        <w:rPr>
          <w:noProof/>
        </w:rPr>
        <w:tab/>
      </w:r>
      <w:r>
        <w:rPr>
          <w:noProof/>
        </w:rPr>
        <w:fldChar w:fldCharType="begin" w:fldLock="1"/>
      </w:r>
      <w:r>
        <w:rPr>
          <w:noProof/>
        </w:rPr>
        <w:instrText xml:space="preserve"> PAGEREF _Toc131161194 \h </w:instrText>
      </w:r>
      <w:r>
        <w:rPr>
          <w:noProof/>
        </w:rPr>
      </w:r>
      <w:r>
        <w:rPr>
          <w:noProof/>
        </w:rPr>
        <w:fldChar w:fldCharType="separate"/>
      </w:r>
      <w:r>
        <w:rPr>
          <w:noProof/>
        </w:rPr>
        <w:t>118</w:t>
      </w:r>
      <w:r>
        <w:rPr>
          <w:noProof/>
        </w:rPr>
        <w:fldChar w:fldCharType="end"/>
      </w:r>
    </w:p>
    <w:p w14:paraId="0FEEA6E5" w14:textId="6A2B9071" w:rsidR="0052694D" w:rsidRDefault="0052694D">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_Toc131161195 \h </w:instrText>
      </w:r>
      <w:r>
        <w:rPr>
          <w:noProof/>
        </w:rPr>
      </w:r>
      <w:r>
        <w:rPr>
          <w:noProof/>
        </w:rPr>
        <w:fldChar w:fldCharType="separate"/>
      </w:r>
      <w:r>
        <w:rPr>
          <w:noProof/>
        </w:rPr>
        <w:t>118</w:t>
      </w:r>
      <w:r>
        <w:rPr>
          <w:noProof/>
        </w:rPr>
        <w:fldChar w:fldCharType="end"/>
      </w:r>
    </w:p>
    <w:p w14:paraId="51855870" w14:textId="4BF05104" w:rsidR="0052694D" w:rsidRDefault="0052694D">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_Toc131161196 \h </w:instrText>
      </w:r>
      <w:r>
        <w:rPr>
          <w:noProof/>
        </w:rPr>
      </w:r>
      <w:r>
        <w:rPr>
          <w:noProof/>
        </w:rPr>
        <w:fldChar w:fldCharType="separate"/>
      </w:r>
      <w:r>
        <w:rPr>
          <w:noProof/>
        </w:rPr>
        <w:t>118</w:t>
      </w:r>
      <w:r>
        <w:rPr>
          <w:noProof/>
        </w:rPr>
        <w:fldChar w:fldCharType="end"/>
      </w:r>
    </w:p>
    <w:p w14:paraId="039E91D7" w14:textId="443E4343" w:rsidR="0052694D" w:rsidRDefault="0052694D">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_Toc131161197 \h </w:instrText>
      </w:r>
      <w:r>
        <w:rPr>
          <w:noProof/>
        </w:rPr>
      </w:r>
      <w:r>
        <w:rPr>
          <w:noProof/>
        </w:rPr>
        <w:fldChar w:fldCharType="separate"/>
      </w:r>
      <w:r>
        <w:rPr>
          <w:noProof/>
        </w:rPr>
        <w:t>119</w:t>
      </w:r>
      <w:r>
        <w:rPr>
          <w:noProof/>
        </w:rPr>
        <w:fldChar w:fldCharType="end"/>
      </w:r>
    </w:p>
    <w:p w14:paraId="754D8DB7" w14:textId="7F850B71" w:rsidR="0052694D" w:rsidRDefault="0052694D">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_Toc131161198 \h </w:instrText>
      </w:r>
      <w:r>
        <w:rPr>
          <w:noProof/>
        </w:rPr>
      </w:r>
      <w:r>
        <w:rPr>
          <w:noProof/>
        </w:rPr>
        <w:fldChar w:fldCharType="separate"/>
      </w:r>
      <w:r>
        <w:rPr>
          <w:noProof/>
        </w:rPr>
        <w:t>119</w:t>
      </w:r>
      <w:r>
        <w:rPr>
          <w:noProof/>
        </w:rPr>
        <w:fldChar w:fldCharType="end"/>
      </w:r>
    </w:p>
    <w:p w14:paraId="3B42908E" w14:textId="7FE9B4FD" w:rsidR="0052694D" w:rsidRDefault="0052694D">
      <w:pPr>
        <w:pStyle w:val="TOC3"/>
        <w:rPr>
          <w:rFonts w:asciiTheme="minorHAnsi" w:eastAsiaTheme="minorEastAsia" w:hAnsiTheme="minorHAnsi" w:cstheme="minorBidi"/>
          <w:noProof/>
          <w:sz w:val="22"/>
          <w:szCs w:val="22"/>
        </w:rPr>
      </w:pPr>
      <w:r>
        <w:rPr>
          <w:noProof/>
          <w:lang w:eastAsia="zh-CN"/>
        </w:rPr>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_Toc131161199 \h </w:instrText>
      </w:r>
      <w:r>
        <w:rPr>
          <w:noProof/>
        </w:rPr>
      </w:r>
      <w:r>
        <w:rPr>
          <w:noProof/>
        </w:rPr>
        <w:fldChar w:fldCharType="separate"/>
      </w:r>
      <w:r>
        <w:rPr>
          <w:noProof/>
        </w:rPr>
        <w:t>120</w:t>
      </w:r>
      <w:r>
        <w:rPr>
          <w:noProof/>
        </w:rPr>
        <w:fldChar w:fldCharType="end"/>
      </w:r>
    </w:p>
    <w:p w14:paraId="03B060CB" w14:textId="19980096" w:rsidR="0052694D" w:rsidRDefault="0052694D">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_Toc131161200 \h </w:instrText>
      </w:r>
      <w:r>
        <w:rPr>
          <w:noProof/>
        </w:rPr>
      </w:r>
      <w:r>
        <w:rPr>
          <w:noProof/>
        </w:rPr>
        <w:fldChar w:fldCharType="separate"/>
      </w:r>
      <w:r>
        <w:rPr>
          <w:noProof/>
        </w:rPr>
        <w:t>120</w:t>
      </w:r>
      <w:r>
        <w:rPr>
          <w:noProof/>
        </w:rPr>
        <w:fldChar w:fldCharType="end"/>
      </w:r>
    </w:p>
    <w:p w14:paraId="207E10FB" w14:textId="385845E1" w:rsidR="0052694D" w:rsidRDefault="0052694D">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_Toc131161201 \h </w:instrText>
      </w:r>
      <w:r>
        <w:rPr>
          <w:noProof/>
        </w:rPr>
      </w:r>
      <w:r>
        <w:rPr>
          <w:noProof/>
        </w:rPr>
        <w:fldChar w:fldCharType="separate"/>
      </w:r>
      <w:r>
        <w:rPr>
          <w:noProof/>
        </w:rPr>
        <w:t>121</w:t>
      </w:r>
      <w:r>
        <w:rPr>
          <w:noProof/>
        </w:rPr>
        <w:fldChar w:fldCharType="end"/>
      </w:r>
    </w:p>
    <w:p w14:paraId="1F5E40BB" w14:textId="41F50CA5" w:rsidR="0052694D" w:rsidRDefault="0052694D">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_Toc131161202 \h </w:instrText>
      </w:r>
      <w:r>
        <w:rPr>
          <w:noProof/>
        </w:rPr>
      </w:r>
      <w:r>
        <w:rPr>
          <w:noProof/>
        </w:rPr>
        <w:fldChar w:fldCharType="separate"/>
      </w:r>
      <w:r>
        <w:rPr>
          <w:noProof/>
        </w:rPr>
        <w:t>121</w:t>
      </w:r>
      <w:r>
        <w:rPr>
          <w:noProof/>
        </w:rPr>
        <w:fldChar w:fldCharType="end"/>
      </w:r>
    </w:p>
    <w:p w14:paraId="7DE60DB6" w14:textId="3A149D1D" w:rsidR="0052694D" w:rsidRDefault="0052694D">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_Toc131161203 \h </w:instrText>
      </w:r>
      <w:r>
        <w:rPr>
          <w:noProof/>
        </w:rPr>
      </w:r>
      <w:r>
        <w:rPr>
          <w:noProof/>
        </w:rPr>
        <w:fldChar w:fldCharType="separate"/>
      </w:r>
      <w:r>
        <w:rPr>
          <w:noProof/>
        </w:rPr>
        <w:t>121</w:t>
      </w:r>
      <w:r>
        <w:rPr>
          <w:noProof/>
        </w:rPr>
        <w:fldChar w:fldCharType="end"/>
      </w:r>
    </w:p>
    <w:p w14:paraId="7DA8FFC4" w14:textId="041EAABA" w:rsidR="0052694D" w:rsidRDefault="0052694D">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_Toc131161204 \h </w:instrText>
      </w:r>
      <w:r>
        <w:rPr>
          <w:noProof/>
        </w:rPr>
      </w:r>
      <w:r>
        <w:rPr>
          <w:noProof/>
        </w:rPr>
        <w:fldChar w:fldCharType="separate"/>
      </w:r>
      <w:r>
        <w:rPr>
          <w:noProof/>
        </w:rPr>
        <w:t>124</w:t>
      </w:r>
      <w:r>
        <w:rPr>
          <w:noProof/>
        </w:rPr>
        <w:fldChar w:fldCharType="end"/>
      </w:r>
    </w:p>
    <w:p w14:paraId="5768FDC2" w14:textId="420687AE" w:rsidR="0052694D" w:rsidRDefault="0052694D">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_Toc131161205 \h </w:instrText>
      </w:r>
      <w:r>
        <w:rPr>
          <w:noProof/>
        </w:rPr>
      </w:r>
      <w:r>
        <w:rPr>
          <w:noProof/>
        </w:rPr>
        <w:fldChar w:fldCharType="separate"/>
      </w:r>
      <w:r>
        <w:rPr>
          <w:noProof/>
        </w:rPr>
        <w:t>126</w:t>
      </w:r>
      <w:r>
        <w:rPr>
          <w:noProof/>
        </w:rPr>
        <w:fldChar w:fldCharType="end"/>
      </w:r>
    </w:p>
    <w:p w14:paraId="71DBE98B" w14:textId="0577F4E9" w:rsidR="0052694D" w:rsidRDefault="0052694D">
      <w:pPr>
        <w:pStyle w:val="TOC3"/>
        <w:rPr>
          <w:rFonts w:asciiTheme="minorHAnsi" w:eastAsiaTheme="minorEastAsia" w:hAnsiTheme="minorHAnsi" w:cstheme="minorBidi"/>
          <w:noProof/>
          <w:sz w:val="22"/>
          <w:szCs w:val="22"/>
        </w:rPr>
      </w:pPr>
      <w:r w:rsidRPr="00C93320">
        <w:rPr>
          <w:rFonts w:eastAsia="SimSun"/>
          <w:noProof/>
        </w:rPr>
        <w:t>5.6.4</w:t>
      </w:r>
      <w:r>
        <w:rPr>
          <w:rFonts w:asciiTheme="minorHAnsi" w:eastAsiaTheme="minorEastAsia" w:hAnsiTheme="minorHAnsi" w:cstheme="minorBidi"/>
          <w:noProof/>
          <w:sz w:val="22"/>
          <w:szCs w:val="22"/>
        </w:rPr>
        <w:tab/>
      </w:r>
      <w:r w:rsidRPr="00C93320">
        <w:rPr>
          <w:rFonts w:eastAsia="SimSun"/>
          <w:noProof/>
        </w:rPr>
        <w:t xml:space="preserve">Single PDU Session with </w:t>
      </w:r>
      <w:r w:rsidRPr="00C93320">
        <w:rPr>
          <w:rFonts w:eastAsia="SimSun"/>
          <w:noProof/>
          <w:lang w:eastAsia="fr-FR"/>
        </w:rPr>
        <w:t>multiple PDU Session Anchors</w:t>
      </w:r>
      <w:r>
        <w:rPr>
          <w:noProof/>
        </w:rPr>
        <w:tab/>
      </w:r>
      <w:r>
        <w:rPr>
          <w:noProof/>
        </w:rPr>
        <w:fldChar w:fldCharType="begin" w:fldLock="1"/>
      </w:r>
      <w:r>
        <w:rPr>
          <w:noProof/>
        </w:rPr>
        <w:instrText xml:space="preserve"> PAGEREF _Toc131161206 \h </w:instrText>
      </w:r>
      <w:r>
        <w:rPr>
          <w:noProof/>
        </w:rPr>
      </w:r>
      <w:r>
        <w:rPr>
          <w:noProof/>
        </w:rPr>
        <w:fldChar w:fldCharType="separate"/>
      </w:r>
      <w:r>
        <w:rPr>
          <w:noProof/>
        </w:rPr>
        <w:t>127</w:t>
      </w:r>
      <w:r>
        <w:rPr>
          <w:noProof/>
        </w:rPr>
        <w:fldChar w:fldCharType="end"/>
      </w:r>
    </w:p>
    <w:p w14:paraId="1C9B732F" w14:textId="6618454D" w:rsidR="0052694D" w:rsidRDefault="0052694D">
      <w:pPr>
        <w:pStyle w:val="TOC4"/>
        <w:rPr>
          <w:rFonts w:asciiTheme="minorHAnsi" w:eastAsiaTheme="minorEastAsia" w:hAnsiTheme="minorHAnsi" w:cstheme="minorBidi"/>
          <w:noProof/>
          <w:sz w:val="22"/>
          <w:szCs w:val="22"/>
        </w:rPr>
      </w:pPr>
      <w:r w:rsidRPr="00C93320">
        <w:rPr>
          <w:rFonts w:eastAsia="SimSun"/>
          <w:noProof/>
        </w:rPr>
        <w:t>5.6.4.1</w:t>
      </w:r>
      <w:r>
        <w:rPr>
          <w:rFonts w:asciiTheme="minorHAnsi" w:eastAsiaTheme="minorEastAsia" w:hAnsiTheme="minorHAnsi" w:cstheme="minorBidi"/>
          <w:noProof/>
          <w:sz w:val="22"/>
          <w:szCs w:val="22"/>
        </w:rPr>
        <w:tab/>
      </w:r>
      <w:r w:rsidRPr="00C93320">
        <w:rPr>
          <w:rFonts w:eastAsia="SimSun"/>
          <w:noProof/>
        </w:rPr>
        <w:t>General</w:t>
      </w:r>
      <w:r>
        <w:rPr>
          <w:noProof/>
        </w:rPr>
        <w:tab/>
      </w:r>
      <w:r>
        <w:rPr>
          <w:noProof/>
        </w:rPr>
        <w:fldChar w:fldCharType="begin" w:fldLock="1"/>
      </w:r>
      <w:r>
        <w:rPr>
          <w:noProof/>
        </w:rPr>
        <w:instrText xml:space="preserve"> PAGEREF _Toc131161207 \h </w:instrText>
      </w:r>
      <w:r>
        <w:rPr>
          <w:noProof/>
        </w:rPr>
      </w:r>
      <w:r>
        <w:rPr>
          <w:noProof/>
        </w:rPr>
        <w:fldChar w:fldCharType="separate"/>
      </w:r>
      <w:r>
        <w:rPr>
          <w:noProof/>
        </w:rPr>
        <w:t>127</w:t>
      </w:r>
      <w:r>
        <w:rPr>
          <w:noProof/>
        </w:rPr>
        <w:fldChar w:fldCharType="end"/>
      </w:r>
    </w:p>
    <w:p w14:paraId="129E84F4" w14:textId="02BF4882" w:rsidR="0052694D" w:rsidRDefault="0052694D">
      <w:pPr>
        <w:pStyle w:val="TOC4"/>
        <w:rPr>
          <w:rFonts w:asciiTheme="minorHAnsi" w:eastAsiaTheme="minorEastAsia" w:hAnsiTheme="minorHAnsi" w:cstheme="minorBidi"/>
          <w:noProof/>
          <w:sz w:val="22"/>
          <w:szCs w:val="22"/>
        </w:rPr>
      </w:pPr>
      <w:r w:rsidRPr="00C93320">
        <w:rPr>
          <w:rFonts w:eastAsia="SimSun"/>
          <w:noProof/>
        </w:rPr>
        <w:t>5.6.4.2</w:t>
      </w:r>
      <w:r>
        <w:rPr>
          <w:rFonts w:asciiTheme="minorHAnsi" w:eastAsiaTheme="minorEastAsia" w:hAnsiTheme="minorHAnsi" w:cstheme="minorBidi"/>
          <w:noProof/>
          <w:sz w:val="22"/>
          <w:szCs w:val="22"/>
        </w:rPr>
        <w:tab/>
      </w:r>
      <w:r w:rsidRPr="00C93320">
        <w:rPr>
          <w:rFonts w:eastAsia="SimSun"/>
          <w:noProof/>
        </w:rPr>
        <w:t>Usage of an UL Classifier for a PDU Session</w:t>
      </w:r>
      <w:r>
        <w:rPr>
          <w:noProof/>
        </w:rPr>
        <w:tab/>
      </w:r>
      <w:r>
        <w:rPr>
          <w:noProof/>
        </w:rPr>
        <w:fldChar w:fldCharType="begin" w:fldLock="1"/>
      </w:r>
      <w:r>
        <w:rPr>
          <w:noProof/>
        </w:rPr>
        <w:instrText xml:space="preserve"> PAGEREF _Toc131161208 \h </w:instrText>
      </w:r>
      <w:r>
        <w:rPr>
          <w:noProof/>
        </w:rPr>
      </w:r>
      <w:r>
        <w:rPr>
          <w:noProof/>
        </w:rPr>
        <w:fldChar w:fldCharType="separate"/>
      </w:r>
      <w:r>
        <w:rPr>
          <w:noProof/>
        </w:rPr>
        <w:t>128</w:t>
      </w:r>
      <w:r>
        <w:rPr>
          <w:noProof/>
        </w:rPr>
        <w:fldChar w:fldCharType="end"/>
      </w:r>
    </w:p>
    <w:p w14:paraId="665F44ED" w14:textId="74F2FBBA" w:rsidR="0052694D" w:rsidRDefault="0052694D">
      <w:pPr>
        <w:pStyle w:val="TOC4"/>
        <w:rPr>
          <w:rFonts w:asciiTheme="minorHAnsi" w:eastAsiaTheme="minorEastAsia" w:hAnsiTheme="minorHAnsi" w:cstheme="minorBidi"/>
          <w:noProof/>
          <w:sz w:val="22"/>
          <w:szCs w:val="22"/>
        </w:rPr>
      </w:pPr>
      <w:r w:rsidRPr="00C93320">
        <w:rPr>
          <w:rFonts w:eastAsia="SimSun"/>
          <w:noProof/>
        </w:rPr>
        <w:t>5.6.4.3</w:t>
      </w:r>
      <w:r>
        <w:rPr>
          <w:rFonts w:asciiTheme="minorHAnsi" w:eastAsiaTheme="minorEastAsia" w:hAnsiTheme="minorHAnsi" w:cstheme="minorBidi"/>
          <w:noProof/>
          <w:sz w:val="22"/>
          <w:szCs w:val="22"/>
        </w:rPr>
        <w:tab/>
      </w:r>
      <w:r w:rsidRPr="00C93320">
        <w:rPr>
          <w:rFonts w:eastAsia="SimSun"/>
          <w:noProof/>
        </w:rPr>
        <w:t>Usage of IPv6 multi-homing for a PDU Session</w:t>
      </w:r>
      <w:r>
        <w:rPr>
          <w:noProof/>
        </w:rPr>
        <w:tab/>
      </w:r>
      <w:r>
        <w:rPr>
          <w:noProof/>
        </w:rPr>
        <w:fldChar w:fldCharType="begin" w:fldLock="1"/>
      </w:r>
      <w:r>
        <w:rPr>
          <w:noProof/>
        </w:rPr>
        <w:instrText xml:space="preserve"> PAGEREF _Toc131161209 \h </w:instrText>
      </w:r>
      <w:r>
        <w:rPr>
          <w:noProof/>
        </w:rPr>
      </w:r>
      <w:r>
        <w:rPr>
          <w:noProof/>
        </w:rPr>
        <w:fldChar w:fldCharType="separate"/>
      </w:r>
      <w:r>
        <w:rPr>
          <w:noProof/>
        </w:rPr>
        <w:t>129</w:t>
      </w:r>
      <w:r>
        <w:rPr>
          <w:noProof/>
        </w:rPr>
        <w:fldChar w:fldCharType="end"/>
      </w:r>
    </w:p>
    <w:p w14:paraId="6FE43274" w14:textId="7F907D17" w:rsidR="0052694D" w:rsidRDefault="0052694D">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_Toc131161210 \h </w:instrText>
      </w:r>
      <w:r>
        <w:rPr>
          <w:noProof/>
        </w:rPr>
      </w:r>
      <w:r>
        <w:rPr>
          <w:noProof/>
        </w:rPr>
        <w:fldChar w:fldCharType="separate"/>
      </w:r>
      <w:r>
        <w:rPr>
          <w:noProof/>
        </w:rPr>
        <w:t>131</w:t>
      </w:r>
      <w:r>
        <w:rPr>
          <w:noProof/>
        </w:rPr>
        <w:fldChar w:fldCharType="end"/>
      </w:r>
    </w:p>
    <w:p w14:paraId="20707DBC" w14:textId="75DCA1CF" w:rsidR="0052694D" w:rsidRDefault="0052694D">
      <w:pPr>
        <w:pStyle w:val="TOC3"/>
        <w:rPr>
          <w:rFonts w:asciiTheme="minorHAnsi" w:eastAsiaTheme="minorEastAsia" w:hAnsiTheme="minorHAnsi" w:cstheme="minorBidi"/>
          <w:noProof/>
          <w:sz w:val="22"/>
          <w:szCs w:val="22"/>
        </w:rPr>
      </w:pPr>
      <w:r>
        <w:rPr>
          <w:noProof/>
        </w:rPr>
        <w:lastRenderedPageBreak/>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_Toc131161211 \h </w:instrText>
      </w:r>
      <w:r>
        <w:rPr>
          <w:noProof/>
        </w:rPr>
      </w:r>
      <w:r>
        <w:rPr>
          <w:noProof/>
        </w:rPr>
        <w:fldChar w:fldCharType="separate"/>
      </w:r>
      <w:r>
        <w:rPr>
          <w:noProof/>
        </w:rPr>
        <w:t>133</w:t>
      </w:r>
      <w:r>
        <w:rPr>
          <w:noProof/>
        </w:rPr>
        <w:fldChar w:fldCharType="end"/>
      </w:r>
    </w:p>
    <w:p w14:paraId="169456DD" w14:textId="5BB7A77B" w:rsidR="0052694D" w:rsidRDefault="0052694D">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_Toc131161212 \h </w:instrText>
      </w:r>
      <w:r>
        <w:rPr>
          <w:noProof/>
        </w:rPr>
      </w:r>
      <w:r>
        <w:rPr>
          <w:noProof/>
        </w:rPr>
        <w:fldChar w:fldCharType="separate"/>
      </w:r>
      <w:r>
        <w:rPr>
          <w:noProof/>
        </w:rPr>
        <w:t>135</w:t>
      </w:r>
      <w:r>
        <w:rPr>
          <w:noProof/>
        </w:rPr>
        <w:fldChar w:fldCharType="end"/>
      </w:r>
    </w:p>
    <w:p w14:paraId="53D50D4A" w14:textId="739E2A6D" w:rsidR="0052694D" w:rsidRDefault="0052694D">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_Toc131161213 \h </w:instrText>
      </w:r>
      <w:r>
        <w:rPr>
          <w:noProof/>
        </w:rPr>
      </w:r>
      <w:r>
        <w:rPr>
          <w:noProof/>
        </w:rPr>
        <w:fldChar w:fldCharType="separate"/>
      </w:r>
      <w:r>
        <w:rPr>
          <w:noProof/>
        </w:rPr>
        <w:t>135</w:t>
      </w:r>
      <w:r>
        <w:rPr>
          <w:noProof/>
        </w:rPr>
        <w:fldChar w:fldCharType="end"/>
      </w:r>
    </w:p>
    <w:p w14:paraId="2F6BA1C8" w14:textId="65B3213D" w:rsidR="0052694D" w:rsidRDefault="0052694D">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_Toc131161214 \h </w:instrText>
      </w:r>
      <w:r>
        <w:rPr>
          <w:noProof/>
        </w:rPr>
      </w:r>
      <w:r>
        <w:rPr>
          <w:noProof/>
        </w:rPr>
        <w:fldChar w:fldCharType="separate"/>
      </w:r>
      <w:r>
        <w:rPr>
          <w:noProof/>
        </w:rPr>
        <w:t>142</w:t>
      </w:r>
      <w:r>
        <w:rPr>
          <w:noProof/>
        </w:rPr>
        <w:fldChar w:fldCharType="end"/>
      </w:r>
    </w:p>
    <w:p w14:paraId="4F2A3D96" w14:textId="32C20D39" w:rsidR="0052694D" w:rsidRDefault="0052694D">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_Toc131161215 \h </w:instrText>
      </w:r>
      <w:r>
        <w:rPr>
          <w:noProof/>
        </w:rPr>
      </w:r>
      <w:r>
        <w:rPr>
          <w:noProof/>
        </w:rPr>
        <w:fldChar w:fldCharType="separate"/>
      </w:r>
      <w:r>
        <w:rPr>
          <w:noProof/>
        </w:rPr>
        <w:t>143</w:t>
      </w:r>
      <w:r>
        <w:rPr>
          <w:noProof/>
        </w:rPr>
        <w:fldChar w:fldCharType="end"/>
      </w:r>
    </w:p>
    <w:p w14:paraId="22898BB8" w14:textId="2D5BC35C" w:rsidR="0052694D" w:rsidRDefault="0052694D">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_Toc131161216 \h </w:instrText>
      </w:r>
      <w:r>
        <w:rPr>
          <w:noProof/>
        </w:rPr>
      </w:r>
      <w:r>
        <w:rPr>
          <w:noProof/>
        </w:rPr>
        <w:fldChar w:fldCharType="separate"/>
      </w:r>
      <w:r>
        <w:rPr>
          <w:noProof/>
        </w:rPr>
        <w:t>144</w:t>
      </w:r>
      <w:r>
        <w:rPr>
          <w:noProof/>
        </w:rPr>
        <w:fldChar w:fldCharType="end"/>
      </w:r>
    </w:p>
    <w:p w14:paraId="11C1DEB9" w14:textId="798B9521" w:rsidR="0052694D" w:rsidRDefault="0052694D">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_Toc131161217 \h </w:instrText>
      </w:r>
      <w:r>
        <w:rPr>
          <w:noProof/>
        </w:rPr>
      </w:r>
      <w:r>
        <w:rPr>
          <w:noProof/>
        </w:rPr>
        <w:fldChar w:fldCharType="separate"/>
      </w:r>
      <w:r>
        <w:rPr>
          <w:noProof/>
        </w:rPr>
        <w:t>144</w:t>
      </w:r>
      <w:r>
        <w:rPr>
          <w:noProof/>
        </w:rPr>
        <w:fldChar w:fldCharType="end"/>
      </w:r>
    </w:p>
    <w:p w14:paraId="558A209E" w14:textId="65591362" w:rsidR="0052694D" w:rsidRDefault="0052694D">
      <w:pPr>
        <w:pStyle w:val="TOC4"/>
        <w:rPr>
          <w:rFonts w:asciiTheme="minorHAnsi" w:eastAsiaTheme="minorEastAsia" w:hAnsiTheme="minorHAnsi" w:cstheme="minorBidi"/>
          <w:noProof/>
          <w:sz w:val="22"/>
          <w:szCs w:val="22"/>
        </w:rPr>
      </w:pPr>
      <w:r>
        <w:rPr>
          <w:noProof/>
        </w:rPr>
        <w:t>5.6.9.2</w:t>
      </w:r>
      <w:r>
        <w:rPr>
          <w:rFonts w:asciiTheme="minorHAnsi" w:eastAsiaTheme="minorEastAsia" w:hAnsiTheme="minorHAnsi" w:cstheme="minorBidi"/>
          <w:noProof/>
          <w:sz w:val="22"/>
          <w:szCs w:val="22"/>
        </w:rPr>
        <w:tab/>
      </w:r>
      <w:r>
        <w:rPr>
          <w:noProof/>
        </w:rPr>
        <w:t>SSC mode</w:t>
      </w:r>
      <w:r>
        <w:rPr>
          <w:noProof/>
        </w:rPr>
        <w:tab/>
      </w:r>
      <w:r>
        <w:rPr>
          <w:noProof/>
        </w:rPr>
        <w:fldChar w:fldCharType="begin" w:fldLock="1"/>
      </w:r>
      <w:r>
        <w:rPr>
          <w:noProof/>
        </w:rPr>
        <w:instrText xml:space="preserve"> PAGEREF _Toc131161218 \h </w:instrText>
      </w:r>
      <w:r>
        <w:rPr>
          <w:noProof/>
        </w:rPr>
      </w:r>
      <w:r>
        <w:rPr>
          <w:noProof/>
        </w:rPr>
        <w:fldChar w:fldCharType="separate"/>
      </w:r>
      <w:r>
        <w:rPr>
          <w:noProof/>
        </w:rPr>
        <w:t>144</w:t>
      </w:r>
      <w:r>
        <w:rPr>
          <w:noProof/>
        </w:rPr>
        <w:fldChar w:fldCharType="end"/>
      </w:r>
    </w:p>
    <w:p w14:paraId="2F123D31" w14:textId="655AE697" w:rsidR="0052694D" w:rsidRDefault="0052694D">
      <w:pPr>
        <w:pStyle w:val="TOC5"/>
        <w:rPr>
          <w:rFonts w:asciiTheme="minorHAnsi" w:eastAsiaTheme="minorEastAsia" w:hAnsiTheme="minorHAnsi" w:cstheme="minorBidi"/>
          <w:noProof/>
          <w:sz w:val="22"/>
          <w:szCs w:val="22"/>
        </w:rPr>
      </w:pPr>
      <w:r>
        <w:rPr>
          <w:noProof/>
        </w:rPr>
        <w:t>5.6.9.2.1</w:t>
      </w:r>
      <w:r>
        <w:rPr>
          <w:rFonts w:asciiTheme="minorHAnsi" w:eastAsiaTheme="minorEastAsia" w:hAnsiTheme="minorHAnsi" w:cstheme="minorBidi"/>
          <w:noProof/>
          <w:sz w:val="22"/>
          <w:szCs w:val="22"/>
        </w:rPr>
        <w:tab/>
      </w:r>
      <w:r>
        <w:rPr>
          <w:noProof/>
        </w:rPr>
        <w:t>SSC Mode 1</w:t>
      </w:r>
      <w:r>
        <w:rPr>
          <w:noProof/>
        </w:rPr>
        <w:tab/>
      </w:r>
      <w:r>
        <w:rPr>
          <w:noProof/>
        </w:rPr>
        <w:fldChar w:fldCharType="begin" w:fldLock="1"/>
      </w:r>
      <w:r>
        <w:rPr>
          <w:noProof/>
        </w:rPr>
        <w:instrText xml:space="preserve"> PAGEREF _Toc131161219 \h </w:instrText>
      </w:r>
      <w:r>
        <w:rPr>
          <w:noProof/>
        </w:rPr>
      </w:r>
      <w:r>
        <w:rPr>
          <w:noProof/>
        </w:rPr>
        <w:fldChar w:fldCharType="separate"/>
      </w:r>
      <w:r>
        <w:rPr>
          <w:noProof/>
        </w:rPr>
        <w:t>144</w:t>
      </w:r>
      <w:r>
        <w:rPr>
          <w:noProof/>
        </w:rPr>
        <w:fldChar w:fldCharType="end"/>
      </w:r>
    </w:p>
    <w:p w14:paraId="69C25AF0" w14:textId="62F551AB" w:rsidR="0052694D" w:rsidRDefault="0052694D">
      <w:pPr>
        <w:pStyle w:val="TOC5"/>
        <w:rPr>
          <w:rFonts w:asciiTheme="minorHAnsi" w:eastAsiaTheme="minorEastAsia" w:hAnsiTheme="minorHAnsi" w:cstheme="minorBidi"/>
          <w:noProof/>
          <w:sz w:val="22"/>
          <w:szCs w:val="22"/>
        </w:rPr>
      </w:pPr>
      <w:r>
        <w:rPr>
          <w:noProof/>
        </w:rPr>
        <w:t>5.6.9.2</w:t>
      </w:r>
      <w:r>
        <w:rPr>
          <w:noProof/>
          <w:lang w:eastAsia="zh-CN"/>
        </w:rPr>
        <w:t>.2</w:t>
      </w:r>
      <w:r>
        <w:rPr>
          <w:rFonts w:asciiTheme="minorHAnsi" w:eastAsiaTheme="minorEastAsia" w:hAnsiTheme="minorHAnsi" w:cstheme="minorBidi"/>
          <w:noProof/>
          <w:sz w:val="22"/>
          <w:szCs w:val="22"/>
        </w:rPr>
        <w:tab/>
      </w:r>
      <w:r>
        <w:rPr>
          <w:noProof/>
        </w:rPr>
        <w:t>SSC Mode 2</w:t>
      </w:r>
      <w:r>
        <w:rPr>
          <w:noProof/>
        </w:rPr>
        <w:tab/>
      </w:r>
      <w:r>
        <w:rPr>
          <w:noProof/>
        </w:rPr>
        <w:fldChar w:fldCharType="begin" w:fldLock="1"/>
      </w:r>
      <w:r>
        <w:rPr>
          <w:noProof/>
        </w:rPr>
        <w:instrText xml:space="preserve"> PAGEREF _Toc131161220 \h </w:instrText>
      </w:r>
      <w:r>
        <w:rPr>
          <w:noProof/>
        </w:rPr>
      </w:r>
      <w:r>
        <w:rPr>
          <w:noProof/>
        </w:rPr>
        <w:fldChar w:fldCharType="separate"/>
      </w:r>
      <w:r>
        <w:rPr>
          <w:noProof/>
        </w:rPr>
        <w:t>145</w:t>
      </w:r>
      <w:r>
        <w:rPr>
          <w:noProof/>
        </w:rPr>
        <w:fldChar w:fldCharType="end"/>
      </w:r>
    </w:p>
    <w:p w14:paraId="602796BB" w14:textId="3DD69F19" w:rsidR="0052694D" w:rsidRDefault="0052694D">
      <w:pPr>
        <w:pStyle w:val="TOC5"/>
        <w:rPr>
          <w:rFonts w:asciiTheme="minorHAnsi" w:eastAsiaTheme="minorEastAsia" w:hAnsiTheme="minorHAnsi" w:cstheme="minorBidi"/>
          <w:noProof/>
          <w:sz w:val="22"/>
          <w:szCs w:val="22"/>
        </w:rPr>
      </w:pPr>
      <w:r>
        <w:rPr>
          <w:noProof/>
        </w:rPr>
        <w:t>5.6.9.</w:t>
      </w:r>
      <w:r>
        <w:rPr>
          <w:noProof/>
          <w:lang w:eastAsia="zh-CN"/>
        </w:rPr>
        <w:t>2.</w:t>
      </w:r>
      <w:r>
        <w:rPr>
          <w:noProof/>
        </w:rPr>
        <w:t>3</w:t>
      </w:r>
      <w:r>
        <w:rPr>
          <w:rFonts w:asciiTheme="minorHAnsi" w:eastAsiaTheme="minorEastAsia" w:hAnsiTheme="minorHAnsi" w:cstheme="minorBidi"/>
          <w:noProof/>
          <w:sz w:val="22"/>
          <w:szCs w:val="22"/>
        </w:rPr>
        <w:tab/>
      </w:r>
      <w:r>
        <w:rPr>
          <w:noProof/>
        </w:rPr>
        <w:t>SSC Mode 3</w:t>
      </w:r>
      <w:r>
        <w:rPr>
          <w:noProof/>
        </w:rPr>
        <w:tab/>
      </w:r>
      <w:r>
        <w:rPr>
          <w:noProof/>
        </w:rPr>
        <w:fldChar w:fldCharType="begin" w:fldLock="1"/>
      </w:r>
      <w:r>
        <w:rPr>
          <w:noProof/>
        </w:rPr>
        <w:instrText xml:space="preserve"> PAGEREF _Toc131161221 \h </w:instrText>
      </w:r>
      <w:r>
        <w:rPr>
          <w:noProof/>
        </w:rPr>
      </w:r>
      <w:r>
        <w:rPr>
          <w:noProof/>
        </w:rPr>
        <w:fldChar w:fldCharType="separate"/>
      </w:r>
      <w:r>
        <w:rPr>
          <w:noProof/>
        </w:rPr>
        <w:t>145</w:t>
      </w:r>
      <w:r>
        <w:rPr>
          <w:noProof/>
        </w:rPr>
        <w:fldChar w:fldCharType="end"/>
      </w:r>
    </w:p>
    <w:p w14:paraId="69CE7333" w14:textId="2CE32AC2" w:rsidR="0052694D" w:rsidRDefault="0052694D">
      <w:pPr>
        <w:pStyle w:val="TOC4"/>
        <w:rPr>
          <w:rFonts w:asciiTheme="minorHAnsi" w:eastAsiaTheme="minorEastAsia" w:hAnsiTheme="minorHAnsi" w:cstheme="minorBidi"/>
          <w:noProof/>
          <w:sz w:val="22"/>
          <w:szCs w:val="22"/>
        </w:rPr>
      </w:pPr>
      <w:r>
        <w:rPr>
          <w:noProof/>
        </w:rPr>
        <w:t>5.</w:t>
      </w:r>
      <w:r>
        <w:rPr>
          <w:noProof/>
          <w:lang w:eastAsia="zh-CN"/>
        </w:rPr>
        <w:t>6.9.3</w:t>
      </w:r>
      <w:r>
        <w:rPr>
          <w:rFonts w:asciiTheme="minorHAnsi" w:eastAsiaTheme="minorEastAsia" w:hAnsiTheme="minorHAnsi" w:cstheme="minorBidi"/>
          <w:noProof/>
          <w:sz w:val="22"/>
          <w:szCs w:val="22"/>
        </w:rPr>
        <w:tab/>
      </w:r>
      <w:r>
        <w:rPr>
          <w:noProof/>
        </w:rPr>
        <w:t>SSC mode selection</w:t>
      </w:r>
      <w:r>
        <w:rPr>
          <w:noProof/>
        </w:rPr>
        <w:tab/>
      </w:r>
      <w:r>
        <w:rPr>
          <w:noProof/>
        </w:rPr>
        <w:fldChar w:fldCharType="begin" w:fldLock="1"/>
      </w:r>
      <w:r>
        <w:rPr>
          <w:noProof/>
        </w:rPr>
        <w:instrText xml:space="preserve"> PAGEREF _Toc131161222 \h </w:instrText>
      </w:r>
      <w:r>
        <w:rPr>
          <w:noProof/>
        </w:rPr>
      </w:r>
      <w:r>
        <w:rPr>
          <w:noProof/>
        </w:rPr>
        <w:fldChar w:fldCharType="separate"/>
      </w:r>
      <w:r>
        <w:rPr>
          <w:noProof/>
        </w:rPr>
        <w:t>145</w:t>
      </w:r>
      <w:r>
        <w:rPr>
          <w:noProof/>
        </w:rPr>
        <w:fldChar w:fldCharType="end"/>
      </w:r>
    </w:p>
    <w:p w14:paraId="3026619E" w14:textId="511B3662" w:rsidR="0052694D" w:rsidRDefault="0052694D">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_Toc131161223 \h </w:instrText>
      </w:r>
      <w:r>
        <w:rPr>
          <w:noProof/>
        </w:rPr>
      </w:r>
      <w:r>
        <w:rPr>
          <w:noProof/>
        </w:rPr>
        <w:fldChar w:fldCharType="separate"/>
      </w:r>
      <w:r>
        <w:rPr>
          <w:noProof/>
        </w:rPr>
        <w:t>146</w:t>
      </w:r>
      <w:r>
        <w:rPr>
          <w:noProof/>
        </w:rPr>
        <w:fldChar w:fldCharType="end"/>
      </w:r>
    </w:p>
    <w:p w14:paraId="4B7BA810" w14:textId="22D7A728" w:rsidR="0052694D" w:rsidRDefault="0052694D">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_Toc131161224 \h </w:instrText>
      </w:r>
      <w:r>
        <w:rPr>
          <w:noProof/>
        </w:rPr>
      </w:r>
      <w:r>
        <w:rPr>
          <w:noProof/>
        </w:rPr>
        <w:fldChar w:fldCharType="separate"/>
      </w:r>
      <w:r>
        <w:rPr>
          <w:noProof/>
        </w:rPr>
        <w:t>146</w:t>
      </w:r>
      <w:r>
        <w:rPr>
          <w:noProof/>
        </w:rPr>
        <w:fldChar w:fldCharType="end"/>
      </w:r>
    </w:p>
    <w:p w14:paraId="61EB5A75" w14:textId="4E970C38" w:rsidR="0052694D" w:rsidRDefault="0052694D">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_Toc131161225 \h </w:instrText>
      </w:r>
      <w:r>
        <w:rPr>
          <w:noProof/>
        </w:rPr>
      </w:r>
      <w:r>
        <w:rPr>
          <w:noProof/>
        </w:rPr>
        <w:fldChar w:fldCharType="separate"/>
      </w:r>
      <w:r>
        <w:rPr>
          <w:noProof/>
        </w:rPr>
        <w:t>146</w:t>
      </w:r>
      <w:r>
        <w:rPr>
          <w:noProof/>
        </w:rPr>
        <w:fldChar w:fldCharType="end"/>
      </w:r>
    </w:p>
    <w:p w14:paraId="1CFA22E2" w14:textId="74F69B8F" w:rsidR="0052694D" w:rsidRDefault="0052694D">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_Toc131161226 \h </w:instrText>
      </w:r>
      <w:r>
        <w:rPr>
          <w:noProof/>
        </w:rPr>
      </w:r>
      <w:r>
        <w:rPr>
          <w:noProof/>
        </w:rPr>
        <w:fldChar w:fldCharType="separate"/>
      </w:r>
      <w:r>
        <w:rPr>
          <w:noProof/>
        </w:rPr>
        <w:t>148</w:t>
      </w:r>
      <w:r>
        <w:rPr>
          <w:noProof/>
        </w:rPr>
        <w:fldChar w:fldCharType="end"/>
      </w:r>
    </w:p>
    <w:p w14:paraId="4318EC8D" w14:textId="09863616" w:rsidR="0052694D" w:rsidRDefault="0052694D">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_Toc131161227 \h </w:instrText>
      </w:r>
      <w:r>
        <w:rPr>
          <w:noProof/>
        </w:rPr>
      </w:r>
      <w:r>
        <w:rPr>
          <w:noProof/>
        </w:rPr>
        <w:fldChar w:fldCharType="separate"/>
      </w:r>
      <w:r>
        <w:rPr>
          <w:noProof/>
        </w:rPr>
        <w:t>149</w:t>
      </w:r>
      <w:r>
        <w:rPr>
          <w:noProof/>
        </w:rPr>
        <w:fldChar w:fldCharType="end"/>
      </w:r>
    </w:p>
    <w:p w14:paraId="2E37BCC2" w14:textId="1A4B5161" w:rsidR="0052694D" w:rsidRDefault="0052694D">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_Toc131161228 \h </w:instrText>
      </w:r>
      <w:r>
        <w:rPr>
          <w:noProof/>
        </w:rPr>
      </w:r>
      <w:r>
        <w:rPr>
          <w:noProof/>
        </w:rPr>
        <w:fldChar w:fldCharType="separate"/>
      </w:r>
      <w:r>
        <w:rPr>
          <w:noProof/>
        </w:rPr>
        <w:t>150</w:t>
      </w:r>
      <w:r>
        <w:rPr>
          <w:noProof/>
        </w:rPr>
        <w:fldChar w:fldCharType="end"/>
      </w:r>
    </w:p>
    <w:p w14:paraId="2B5128A8" w14:textId="057879EF" w:rsidR="0052694D" w:rsidRDefault="0052694D">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_Toc131161229 \h </w:instrText>
      </w:r>
      <w:r>
        <w:rPr>
          <w:noProof/>
        </w:rPr>
      </w:r>
      <w:r>
        <w:rPr>
          <w:noProof/>
        </w:rPr>
        <w:fldChar w:fldCharType="separate"/>
      </w:r>
      <w:r>
        <w:rPr>
          <w:noProof/>
        </w:rPr>
        <w:t>151</w:t>
      </w:r>
      <w:r>
        <w:rPr>
          <w:noProof/>
        </w:rPr>
        <w:fldChar w:fldCharType="end"/>
      </w:r>
    </w:p>
    <w:p w14:paraId="63918820" w14:textId="4788053B" w:rsidR="0052694D" w:rsidRDefault="0052694D">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_Toc131161230 \h </w:instrText>
      </w:r>
      <w:r>
        <w:rPr>
          <w:noProof/>
        </w:rPr>
      </w:r>
      <w:r>
        <w:rPr>
          <w:noProof/>
        </w:rPr>
        <w:fldChar w:fldCharType="separate"/>
      </w:r>
      <w:r>
        <w:rPr>
          <w:noProof/>
        </w:rPr>
        <w:t>151</w:t>
      </w:r>
      <w:r>
        <w:rPr>
          <w:noProof/>
        </w:rPr>
        <w:fldChar w:fldCharType="end"/>
      </w:r>
    </w:p>
    <w:p w14:paraId="61201E52" w14:textId="6C0D3F31" w:rsidR="0052694D" w:rsidRDefault="0052694D">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_Toc131161231 \h </w:instrText>
      </w:r>
      <w:r>
        <w:rPr>
          <w:noProof/>
        </w:rPr>
      </w:r>
      <w:r>
        <w:rPr>
          <w:noProof/>
        </w:rPr>
        <w:fldChar w:fldCharType="separate"/>
      </w:r>
      <w:r>
        <w:rPr>
          <w:noProof/>
        </w:rPr>
        <w:t>152</w:t>
      </w:r>
      <w:r>
        <w:rPr>
          <w:noProof/>
        </w:rPr>
        <w:fldChar w:fldCharType="end"/>
      </w:r>
    </w:p>
    <w:p w14:paraId="283822CE" w14:textId="5FFD0943" w:rsidR="0052694D" w:rsidRDefault="0052694D">
      <w:pPr>
        <w:pStyle w:val="TOC3"/>
        <w:rPr>
          <w:rFonts w:asciiTheme="minorHAnsi" w:eastAsiaTheme="minorEastAsia" w:hAnsiTheme="minorHAnsi" w:cstheme="minorBidi"/>
          <w:noProof/>
          <w:sz w:val="22"/>
          <w:szCs w:val="22"/>
        </w:rPr>
      </w:pPr>
      <w:r>
        <w:rPr>
          <w:noProof/>
        </w:rPr>
        <w:t>5.6.15</w:t>
      </w:r>
      <w:r>
        <w:rPr>
          <w:rFonts w:asciiTheme="minorHAnsi" w:eastAsiaTheme="minorEastAsia" w:hAnsiTheme="minorHAnsi" w:cstheme="minorBidi"/>
          <w:noProof/>
          <w:sz w:val="22"/>
          <w:szCs w:val="22"/>
        </w:rPr>
        <w:tab/>
      </w:r>
      <w:r>
        <w:rPr>
          <w:noProof/>
        </w:rPr>
        <w:t>Triggers for network analytics</w:t>
      </w:r>
      <w:r>
        <w:rPr>
          <w:noProof/>
        </w:rPr>
        <w:tab/>
      </w:r>
      <w:r>
        <w:rPr>
          <w:noProof/>
        </w:rPr>
        <w:fldChar w:fldCharType="begin" w:fldLock="1"/>
      </w:r>
      <w:r>
        <w:rPr>
          <w:noProof/>
        </w:rPr>
        <w:instrText xml:space="preserve"> PAGEREF _Toc131161232 \h </w:instrText>
      </w:r>
      <w:r>
        <w:rPr>
          <w:noProof/>
        </w:rPr>
      </w:r>
      <w:r>
        <w:rPr>
          <w:noProof/>
        </w:rPr>
        <w:fldChar w:fldCharType="separate"/>
      </w:r>
      <w:r>
        <w:rPr>
          <w:noProof/>
        </w:rPr>
        <w:t>152</w:t>
      </w:r>
      <w:r>
        <w:rPr>
          <w:noProof/>
        </w:rPr>
        <w:fldChar w:fldCharType="end"/>
      </w:r>
    </w:p>
    <w:p w14:paraId="0C9C0BB6" w14:textId="63D39DB9" w:rsidR="0052694D" w:rsidRDefault="0052694D">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_Toc131161233 \h </w:instrText>
      </w:r>
      <w:r>
        <w:rPr>
          <w:noProof/>
        </w:rPr>
      </w:r>
      <w:r>
        <w:rPr>
          <w:noProof/>
        </w:rPr>
        <w:fldChar w:fldCharType="separate"/>
      </w:r>
      <w:r>
        <w:rPr>
          <w:noProof/>
        </w:rPr>
        <w:t>153</w:t>
      </w:r>
      <w:r>
        <w:rPr>
          <w:noProof/>
        </w:rPr>
        <w:fldChar w:fldCharType="end"/>
      </w:r>
    </w:p>
    <w:p w14:paraId="5979F48C" w14:textId="263855D9" w:rsidR="0052694D" w:rsidRDefault="0052694D">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_Toc131161234 \h </w:instrText>
      </w:r>
      <w:r>
        <w:rPr>
          <w:noProof/>
        </w:rPr>
      </w:r>
      <w:r>
        <w:rPr>
          <w:noProof/>
        </w:rPr>
        <w:fldChar w:fldCharType="separate"/>
      </w:r>
      <w:r>
        <w:rPr>
          <w:noProof/>
        </w:rPr>
        <w:t>153</w:t>
      </w:r>
      <w:r>
        <w:rPr>
          <w:noProof/>
        </w:rPr>
        <w:fldChar w:fldCharType="end"/>
      </w:r>
    </w:p>
    <w:p w14:paraId="36A777E0" w14:textId="3BDCA798" w:rsidR="0052694D" w:rsidRDefault="0052694D">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_Toc131161235 \h </w:instrText>
      </w:r>
      <w:r>
        <w:rPr>
          <w:noProof/>
        </w:rPr>
      </w:r>
      <w:r>
        <w:rPr>
          <w:noProof/>
        </w:rPr>
        <w:fldChar w:fldCharType="separate"/>
      </w:r>
      <w:r>
        <w:rPr>
          <w:noProof/>
        </w:rPr>
        <w:t>153</w:t>
      </w:r>
      <w:r>
        <w:rPr>
          <w:noProof/>
        </w:rPr>
        <w:fldChar w:fldCharType="end"/>
      </w:r>
    </w:p>
    <w:p w14:paraId="51AE9E1F" w14:textId="51C1FE0B" w:rsidR="0052694D" w:rsidRDefault="0052694D">
      <w:pPr>
        <w:pStyle w:val="TOC4"/>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QoS Profile</w:t>
      </w:r>
      <w:r>
        <w:rPr>
          <w:noProof/>
        </w:rPr>
        <w:tab/>
      </w:r>
      <w:r>
        <w:rPr>
          <w:noProof/>
        </w:rPr>
        <w:fldChar w:fldCharType="begin" w:fldLock="1"/>
      </w:r>
      <w:r>
        <w:rPr>
          <w:noProof/>
        </w:rPr>
        <w:instrText xml:space="preserve"> PAGEREF _Toc131161236 \h </w:instrText>
      </w:r>
      <w:r>
        <w:rPr>
          <w:noProof/>
        </w:rPr>
      </w:r>
      <w:r>
        <w:rPr>
          <w:noProof/>
        </w:rPr>
        <w:fldChar w:fldCharType="separate"/>
      </w:r>
      <w:r>
        <w:rPr>
          <w:noProof/>
        </w:rPr>
        <w:t>153</w:t>
      </w:r>
      <w:r>
        <w:rPr>
          <w:noProof/>
        </w:rPr>
        <w:fldChar w:fldCharType="end"/>
      </w:r>
    </w:p>
    <w:p w14:paraId="32F4EB9F" w14:textId="273C02CE" w:rsidR="0052694D" w:rsidRDefault="0052694D">
      <w:pPr>
        <w:pStyle w:val="TOC4"/>
        <w:rPr>
          <w:rFonts w:asciiTheme="minorHAnsi" w:eastAsiaTheme="minorEastAsia" w:hAnsiTheme="minorHAnsi" w:cstheme="minorBidi"/>
          <w:noProof/>
          <w:sz w:val="22"/>
          <w:szCs w:val="22"/>
        </w:rPr>
      </w:pPr>
      <w:r>
        <w:rPr>
          <w:noProof/>
        </w:rPr>
        <w:t>5.7.1.2a</w:t>
      </w:r>
      <w:r>
        <w:rPr>
          <w:rFonts w:asciiTheme="minorHAnsi" w:eastAsiaTheme="minorEastAsia" w:hAnsiTheme="minorHAnsi" w:cstheme="minorBidi"/>
          <w:noProof/>
          <w:sz w:val="22"/>
          <w:szCs w:val="22"/>
        </w:rPr>
        <w:tab/>
      </w:r>
      <w:r>
        <w:rPr>
          <w:noProof/>
        </w:rPr>
        <w:t>Alternative QoS Profile</w:t>
      </w:r>
      <w:r>
        <w:rPr>
          <w:noProof/>
        </w:rPr>
        <w:tab/>
      </w:r>
      <w:r>
        <w:rPr>
          <w:noProof/>
        </w:rPr>
        <w:fldChar w:fldCharType="begin" w:fldLock="1"/>
      </w:r>
      <w:r>
        <w:rPr>
          <w:noProof/>
        </w:rPr>
        <w:instrText xml:space="preserve"> PAGEREF _Toc131161237 \h </w:instrText>
      </w:r>
      <w:r>
        <w:rPr>
          <w:noProof/>
        </w:rPr>
      </w:r>
      <w:r>
        <w:rPr>
          <w:noProof/>
        </w:rPr>
        <w:fldChar w:fldCharType="separate"/>
      </w:r>
      <w:r>
        <w:rPr>
          <w:noProof/>
        </w:rPr>
        <w:t>154</w:t>
      </w:r>
      <w:r>
        <w:rPr>
          <w:noProof/>
        </w:rPr>
        <w:fldChar w:fldCharType="end"/>
      </w:r>
    </w:p>
    <w:p w14:paraId="78FFFCDD" w14:textId="30E0597C" w:rsidR="0052694D" w:rsidRDefault="0052694D">
      <w:pPr>
        <w:pStyle w:val="TOC4"/>
        <w:rPr>
          <w:rFonts w:asciiTheme="minorHAnsi" w:eastAsiaTheme="minorEastAsia" w:hAnsiTheme="minorHAnsi" w:cstheme="minorBidi"/>
          <w:noProof/>
          <w:sz w:val="22"/>
          <w:szCs w:val="22"/>
        </w:rPr>
      </w:pPr>
      <w:r>
        <w:rPr>
          <w:noProof/>
        </w:rPr>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_Toc131161238 \h </w:instrText>
      </w:r>
      <w:r>
        <w:rPr>
          <w:noProof/>
        </w:rPr>
      </w:r>
      <w:r>
        <w:rPr>
          <w:noProof/>
        </w:rPr>
        <w:fldChar w:fldCharType="separate"/>
      </w:r>
      <w:r>
        <w:rPr>
          <w:noProof/>
        </w:rPr>
        <w:t>154</w:t>
      </w:r>
      <w:r>
        <w:rPr>
          <w:noProof/>
        </w:rPr>
        <w:fldChar w:fldCharType="end"/>
      </w:r>
    </w:p>
    <w:p w14:paraId="0F949CC7" w14:textId="74780044" w:rsidR="0052694D" w:rsidRDefault="0052694D">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_Toc131161239 \h </w:instrText>
      </w:r>
      <w:r>
        <w:rPr>
          <w:noProof/>
        </w:rPr>
      </w:r>
      <w:r>
        <w:rPr>
          <w:noProof/>
        </w:rPr>
        <w:fldChar w:fldCharType="separate"/>
      </w:r>
      <w:r>
        <w:rPr>
          <w:noProof/>
        </w:rPr>
        <w:t>155</w:t>
      </w:r>
      <w:r>
        <w:rPr>
          <w:noProof/>
        </w:rPr>
        <w:fldChar w:fldCharType="end"/>
      </w:r>
    </w:p>
    <w:p w14:paraId="534F46BF" w14:textId="74B2D9B7" w:rsidR="0052694D" w:rsidRDefault="0052694D">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_Toc131161240 \h </w:instrText>
      </w:r>
      <w:r>
        <w:rPr>
          <w:noProof/>
        </w:rPr>
      </w:r>
      <w:r>
        <w:rPr>
          <w:noProof/>
        </w:rPr>
        <w:fldChar w:fldCharType="separate"/>
      </w:r>
      <w:r>
        <w:rPr>
          <w:noProof/>
        </w:rPr>
        <w:t>155</w:t>
      </w:r>
      <w:r>
        <w:rPr>
          <w:noProof/>
        </w:rPr>
        <w:fldChar w:fldCharType="end"/>
      </w:r>
    </w:p>
    <w:p w14:paraId="235A0007" w14:textId="23E51AF3" w:rsidR="0052694D" w:rsidRDefault="0052694D">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_Toc131161241 \h </w:instrText>
      </w:r>
      <w:r>
        <w:rPr>
          <w:noProof/>
        </w:rPr>
      </w:r>
      <w:r>
        <w:rPr>
          <w:noProof/>
        </w:rPr>
        <w:fldChar w:fldCharType="separate"/>
      </w:r>
      <w:r>
        <w:rPr>
          <w:noProof/>
        </w:rPr>
        <w:t>157</w:t>
      </w:r>
      <w:r>
        <w:rPr>
          <w:noProof/>
        </w:rPr>
        <w:fldChar w:fldCharType="end"/>
      </w:r>
    </w:p>
    <w:p w14:paraId="4EBFE2EF" w14:textId="211CB775" w:rsidR="0052694D" w:rsidRDefault="0052694D">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_Toc131161242 \h </w:instrText>
      </w:r>
      <w:r>
        <w:rPr>
          <w:noProof/>
        </w:rPr>
      </w:r>
      <w:r>
        <w:rPr>
          <w:noProof/>
        </w:rPr>
        <w:fldChar w:fldCharType="separate"/>
      </w:r>
      <w:r>
        <w:rPr>
          <w:noProof/>
        </w:rPr>
        <w:t>158</w:t>
      </w:r>
      <w:r>
        <w:rPr>
          <w:noProof/>
        </w:rPr>
        <w:fldChar w:fldCharType="end"/>
      </w:r>
    </w:p>
    <w:p w14:paraId="3271D539" w14:textId="18D2955B" w:rsidR="0052694D" w:rsidRDefault="0052694D">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_Toc131161243 \h </w:instrText>
      </w:r>
      <w:r>
        <w:rPr>
          <w:noProof/>
        </w:rPr>
      </w:r>
      <w:r>
        <w:rPr>
          <w:noProof/>
        </w:rPr>
        <w:fldChar w:fldCharType="separate"/>
      </w:r>
      <w:r>
        <w:rPr>
          <w:noProof/>
        </w:rPr>
        <w:t>158</w:t>
      </w:r>
      <w:r>
        <w:rPr>
          <w:noProof/>
        </w:rPr>
        <w:fldChar w:fldCharType="end"/>
      </w:r>
    </w:p>
    <w:p w14:paraId="540DC2D9" w14:textId="79F9B2BF" w:rsidR="0052694D" w:rsidRDefault="0052694D">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_Toc131161244 \h </w:instrText>
      </w:r>
      <w:r>
        <w:rPr>
          <w:noProof/>
        </w:rPr>
      </w:r>
      <w:r>
        <w:rPr>
          <w:noProof/>
        </w:rPr>
        <w:fldChar w:fldCharType="separate"/>
      </w:r>
      <w:r>
        <w:rPr>
          <w:noProof/>
        </w:rPr>
        <w:t>159</w:t>
      </w:r>
      <w:r>
        <w:rPr>
          <w:noProof/>
        </w:rPr>
        <w:fldChar w:fldCharType="end"/>
      </w:r>
    </w:p>
    <w:p w14:paraId="2EF8E230" w14:textId="7FC7A5E7" w:rsidR="0052694D" w:rsidRDefault="0052694D">
      <w:pPr>
        <w:pStyle w:val="TOC4"/>
        <w:rPr>
          <w:rFonts w:asciiTheme="minorHAnsi" w:eastAsiaTheme="minorEastAsia" w:hAnsiTheme="minorHAnsi" w:cstheme="minorBidi"/>
          <w:noProof/>
          <w:sz w:val="22"/>
          <w:szCs w:val="22"/>
        </w:rPr>
      </w:pPr>
      <w:r>
        <w:rPr>
          <w:noProof/>
        </w:rPr>
        <w:t>5.7.1.10</w:t>
      </w:r>
      <w:r>
        <w:rPr>
          <w:rFonts w:asciiTheme="minorHAnsi" w:eastAsiaTheme="minorEastAsia" w:hAnsiTheme="minorHAnsi" w:cstheme="minorBidi"/>
          <w:noProof/>
          <w:sz w:val="22"/>
          <w:szCs w:val="22"/>
        </w:rPr>
        <w:tab/>
      </w:r>
      <w:r>
        <w:rPr>
          <w:noProof/>
        </w:rPr>
        <w:t>UE-Slice-MBR enforcement and rate limitation</w:t>
      </w:r>
      <w:r>
        <w:rPr>
          <w:noProof/>
        </w:rPr>
        <w:tab/>
      </w:r>
      <w:r>
        <w:rPr>
          <w:noProof/>
        </w:rPr>
        <w:fldChar w:fldCharType="begin" w:fldLock="1"/>
      </w:r>
      <w:r>
        <w:rPr>
          <w:noProof/>
        </w:rPr>
        <w:instrText xml:space="preserve"> PAGEREF _Toc131161245 \h </w:instrText>
      </w:r>
      <w:r>
        <w:rPr>
          <w:noProof/>
        </w:rPr>
      </w:r>
      <w:r>
        <w:rPr>
          <w:noProof/>
        </w:rPr>
        <w:fldChar w:fldCharType="separate"/>
      </w:r>
      <w:r>
        <w:rPr>
          <w:noProof/>
        </w:rPr>
        <w:t>159</w:t>
      </w:r>
      <w:r>
        <w:rPr>
          <w:noProof/>
        </w:rPr>
        <w:fldChar w:fldCharType="end"/>
      </w:r>
    </w:p>
    <w:p w14:paraId="1D0A1FBC" w14:textId="3FF31898" w:rsidR="0052694D" w:rsidRDefault="0052694D">
      <w:pPr>
        <w:pStyle w:val="TOC4"/>
        <w:rPr>
          <w:rFonts w:asciiTheme="minorHAnsi" w:eastAsiaTheme="minorEastAsia" w:hAnsiTheme="minorHAnsi" w:cstheme="minorBidi"/>
          <w:noProof/>
          <w:sz w:val="22"/>
          <w:szCs w:val="22"/>
        </w:rPr>
      </w:pPr>
      <w:r>
        <w:rPr>
          <w:noProof/>
        </w:rPr>
        <w:t>5.7.1.11</w:t>
      </w:r>
      <w:r>
        <w:rPr>
          <w:rFonts w:asciiTheme="minorHAnsi" w:eastAsiaTheme="minorEastAsia" w:hAnsiTheme="minorHAnsi" w:cstheme="minorBidi"/>
          <w:noProof/>
          <w:sz w:val="22"/>
          <w:szCs w:val="22"/>
        </w:rPr>
        <w:tab/>
      </w:r>
      <w:r>
        <w:rPr>
          <w:noProof/>
        </w:rPr>
        <w:t>QoS aspects of home-routed roaming</w:t>
      </w:r>
      <w:r>
        <w:rPr>
          <w:noProof/>
        </w:rPr>
        <w:tab/>
      </w:r>
      <w:r>
        <w:rPr>
          <w:noProof/>
        </w:rPr>
        <w:fldChar w:fldCharType="begin" w:fldLock="1"/>
      </w:r>
      <w:r>
        <w:rPr>
          <w:noProof/>
        </w:rPr>
        <w:instrText xml:space="preserve"> PAGEREF _Toc131161246 \h </w:instrText>
      </w:r>
      <w:r>
        <w:rPr>
          <w:noProof/>
        </w:rPr>
      </w:r>
      <w:r>
        <w:rPr>
          <w:noProof/>
        </w:rPr>
        <w:fldChar w:fldCharType="separate"/>
      </w:r>
      <w:r>
        <w:rPr>
          <w:noProof/>
        </w:rPr>
        <w:t>159</w:t>
      </w:r>
      <w:r>
        <w:rPr>
          <w:noProof/>
        </w:rPr>
        <w:fldChar w:fldCharType="end"/>
      </w:r>
    </w:p>
    <w:p w14:paraId="28703009" w14:textId="178C368F" w:rsidR="0052694D" w:rsidRDefault="0052694D">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_Toc131161247 \h </w:instrText>
      </w:r>
      <w:r>
        <w:rPr>
          <w:noProof/>
        </w:rPr>
      </w:r>
      <w:r>
        <w:rPr>
          <w:noProof/>
        </w:rPr>
        <w:fldChar w:fldCharType="separate"/>
      </w:r>
      <w:r>
        <w:rPr>
          <w:noProof/>
        </w:rPr>
        <w:t>160</w:t>
      </w:r>
      <w:r>
        <w:rPr>
          <w:noProof/>
        </w:rPr>
        <w:fldChar w:fldCharType="end"/>
      </w:r>
    </w:p>
    <w:p w14:paraId="72EFA0B5" w14:textId="637C4F04" w:rsidR="0052694D" w:rsidRDefault="0052694D">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_Toc131161248 \h </w:instrText>
      </w:r>
      <w:r>
        <w:rPr>
          <w:noProof/>
        </w:rPr>
      </w:r>
      <w:r>
        <w:rPr>
          <w:noProof/>
        </w:rPr>
        <w:fldChar w:fldCharType="separate"/>
      </w:r>
      <w:r>
        <w:rPr>
          <w:noProof/>
        </w:rPr>
        <w:t>160</w:t>
      </w:r>
      <w:r>
        <w:rPr>
          <w:noProof/>
        </w:rPr>
        <w:fldChar w:fldCharType="end"/>
      </w:r>
    </w:p>
    <w:p w14:paraId="6DF53EFB" w14:textId="563545FA" w:rsidR="0052694D" w:rsidRDefault="0052694D">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_Toc131161249 \h </w:instrText>
      </w:r>
      <w:r>
        <w:rPr>
          <w:noProof/>
        </w:rPr>
      </w:r>
      <w:r>
        <w:rPr>
          <w:noProof/>
        </w:rPr>
        <w:fldChar w:fldCharType="separate"/>
      </w:r>
      <w:r>
        <w:rPr>
          <w:noProof/>
        </w:rPr>
        <w:t>160</w:t>
      </w:r>
      <w:r>
        <w:rPr>
          <w:noProof/>
        </w:rPr>
        <w:fldChar w:fldCharType="end"/>
      </w:r>
    </w:p>
    <w:p w14:paraId="747E0D81" w14:textId="70C7F88A" w:rsidR="0052694D" w:rsidRDefault="0052694D">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_Toc131161250 \h </w:instrText>
      </w:r>
      <w:r>
        <w:rPr>
          <w:noProof/>
        </w:rPr>
      </w:r>
      <w:r>
        <w:rPr>
          <w:noProof/>
        </w:rPr>
        <w:fldChar w:fldCharType="separate"/>
      </w:r>
      <w:r>
        <w:rPr>
          <w:noProof/>
        </w:rPr>
        <w:t>160</w:t>
      </w:r>
      <w:r>
        <w:rPr>
          <w:noProof/>
        </w:rPr>
        <w:fldChar w:fldCharType="end"/>
      </w:r>
    </w:p>
    <w:p w14:paraId="22D9047A" w14:textId="6A193DF1" w:rsidR="0052694D" w:rsidRDefault="0052694D">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_Toc131161251 \h </w:instrText>
      </w:r>
      <w:r>
        <w:rPr>
          <w:noProof/>
        </w:rPr>
      </w:r>
      <w:r>
        <w:rPr>
          <w:noProof/>
        </w:rPr>
        <w:fldChar w:fldCharType="separate"/>
      </w:r>
      <w:r>
        <w:rPr>
          <w:noProof/>
        </w:rPr>
        <w:t>161</w:t>
      </w:r>
      <w:r>
        <w:rPr>
          <w:noProof/>
        </w:rPr>
        <w:fldChar w:fldCharType="end"/>
      </w:r>
    </w:p>
    <w:p w14:paraId="7A8D8479" w14:textId="4CA512CE" w:rsidR="0052694D" w:rsidRDefault="0052694D">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_Toc131161252 \h </w:instrText>
      </w:r>
      <w:r>
        <w:rPr>
          <w:noProof/>
        </w:rPr>
      </w:r>
      <w:r>
        <w:rPr>
          <w:noProof/>
        </w:rPr>
        <w:fldChar w:fldCharType="separate"/>
      </w:r>
      <w:r>
        <w:rPr>
          <w:noProof/>
        </w:rPr>
        <w:t>161</w:t>
      </w:r>
      <w:r>
        <w:rPr>
          <w:noProof/>
        </w:rPr>
        <w:fldChar w:fldCharType="end"/>
      </w:r>
    </w:p>
    <w:p w14:paraId="22201317" w14:textId="5F6743C7" w:rsidR="0052694D" w:rsidRDefault="0052694D">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_Toc131161253 \h </w:instrText>
      </w:r>
      <w:r>
        <w:rPr>
          <w:noProof/>
        </w:rPr>
      </w:r>
      <w:r>
        <w:rPr>
          <w:noProof/>
        </w:rPr>
        <w:fldChar w:fldCharType="separate"/>
      </w:r>
      <w:r>
        <w:rPr>
          <w:noProof/>
        </w:rPr>
        <w:t>161</w:t>
      </w:r>
      <w:r>
        <w:rPr>
          <w:noProof/>
        </w:rPr>
        <w:fldChar w:fldCharType="end"/>
      </w:r>
    </w:p>
    <w:p w14:paraId="43891A05" w14:textId="6D97BD29" w:rsidR="0052694D" w:rsidRDefault="0052694D">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_Toc131161254 \h </w:instrText>
      </w:r>
      <w:r>
        <w:rPr>
          <w:noProof/>
        </w:rPr>
      </w:r>
      <w:r>
        <w:rPr>
          <w:noProof/>
        </w:rPr>
        <w:fldChar w:fldCharType="separate"/>
      </w:r>
      <w:r>
        <w:rPr>
          <w:noProof/>
        </w:rPr>
        <w:t>161</w:t>
      </w:r>
      <w:r>
        <w:rPr>
          <w:noProof/>
        </w:rPr>
        <w:fldChar w:fldCharType="end"/>
      </w:r>
    </w:p>
    <w:p w14:paraId="7DB80249" w14:textId="0F6A2340" w:rsidR="0052694D" w:rsidRDefault="0052694D">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_Toc131161255 \h </w:instrText>
      </w:r>
      <w:r>
        <w:rPr>
          <w:noProof/>
        </w:rPr>
      </w:r>
      <w:r>
        <w:rPr>
          <w:noProof/>
        </w:rPr>
        <w:fldChar w:fldCharType="separate"/>
      </w:r>
      <w:r>
        <w:rPr>
          <w:noProof/>
        </w:rPr>
        <w:t>162</w:t>
      </w:r>
      <w:r>
        <w:rPr>
          <w:noProof/>
        </w:rPr>
        <w:fldChar w:fldCharType="end"/>
      </w:r>
    </w:p>
    <w:p w14:paraId="173CADDF" w14:textId="543923DA" w:rsidR="0052694D" w:rsidRDefault="0052694D">
      <w:pPr>
        <w:pStyle w:val="TOC5"/>
        <w:rPr>
          <w:rFonts w:asciiTheme="minorHAnsi" w:eastAsiaTheme="minorEastAsia" w:hAnsiTheme="minorHAnsi" w:cstheme="minorBidi"/>
          <w:noProof/>
          <w:sz w:val="22"/>
          <w:szCs w:val="22"/>
        </w:rPr>
      </w:pPr>
      <w:r>
        <w:rPr>
          <w:noProof/>
        </w:rPr>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_Toc131161256 \h </w:instrText>
      </w:r>
      <w:r>
        <w:rPr>
          <w:noProof/>
        </w:rPr>
      </w:r>
      <w:r>
        <w:rPr>
          <w:noProof/>
        </w:rPr>
        <w:fldChar w:fldCharType="separate"/>
      </w:r>
      <w:r>
        <w:rPr>
          <w:noProof/>
        </w:rPr>
        <w:t>163</w:t>
      </w:r>
      <w:r>
        <w:rPr>
          <w:noProof/>
        </w:rPr>
        <w:fldChar w:fldCharType="end"/>
      </w:r>
    </w:p>
    <w:p w14:paraId="0DE70787" w14:textId="28BC7905" w:rsidR="0052694D" w:rsidRDefault="0052694D">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_Toc131161257 \h </w:instrText>
      </w:r>
      <w:r>
        <w:rPr>
          <w:noProof/>
        </w:rPr>
      </w:r>
      <w:r>
        <w:rPr>
          <w:noProof/>
        </w:rPr>
        <w:fldChar w:fldCharType="separate"/>
      </w:r>
      <w:r>
        <w:rPr>
          <w:noProof/>
        </w:rPr>
        <w:t>163</w:t>
      </w:r>
      <w:r>
        <w:rPr>
          <w:noProof/>
        </w:rPr>
        <w:fldChar w:fldCharType="end"/>
      </w:r>
    </w:p>
    <w:p w14:paraId="73186C67" w14:textId="1EBE2E1E" w:rsidR="0052694D" w:rsidRDefault="0052694D">
      <w:pPr>
        <w:pStyle w:val="TOC4"/>
        <w:rPr>
          <w:rFonts w:asciiTheme="minorHAnsi" w:eastAsiaTheme="minorEastAsia" w:hAnsiTheme="minorHAnsi" w:cstheme="minorBidi"/>
          <w:noProof/>
          <w:sz w:val="22"/>
          <w:szCs w:val="22"/>
        </w:rPr>
      </w:pPr>
      <w:r>
        <w:rPr>
          <w:noProof/>
        </w:rPr>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_Toc131161258 \h </w:instrText>
      </w:r>
      <w:r>
        <w:rPr>
          <w:noProof/>
        </w:rPr>
      </w:r>
      <w:r>
        <w:rPr>
          <w:noProof/>
        </w:rPr>
        <w:fldChar w:fldCharType="separate"/>
      </w:r>
      <w:r>
        <w:rPr>
          <w:noProof/>
        </w:rPr>
        <w:t>164</w:t>
      </w:r>
      <w:r>
        <w:rPr>
          <w:noProof/>
        </w:rPr>
        <w:fldChar w:fldCharType="end"/>
      </w:r>
    </w:p>
    <w:p w14:paraId="0B03ABA0" w14:textId="43D50FED" w:rsidR="0052694D" w:rsidRDefault="0052694D">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_Toc131161259 \h </w:instrText>
      </w:r>
      <w:r>
        <w:rPr>
          <w:noProof/>
        </w:rPr>
      </w:r>
      <w:r>
        <w:rPr>
          <w:noProof/>
        </w:rPr>
        <w:fldChar w:fldCharType="separate"/>
      </w:r>
      <w:r>
        <w:rPr>
          <w:noProof/>
        </w:rPr>
        <w:t>164</w:t>
      </w:r>
      <w:r>
        <w:rPr>
          <w:noProof/>
        </w:rPr>
        <w:fldChar w:fldCharType="end"/>
      </w:r>
    </w:p>
    <w:p w14:paraId="26DBC483" w14:textId="0AE21BE6" w:rsidR="0052694D" w:rsidRDefault="0052694D">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_Toc131161260 \h </w:instrText>
      </w:r>
      <w:r>
        <w:rPr>
          <w:noProof/>
        </w:rPr>
      </w:r>
      <w:r>
        <w:rPr>
          <w:noProof/>
        </w:rPr>
        <w:fldChar w:fldCharType="separate"/>
      </w:r>
      <w:r>
        <w:rPr>
          <w:noProof/>
        </w:rPr>
        <w:t>165</w:t>
      </w:r>
      <w:r>
        <w:rPr>
          <w:noProof/>
        </w:rPr>
        <w:fldChar w:fldCharType="end"/>
      </w:r>
    </w:p>
    <w:p w14:paraId="580E8F95" w14:textId="3E907D00" w:rsidR="0052694D" w:rsidRDefault="0052694D">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_Toc131161261 \h </w:instrText>
      </w:r>
      <w:r>
        <w:rPr>
          <w:noProof/>
        </w:rPr>
      </w:r>
      <w:r>
        <w:rPr>
          <w:noProof/>
        </w:rPr>
        <w:fldChar w:fldCharType="separate"/>
      </w:r>
      <w:r>
        <w:rPr>
          <w:noProof/>
        </w:rPr>
        <w:t>165</w:t>
      </w:r>
      <w:r>
        <w:rPr>
          <w:noProof/>
        </w:rPr>
        <w:fldChar w:fldCharType="end"/>
      </w:r>
    </w:p>
    <w:p w14:paraId="41A73799" w14:textId="7F433CDA" w:rsidR="0052694D" w:rsidRDefault="0052694D">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_Toc131161262 \h </w:instrText>
      </w:r>
      <w:r>
        <w:rPr>
          <w:noProof/>
        </w:rPr>
      </w:r>
      <w:r>
        <w:rPr>
          <w:noProof/>
        </w:rPr>
        <w:fldChar w:fldCharType="separate"/>
      </w:r>
      <w:r>
        <w:rPr>
          <w:noProof/>
        </w:rPr>
        <w:t>165</w:t>
      </w:r>
      <w:r>
        <w:rPr>
          <w:noProof/>
        </w:rPr>
        <w:fldChar w:fldCharType="end"/>
      </w:r>
    </w:p>
    <w:p w14:paraId="470CB4B6" w14:textId="5807BFA4" w:rsidR="0052694D" w:rsidRDefault="0052694D">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_Toc131161263 \h </w:instrText>
      </w:r>
      <w:r>
        <w:rPr>
          <w:noProof/>
        </w:rPr>
      </w:r>
      <w:r>
        <w:rPr>
          <w:noProof/>
        </w:rPr>
        <w:fldChar w:fldCharType="separate"/>
      </w:r>
      <w:r>
        <w:rPr>
          <w:noProof/>
        </w:rPr>
        <w:t>165</w:t>
      </w:r>
      <w:r>
        <w:rPr>
          <w:noProof/>
        </w:rPr>
        <w:fldChar w:fldCharType="end"/>
      </w:r>
    </w:p>
    <w:p w14:paraId="4D7D7293" w14:textId="5EC577EE" w:rsidR="0052694D" w:rsidRDefault="0052694D">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_Toc131161264 \h </w:instrText>
      </w:r>
      <w:r>
        <w:rPr>
          <w:noProof/>
        </w:rPr>
      </w:r>
      <w:r>
        <w:rPr>
          <w:noProof/>
        </w:rPr>
        <w:fldChar w:fldCharType="separate"/>
      </w:r>
      <w:r>
        <w:rPr>
          <w:noProof/>
        </w:rPr>
        <w:t>166</w:t>
      </w:r>
      <w:r>
        <w:rPr>
          <w:noProof/>
        </w:rPr>
        <w:fldChar w:fldCharType="end"/>
      </w:r>
    </w:p>
    <w:p w14:paraId="60A13DAD" w14:textId="549D8C74" w:rsidR="0052694D" w:rsidRDefault="0052694D">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_Toc131161265 \h </w:instrText>
      </w:r>
      <w:r>
        <w:rPr>
          <w:noProof/>
        </w:rPr>
      </w:r>
      <w:r>
        <w:rPr>
          <w:noProof/>
        </w:rPr>
        <w:fldChar w:fldCharType="separate"/>
      </w:r>
      <w:r>
        <w:rPr>
          <w:noProof/>
        </w:rPr>
        <w:t>166</w:t>
      </w:r>
      <w:r>
        <w:rPr>
          <w:noProof/>
        </w:rPr>
        <w:fldChar w:fldCharType="end"/>
      </w:r>
    </w:p>
    <w:p w14:paraId="24C8129B" w14:textId="602AFA71" w:rsidR="0052694D" w:rsidRDefault="0052694D">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_Toc131161266 \h </w:instrText>
      </w:r>
      <w:r>
        <w:rPr>
          <w:noProof/>
        </w:rPr>
      </w:r>
      <w:r>
        <w:rPr>
          <w:noProof/>
        </w:rPr>
        <w:fldChar w:fldCharType="separate"/>
      </w:r>
      <w:r>
        <w:rPr>
          <w:noProof/>
        </w:rPr>
        <w:t>166</w:t>
      </w:r>
      <w:r>
        <w:rPr>
          <w:noProof/>
        </w:rPr>
        <w:fldChar w:fldCharType="end"/>
      </w:r>
    </w:p>
    <w:p w14:paraId="2A7E8858" w14:textId="06C96570" w:rsidR="0052694D" w:rsidRDefault="0052694D">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_Toc131161267 \h </w:instrText>
      </w:r>
      <w:r>
        <w:rPr>
          <w:noProof/>
        </w:rPr>
      </w:r>
      <w:r>
        <w:rPr>
          <w:noProof/>
        </w:rPr>
        <w:fldChar w:fldCharType="separate"/>
      </w:r>
      <w:r>
        <w:rPr>
          <w:noProof/>
        </w:rPr>
        <w:t>167</w:t>
      </w:r>
      <w:r>
        <w:rPr>
          <w:noProof/>
        </w:rPr>
        <w:fldChar w:fldCharType="end"/>
      </w:r>
    </w:p>
    <w:p w14:paraId="53416F1C" w14:textId="7E70C4F6" w:rsidR="0052694D" w:rsidRDefault="0052694D">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_Toc131161268 \h </w:instrText>
      </w:r>
      <w:r>
        <w:rPr>
          <w:noProof/>
        </w:rPr>
      </w:r>
      <w:r>
        <w:rPr>
          <w:noProof/>
        </w:rPr>
        <w:fldChar w:fldCharType="separate"/>
      </w:r>
      <w:r>
        <w:rPr>
          <w:noProof/>
        </w:rPr>
        <w:t>167</w:t>
      </w:r>
      <w:r>
        <w:rPr>
          <w:noProof/>
        </w:rPr>
        <w:fldChar w:fldCharType="end"/>
      </w:r>
    </w:p>
    <w:p w14:paraId="10506888" w14:textId="4B80CD87" w:rsidR="0052694D" w:rsidRDefault="0052694D">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_Toc131161269 \h </w:instrText>
      </w:r>
      <w:r>
        <w:rPr>
          <w:noProof/>
        </w:rPr>
      </w:r>
      <w:r>
        <w:rPr>
          <w:noProof/>
        </w:rPr>
        <w:fldChar w:fldCharType="separate"/>
      </w:r>
      <w:r>
        <w:rPr>
          <w:noProof/>
        </w:rPr>
        <w:t>168</w:t>
      </w:r>
      <w:r>
        <w:rPr>
          <w:noProof/>
        </w:rPr>
        <w:fldChar w:fldCharType="end"/>
      </w:r>
    </w:p>
    <w:p w14:paraId="77C6D756" w14:textId="5F763F59" w:rsidR="0052694D" w:rsidRDefault="0052694D">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_Toc131161270 \h </w:instrText>
      </w:r>
      <w:r>
        <w:rPr>
          <w:noProof/>
        </w:rPr>
      </w:r>
      <w:r>
        <w:rPr>
          <w:noProof/>
        </w:rPr>
        <w:fldChar w:fldCharType="separate"/>
      </w:r>
      <w:r>
        <w:rPr>
          <w:noProof/>
        </w:rPr>
        <w:t>168</w:t>
      </w:r>
      <w:r>
        <w:rPr>
          <w:noProof/>
        </w:rPr>
        <w:fldChar w:fldCharType="end"/>
      </w:r>
    </w:p>
    <w:p w14:paraId="223FE558" w14:textId="7842FB8B" w:rsidR="0052694D" w:rsidRDefault="0052694D">
      <w:pPr>
        <w:pStyle w:val="TOC3"/>
        <w:rPr>
          <w:rFonts w:asciiTheme="minorHAnsi" w:eastAsiaTheme="minorEastAsia" w:hAnsiTheme="minorHAnsi" w:cstheme="minorBidi"/>
          <w:noProof/>
          <w:sz w:val="22"/>
          <w:szCs w:val="22"/>
        </w:rPr>
      </w:pPr>
      <w:r>
        <w:rPr>
          <w:noProof/>
        </w:rPr>
        <w:lastRenderedPageBreak/>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_Toc131161271 \h </w:instrText>
      </w:r>
      <w:r>
        <w:rPr>
          <w:noProof/>
        </w:rPr>
      </w:r>
      <w:r>
        <w:rPr>
          <w:noProof/>
        </w:rPr>
        <w:fldChar w:fldCharType="separate"/>
      </w:r>
      <w:r>
        <w:rPr>
          <w:noProof/>
        </w:rPr>
        <w:t>173</w:t>
      </w:r>
      <w:r>
        <w:rPr>
          <w:noProof/>
        </w:rPr>
        <w:fldChar w:fldCharType="end"/>
      </w:r>
    </w:p>
    <w:p w14:paraId="084E386A" w14:textId="2530B7CA" w:rsidR="0052694D" w:rsidRDefault="0052694D">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_Toc131161272 \h </w:instrText>
      </w:r>
      <w:r>
        <w:rPr>
          <w:noProof/>
        </w:rPr>
      </w:r>
      <w:r>
        <w:rPr>
          <w:noProof/>
        </w:rPr>
        <w:fldChar w:fldCharType="separate"/>
      </w:r>
      <w:r>
        <w:rPr>
          <w:noProof/>
        </w:rPr>
        <w:t>173</w:t>
      </w:r>
      <w:r>
        <w:rPr>
          <w:noProof/>
        </w:rPr>
        <w:fldChar w:fldCharType="end"/>
      </w:r>
    </w:p>
    <w:p w14:paraId="3BD6ED03" w14:textId="7D6F0A17" w:rsidR="0052694D" w:rsidRDefault="0052694D">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_Toc131161273 \h </w:instrText>
      </w:r>
      <w:r>
        <w:rPr>
          <w:noProof/>
        </w:rPr>
      </w:r>
      <w:r>
        <w:rPr>
          <w:noProof/>
        </w:rPr>
        <w:fldChar w:fldCharType="separate"/>
      </w:r>
      <w:r>
        <w:rPr>
          <w:noProof/>
        </w:rPr>
        <w:t>173</w:t>
      </w:r>
      <w:r>
        <w:rPr>
          <w:noProof/>
        </w:rPr>
        <w:fldChar w:fldCharType="end"/>
      </w:r>
    </w:p>
    <w:p w14:paraId="3F4F4FE6" w14:textId="06724633" w:rsidR="0052694D" w:rsidRDefault="0052694D">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_Toc131161274 \h </w:instrText>
      </w:r>
      <w:r>
        <w:rPr>
          <w:noProof/>
        </w:rPr>
      </w:r>
      <w:r>
        <w:rPr>
          <w:noProof/>
        </w:rPr>
        <w:fldChar w:fldCharType="separate"/>
      </w:r>
      <w:r>
        <w:rPr>
          <w:noProof/>
        </w:rPr>
        <w:t>174</w:t>
      </w:r>
      <w:r>
        <w:rPr>
          <w:noProof/>
        </w:rPr>
        <w:fldChar w:fldCharType="end"/>
      </w:r>
    </w:p>
    <w:p w14:paraId="60B91327" w14:textId="25E0A71F" w:rsidR="0052694D" w:rsidRDefault="0052694D">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_Toc131161275 \h </w:instrText>
      </w:r>
      <w:r>
        <w:rPr>
          <w:noProof/>
        </w:rPr>
      </w:r>
      <w:r>
        <w:rPr>
          <w:noProof/>
        </w:rPr>
        <w:fldChar w:fldCharType="separate"/>
      </w:r>
      <w:r>
        <w:rPr>
          <w:noProof/>
        </w:rPr>
        <w:t>175</w:t>
      </w:r>
      <w:r>
        <w:rPr>
          <w:noProof/>
        </w:rPr>
        <w:fldChar w:fldCharType="end"/>
      </w:r>
    </w:p>
    <w:p w14:paraId="3720AEE3" w14:textId="58DDC092" w:rsidR="0052694D" w:rsidRDefault="0052694D">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_Toc131161276 \h </w:instrText>
      </w:r>
      <w:r>
        <w:rPr>
          <w:noProof/>
        </w:rPr>
      </w:r>
      <w:r>
        <w:rPr>
          <w:noProof/>
        </w:rPr>
        <w:fldChar w:fldCharType="separate"/>
      </w:r>
      <w:r>
        <w:rPr>
          <w:noProof/>
        </w:rPr>
        <w:t>175</w:t>
      </w:r>
      <w:r>
        <w:rPr>
          <w:noProof/>
        </w:rPr>
        <w:fldChar w:fldCharType="end"/>
      </w:r>
    </w:p>
    <w:p w14:paraId="7BE20DA2" w14:textId="50FAE7FA" w:rsidR="0052694D" w:rsidRDefault="0052694D">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_Toc131161277 \h </w:instrText>
      </w:r>
      <w:r>
        <w:rPr>
          <w:noProof/>
        </w:rPr>
      </w:r>
      <w:r>
        <w:rPr>
          <w:noProof/>
        </w:rPr>
        <w:fldChar w:fldCharType="separate"/>
      </w:r>
      <w:r>
        <w:rPr>
          <w:noProof/>
        </w:rPr>
        <w:t>175</w:t>
      </w:r>
      <w:r>
        <w:rPr>
          <w:noProof/>
        </w:rPr>
        <w:fldChar w:fldCharType="end"/>
      </w:r>
    </w:p>
    <w:p w14:paraId="2A31F185" w14:textId="686F15B7" w:rsidR="0052694D" w:rsidRDefault="0052694D">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_Toc131161278 \h </w:instrText>
      </w:r>
      <w:r>
        <w:rPr>
          <w:noProof/>
        </w:rPr>
      </w:r>
      <w:r>
        <w:rPr>
          <w:noProof/>
        </w:rPr>
        <w:fldChar w:fldCharType="separate"/>
      </w:r>
      <w:r>
        <w:rPr>
          <w:noProof/>
        </w:rPr>
        <w:t>176</w:t>
      </w:r>
      <w:r>
        <w:rPr>
          <w:noProof/>
        </w:rPr>
        <w:fldChar w:fldCharType="end"/>
      </w:r>
    </w:p>
    <w:p w14:paraId="590B43EC" w14:textId="3648A5EC" w:rsidR="0052694D" w:rsidRDefault="0052694D">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_Toc131161279 \h </w:instrText>
      </w:r>
      <w:r>
        <w:rPr>
          <w:noProof/>
        </w:rPr>
      </w:r>
      <w:r>
        <w:rPr>
          <w:noProof/>
        </w:rPr>
        <w:fldChar w:fldCharType="separate"/>
      </w:r>
      <w:r>
        <w:rPr>
          <w:noProof/>
        </w:rPr>
        <w:t>176</w:t>
      </w:r>
      <w:r>
        <w:rPr>
          <w:noProof/>
        </w:rPr>
        <w:fldChar w:fldCharType="end"/>
      </w:r>
    </w:p>
    <w:p w14:paraId="20398EF3" w14:textId="2A3AF085" w:rsidR="0052694D" w:rsidRDefault="0052694D">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_Toc131161280 \h </w:instrText>
      </w:r>
      <w:r>
        <w:rPr>
          <w:noProof/>
        </w:rPr>
      </w:r>
      <w:r>
        <w:rPr>
          <w:noProof/>
        </w:rPr>
        <w:fldChar w:fldCharType="separate"/>
      </w:r>
      <w:r>
        <w:rPr>
          <w:noProof/>
        </w:rPr>
        <w:t>176</w:t>
      </w:r>
      <w:r>
        <w:rPr>
          <w:noProof/>
        </w:rPr>
        <w:fldChar w:fldCharType="end"/>
      </w:r>
    </w:p>
    <w:p w14:paraId="5B2DCE6D" w14:textId="2B6A6564" w:rsidR="0052694D" w:rsidRDefault="0052694D">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_Toc131161281 \h </w:instrText>
      </w:r>
      <w:r>
        <w:rPr>
          <w:noProof/>
        </w:rPr>
      </w:r>
      <w:r>
        <w:rPr>
          <w:noProof/>
        </w:rPr>
        <w:fldChar w:fldCharType="separate"/>
      </w:r>
      <w:r>
        <w:rPr>
          <w:noProof/>
        </w:rPr>
        <w:t>177</w:t>
      </w:r>
      <w:r>
        <w:rPr>
          <w:noProof/>
        </w:rPr>
        <w:fldChar w:fldCharType="end"/>
      </w:r>
    </w:p>
    <w:p w14:paraId="075516C0" w14:textId="1D71CD37" w:rsidR="0052694D" w:rsidRDefault="0052694D">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_Toc131161282 \h </w:instrText>
      </w:r>
      <w:r>
        <w:rPr>
          <w:noProof/>
        </w:rPr>
      </w:r>
      <w:r>
        <w:rPr>
          <w:noProof/>
        </w:rPr>
        <w:fldChar w:fldCharType="separate"/>
      </w:r>
      <w:r>
        <w:rPr>
          <w:noProof/>
        </w:rPr>
        <w:t>177</w:t>
      </w:r>
      <w:r>
        <w:rPr>
          <w:noProof/>
        </w:rPr>
        <w:fldChar w:fldCharType="end"/>
      </w:r>
    </w:p>
    <w:p w14:paraId="66566D7C" w14:textId="39481199" w:rsidR="0052694D" w:rsidRDefault="0052694D">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_Toc131161283 \h </w:instrText>
      </w:r>
      <w:r>
        <w:rPr>
          <w:noProof/>
        </w:rPr>
      </w:r>
      <w:r>
        <w:rPr>
          <w:noProof/>
        </w:rPr>
        <w:fldChar w:fldCharType="separate"/>
      </w:r>
      <w:r>
        <w:rPr>
          <w:noProof/>
        </w:rPr>
        <w:t>177</w:t>
      </w:r>
      <w:r>
        <w:rPr>
          <w:noProof/>
        </w:rPr>
        <w:fldChar w:fldCharType="end"/>
      </w:r>
    </w:p>
    <w:p w14:paraId="1CB30E8F" w14:textId="53D6B9D7" w:rsidR="0052694D" w:rsidRDefault="0052694D">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_Toc131161284 \h </w:instrText>
      </w:r>
      <w:r>
        <w:rPr>
          <w:noProof/>
        </w:rPr>
      </w:r>
      <w:r>
        <w:rPr>
          <w:noProof/>
        </w:rPr>
        <w:fldChar w:fldCharType="separate"/>
      </w:r>
      <w:r>
        <w:rPr>
          <w:noProof/>
        </w:rPr>
        <w:t>177</w:t>
      </w:r>
      <w:r>
        <w:rPr>
          <w:noProof/>
        </w:rPr>
        <w:fldChar w:fldCharType="end"/>
      </w:r>
    </w:p>
    <w:p w14:paraId="1C4235A1" w14:textId="690A3ED6" w:rsidR="0052694D" w:rsidRDefault="0052694D">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_Toc131161285 \h </w:instrText>
      </w:r>
      <w:r>
        <w:rPr>
          <w:noProof/>
        </w:rPr>
      </w:r>
      <w:r>
        <w:rPr>
          <w:noProof/>
        </w:rPr>
        <w:fldChar w:fldCharType="separate"/>
      </w:r>
      <w:r>
        <w:rPr>
          <w:noProof/>
        </w:rPr>
        <w:t>179</w:t>
      </w:r>
      <w:r>
        <w:rPr>
          <w:noProof/>
        </w:rPr>
        <w:fldChar w:fldCharType="end"/>
      </w:r>
    </w:p>
    <w:p w14:paraId="33102560" w14:textId="027BC18F" w:rsidR="0052694D" w:rsidRDefault="0052694D">
      <w:pPr>
        <w:pStyle w:val="TOC5"/>
        <w:rPr>
          <w:rFonts w:asciiTheme="minorHAnsi" w:eastAsiaTheme="minorEastAsia" w:hAnsiTheme="minorHAnsi" w:cstheme="minorBidi"/>
          <w:noProof/>
          <w:sz w:val="22"/>
          <w:szCs w:val="22"/>
        </w:rPr>
      </w:pPr>
      <w:r w:rsidRPr="00C93320">
        <w:rPr>
          <w:rFonts w:eastAsia="SimSun"/>
          <w:noProof/>
          <w:lang w:eastAsia="zh-CN"/>
        </w:rPr>
        <w:t>5.8.2.2.3</w:t>
      </w:r>
      <w:r>
        <w:rPr>
          <w:rFonts w:asciiTheme="minorHAnsi" w:eastAsiaTheme="minorEastAsia" w:hAnsiTheme="minorHAnsi" w:cstheme="minorBidi"/>
          <w:noProof/>
          <w:sz w:val="22"/>
          <w:szCs w:val="22"/>
        </w:rPr>
        <w:tab/>
      </w:r>
      <w:r w:rsidRPr="00C93320">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_Toc131161286 \h </w:instrText>
      </w:r>
      <w:r>
        <w:rPr>
          <w:noProof/>
        </w:rPr>
      </w:r>
      <w:r>
        <w:rPr>
          <w:noProof/>
        </w:rPr>
        <w:fldChar w:fldCharType="separate"/>
      </w:r>
      <w:r>
        <w:rPr>
          <w:noProof/>
        </w:rPr>
        <w:t>179</w:t>
      </w:r>
      <w:r>
        <w:rPr>
          <w:noProof/>
        </w:rPr>
        <w:fldChar w:fldCharType="end"/>
      </w:r>
    </w:p>
    <w:p w14:paraId="0D769D15" w14:textId="675237C4" w:rsidR="0052694D" w:rsidRDefault="0052694D">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_Toc131161287 \h </w:instrText>
      </w:r>
      <w:r>
        <w:rPr>
          <w:noProof/>
        </w:rPr>
      </w:r>
      <w:r>
        <w:rPr>
          <w:noProof/>
        </w:rPr>
        <w:fldChar w:fldCharType="separate"/>
      </w:r>
      <w:r>
        <w:rPr>
          <w:noProof/>
        </w:rPr>
        <w:t>180</w:t>
      </w:r>
      <w:r>
        <w:rPr>
          <w:noProof/>
        </w:rPr>
        <w:fldChar w:fldCharType="end"/>
      </w:r>
    </w:p>
    <w:p w14:paraId="1A74F3DE" w14:textId="5E146343" w:rsidR="0052694D" w:rsidRDefault="0052694D">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_Toc131161288 \h </w:instrText>
      </w:r>
      <w:r>
        <w:rPr>
          <w:noProof/>
        </w:rPr>
      </w:r>
      <w:r>
        <w:rPr>
          <w:noProof/>
        </w:rPr>
        <w:fldChar w:fldCharType="separate"/>
      </w:r>
      <w:r>
        <w:rPr>
          <w:noProof/>
        </w:rPr>
        <w:t>180</w:t>
      </w:r>
      <w:r>
        <w:rPr>
          <w:noProof/>
        </w:rPr>
        <w:fldChar w:fldCharType="end"/>
      </w:r>
    </w:p>
    <w:p w14:paraId="13BC38D5" w14:textId="1FB4C2B3" w:rsidR="0052694D" w:rsidRDefault="0052694D">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_Toc131161289 \h </w:instrText>
      </w:r>
      <w:r>
        <w:rPr>
          <w:noProof/>
        </w:rPr>
      </w:r>
      <w:r>
        <w:rPr>
          <w:noProof/>
        </w:rPr>
        <w:fldChar w:fldCharType="separate"/>
      </w:r>
      <w:r>
        <w:rPr>
          <w:noProof/>
        </w:rPr>
        <w:t>180</w:t>
      </w:r>
      <w:r>
        <w:rPr>
          <w:noProof/>
        </w:rPr>
        <w:fldChar w:fldCharType="end"/>
      </w:r>
    </w:p>
    <w:p w14:paraId="36DD0B29" w14:textId="3FC4DDA3" w:rsidR="0052694D" w:rsidRDefault="0052694D">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_Toc131161290 \h </w:instrText>
      </w:r>
      <w:r>
        <w:rPr>
          <w:noProof/>
        </w:rPr>
      </w:r>
      <w:r>
        <w:rPr>
          <w:noProof/>
        </w:rPr>
        <w:fldChar w:fldCharType="separate"/>
      </w:r>
      <w:r>
        <w:rPr>
          <w:noProof/>
        </w:rPr>
        <w:t>180</w:t>
      </w:r>
      <w:r>
        <w:rPr>
          <w:noProof/>
        </w:rPr>
        <w:fldChar w:fldCharType="end"/>
      </w:r>
    </w:p>
    <w:p w14:paraId="5901FE2F" w14:textId="3ED02336" w:rsidR="0052694D" w:rsidRDefault="0052694D">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_Toc131161291 \h </w:instrText>
      </w:r>
      <w:r>
        <w:rPr>
          <w:noProof/>
        </w:rPr>
      </w:r>
      <w:r>
        <w:rPr>
          <w:noProof/>
        </w:rPr>
        <w:fldChar w:fldCharType="separate"/>
      </w:r>
      <w:r>
        <w:rPr>
          <w:noProof/>
        </w:rPr>
        <w:t>180</w:t>
      </w:r>
      <w:r>
        <w:rPr>
          <w:noProof/>
        </w:rPr>
        <w:fldChar w:fldCharType="end"/>
      </w:r>
    </w:p>
    <w:p w14:paraId="3C812631" w14:textId="62A82E47" w:rsidR="0052694D" w:rsidRDefault="0052694D">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_Toc131161292 \h </w:instrText>
      </w:r>
      <w:r>
        <w:rPr>
          <w:noProof/>
        </w:rPr>
      </w:r>
      <w:r>
        <w:rPr>
          <w:noProof/>
        </w:rPr>
        <w:fldChar w:fldCharType="separate"/>
      </w:r>
      <w:r>
        <w:rPr>
          <w:noProof/>
        </w:rPr>
        <w:t>180</w:t>
      </w:r>
      <w:r>
        <w:rPr>
          <w:noProof/>
        </w:rPr>
        <w:fldChar w:fldCharType="end"/>
      </w:r>
    </w:p>
    <w:p w14:paraId="41A30CD4" w14:textId="743A12C3" w:rsidR="0052694D" w:rsidRDefault="0052694D">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_Toc131161293 \h </w:instrText>
      </w:r>
      <w:r>
        <w:rPr>
          <w:noProof/>
        </w:rPr>
      </w:r>
      <w:r>
        <w:rPr>
          <w:noProof/>
        </w:rPr>
        <w:fldChar w:fldCharType="separate"/>
      </w:r>
      <w:r>
        <w:rPr>
          <w:noProof/>
        </w:rPr>
        <w:t>180</w:t>
      </w:r>
      <w:r>
        <w:rPr>
          <w:noProof/>
        </w:rPr>
        <w:fldChar w:fldCharType="end"/>
      </w:r>
    </w:p>
    <w:p w14:paraId="272FF17E" w14:textId="17C40AF9" w:rsidR="0052694D" w:rsidRDefault="0052694D">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_Toc131161294 \h </w:instrText>
      </w:r>
      <w:r>
        <w:rPr>
          <w:noProof/>
        </w:rPr>
      </w:r>
      <w:r>
        <w:rPr>
          <w:noProof/>
        </w:rPr>
        <w:fldChar w:fldCharType="separate"/>
      </w:r>
      <w:r>
        <w:rPr>
          <w:noProof/>
        </w:rPr>
        <w:t>181</w:t>
      </w:r>
      <w:r>
        <w:rPr>
          <w:noProof/>
        </w:rPr>
        <w:fldChar w:fldCharType="end"/>
      </w:r>
    </w:p>
    <w:p w14:paraId="75502565" w14:textId="03E55C45" w:rsidR="0052694D" w:rsidRDefault="0052694D">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_Toc131161295 \h </w:instrText>
      </w:r>
      <w:r>
        <w:rPr>
          <w:noProof/>
        </w:rPr>
      </w:r>
      <w:r>
        <w:rPr>
          <w:noProof/>
        </w:rPr>
        <w:fldChar w:fldCharType="separate"/>
      </w:r>
      <w:r>
        <w:rPr>
          <w:noProof/>
        </w:rPr>
        <w:t>181</w:t>
      </w:r>
      <w:r>
        <w:rPr>
          <w:noProof/>
        </w:rPr>
        <w:fldChar w:fldCharType="end"/>
      </w:r>
    </w:p>
    <w:p w14:paraId="1EB77D7E" w14:textId="27F9BCA5" w:rsidR="0052694D" w:rsidRDefault="0052694D">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_Toc131161296 \h </w:instrText>
      </w:r>
      <w:r>
        <w:rPr>
          <w:noProof/>
        </w:rPr>
      </w:r>
      <w:r>
        <w:rPr>
          <w:noProof/>
        </w:rPr>
        <w:fldChar w:fldCharType="separate"/>
      </w:r>
      <w:r>
        <w:rPr>
          <w:noProof/>
        </w:rPr>
        <w:t>181</w:t>
      </w:r>
      <w:r>
        <w:rPr>
          <w:noProof/>
        </w:rPr>
        <w:fldChar w:fldCharType="end"/>
      </w:r>
    </w:p>
    <w:p w14:paraId="00561089" w14:textId="5E2AAFF8" w:rsidR="0052694D" w:rsidRDefault="0052694D">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_Toc131161297 \h </w:instrText>
      </w:r>
      <w:r>
        <w:rPr>
          <w:noProof/>
        </w:rPr>
      </w:r>
      <w:r>
        <w:rPr>
          <w:noProof/>
        </w:rPr>
        <w:fldChar w:fldCharType="separate"/>
      </w:r>
      <w:r>
        <w:rPr>
          <w:noProof/>
        </w:rPr>
        <w:t>182</w:t>
      </w:r>
      <w:r>
        <w:rPr>
          <w:noProof/>
        </w:rPr>
        <w:fldChar w:fldCharType="end"/>
      </w:r>
    </w:p>
    <w:p w14:paraId="00C50F5F" w14:textId="6E5567E0" w:rsidR="0052694D" w:rsidRDefault="0052694D">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_Toc131161298 \h </w:instrText>
      </w:r>
      <w:r>
        <w:rPr>
          <w:noProof/>
        </w:rPr>
      </w:r>
      <w:r>
        <w:rPr>
          <w:noProof/>
        </w:rPr>
        <w:fldChar w:fldCharType="separate"/>
      </w:r>
      <w:r>
        <w:rPr>
          <w:noProof/>
        </w:rPr>
        <w:t>183</w:t>
      </w:r>
      <w:r>
        <w:rPr>
          <w:noProof/>
        </w:rPr>
        <w:fldChar w:fldCharType="end"/>
      </w:r>
    </w:p>
    <w:p w14:paraId="22EB5A73" w14:textId="59BB3D80" w:rsidR="0052694D" w:rsidRDefault="0052694D">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_Toc131161299 \h </w:instrText>
      </w:r>
      <w:r>
        <w:rPr>
          <w:noProof/>
        </w:rPr>
      </w:r>
      <w:r>
        <w:rPr>
          <w:noProof/>
        </w:rPr>
        <w:fldChar w:fldCharType="separate"/>
      </w:r>
      <w:r>
        <w:rPr>
          <w:noProof/>
        </w:rPr>
        <w:t>183</w:t>
      </w:r>
      <w:r>
        <w:rPr>
          <w:noProof/>
        </w:rPr>
        <w:fldChar w:fldCharType="end"/>
      </w:r>
    </w:p>
    <w:p w14:paraId="39F9B2B3" w14:textId="49882EFA" w:rsidR="0052694D" w:rsidRDefault="0052694D">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_Toc131161300 \h </w:instrText>
      </w:r>
      <w:r>
        <w:rPr>
          <w:noProof/>
        </w:rPr>
      </w:r>
      <w:r>
        <w:rPr>
          <w:noProof/>
        </w:rPr>
        <w:fldChar w:fldCharType="separate"/>
      </w:r>
      <w:r>
        <w:rPr>
          <w:noProof/>
        </w:rPr>
        <w:t>183</w:t>
      </w:r>
      <w:r>
        <w:rPr>
          <w:noProof/>
        </w:rPr>
        <w:fldChar w:fldCharType="end"/>
      </w:r>
    </w:p>
    <w:p w14:paraId="3B494FAD" w14:textId="7095D252" w:rsidR="0052694D" w:rsidRDefault="0052694D">
      <w:pPr>
        <w:pStyle w:val="TOC5"/>
        <w:rPr>
          <w:rFonts w:asciiTheme="minorHAnsi" w:eastAsiaTheme="minorEastAsia" w:hAnsiTheme="minorHAnsi" w:cstheme="minorBidi"/>
          <w:noProof/>
          <w:sz w:val="22"/>
          <w:szCs w:val="22"/>
        </w:rPr>
      </w:pPr>
      <w:r>
        <w:rPr>
          <w:noProof/>
        </w:rPr>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_Toc131161301 \h </w:instrText>
      </w:r>
      <w:r>
        <w:rPr>
          <w:noProof/>
        </w:rPr>
      </w:r>
      <w:r>
        <w:rPr>
          <w:noProof/>
        </w:rPr>
        <w:fldChar w:fldCharType="separate"/>
      </w:r>
      <w:r>
        <w:rPr>
          <w:noProof/>
        </w:rPr>
        <w:t>184</w:t>
      </w:r>
      <w:r>
        <w:rPr>
          <w:noProof/>
        </w:rPr>
        <w:fldChar w:fldCharType="end"/>
      </w:r>
    </w:p>
    <w:p w14:paraId="068260BD" w14:textId="5395F502" w:rsidR="0052694D" w:rsidRDefault="0052694D">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_Toc131161302 \h </w:instrText>
      </w:r>
      <w:r>
        <w:rPr>
          <w:noProof/>
        </w:rPr>
      </w:r>
      <w:r>
        <w:rPr>
          <w:noProof/>
        </w:rPr>
        <w:fldChar w:fldCharType="separate"/>
      </w:r>
      <w:r>
        <w:rPr>
          <w:noProof/>
        </w:rPr>
        <w:t>184</w:t>
      </w:r>
      <w:r>
        <w:rPr>
          <w:noProof/>
        </w:rPr>
        <w:fldChar w:fldCharType="end"/>
      </w:r>
    </w:p>
    <w:p w14:paraId="52C5F1AD" w14:textId="1264FC31" w:rsidR="0052694D" w:rsidRDefault="0052694D">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_Toc131161303 \h </w:instrText>
      </w:r>
      <w:r>
        <w:rPr>
          <w:noProof/>
        </w:rPr>
      </w:r>
      <w:r>
        <w:rPr>
          <w:noProof/>
        </w:rPr>
        <w:fldChar w:fldCharType="separate"/>
      </w:r>
      <w:r>
        <w:rPr>
          <w:noProof/>
        </w:rPr>
        <w:t>184</w:t>
      </w:r>
      <w:r>
        <w:rPr>
          <w:noProof/>
        </w:rPr>
        <w:fldChar w:fldCharType="end"/>
      </w:r>
    </w:p>
    <w:p w14:paraId="0ED54A79" w14:textId="3E2500EC" w:rsidR="0052694D" w:rsidRDefault="0052694D">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_Toc131161304 \h </w:instrText>
      </w:r>
      <w:r>
        <w:rPr>
          <w:noProof/>
        </w:rPr>
      </w:r>
      <w:r>
        <w:rPr>
          <w:noProof/>
        </w:rPr>
        <w:fldChar w:fldCharType="separate"/>
      </w:r>
      <w:r>
        <w:rPr>
          <w:noProof/>
        </w:rPr>
        <w:t>184</w:t>
      </w:r>
      <w:r>
        <w:rPr>
          <w:noProof/>
        </w:rPr>
        <w:fldChar w:fldCharType="end"/>
      </w:r>
    </w:p>
    <w:p w14:paraId="2796C885" w14:textId="5FCF1CB9" w:rsidR="0052694D" w:rsidRDefault="0052694D">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_Toc131161305 \h </w:instrText>
      </w:r>
      <w:r>
        <w:rPr>
          <w:noProof/>
        </w:rPr>
      </w:r>
      <w:r>
        <w:rPr>
          <w:noProof/>
        </w:rPr>
        <w:fldChar w:fldCharType="separate"/>
      </w:r>
      <w:r>
        <w:rPr>
          <w:noProof/>
        </w:rPr>
        <w:t>185</w:t>
      </w:r>
      <w:r>
        <w:rPr>
          <w:noProof/>
        </w:rPr>
        <w:fldChar w:fldCharType="end"/>
      </w:r>
    </w:p>
    <w:p w14:paraId="5E975182" w14:textId="579BDC71" w:rsidR="0052694D" w:rsidRDefault="0052694D">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_Toc131161306 \h </w:instrText>
      </w:r>
      <w:r>
        <w:rPr>
          <w:noProof/>
        </w:rPr>
      </w:r>
      <w:r>
        <w:rPr>
          <w:noProof/>
        </w:rPr>
        <w:fldChar w:fldCharType="separate"/>
      </w:r>
      <w:r>
        <w:rPr>
          <w:noProof/>
        </w:rPr>
        <w:t>185</w:t>
      </w:r>
      <w:r>
        <w:rPr>
          <w:noProof/>
        </w:rPr>
        <w:fldChar w:fldCharType="end"/>
      </w:r>
    </w:p>
    <w:p w14:paraId="6E1ED518" w14:textId="15874290" w:rsidR="0052694D" w:rsidRDefault="0052694D">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_Toc131161307 \h </w:instrText>
      </w:r>
      <w:r>
        <w:rPr>
          <w:noProof/>
        </w:rPr>
      </w:r>
      <w:r>
        <w:rPr>
          <w:noProof/>
        </w:rPr>
        <w:fldChar w:fldCharType="separate"/>
      </w:r>
      <w:r>
        <w:rPr>
          <w:noProof/>
        </w:rPr>
        <w:t>186</w:t>
      </w:r>
      <w:r>
        <w:rPr>
          <w:noProof/>
        </w:rPr>
        <w:fldChar w:fldCharType="end"/>
      </w:r>
    </w:p>
    <w:p w14:paraId="2FE1F700" w14:textId="2A65A6B8" w:rsidR="0052694D" w:rsidRDefault="0052694D">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_Toc131161308 \h </w:instrText>
      </w:r>
      <w:r>
        <w:rPr>
          <w:noProof/>
        </w:rPr>
      </w:r>
      <w:r>
        <w:rPr>
          <w:noProof/>
        </w:rPr>
        <w:fldChar w:fldCharType="separate"/>
      </w:r>
      <w:r>
        <w:rPr>
          <w:noProof/>
        </w:rPr>
        <w:t>186</w:t>
      </w:r>
      <w:r>
        <w:rPr>
          <w:noProof/>
        </w:rPr>
        <w:fldChar w:fldCharType="end"/>
      </w:r>
    </w:p>
    <w:p w14:paraId="0ACD8974" w14:textId="6EA8B59C" w:rsidR="0052694D" w:rsidRDefault="0052694D">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_Toc131161309 \h </w:instrText>
      </w:r>
      <w:r>
        <w:rPr>
          <w:noProof/>
        </w:rPr>
      </w:r>
      <w:r>
        <w:rPr>
          <w:noProof/>
        </w:rPr>
        <w:fldChar w:fldCharType="separate"/>
      </w:r>
      <w:r>
        <w:rPr>
          <w:noProof/>
        </w:rPr>
        <w:t>186</w:t>
      </w:r>
      <w:r>
        <w:rPr>
          <w:noProof/>
        </w:rPr>
        <w:fldChar w:fldCharType="end"/>
      </w:r>
    </w:p>
    <w:p w14:paraId="0A1EE170" w14:textId="582AC44E" w:rsidR="0052694D" w:rsidRDefault="0052694D">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_Toc131161310 \h </w:instrText>
      </w:r>
      <w:r>
        <w:rPr>
          <w:noProof/>
        </w:rPr>
      </w:r>
      <w:r>
        <w:rPr>
          <w:noProof/>
        </w:rPr>
        <w:fldChar w:fldCharType="separate"/>
      </w:r>
      <w:r>
        <w:rPr>
          <w:noProof/>
        </w:rPr>
        <w:t>186</w:t>
      </w:r>
      <w:r>
        <w:rPr>
          <w:noProof/>
        </w:rPr>
        <w:fldChar w:fldCharType="end"/>
      </w:r>
    </w:p>
    <w:p w14:paraId="5DBB454D" w14:textId="6472DF7B" w:rsidR="0052694D" w:rsidRDefault="0052694D">
      <w:pPr>
        <w:pStyle w:val="TOC5"/>
        <w:rPr>
          <w:rFonts w:asciiTheme="minorHAnsi" w:eastAsiaTheme="minorEastAsia" w:hAnsiTheme="minorHAnsi" w:cstheme="minorBidi"/>
          <w:noProof/>
          <w:sz w:val="22"/>
          <w:szCs w:val="22"/>
        </w:rPr>
      </w:pPr>
      <w:r>
        <w:rPr>
          <w:noProof/>
          <w:lang w:eastAsia="zh-CN"/>
        </w:rPr>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_Toc131161311 \h </w:instrText>
      </w:r>
      <w:r>
        <w:rPr>
          <w:noProof/>
        </w:rPr>
      </w:r>
      <w:r>
        <w:rPr>
          <w:noProof/>
        </w:rPr>
        <w:fldChar w:fldCharType="separate"/>
      </w:r>
      <w:r>
        <w:rPr>
          <w:noProof/>
        </w:rPr>
        <w:t>187</w:t>
      </w:r>
      <w:r>
        <w:rPr>
          <w:noProof/>
        </w:rPr>
        <w:fldChar w:fldCharType="end"/>
      </w:r>
    </w:p>
    <w:p w14:paraId="745E7CFA" w14:textId="62EB8255" w:rsidR="0052694D" w:rsidRDefault="0052694D">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_Toc131161312 \h </w:instrText>
      </w:r>
      <w:r>
        <w:rPr>
          <w:noProof/>
        </w:rPr>
      </w:r>
      <w:r>
        <w:rPr>
          <w:noProof/>
        </w:rPr>
        <w:fldChar w:fldCharType="separate"/>
      </w:r>
      <w:r>
        <w:rPr>
          <w:noProof/>
        </w:rPr>
        <w:t>187</w:t>
      </w:r>
      <w:r>
        <w:rPr>
          <w:noProof/>
        </w:rPr>
        <w:fldChar w:fldCharType="end"/>
      </w:r>
    </w:p>
    <w:p w14:paraId="67ED7323" w14:textId="574078A0" w:rsidR="0052694D" w:rsidRDefault="0052694D">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w:t>
      </w:r>
      <w:r>
        <w:rPr>
          <w:noProof/>
        </w:rPr>
        <w:tab/>
      </w:r>
      <w:r>
        <w:rPr>
          <w:noProof/>
        </w:rPr>
        <w:fldChar w:fldCharType="begin" w:fldLock="1"/>
      </w:r>
      <w:r>
        <w:rPr>
          <w:noProof/>
        </w:rPr>
        <w:instrText xml:space="preserve"> PAGEREF _Toc131161313 \h </w:instrText>
      </w:r>
      <w:r>
        <w:rPr>
          <w:noProof/>
        </w:rPr>
      </w:r>
      <w:r>
        <w:rPr>
          <w:noProof/>
        </w:rPr>
        <w:fldChar w:fldCharType="separate"/>
      </w:r>
      <w:r>
        <w:rPr>
          <w:noProof/>
        </w:rPr>
        <w:t>187</w:t>
      </w:r>
      <w:r>
        <w:rPr>
          <w:noProof/>
        </w:rPr>
        <w:fldChar w:fldCharType="end"/>
      </w:r>
    </w:p>
    <w:p w14:paraId="1B66EA59" w14:textId="2478EF0E" w:rsidR="0052694D" w:rsidRDefault="0052694D">
      <w:pPr>
        <w:pStyle w:val="TOC5"/>
        <w:rPr>
          <w:rFonts w:asciiTheme="minorHAnsi" w:eastAsiaTheme="minorEastAsia" w:hAnsiTheme="minorHAnsi" w:cstheme="minorBidi"/>
          <w:noProof/>
          <w:sz w:val="22"/>
          <w:szCs w:val="22"/>
        </w:rPr>
      </w:pPr>
      <w:r>
        <w:rPr>
          <w:noProof/>
        </w:rPr>
        <w:t>5.8.2.11.1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_Toc131161314 \h </w:instrText>
      </w:r>
      <w:r>
        <w:rPr>
          <w:noProof/>
        </w:rPr>
      </w:r>
      <w:r>
        <w:rPr>
          <w:noProof/>
        </w:rPr>
        <w:fldChar w:fldCharType="separate"/>
      </w:r>
      <w:r>
        <w:rPr>
          <w:noProof/>
        </w:rPr>
        <w:t>187</w:t>
      </w:r>
      <w:r>
        <w:rPr>
          <w:noProof/>
        </w:rPr>
        <w:fldChar w:fldCharType="end"/>
      </w:r>
    </w:p>
    <w:p w14:paraId="563909A2" w14:textId="0C6AC315" w:rsidR="0052694D" w:rsidRDefault="0052694D">
      <w:pPr>
        <w:pStyle w:val="TOC5"/>
        <w:rPr>
          <w:rFonts w:asciiTheme="minorHAnsi" w:eastAsiaTheme="minorEastAsia" w:hAnsiTheme="minorHAnsi" w:cstheme="minorBidi"/>
          <w:noProof/>
          <w:sz w:val="22"/>
          <w:szCs w:val="22"/>
        </w:rPr>
      </w:pPr>
      <w:r>
        <w:rPr>
          <w:noProof/>
        </w:rPr>
        <w:t>5.8.2.11.2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_Toc131161315 \h </w:instrText>
      </w:r>
      <w:r>
        <w:rPr>
          <w:noProof/>
        </w:rPr>
      </w:r>
      <w:r>
        <w:rPr>
          <w:noProof/>
        </w:rPr>
        <w:fldChar w:fldCharType="separate"/>
      </w:r>
      <w:r>
        <w:rPr>
          <w:noProof/>
        </w:rPr>
        <w:t>189</w:t>
      </w:r>
      <w:r>
        <w:rPr>
          <w:noProof/>
        </w:rPr>
        <w:fldChar w:fldCharType="end"/>
      </w:r>
    </w:p>
    <w:p w14:paraId="6533799F" w14:textId="554F9ABA" w:rsidR="0052694D" w:rsidRDefault="0052694D">
      <w:pPr>
        <w:pStyle w:val="TOC5"/>
        <w:rPr>
          <w:rFonts w:asciiTheme="minorHAnsi" w:eastAsiaTheme="minorEastAsia" w:hAnsiTheme="minorHAnsi" w:cstheme="minorBidi"/>
          <w:noProof/>
          <w:sz w:val="22"/>
          <w:szCs w:val="22"/>
        </w:rPr>
      </w:pPr>
      <w:r>
        <w:rPr>
          <w:noProof/>
        </w:rPr>
        <w:t>5.8.2.11.3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_Toc131161316 \h </w:instrText>
      </w:r>
      <w:r>
        <w:rPr>
          <w:noProof/>
        </w:rPr>
      </w:r>
      <w:r>
        <w:rPr>
          <w:noProof/>
        </w:rPr>
        <w:fldChar w:fldCharType="separate"/>
      </w:r>
      <w:r>
        <w:rPr>
          <w:noProof/>
        </w:rPr>
        <w:t>189</w:t>
      </w:r>
      <w:r>
        <w:rPr>
          <w:noProof/>
        </w:rPr>
        <w:fldChar w:fldCharType="end"/>
      </w:r>
    </w:p>
    <w:p w14:paraId="02CDA693" w14:textId="07BD4201" w:rsidR="0052694D" w:rsidRDefault="0052694D">
      <w:pPr>
        <w:pStyle w:val="TOC5"/>
        <w:rPr>
          <w:rFonts w:asciiTheme="minorHAnsi" w:eastAsiaTheme="minorEastAsia" w:hAnsiTheme="minorHAnsi" w:cstheme="minorBidi"/>
          <w:noProof/>
          <w:sz w:val="22"/>
          <w:szCs w:val="22"/>
        </w:rPr>
      </w:pPr>
      <w:r>
        <w:rPr>
          <w:noProof/>
        </w:rPr>
        <w:t>5.8.2.11.4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_Toc131161317 \h </w:instrText>
      </w:r>
      <w:r>
        <w:rPr>
          <w:noProof/>
        </w:rPr>
      </w:r>
      <w:r>
        <w:rPr>
          <w:noProof/>
        </w:rPr>
        <w:fldChar w:fldCharType="separate"/>
      </w:r>
      <w:r>
        <w:rPr>
          <w:noProof/>
        </w:rPr>
        <w:t>192</w:t>
      </w:r>
      <w:r>
        <w:rPr>
          <w:noProof/>
        </w:rPr>
        <w:fldChar w:fldCharType="end"/>
      </w:r>
    </w:p>
    <w:p w14:paraId="267C18C4" w14:textId="75832BFE" w:rsidR="0052694D" w:rsidRDefault="0052694D">
      <w:pPr>
        <w:pStyle w:val="TOC5"/>
        <w:rPr>
          <w:rFonts w:asciiTheme="minorHAnsi" w:eastAsiaTheme="minorEastAsia" w:hAnsiTheme="minorHAnsi" w:cstheme="minorBidi"/>
          <w:noProof/>
          <w:sz w:val="22"/>
          <w:szCs w:val="22"/>
        </w:rPr>
      </w:pPr>
      <w:r>
        <w:rPr>
          <w:noProof/>
        </w:rPr>
        <w:t>5.8.2.11.5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_Toc131161318 \h </w:instrText>
      </w:r>
      <w:r>
        <w:rPr>
          <w:noProof/>
        </w:rPr>
      </w:r>
      <w:r>
        <w:rPr>
          <w:noProof/>
        </w:rPr>
        <w:fldChar w:fldCharType="separate"/>
      </w:r>
      <w:r>
        <w:rPr>
          <w:noProof/>
        </w:rPr>
        <w:t>195</w:t>
      </w:r>
      <w:r>
        <w:rPr>
          <w:noProof/>
        </w:rPr>
        <w:fldChar w:fldCharType="end"/>
      </w:r>
    </w:p>
    <w:p w14:paraId="01CED600" w14:textId="1090F677" w:rsidR="0052694D" w:rsidRDefault="0052694D">
      <w:pPr>
        <w:pStyle w:val="TOC5"/>
        <w:rPr>
          <w:rFonts w:asciiTheme="minorHAnsi" w:eastAsiaTheme="minorEastAsia" w:hAnsiTheme="minorHAnsi" w:cstheme="minorBidi"/>
          <w:noProof/>
          <w:sz w:val="22"/>
          <w:szCs w:val="22"/>
        </w:rPr>
      </w:pPr>
      <w:r>
        <w:rPr>
          <w:noProof/>
        </w:rPr>
        <w:t>5.8.2.11.6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_Toc131161319 \h </w:instrText>
      </w:r>
      <w:r>
        <w:rPr>
          <w:noProof/>
        </w:rPr>
      </w:r>
      <w:r>
        <w:rPr>
          <w:noProof/>
        </w:rPr>
        <w:fldChar w:fldCharType="separate"/>
      </w:r>
      <w:r>
        <w:rPr>
          <w:noProof/>
        </w:rPr>
        <w:t>198</w:t>
      </w:r>
      <w:r>
        <w:rPr>
          <w:noProof/>
        </w:rPr>
        <w:fldChar w:fldCharType="end"/>
      </w:r>
    </w:p>
    <w:p w14:paraId="76F46A5B" w14:textId="27F441A7" w:rsidR="0052694D" w:rsidRDefault="0052694D">
      <w:pPr>
        <w:pStyle w:val="TOC5"/>
        <w:rPr>
          <w:rFonts w:asciiTheme="minorHAnsi" w:eastAsiaTheme="minorEastAsia" w:hAnsiTheme="minorHAnsi" w:cstheme="minorBidi"/>
          <w:noProof/>
          <w:sz w:val="22"/>
          <w:szCs w:val="22"/>
        </w:rPr>
      </w:pPr>
      <w:r>
        <w:rPr>
          <w:noProof/>
        </w:rPr>
        <w:t>5.8.2.11.7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_Toc131161320 \h </w:instrText>
      </w:r>
      <w:r>
        <w:rPr>
          <w:noProof/>
        </w:rPr>
      </w:r>
      <w:r>
        <w:rPr>
          <w:noProof/>
        </w:rPr>
        <w:fldChar w:fldCharType="separate"/>
      </w:r>
      <w:r>
        <w:rPr>
          <w:noProof/>
        </w:rPr>
        <w:t>201</w:t>
      </w:r>
      <w:r>
        <w:rPr>
          <w:noProof/>
        </w:rPr>
        <w:fldChar w:fldCharType="end"/>
      </w:r>
    </w:p>
    <w:p w14:paraId="19A11348" w14:textId="1360132C" w:rsidR="0052694D" w:rsidRDefault="0052694D">
      <w:pPr>
        <w:pStyle w:val="TOC5"/>
        <w:rPr>
          <w:rFonts w:asciiTheme="minorHAnsi" w:eastAsiaTheme="minorEastAsia" w:hAnsiTheme="minorHAnsi" w:cstheme="minorBidi"/>
          <w:noProof/>
          <w:sz w:val="22"/>
          <w:szCs w:val="22"/>
        </w:rPr>
      </w:pPr>
      <w:r>
        <w:rPr>
          <w:noProof/>
        </w:rPr>
        <w:t>5.8.2.11.8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_Toc131161321 \h </w:instrText>
      </w:r>
      <w:r>
        <w:rPr>
          <w:noProof/>
        </w:rPr>
      </w:r>
      <w:r>
        <w:rPr>
          <w:noProof/>
        </w:rPr>
        <w:fldChar w:fldCharType="separate"/>
      </w:r>
      <w:r>
        <w:rPr>
          <w:noProof/>
        </w:rPr>
        <w:t>202</w:t>
      </w:r>
      <w:r>
        <w:rPr>
          <w:noProof/>
        </w:rPr>
        <w:fldChar w:fldCharType="end"/>
      </w:r>
    </w:p>
    <w:p w14:paraId="536D830D" w14:textId="1FDB8AA8" w:rsidR="0052694D" w:rsidRDefault="0052694D">
      <w:pPr>
        <w:pStyle w:val="TOC5"/>
        <w:rPr>
          <w:rFonts w:asciiTheme="minorHAnsi" w:eastAsiaTheme="minorEastAsia" w:hAnsiTheme="minorHAnsi" w:cstheme="minorBidi"/>
          <w:noProof/>
          <w:sz w:val="22"/>
          <w:szCs w:val="22"/>
        </w:rPr>
      </w:pPr>
      <w:r>
        <w:rPr>
          <w:noProof/>
        </w:rPr>
        <w:t>5.8.2.11.9</w:t>
      </w:r>
      <w:r>
        <w:rPr>
          <w:rFonts w:asciiTheme="minorHAnsi" w:eastAsiaTheme="minorEastAsia" w:hAnsiTheme="minorHAnsi" w:cstheme="minorBidi"/>
          <w:noProof/>
          <w:sz w:val="22"/>
          <w:szCs w:val="22"/>
        </w:rPr>
        <w:tab/>
      </w:r>
      <w:r>
        <w:rPr>
          <w:noProof/>
        </w:rPr>
        <w:t>Bridge Information</w:t>
      </w:r>
      <w:r>
        <w:rPr>
          <w:noProof/>
        </w:rPr>
        <w:tab/>
      </w:r>
      <w:r>
        <w:rPr>
          <w:noProof/>
        </w:rPr>
        <w:fldChar w:fldCharType="begin" w:fldLock="1"/>
      </w:r>
      <w:r>
        <w:rPr>
          <w:noProof/>
        </w:rPr>
        <w:instrText xml:space="preserve"> PAGEREF _Toc131161322 \h </w:instrText>
      </w:r>
      <w:r>
        <w:rPr>
          <w:noProof/>
        </w:rPr>
      </w:r>
      <w:r>
        <w:rPr>
          <w:noProof/>
        </w:rPr>
        <w:fldChar w:fldCharType="separate"/>
      </w:r>
      <w:r>
        <w:rPr>
          <w:noProof/>
        </w:rPr>
        <w:t>203</w:t>
      </w:r>
      <w:r>
        <w:rPr>
          <w:noProof/>
        </w:rPr>
        <w:fldChar w:fldCharType="end"/>
      </w:r>
    </w:p>
    <w:p w14:paraId="2B497805" w14:textId="22FCDF86" w:rsidR="0052694D" w:rsidRDefault="0052694D">
      <w:pPr>
        <w:pStyle w:val="TOC5"/>
        <w:rPr>
          <w:rFonts w:asciiTheme="minorHAnsi" w:eastAsiaTheme="minorEastAsia" w:hAnsiTheme="minorHAnsi" w:cstheme="minorBidi"/>
          <w:noProof/>
          <w:sz w:val="22"/>
          <w:szCs w:val="22"/>
        </w:rPr>
      </w:pPr>
      <w:r>
        <w:rPr>
          <w:noProof/>
        </w:rPr>
        <w:t>5.8.2.11.10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_Toc131161323 \h </w:instrText>
      </w:r>
      <w:r>
        <w:rPr>
          <w:noProof/>
        </w:rPr>
      </w:r>
      <w:r>
        <w:rPr>
          <w:noProof/>
        </w:rPr>
        <w:fldChar w:fldCharType="separate"/>
      </w:r>
      <w:r>
        <w:rPr>
          <w:noProof/>
        </w:rPr>
        <w:t>203</w:t>
      </w:r>
      <w:r>
        <w:rPr>
          <w:noProof/>
        </w:rPr>
        <w:fldChar w:fldCharType="end"/>
      </w:r>
    </w:p>
    <w:p w14:paraId="3C8E19AE" w14:textId="466A2524" w:rsidR="0052694D" w:rsidRDefault="0052694D">
      <w:pPr>
        <w:pStyle w:val="TOC5"/>
        <w:rPr>
          <w:rFonts w:asciiTheme="minorHAnsi" w:eastAsiaTheme="minorEastAsia" w:hAnsiTheme="minorHAnsi" w:cstheme="minorBidi"/>
          <w:noProof/>
          <w:sz w:val="22"/>
          <w:szCs w:val="22"/>
        </w:rPr>
      </w:pPr>
      <w:r>
        <w:rPr>
          <w:noProof/>
        </w:rPr>
        <w:t>5.8.2.11.11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_Toc131161324 \h </w:instrText>
      </w:r>
      <w:r>
        <w:rPr>
          <w:noProof/>
        </w:rPr>
      </w:r>
      <w:r>
        <w:rPr>
          <w:noProof/>
        </w:rPr>
        <w:fldChar w:fldCharType="separate"/>
      </w:r>
      <w:r>
        <w:rPr>
          <w:noProof/>
        </w:rPr>
        <w:t>203</w:t>
      </w:r>
      <w:r>
        <w:rPr>
          <w:noProof/>
        </w:rPr>
        <w:fldChar w:fldCharType="end"/>
      </w:r>
    </w:p>
    <w:p w14:paraId="327BF517" w14:textId="5456B3A1" w:rsidR="0052694D" w:rsidRDefault="0052694D">
      <w:pPr>
        <w:pStyle w:val="TOC5"/>
        <w:rPr>
          <w:rFonts w:asciiTheme="minorHAnsi" w:eastAsiaTheme="minorEastAsia" w:hAnsiTheme="minorHAnsi" w:cstheme="minorBidi"/>
          <w:noProof/>
          <w:sz w:val="22"/>
          <w:szCs w:val="22"/>
        </w:rPr>
      </w:pPr>
      <w:r>
        <w:rPr>
          <w:noProof/>
        </w:rPr>
        <w:t>5.8.2.11.12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_Toc131161325 \h </w:instrText>
      </w:r>
      <w:r>
        <w:rPr>
          <w:noProof/>
        </w:rPr>
      </w:r>
      <w:r>
        <w:rPr>
          <w:noProof/>
        </w:rPr>
        <w:fldChar w:fldCharType="separate"/>
      </w:r>
      <w:r>
        <w:rPr>
          <w:noProof/>
        </w:rPr>
        <w:t>204</w:t>
      </w:r>
      <w:r>
        <w:rPr>
          <w:noProof/>
        </w:rPr>
        <w:fldChar w:fldCharType="end"/>
      </w:r>
    </w:p>
    <w:p w14:paraId="587634C4" w14:textId="4FC26777" w:rsidR="0052694D" w:rsidRDefault="0052694D">
      <w:pPr>
        <w:pStyle w:val="TOC5"/>
        <w:rPr>
          <w:rFonts w:asciiTheme="minorHAnsi" w:eastAsiaTheme="minorEastAsia" w:hAnsiTheme="minorHAnsi" w:cstheme="minorBidi"/>
          <w:noProof/>
          <w:sz w:val="22"/>
          <w:szCs w:val="22"/>
        </w:rPr>
      </w:pPr>
      <w:r>
        <w:rPr>
          <w:noProof/>
        </w:rPr>
        <w:t>5.8.2.11.13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_Toc131161326 \h </w:instrText>
      </w:r>
      <w:r>
        <w:rPr>
          <w:noProof/>
        </w:rPr>
      </w:r>
      <w:r>
        <w:rPr>
          <w:noProof/>
        </w:rPr>
        <w:fldChar w:fldCharType="separate"/>
      </w:r>
      <w:r>
        <w:rPr>
          <w:noProof/>
        </w:rPr>
        <w:t>204</w:t>
      </w:r>
      <w:r>
        <w:rPr>
          <w:noProof/>
        </w:rPr>
        <w:fldChar w:fldCharType="end"/>
      </w:r>
    </w:p>
    <w:p w14:paraId="49D332FF" w14:textId="0E6EF42D" w:rsidR="0052694D" w:rsidRDefault="0052694D">
      <w:pPr>
        <w:pStyle w:val="TOC5"/>
        <w:rPr>
          <w:rFonts w:asciiTheme="minorHAnsi" w:eastAsiaTheme="minorEastAsia" w:hAnsiTheme="minorHAnsi" w:cstheme="minorBidi"/>
          <w:noProof/>
          <w:sz w:val="22"/>
          <w:szCs w:val="22"/>
        </w:rPr>
      </w:pPr>
      <w:r>
        <w:rPr>
          <w:noProof/>
        </w:rPr>
        <w:t>5.8.2.11.14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_Toc131161327 \h </w:instrText>
      </w:r>
      <w:r>
        <w:rPr>
          <w:noProof/>
        </w:rPr>
      </w:r>
      <w:r>
        <w:rPr>
          <w:noProof/>
        </w:rPr>
        <w:fldChar w:fldCharType="separate"/>
      </w:r>
      <w:r>
        <w:rPr>
          <w:noProof/>
        </w:rPr>
        <w:t>204</w:t>
      </w:r>
      <w:r>
        <w:rPr>
          <w:noProof/>
        </w:rPr>
        <w:fldChar w:fldCharType="end"/>
      </w:r>
    </w:p>
    <w:p w14:paraId="46583AC7" w14:textId="12E3034A" w:rsidR="0052694D" w:rsidRDefault="0052694D">
      <w:pPr>
        <w:pStyle w:val="TOC5"/>
        <w:rPr>
          <w:rFonts w:asciiTheme="minorHAnsi" w:eastAsiaTheme="minorEastAsia" w:hAnsiTheme="minorHAnsi" w:cstheme="minorBidi"/>
          <w:noProof/>
          <w:sz w:val="22"/>
          <w:szCs w:val="22"/>
        </w:rPr>
      </w:pPr>
      <w:r>
        <w:rPr>
          <w:noProof/>
        </w:rPr>
        <w:t>5.8.2.11.15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_Toc131161328 \h </w:instrText>
      </w:r>
      <w:r>
        <w:rPr>
          <w:noProof/>
        </w:rPr>
      </w:r>
      <w:r>
        <w:rPr>
          <w:noProof/>
        </w:rPr>
        <w:fldChar w:fldCharType="separate"/>
      </w:r>
      <w:r>
        <w:rPr>
          <w:noProof/>
        </w:rPr>
        <w:t>205</w:t>
      </w:r>
      <w:r>
        <w:rPr>
          <w:noProof/>
        </w:rPr>
        <w:fldChar w:fldCharType="end"/>
      </w:r>
    </w:p>
    <w:p w14:paraId="41D3AB7A" w14:textId="4DB97CBB" w:rsidR="0052694D" w:rsidRDefault="0052694D">
      <w:pPr>
        <w:pStyle w:val="TOC4"/>
        <w:rPr>
          <w:rFonts w:asciiTheme="minorHAnsi" w:eastAsiaTheme="minorEastAsia" w:hAnsiTheme="minorHAnsi" w:cstheme="minorBidi"/>
          <w:noProof/>
          <w:sz w:val="22"/>
          <w:szCs w:val="22"/>
        </w:rPr>
      </w:pPr>
      <w:r>
        <w:rPr>
          <w:noProof/>
        </w:rPr>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_Toc131161329 \h </w:instrText>
      </w:r>
      <w:r>
        <w:rPr>
          <w:noProof/>
        </w:rPr>
      </w:r>
      <w:r>
        <w:rPr>
          <w:noProof/>
        </w:rPr>
        <w:fldChar w:fldCharType="separate"/>
      </w:r>
      <w:r>
        <w:rPr>
          <w:noProof/>
        </w:rPr>
        <w:t>205</w:t>
      </w:r>
      <w:r>
        <w:rPr>
          <w:noProof/>
        </w:rPr>
        <w:fldChar w:fldCharType="end"/>
      </w:r>
    </w:p>
    <w:p w14:paraId="70663039" w14:textId="618AE16C" w:rsidR="0052694D" w:rsidRDefault="0052694D">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_Toc131161330 \h </w:instrText>
      </w:r>
      <w:r>
        <w:rPr>
          <w:noProof/>
        </w:rPr>
      </w:r>
      <w:r>
        <w:rPr>
          <w:noProof/>
        </w:rPr>
        <w:fldChar w:fldCharType="separate"/>
      </w:r>
      <w:r>
        <w:rPr>
          <w:noProof/>
        </w:rPr>
        <w:t>205</w:t>
      </w:r>
      <w:r>
        <w:rPr>
          <w:noProof/>
        </w:rPr>
        <w:fldChar w:fldCharType="end"/>
      </w:r>
    </w:p>
    <w:p w14:paraId="1B54F0CC" w14:textId="23A59423" w:rsidR="0052694D" w:rsidRDefault="0052694D">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_Toc131161331 \h </w:instrText>
      </w:r>
      <w:r>
        <w:rPr>
          <w:noProof/>
        </w:rPr>
      </w:r>
      <w:r>
        <w:rPr>
          <w:noProof/>
        </w:rPr>
        <w:fldChar w:fldCharType="separate"/>
      </w:r>
      <w:r>
        <w:rPr>
          <w:noProof/>
        </w:rPr>
        <w:t>205</w:t>
      </w:r>
      <w:r>
        <w:rPr>
          <w:noProof/>
        </w:rPr>
        <w:fldChar w:fldCharType="end"/>
      </w:r>
    </w:p>
    <w:p w14:paraId="24A67FC7" w14:textId="3C96DA09" w:rsidR="0052694D" w:rsidRDefault="0052694D">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_Toc131161332 \h </w:instrText>
      </w:r>
      <w:r>
        <w:rPr>
          <w:noProof/>
        </w:rPr>
      </w:r>
      <w:r>
        <w:rPr>
          <w:noProof/>
        </w:rPr>
        <w:fldChar w:fldCharType="separate"/>
      </w:r>
      <w:r>
        <w:rPr>
          <w:noProof/>
        </w:rPr>
        <w:t>206</w:t>
      </w:r>
      <w:r>
        <w:rPr>
          <w:noProof/>
        </w:rPr>
        <w:fldChar w:fldCharType="end"/>
      </w:r>
    </w:p>
    <w:p w14:paraId="2280BB94" w14:textId="0325C12B" w:rsidR="0052694D" w:rsidRDefault="0052694D">
      <w:pPr>
        <w:pStyle w:val="TOC5"/>
        <w:rPr>
          <w:rFonts w:asciiTheme="minorHAnsi" w:eastAsiaTheme="minorEastAsia" w:hAnsiTheme="minorHAnsi" w:cstheme="minorBidi"/>
          <w:noProof/>
          <w:sz w:val="22"/>
          <w:szCs w:val="22"/>
        </w:rPr>
      </w:pPr>
      <w:r>
        <w:rPr>
          <w:noProof/>
        </w:rPr>
        <w:lastRenderedPageBreak/>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_Toc131161333 \h </w:instrText>
      </w:r>
      <w:r>
        <w:rPr>
          <w:noProof/>
        </w:rPr>
      </w:r>
      <w:r>
        <w:rPr>
          <w:noProof/>
        </w:rPr>
        <w:fldChar w:fldCharType="separate"/>
      </w:r>
      <w:r>
        <w:rPr>
          <w:noProof/>
        </w:rPr>
        <w:t>207</w:t>
      </w:r>
      <w:r>
        <w:rPr>
          <w:noProof/>
        </w:rPr>
        <w:fldChar w:fldCharType="end"/>
      </w:r>
    </w:p>
    <w:p w14:paraId="3FA8DEC7" w14:textId="6150286F" w:rsidR="0052694D" w:rsidRDefault="0052694D">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_Toc131161334 \h </w:instrText>
      </w:r>
      <w:r>
        <w:rPr>
          <w:noProof/>
        </w:rPr>
      </w:r>
      <w:r>
        <w:rPr>
          <w:noProof/>
        </w:rPr>
        <w:fldChar w:fldCharType="separate"/>
      </w:r>
      <w:r>
        <w:rPr>
          <w:noProof/>
        </w:rPr>
        <w:t>208</w:t>
      </w:r>
      <w:r>
        <w:rPr>
          <w:noProof/>
        </w:rPr>
        <w:fldChar w:fldCharType="end"/>
      </w:r>
    </w:p>
    <w:p w14:paraId="4C77531B" w14:textId="60D2D3BE" w:rsidR="0052694D" w:rsidRDefault="0052694D">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_Toc131161335 \h </w:instrText>
      </w:r>
      <w:r>
        <w:rPr>
          <w:noProof/>
        </w:rPr>
      </w:r>
      <w:r>
        <w:rPr>
          <w:noProof/>
        </w:rPr>
        <w:fldChar w:fldCharType="separate"/>
      </w:r>
      <w:r>
        <w:rPr>
          <w:noProof/>
        </w:rPr>
        <w:t>210</w:t>
      </w:r>
      <w:r>
        <w:rPr>
          <w:noProof/>
        </w:rPr>
        <w:fldChar w:fldCharType="end"/>
      </w:r>
    </w:p>
    <w:p w14:paraId="18BC1258" w14:textId="0679A6BA" w:rsidR="0052694D" w:rsidRDefault="0052694D">
      <w:pPr>
        <w:pStyle w:val="TOC4"/>
        <w:rPr>
          <w:rFonts w:asciiTheme="minorHAnsi" w:eastAsiaTheme="minorEastAsia" w:hAnsiTheme="minorHAnsi" w:cstheme="minorBidi"/>
          <w:noProof/>
          <w:sz w:val="22"/>
          <w:szCs w:val="22"/>
        </w:rPr>
      </w:pPr>
      <w:r>
        <w:rPr>
          <w:noProof/>
        </w:rPr>
        <w:t>5.8.2.15</w:t>
      </w:r>
      <w:r>
        <w:rPr>
          <w:rFonts w:asciiTheme="minorHAnsi" w:eastAsiaTheme="minorEastAsia" w:hAnsiTheme="minorHAnsi" w:cstheme="minorBidi"/>
          <w:noProof/>
          <w:sz w:val="22"/>
          <w:szCs w:val="22"/>
        </w:rPr>
        <w:tab/>
      </w:r>
      <w:r>
        <w:rPr>
          <w:noProof/>
        </w:rPr>
        <w:t>Reporting of satellite backhaul to SMF</w:t>
      </w:r>
      <w:r>
        <w:rPr>
          <w:noProof/>
        </w:rPr>
        <w:tab/>
      </w:r>
      <w:r>
        <w:rPr>
          <w:noProof/>
        </w:rPr>
        <w:fldChar w:fldCharType="begin" w:fldLock="1"/>
      </w:r>
      <w:r>
        <w:rPr>
          <w:noProof/>
        </w:rPr>
        <w:instrText xml:space="preserve"> PAGEREF _Toc131161336 \h </w:instrText>
      </w:r>
      <w:r>
        <w:rPr>
          <w:noProof/>
        </w:rPr>
      </w:r>
      <w:r>
        <w:rPr>
          <w:noProof/>
        </w:rPr>
        <w:fldChar w:fldCharType="separate"/>
      </w:r>
      <w:r>
        <w:rPr>
          <w:noProof/>
        </w:rPr>
        <w:t>210</w:t>
      </w:r>
      <w:r>
        <w:rPr>
          <w:noProof/>
        </w:rPr>
        <w:fldChar w:fldCharType="end"/>
      </w:r>
    </w:p>
    <w:p w14:paraId="02188427" w14:textId="5081C9E2" w:rsidR="0052694D" w:rsidRDefault="0052694D">
      <w:pPr>
        <w:pStyle w:val="TOC4"/>
        <w:rPr>
          <w:rFonts w:asciiTheme="minorHAnsi" w:eastAsiaTheme="minorEastAsia" w:hAnsiTheme="minorHAnsi" w:cstheme="minorBidi"/>
          <w:noProof/>
          <w:sz w:val="22"/>
          <w:szCs w:val="22"/>
        </w:rPr>
      </w:pPr>
      <w:r>
        <w:rPr>
          <w:noProof/>
        </w:rPr>
        <w:t>5.8.2.16</w:t>
      </w:r>
      <w:r>
        <w:rPr>
          <w:rFonts w:asciiTheme="minorHAnsi" w:eastAsiaTheme="minorEastAsia" w:hAnsiTheme="minorHAnsi" w:cstheme="minorBidi"/>
          <w:noProof/>
          <w:sz w:val="22"/>
          <w:szCs w:val="22"/>
        </w:rPr>
        <w:tab/>
      </w:r>
      <w:r>
        <w:rPr>
          <w:noProof/>
        </w:rPr>
        <w:t>Support for L2TP tunnelling on N6</w:t>
      </w:r>
      <w:r>
        <w:rPr>
          <w:noProof/>
        </w:rPr>
        <w:tab/>
      </w:r>
      <w:r>
        <w:rPr>
          <w:noProof/>
        </w:rPr>
        <w:fldChar w:fldCharType="begin" w:fldLock="1"/>
      </w:r>
      <w:r>
        <w:rPr>
          <w:noProof/>
        </w:rPr>
        <w:instrText xml:space="preserve"> PAGEREF _Toc131161337 \h </w:instrText>
      </w:r>
      <w:r>
        <w:rPr>
          <w:noProof/>
        </w:rPr>
      </w:r>
      <w:r>
        <w:rPr>
          <w:noProof/>
        </w:rPr>
        <w:fldChar w:fldCharType="separate"/>
      </w:r>
      <w:r>
        <w:rPr>
          <w:noProof/>
        </w:rPr>
        <w:t>210</w:t>
      </w:r>
      <w:r>
        <w:rPr>
          <w:noProof/>
        </w:rPr>
        <w:fldChar w:fldCharType="end"/>
      </w:r>
    </w:p>
    <w:p w14:paraId="019278E8" w14:textId="6EE9AF04" w:rsidR="0052694D" w:rsidRDefault="0052694D">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_Toc131161338 \h </w:instrText>
      </w:r>
      <w:r>
        <w:rPr>
          <w:noProof/>
        </w:rPr>
      </w:r>
      <w:r>
        <w:rPr>
          <w:noProof/>
        </w:rPr>
        <w:fldChar w:fldCharType="separate"/>
      </w:r>
      <w:r>
        <w:rPr>
          <w:noProof/>
        </w:rPr>
        <w:t>211</w:t>
      </w:r>
      <w:r>
        <w:rPr>
          <w:noProof/>
        </w:rPr>
        <w:fldChar w:fldCharType="end"/>
      </w:r>
    </w:p>
    <w:p w14:paraId="6B34FA41" w14:textId="2A15B336" w:rsidR="0052694D" w:rsidRDefault="0052694D">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_Toc131161339 \h </w:instrText>
      </w:r>
      <w:r>
        <w:rPr>
          <w:noProof/>
        </w:rPr>
      </w:r>
      <w:r>
        <w:rPr>
          <w:noProof/>
        </w:rPr>
        <w:fldChar w:fldCharType="separate"/>
      </w:r>
      <w:r>
        <w:rPr>
          <w:noProof/>
        </w:rPr>
        <w:t>211</w:t>
      </w:r>
      <w:r>
        <w:rPr>
          <w:noProof/>
        </w:rPr>
        <w:fldChar w:fldCharType="end"/>
      </w:r>
    </w:p>
    <w:p w14:paraId="6A717343" w14:textId="2AA5D585" w:rsidR="0052694D" w:rsidRDefault="0052694D">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_Toc131161340 \h </w:instrText>
      </w:r>
      <w:r>
        <w:rPr>
          <w:noProof/>
        </w:rPr>
      </w:r>
      <w:r>
        <w:rPr>
          <w:noProof/>
        </w:rPr>
        <w:fldChar w:fldCharType="separate"/>
      </w:r>
      <w:r>
        <w:rPr>
          <w:noProof/>
        </w:rPr>
        <w:t>211</w:t>
      </w:r>
      <w:r>
        <w:rPr>
          <w:noProof/>
        </w:rPr>
        <w:fldChar w:fldCharType="end"/>
      </w:r>
    </w:p>
    <w:p w14:paraId="1D5FAE7A" w14:textId="70F26B22" w:rsidR="0052694D" w:rsidRDefault="0052694D">
      <w:pPr>
        <w:pStyle w:val="TOC4"/>
        <w:rPr>
          <w:rFonts w:asciiTheme="minorHAnsi" w:eastAsiaTheme="minorEastAsia" w:hAnsiTheme="minorHAnsi" w:cstheme="minorBidi"/>
          <w:noProof/>
          <w:sz w:val="22"/>
          <w:szCs w:val="22"/>
        </w:rPr>
      </w:pPr>
      <w:r w:rsidRPr="00C93320">
        <w:rPr>
          <w:rFonts w:eastAsia="SimSun"/>
          <w:noProof/>
          <w:lang w:eastAsia="zh-CN"/>
        </w:rPr>
        <w:t>5.8.3.3</w:t>
      </w:r>
      <w:r>
        <w:rPr>
          <w:rFonts w:asciiTheme="minorHAnsi" w:eastAsiaTheme="minorEastAsia" w:hAnsiTheme="minorHAnsi" w:cstheme="minorBidi"/>
          <w:noProof/>
          <w:sz w:val="22"/>
          <w:szCs w:val="22"/>
        </w:rPr>
        <w:tab/>
      </w:r>
      <w:r w:rsidRPr="00C93320">
        <w:rPr>
          <w:rFonts w:eastAsia="SimSun"/>
          <w:noProof/>
          <w:lang w:eastAsia="zh-CN"/>
        </w:rPr>
        <w:t>Buffering at SMF</w:t>
      </w:r>
      <w:r>
        <w:rPr>
          <w:noProof/>
        </w:rPr>
        <w:tab/>
      </w:r>
      <w:r>
        <w:rPr>
          <w:noProof/>
        </w:rPr>
        <w:fldChar w:fldCharType="begin" w:fldLock="1"/>
      </w:r>
      <w:r>
        <w:rPr>
          <w:noProof/>
        </w:rPr>
        <w:instrText xml:space="preserve"> PAGEREF _Toc131161341 \h </w:instrText>
      </w:r>
      <w:r>
        <w:rPr>
          <w:noProof/>
        </w:rPr>
      </w:r>
      <w:r>
        <w:rPr>
          <w:noProof/>
        </w:rPr>
        <w:fldChar w:fldCharType="separate"/>
      </w:r>
      <w:r>
        <w:rPr>
          <w:noProof/>
        </w:rPr>
        <w:t>212</w:t>
      </w:r>
      <w:r>
        <w:rPr>
          <w:noProof/>
        </w:rPr>
        <w:fldChar w:fldCharType="end"/>
      </w:r>
    </w:p>
    <w:p w14:paraId="7AB54FB0" w14:textId="4F3B6979" w:rsidR="0052694D" w:rsidRDefault="0052694D">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_Toc131161342 \h </w:instrText>
      </w:r>
      <w:r>
        <w:rPr>
          <w:noProof/>
        </w:rPr>
      </w:r>
      <w:r>
        <w:rPr>
          <w:noProof/>
        </w:rPr>
        <w:fldChar w:fldCharType="separate"/>
      </w:r>
      <w:r>
        <w:rPr>
          <w:noProof/>
        </w:rPr>
        <w:t>212</w:t>
      </w:r>
      <w:r>
        <w:rPr>
          <w:noProof/>
        </w:rPr>
        <w:fldChar w:fldCharType="end"/>
      </w:r>
    </w:p>
    <w:p w14:paraId="18BF1D2F" w14:textId="7EE61543" w:rsidR="0052694D" w:rsidRDefault="0052694D">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_Toc131161343 \h </w:instrText>
      </w:r>
      <w:r>
        <w:rPr>
          <w:noProof/>
        </w:rPr>
      </w:r>
      <w:r>
        <w:rPr>
          <w:noProof/>
        </w:rPr>
        <w:fldChar w:fldCharType="separate"/>
      </w:r>
      <w:r>
        <w:rPr>
          <w:noProof/>
        </w:rPr>
        <w:t>212</w:t>
      </w:r>
      <w:r>
        <w:rPr>
          <w:noProof/>
        </w:rPr>
        <w:fldChar w:fldCharType="end"/>
      </w:r>
    </w:p>
    <w:p w14:paraId="76CF4C7E" w14:textId="1736E5D1" w:rsidR="0052694D" w:rsidRDefault="0052694D">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_Toc131161344 \h </w:instrText>
      </w:r>
      <w:r>
        <w:rPr>
          <w:noProof/>
        </w:rPr>
      </w:r>
      <w:r>
        <w:rPr>
          <w:noProof/>
        </w:rPr>
        <w:fldChar w:fldCharType="separate"/>
      </w:r>
      <w:r>
        <w:rPr>
          <w:noProof/>
        </w:rPr>
        <w:t>212</w:t>
      </w:r>
      <w:r>
        <w:rPr>
          <w:noProof/>
        </w:rPr>
        <w:fldChar w:fldCharType="end"/>
      </w:r>
    </w:p>
    <w:p w14:paraId="09B6755D" w14:textId="368ED367" w:rsidR="0052694D" w:rsidRDefault="0052694D">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Subscription Permanent Identifier</w:t>
      </w:r>
      <w:r>
        <w:rPr>
          <w:noProof/>
        </w:rPr>
        <w:tab/>
      </w:r>
      <w:r>
        <w:rPr>
          <w:noProof/>
        </w:rPr>
        <w:fldChar w:fldCharType="begin" w:fldLock="1"/>
      </w:r>
      <w:r>
        <w:rPr>
          <w:noProof/>
        </w:rPr>
        <w:instrText xml:space="preserve"> PAGEREF _Toc131161345 \h </w:instrText>
      </w:r>
      <w:r>
        <w:rPr>
          <w:noProof/>
        </w:rPr>
      </w:r>
      <w:r>
        <w:rPr>
          <w:noProof/>
        </w:rPr>
        <w:fldChar w:fldCharType="separate"/>
      </w:r>
      <w:r>
        <w:rPr>
          <w:noProof/>
        </w:rPr>
        <w:t>212</w:t>
      </w:r>
      <w:r>
        <w:rPr>
          <w:noProof/>
        </w:rPr>
        <w:fldChar w:fldCharType="end"/>
      </w:r>
    </w:p>
    <w:p w14:paraId="37C1205E" w14:textId="511D64EC" w:rsidR="0052694D" w:rsidRDefault="0052694D">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_Toc131161346 \h </w:instrText>
      </w:r>
      <w:r>
        <w:rPr>
          <w:noProof/>
        </w:rPr>
      </w:r>
      <w:r>
        <w:rPr>
          <w:noProof/>
        </w:rPr>
        <w:fldChar w:fldCharType="separate"/>
      </w:r>
      <w:r>
        <w:rPr>
          <w:noProof/>
        </w:rPr>
        <w:t>213</w:t>
      </w:r>
      <w:r>
        <w:rPr>
          <w:noProof/>
        </w:rPr>
        <w:fldChar w:fldCharType="end"/>
      </w:r>
    </w:p>
    <w:p w14:paraId="070376BE" w14:textId="75B08090" w:rsidR="0052694D" w:rsidRDefault="0052694D">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_Toc131161347 \h </w:instrText>
      </w:r>
      <w:r>
        <w:rPr>
          <w:noProof/>
        </w:rPr>
      </w:r>
      <w:r>
        <w:rPr>
          <w:noProof/>
        </w:rPr>
        <w:fldChar w:fldCharType="separate"/>
      </w:r>
      <w:r>
        <w:rPr>
          <w:noProof/>
        </w:rPr>
        <w:t>213</w:t>
      </w:r>
      <w:r>
        <w:rPr>
          <w:noProof/>
        </w:rPr>
        <w:fldChar w:fldCharType="end"/>
      </w:r>
    </w:p>
    <w:p w14:paraId="2AEEFA2B" w14:textId="7C17DD7A" w:rsidR="0052694D" w:rsidRDefault="0052694D">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C93320">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_Toc131161348 \h </w:instrText>
      </w:r>
      <w:r>
        <w:rPr>
          <w:noProof/>
        </w:rPr>
      </w:r>
      <w:r>
        <w:rPr>
          <w:noProof/>
        </w:rPr>
        <w:fldChar w:fldCharType="separate"/>
      </w:r>
      <w:r>
        <w:rPr>
          <w:noProof/>
        </w:rPr>
        <w:t>213</w:t>
      </w:r>
      <w:r>
        <w:rPr>
          <w:noProof/>
        </w:rPr>
        <w:fldChar w:fldCharType="end"/>
      </w:r>
    </w:p>
    <w:p w14:paraId="2CFFFE5E" w14:textId="5F325E1C" w:rsidR="0052694D" w:rsidRDefault="0052694D">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_Toc131161349 \h </w:instrText>
      </w:r>
      <w:r>
        <w:rPr>
          <w:noProof/>
        </w:rPr>
      </w:r>
      <w:r>
        <w:rPr>
          <w:noProof/>
        </w:rPr>
        <w:fldChar w:fldCharType="separate"/>
      </w:r>
      <w:r>
        <w:rPr>
          <w:noProof/>
        </w:rPr>
        <w:t>214</w:t>
      </w:r>
      <w:r>
        <w:rPr>
          <w:noProof/>
        </w:rPr>
        <w:fldChar w:fldCharType="end"/>
      </w:r>
    </w:p>
    <w:p w14:paraId="73CE1F35" w14:textId="7790B8FE" w:rsidR="0052694D" w:rsidRDefault="0052694D">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_Toc131161350 \h </w:instrText>
      </w:r>
      <w:r>
        <w:rPr>
          <w:noProof/>
        </w:rPr>
      </w:r>
      <w:r>
        <w:rPr>
          <w:noProof/>
        </w:rPr>
        <w:fldChar w:fldCharType="separate"/>
      </w:r>
      <w:r>
        <w:rPr>
          <w:noProof/>
        </w:rPr>
        <w:t>214</w:t>
      </w:r>
      <w:r>
        <w:rPr>
          <w:noProof/>
        </w:rPr>
        <w:fldChar w:fldCharType="end"/>
      </w:r>
    </w:p>
    <w:p w14:paraId="459023E6" w14:textId="18DC5D5E" w:rsidR="0052694D" w:rsidRDefault="0052694D">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_Toc131161351 \h </w:instrText>
      </w:r>
      <w:r>
        <w:rPr>
          <w:noProof/>
        </w:rPr>
      </w:r>
      <w:r>
        <w:rPr>
          <w:noProof/>
        </w:rPr>
        <w:fldChar w:fldCharType="separate"/>
      </w:r>
      <w:r>
        <w:rPr>
          <w:noProof/>
        </w:rPr>
        <w:t>214</w:t>
      </w:r>
      <w:r>
        <w:rPr>
          <w:noProof/>
        </w:rPr>
        <w:fldChar w:fldCharType="end"/>
      </w:r>
    </w:p>
    <w:p w14:paraId="45BDFAE8" w14:textId="6A1C88F9" w:rsidR="0052694D" w:rsidRDefault="0052694D">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_Toc131161352 \h </w:instrText>
      </w:r>
      <w:r>
        <w:rPr>
          <w:noProof/>
        </w:rPr>
      </w:r>
      <w:r>
        <w:rPr>
          <w:noProof/>
        </w:rPr>
        <w:fldChar w:fldCharType="separate"/>
      </w:r>
      <w:r>
        <w:rPr>
          <w:noProof/>
        </w:rPr>
        <w:t>215</w:t>
      </w:r>
      <w:r>
        <w:rPr>
          <w:noProof/>
        </w:rPr>
        <w:fldChar w:fldCharType="end"/>
      </w:r>
    </w:p>
    <w:p w14:paraId="244F73A5" w14:textId="3EC84FD8" w:rsidR="0052694D" w:rsidRDefault="0052694D">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_Toc131161353 \h </w:instrText>
      </w:r>
      <w:r>
        <w:rPr>
          <w:noProof/>
        </w:rPr>
      </w:r>
      <w:r>
        <w:rPr>
          <w:noProof/>
        </w:rPr>
        <w:fldChar w:fldCharType="separate"/>
      </w:r>
      <w:r>
        <w:rPr>
          <w:noProof/>
        </w:rPr>
        <w:t>215</w:t>
      </w:r>
      <w:r>
        <w:rPr>
          <w:noProof/>
        </w:rPr>
        <w:fldChar w:fldCharType="end"/>
      </w:r>
    </w:p>
    <w:p w14:paraId="171440DC" w14:textId="49FB7257" w:rsidR="0052694D" w:rsidRDefault="0052694D">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_Toc131161354 \h </w:instrText>
      </w:r>
      <w:r>
        <w:rPr>
          <w:noProof/>
        </w:rPr>
      </w:r>
      <w:r>
        <w:rPr>
          <w:noProof/>
        </w:rPr>
        <w:fldChar w:fldCharType="separate"/>
      </w:r>
      <w:r>
        <w:rPr>
          <w:noProof/>
        </w:rPr>
        <w:t>215</w:t>
      </w:r>
      <w:r>
        <w:rPr>
          <w:noProof/>
        </w:rPr>
        <w:fldChar w:fldCharType="end"/>
      </w:r>
    </w:p>
    <w:p w14:paraId="7F08E912" w14:textId="74FC7F86" w:rsidR="0052694D" w:rsidRDefault="0052694D">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_Toc131161355 \h </w:instrText>
      </w:r>
      <w:r>
        <w:rPr>
          <w:noProof/>
        </w:rPr>
      </w:r>
      <w:r>
        <w:rPr>
          <w:noProof/>
        </w:rPr>
        <w:fldChar w:fldCharType="separate"/>
      </w:r>
      <w:r>
        <w:rPr>
          <w:noProof/>
        </w:rPr>
        <w:t>215</w:t>
      </w:r>
      <w:r>
        <w:rPr>
          <w:noProof/>
        </w:rPr>
        <w:fldChar w:fldCharType="end"/>
      </w:r>
    </w:p>
    <w:p w14:paraId="13E25DBD" w14:textId="42F424D9" w:rsidR="0052694D" w:rsidRDefault="0052694D">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_Toc131161356 \h </w:instrText>
      </w:r>
      <w:r>
        <w:rPr>
          <w:noProof/>
        </w:rPr>
      </w:r>
      <w:r>
        <w:rPr>
          <w:noProof/>
        </w:rPr>
        <w:fldChar w:fldCharType="separate"/>
      </w:r>
      <w:r>
        <w:rPr>
          <w:noProof/>
        </w:rPr>
        <w:t>215</w:t>
      </w:r>
      <w:r>
        <w:rPr>
          <w:noProof/>
        </w:rPr>
        <w:fldChar w:fldCharType="end"/>
      </w:r>
    </w:p>
    <w:p w14:paraId="6E32DB6C" w14:textId="5692A92C" w:rsidR="0052694D" w:rsidRDefault="0052694D">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_Toc131161357 \h </w:instrText>
      </w:r>
      <w:r>
        <w:rPr>
          <w:noProof/>
        </w:rPr>
      </w:r>
      <w:r>
        <w:rPr>
          <w:noProof/>
        </w:rPr>
        <w:fldChar w:fldCharType="separate"/>
      </w:r>
      <w:r>
        <w:rPr>
          <w:noProof/>
        </w:rPr>
        <w:t>216</w:t>
      </w:r>
      <w:r>
        <w:rPr>
          <w:noProof/>
        </w:rPr>
        <w:fldChar w:fldCharType="end"/>
      </w:r>
    </w:p>
    <w:p w14:paraId="3018AE2E" w14:textId="17D756C2" w:rsidR="0052694D" w:rsidRDefault="0052694D">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_Toc131161358 \h </w:instrText>
      </w:r>
      <w:r>
        <w:rPr>
          <w:noProof/>
        </w:rPr>
      </w:r>
      <w:r>
        <w:rPr>
          <w:noProof/>
        </w:rPr>
        <w:fldChar w:fldCharType="separate"/>
      </w:r>
      <w:r>
        <w:rPr>
          <w:noProof/>
        </w:rPr>
        <w:t>216</w:t>
      </w:r>
      <w:r>
        <w:rPr>
          <w:noProof/>
        </w:rPr>
        <w:fldChar w:fldCharType="end"/>
      </w:r>
    </w:p>
    <w:p w14:paraId="3DDEDC93" w14:textId="5ADDD26C" w:rsidR="0052694D" w:rsidRDefault="0052694D">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_Toc131161359 \h </w:instrText>
      </w:r>
      <w:r>
        <w:rPr>
          <w:noProof/>
        </w:rPr>
      </w:r>
      <w:r>
        <w:rPr>
          <w:noProof/>
        </w:rPr>
        <w:fldChar w:fldCharType="separate"/>
      </w:r>
      <w:r>
        <w:rPr>
          <w:noProof/>
        </w:rPr>
        <w:t>216</w:t>
      </w:r>
      <w:r>
        <w:rPr>
          <w:noProof/>
        </w:rPr>
        <w:fldChar w:fldCharType="end"/>
      </w:r>
    </w:p>
    <w:p w14:paraId="29C0C048" w14:textId="2A86D398" w:rsidR="0052694D" w:rsidRDefault="0052694D">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_Toc131161360 \h </w:instrText>
      </w:r>
      <w:r>
        <w:rPr>
          <w:noProof/>
        </w:rPr>
      </w:r>
      <w:r>
        <w:rPr>
          <w:noProof/>
        </w:rPr>
        <w:fldChar w:fldCharType="separate"/>
      </w:r>
      <w:r>
        <w:rPr>
          <w:noProof/>
        </w:rPr>
        <w:t>218</w:t>
      </w:r>
      <w:r>
        <w:rPr>
          <w:noProof/>
        </w:rPr>
        <w:fldChar w:fldCharType="end"/>
      </w:r>
    </w:p>
    <w:p w14:paraId="629D4B91" w14:textId="32106B94" w:rsidR="0052694D" w:rsidRDefault="0052694D">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_Toc131161361 \h </w:instrText>
      </w:r>
      <w:r>
        <w:rPr>
          <w:noProof/>
        </w:rPr>
      </w:r>
      <w:r>
        <w:rPr>
          <w:noProof/>
        </w:rPr>
        <w:fldChar w:fldCharType="separate"/>
      </w:r>
      <w:r>
        <w:rPr>
          <w:noProof/>
        </w:rPr>
        <w:t>218</w:t>
      </w:r>
      <w:r>
        <w:rPr>
          <w:noProof/>
        </w:rPr>
        <w:fldChar w:fldCharType="end"/>
      </w:r>
    </w:p>
    <w:p w14:paraId="4768E978" w14:textId="2BC75E36" w:rsidR="0052694D" w:rsidRDefault="0052694D">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_Toc131161362 \h </w:instrText>
      </w:r>
      <w:r>
        <w:rPr>
          <w:noProof/>
        </w:rPr>
      </w:r>
      <w:r>
        <w:rPr>
          <w:noProof/>
        </w:rPr>
        <w:fldChar w:fldCharType="separate"/>
      </w:r>
      <w:r>
        <w:rPr>
          <w:noProof/>
        </w:rPr>
        <w:t>219</w:t>
      </w:r>
      <w:r>
        <w:rPr>
          <w:noProof/>
        </w:rPr>
        <w:fldChar w:fldCharType="end"/>
      </w:r>
    </w:p>
    <w:p w14:paraId="1ED17ABC" w14:textId="134274AD" w:rsidR="0052694D" w:rsidRDefault="0052694D">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_Toc131161363 \h </w:instrText>
      </w:r>
      <w:r>
        <w:rPr>
          <w:noProof/>
        </w:rPr>
      </w:r>
      <w:r>
        <w:rPr>
          <w:noProof/>
        </w:rPr>
        <w:fldChar w:fldCharType="separate"/>
      </w:r>
      <w:r>
        <w:rPr>
          <w:noProof/>
        </w:rPr>
        <w:t>219</w:t>
      </w:r>
      <w:r>
        <w:rPr>
          <w:noProof/>
        </w:rPr>
        <w:fldChar w:fldCharType="end"/>
      </w:r>
    </w:p>
    <w:p w14:paraId="655E457A" w14:textId="0E0E2FC4" w:rsidR="0052694D" w:rsidRDefault="0052694D">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_Toc131161364 \h </w:instrText>
      </w:r>
      <w:r>
        <w:rPr>
          <w:noProof/>
        </w:rPr>
      </w:r>
      <w:r>
        <w:rPr>
          <w:noProof/>
        </w:rPr>
        <w:fldChar w:fldCharType="separate"/>
      </w:r>
      <w:r>
        <w:rPr>
          <w:noProof/>
        </w:rPr>
        <w:t>219</w:t>
      </w:r>
      <w:r>
        <w:rPr>
          <w:noProof/>
        </w:rPr>
        <w:fldChar w:fldCharType="end"/>
      </w:r>
    </w:p>
    <w:p w14:paraId="6C9C4896" w14:textId="0D49A662" w:rsidR="0052694D" w:rsidRDefault="0052694D">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_Toc131161365 \h </w:instrText>
      </w:r>
      <w:r>
        <w:rPr>
          <w:noProof/>
        </w:rPr>
      </w:r>
      <w:r>
        <w:rPr>
          <w:noProof/>
        </w:rPr>
        <w:fldChar w:fldCharType="separate"/>
      </w:r>
      <w:r>
        <w:rPr>
          <w:noProof/>
        </w:rPr>
        <w:t>220</w:t>
      </w:r>
      <w:r>
        <w:rPr>
          <w:noProof/>
        </w:rPr>
        <w:fldChar w:fldCharType="end"/>
      </w:r>
    </w:p>
    <w:p w14:paraId="42999894" w14:textId="567F29E6" w:rsidR="0052694D" w:rsidRDefault="0052694D">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_Toc131161366 \h </w:instrText>
      </w:r>
      <w:r>
        <w:rPr>
          <w:noProof/>
        </w:rPr>
      </w:r>
      <w:r>
        <w:rPr>
          <w:noProof/>
        </w:rPr>
        <w:fldChar w:fldCharType="separate"/>
      </w:r>
      <w:r>
        <w:rPr>
          <w:noProof/>
        </w:rPr>
        <w:t>220</w:t>
      </w:r>
      <w:r>
        <w:rPr>
          <w:noProof/>
        </w:rPr>
        <w:fldChar w:fldCharType="end"/>
      </w:r>
    </w:p>
    <w:p w14:paraId="197F49CC" w14:textId="52CE57C7" w:rsidR="0052694D" w:rsidRDefault="0052694D">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_Toc131161367 \h </w:instrText>
      </w:r>
      <w:r>
        <w:rPr>
          <w:noProof/>
        </w:rPr>
      </w:r>
      <w:r>
        <w:rPr>
          <w:noProof/>
        </w:rPr>
        <w:fldChar w:fldCharType="separate"/>
      </w:r>
      <w:r>
        <w:rPr>
          <w:noProof/>
        </w:rPr>
        <w:t>221</w:t>
      </w:r>
      <w:r>
        <w:rPr>
          <w:noProof/>
        </w:rPr>
        <w:fldChar w:fldCharType="end"/>
      </w:r>
    </w:p>
    <w:p w14:paraId="433EDD64" w14:textId="55CD6A7C" w:rsidR="0052694D" w:rsidRDefault="0052694D">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_Toc131161368 \h </w:instrText>
      </w:r>
      <w:r>
        <w:rPr>
          <w:noProof/>
        </w:rPr>
      </w:r>
      <w:r>
        <w:rPr>
          <w:noProof/>
        </w:rPr>
        <w:fldChar w:fldCharType="separate"/>
      </w:r>
      <w:r>
        <w:rPr>
          <w:noProof/>
        </w:rPr>
        <w:t>221</w:t>
      </w:r>
      <w:r>
        <w:rPr>
          <w:noProof/>
        </w:rPr>
        <w:fldChar w:fldCharType="end"/>
      </w:r>
    </w:p>
    <w:p w14:paraId="5DC02DB4" w14:textId="17AE4AAF" w:rsidR="0052694D" w:rsidRDefault="0052694D">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_Toc131161369 \h </w:instrText>
      </w:r>
      <w:r>
        <w:rPr>
          <w:noProof/>
        </w:rPr>
      </w:r>
      <w:r>
        <w:rPr>
          <w:noProof/>
        </w:rPr>
        <w:fldChar w:fldCharType="separate"/>
      </w:r>
      <w:r>
        <w:rPr>
          <w:noProof/>
        </w:rPr>
        <w:t>221</w:t>
      </w:r>
      <w:r>
        <w:rPr>
          <w:noProof/>
        </w:rPr>
        <w:fldChar w:fldCharType="end"/>
      </w:r>
    </w:p>
    <w:p w14:paraId="30A62D34" w14:textId="0ACA58D9" w:rsidR="0052694D" w:rsidRDefault="0052694D">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_Toc131161370 \h </w:instrText>
      </w:r>
      <w:r>
        <w:rPr>
          <w:noProof/>
        </w:rPr>
      </w:r>
      <w:r>
        <w:rPr>
          <w:noProof/>
        </w:rPr>
        <w:fldChar w:fldCharType="separate"/>
      </w:r>
      <w:r>
        <w:rPr>
          <w:noProof/>
        </w:rPr>
        <w:t>222</w:t>
      </w:r>
      <w:r>
        <w:rPr>
          <w:noProof/>
        </w:rPr>
        <w:fldChar w:fldCharType="end"/>
      </w:r>
    </w:p>
    <w:p w14:paraId="7221036C" w14:textId="4C19A1AF" w:rsidR="0052694D" w:rsidRDefault="0052694D">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_Toc131161371 \h </w:instrText>
      </w:r>
      <w:r>
        <w:rPr>
          <w:noProof/>
        </w:rPr>
      </w:r>
      <w:r>
        <w:rPr>
          <w:noProof/>
        </w:rPr>
        <w:fldChar w:fldCharType="separate"/>
      </w:r>
      <w:r>
        <w:rPr>
          <w:noProof/>
        </w:rPr>
        <w:t>222</w:t>
      </w:r>
      <w:r>
        <w:rPr>
          <w:noProof/>
        </w:rPr>
        <w:fldChar w:fldCharType="end"/>
      </w:r>
    </w:p>
    <w:p w14:paraId="778D36C6" w14:textId="4E5437F4" w:rsidR="0052694D" w:rsidRDefault="0052694D">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_Toc131161372 \h </w:instrText>
      </w:r>
      <w:r>
        <w:rPr>
          <w:noProof/>
        </w:rPr>
      </w:r>
      <w:r>
        <w:rPr>
          <w:noProof/>
        </w:rPr>
        <w:fldChar w:fldCharType="separate"/>
      </w:r>
      <w:r>
        <w:rPr>
          <w:noProof/>
        </w:rPr>
        <w:t>223</w:t>
      </w:r>
      <w:r>
        <w:rPr>
          <w:noProof/>
        </w:rPr>
        <w:fldChar w:fldCharType="end"/>
      </w:r>
    </w:p>
    <w:p w14:paraId="7F7B4389" w14:textId="333B99B4" w:rsidR="0052694D" w:rsidRDefault="0052694D">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_Toc131161373 \h </w:instrText>
      </w:r>
      <w:r>
        <w:rPr>
          <w:noProof/>
        </w:rPr>
      </w:r>
      <w:r>
        <w:rPr>
          <w:noProof/>
        </w:rPr>
        <w:fldChar w:fldCharType="separate"/>
      </w:r>
      <w:r>
        <w:rPr>
          <w:noProof/>
        </w:rPr>
        <w:t>224</w:t>
      </w:r>
      <w:r>
        <w:rPr>
          <w:noProof/>
        </w:rPr>
        <w:fldChar w:fldCharType="end"/>
      </w:r>
    </w:p>
    <w:p w14:paraId="36DAD77B" w14:textId="4E56DE67" w:rsidR="0052694D" w:rsidRDefault="0052694D">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_Toc131161374 \h </w:instrText>
      </w:r>
      <w:r>
        <w:rPr>
          <w:noProof/>
        </w:rPr>
      </w:r>
      <w:r>
        <w:rPr>
          <w:noProof/>
        </w:rPr>
        <w:fldChar w:fldCharType="separate"/>
      </w:r>
      <w:r>
        <w:rPr>
          <w:noProof/>
        </w:rPr>
        <w:t>224</w:t>
      </w:r>
      <w:r>
        <w:rPr>
          <w:noProof/>
        </w:rPr>
        <w:fldChar w:fldCharType="end"/>
      </w:r>
    </w:p>
    <w:p w14:paraId="04895524" w14:textId="34C1A1AB" w:rsidR="0052694D" w:rsidRDefault="0052694D">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_Toc131161375 \h </w:instrText>
      </w:r>
      <w:r>
        <w:rPr>
          <w:noProof/>
        </w:rPr>
      </w:r>
      <w:r>
        <w:rPr>
          <w:noProof/>
        </w:rPr>
        <w:fldChar w:fldCharType="separate"/>
      </w:r>
      <w:r>
        <w:rPr>
          <w:noProof/>
        </w:rPr>
        <w:t>224</w:t>
      </w:r>
      <w:r>
        <w:rPr>
          <w:noProof/>
        </w:rPr>
        <w:fldChar w:fldCharType="end"/>
      </w:r>
    </w:p>
    <w:p w14:paraId="2393F62F" w14:textId="644716B4" w:rsidR="0052694D" w:rsidRDefault="0052694D">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_Toc131161376 \h </w:instrText>
      </w:r>
      <w:r>
        <w:rPr>
          <w:noProof/>
        </w:rPr>
      </w:r>
      <w:r>
        <w:rPr>
          <w:noProof/>
        </w:rPr>
        <w:fldChar w:fldCharType="separate"/>
      </w:r>
      <w:r>
        <w:rPr>
          <w:noProof/>
        </w:rPr>
        <w:t>224</w:t>
      </w:r>
      <w:r>
        <w:rPr>
          <w:noProof/>
        </w:rPr>
        <w:fldChar w:fldCharType="end"/>
      </w:r>
    </w:p>
    <w:p w14:paraId="7E583413" w14:textId="6D21ED99" w:rsidR="0052694D" w:rsidRDefault="0052694D">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_Toc131161377 \h </w:instrText>
      </w:r>
      <w:r>
        <w:rPr>
          <w:noProof/>
        </w:rPr>
      </w:r>
      <w:r>
        <w:rPr>
          <w:noProof/>
        </w:rPr>
        <w:fldChar w:fldCharType="separate"/>
      </w:r>
      <w:r>
        <w:rPr>
          <w:noProof/>
        </w:rPr>
        <w:t>227</w:t>
      </w:r>
      <w:r>
        <w:rPr>
          <w:noProof/>
        </w:rPr>
        <w:fldChar w:fldCharType="end"/>
      </w:r>
    </w:p>
    <w:p w14:paraId="18D2B64A" w14:textId="03B96476" w:rsidR="0052694D" w:rsidRDefault="0052694D">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_Toc131161378 \h </w:instrText>
      </w:r>
      <w:r>
        <w:rPr>
          <w:noProof/>
        </w:rPr>
      </w:r>
      <w:r>
        <w:rPr>
          <w:noProof/>
        </w:rPr>
        <w:fldChar w:fldCharType="separate"/>
      </w:r>
      <w:r>
        <w:rPr>
          <w:noProof/>
        </w:rPr>
        <w:t>227</w:t>
      </w:r>
      <w:r>
        <w:rPr>
          <w:noProof/>
        </w:rPr>
        <w:fldChar w:fldCharType="end"/>
      </w:r>
    </w:p>
    <w:p w14:paraId="66A7F23F" w14:textId="5619659F" w:rsidR="0052694D" w:rsidRDefault="0052694D">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_Toc131161379 \h </w:instrText>
      </w:r>
      <w:r>
        <w:rPr>
          <w:noProof/>
        </w:rPr>
      </w:r>
      <w:r>
        <w:rPr>
          <w:noProof/>
        </w:rPr>
        <w:fldChar w:fldCharType="separate"/>
      </w:r>
      <w:r>
        <w:rPr>
          <w:noProof/>
        </w:rPr>
        <w:t>228</w:t>
      </w:r>
      <w:r>
        <w:rPr>
          <w:noProof/>
        </w:rPr>
        <w:fldChar w:fldCharType="end"/>
      </w:r>
    </w:p>
    <w:p w14:paraId="54055206" w14:textId="17D21BE6" w:rsidR="0052694D" w:rsidRDefault="0052694D">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_Toc131161380 \h </w:instrText>
      </w:r>
      <w:r>
        <w:rPr>
          <w:noProof/>
        </w:rPr>
      </w:r>
      <w:r>
        <w:rPr>
          <w:noProof/>
        </w:rPr>
        <w:fldChar w:fldCharType="separate"/>
      </w:r>
      <w:r>
        <w:rPr>
          <w:noProof/>
        </w:rPr>
        <w:t>228</w:t>
      </w:r>
      <w:r>
        <w:rPr>
          <w:noProof/>
        </w:rPr>
        <w:fldChar w:fldCharType="end"/>
      </w:r>
    </w:p>
    <w:p w14:paraId="6B2882AC" w14:textId="419E5ED2" w:rsidR="0052694D" w:rsidRDefault="0052694D">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_Toc131161381 \h </w:instrText>
      </w:r>
      <w:r>
        <w:rPr>
          <w:noProof/>
        </w:rPr>
      </w:r>
      <w:r>
        <w:rPr>
          <w:noProof/>
        </w:rPr>
        <w:fldChar w:fldCharType="separate"/>
      </w:r>
      <w:r>
        <w:rPr>
          <w:noProof/>
        </w:rPr>
        <w:t>228</w:t>
      </w:r>
      <w:r>
        <w:rPr>
          <w:noProof/>
        </w:rPr>
        <w:fldChar w:fldCharType="end"/>
      </w:r>
    </w:p>
    <w:p w14:paraId="0C2A002A" w14:textId="050057EE" w:rsidR="0052694D" w:rsidRDefault="0052694D">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_Toc131161382 \h </w:instrText>
      </w:r>
      <w:r>
        <w:rPr>
          <w:noProof/>
        </w:rPr>
      </w:r>
      <w:r>
        <w:rPr>
          <w:noProof/>
        </w:rPr>
        <w:fldChar w:fldCharType="separate"/>
      </w:r>
      <w:r>
        <w:rPr>
          <w:noProof/>
        </w:rPr>
        <w:t>228</w:t>
      </w:r>
      <w:r>
        <w:rPr>
          <w:noProof/>
        </w:rPr>
        <w:fldChar w:fldCharType="end"/>
      </w:r>
    </w:p>
    <w:p w14:paraId="42551284" w14:textId="504F1FFD" w:rsidR="0052694D" w:rsidRDefault="0052694D">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_Toc131161383 \h </w:instrText>
      </w:r>
      <w:r>
        <w:rPr>
          <w:noProof/>
        </w:rPr>
      </w:r>
      <w:r>
        <w:rPr>
          <w:noProof/>
        </w:rPr>
        <w:fldChar w:fldCharType="separate"/>
      </w:r>
      <w:r>
        <w:rPr>
          <w:noProof/>
        </w:rPr>
        <w:t>233</w:t>
      </w:r>
      <w:r>
        <w:rPr>
          <w:noProof/>
        </w:rPr>
        <w:fldChar w:fldCharType="end"/>
      </w:r>
    </w:p>
    <w:p w14:paraId="54B421D3" w14:textId="2F632D72" w:rsidR="0052694D" w:rsidRDefault="0052694D">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_Toc131161384 \h </w:instrText>
      </w:r>
      <w:r>
        <w:rPr>
          <w:noProof/>
        </w:rPr>
      </w:r>
      <w:r>
        <w:rPr>
          <w:noProof/>
        </w:rPr>
        <w:fldChar w:fldCharType="separate"/>
      </w:r>
      <w:r>
        <w:rPr>
          <w:noProof/>
        </w:rPr>
        <w:t>234</w:t>
      </w:r>
      <w:r>
        <w:rPr>
          <w:noProof/>
        </w:rPr>
        <w:fldChar w:fldCharType="end"/>
      </w:r>
    </w:p>
    <w:p w14:paraId="1D828D9F" w14:textId="42699B01" w:rsidR="0052694D" w:rsidRDefault="0052694D">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_Toc131161385 \h </w:instrText>
      </w:r>
      <w:r>
        <w:rPr>
          <w:noProof/>
        </w:rPr>
      </w:r>
      <w:r>
        <w:rPr>
          <w:noProof/>
        </w:rPr>
        <w:fldChar w:fldCharType="separate"/>
      </w:r>
      <w:r>
        <w:rPr>
          <w:noProof/>
        </w:rPr>
        <w:t>235</w:t>
      </w:r>
      <w:r>
        <w:rPr>
          <w:noProof/>
        </w:rPr>
        <w:fldChar w:fldCharType="end"/>
      </w:r>
    </w:p>
    <w:p w14:paraId="347FCACE" w14:textId="6EC5B220" w:rsidR="0052694D" w:rsidRDefault="0052694D">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_Toc131161386 \h </w:instrText>
      </w:r>
      <w:r>
        <w:rPr>
          <w:noProof/>
        </w:rPr>
      </w:r>
      <w:r>
        <w:rPr>
          <w:noProof/>
        </w:rPr>
        <w:fldChar w:fldCharType="separate"/>
      </w:r>
      <w:r>
        <w:rPr>
          <w:noProof/>
        </w:rPr>
        <w:t>236</w:t>
      </w:r>
      <w:r>
        <w:rPr>
          <w:noProof/>
        </w:rPr>
        <w:fldChar w:fldCharType="end"/>
      </w:r>
    </w:p>
    <w:p w14:paraId="25940399" w14:textId="23166642" w:rsidR="0052694D" w:rsidRDefault="0052694D">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_Toc131161387 \h </w:instrText>
      </w:r>
      <w:r>
        <w:rPr>
          <w:noProof/>
        </w:rPr>
      </w:r>
      <w:r>
        <w:rPr>
          <w:noProof/>
        </w:rPr>
        <w:fldChar w:fldCharType="separate"/>
      </w:r>
      <w:r>
        <w:rPr>
          <w:noProof/>
        </w:rPr>
        <w:t>237</w:t>
      </w:r>
      <w:r>
        <w:rPr>
          <w:noProof/>
        </w:rPr>
        <w:fldChar w:fldCharType="end"/>
      </w:r>
    </w:p>
    <w:p w14:paraId="3A5AD85A" w14:textId="4A6C863F" w:rsidR="0052694D" w:rsidRDefault="0052694D">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_Toc131161388 \h </w:instrText>
      </w:r>
      <w:r>
        <w:rPr>
          <w:noProof/>
        </w:rPr>
      </w:r>
      <w:r>
        <w:rPr>
          <w:noProof/>
        </w:rPr>
        <w:fldChar w:fldCharType="separate"/>
      </w:r>
      <w:r>
        <w:rPr>
          <w:noProof/>
        </w:rPr>
        <w:t>237</w:t>
      </w:r>
      <w:r>
        <w:rPr>
          <w:noProof/>
        </w:rPr>
        <w:fldChar w:fldCharType="end"/>
      </w:r>
    </w:p>
    <w:p w14:paraId="4A2AD162" w14:textId="2A87A27D" w:rsidR="0052694D" w:rsidRDefault="0052694D">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_Toc131161389 \h </w:instrText>
      </w:r>
      <w:r>
        <w:rPr>
          <w:noProof/>
        </w:rPr>
      </w:r>
      <w:r>
        <w:rPr>
          <w:noProof/>
        </w:rPr>
        <w:fldChar w:fldCharType="separate"/>
      </w:r>
      <w:r>
        <w:rPr>
          <w:noProof/>
        </w:rPr>
        <w:t>237</w:t>
      </w:r>
      <w:r>
        <w:rPr>
          <w:noProof/>
        </w:rPr>
        <w:fldChar w:fldCharType="end"/>
      </w:r>
    </w:p>
    <w:p w14:paraId="67AF6A86" w14:textId="31742E44" w:rsidR="0052694D" w:rsidRDefault="0052694D">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_Toc131161390 \h </w:instrText>
      </w:r>
      <w:r>
        <w:rPr>
          <w:noProof/>
        </w:rPr>
      </w:r>
      <w:r>
        <w:rPr>
          <w:noProof/>
        </w:rPr>
        <w:fldChar w:fldCharType="separate"/>
      </w:r>
      <w:r>
        <w:rPr>
          <w:noProof/>
        </w:rPr>
        <w:t>238</w:t>
      </w:r>
      <w:r>
        <w:rPr>
          <w:noProof/>
        </w:rPr>
        <w:fldChar w:fldCharType="end"/>
      </w:r>
    </w:p>
    <w:p w14:paraId="4F969349" w14:textId="305D64AA" w:rsidR="0052694D" w:rsidRDefault="0052694D">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availability in a PLMN</w:t>
      </w:r>
      <w:r>
        <w:rPr>
          <w:noProof/>
        </w:rPr>
        <w:tab/>
      </w:r>
      <w:r>
        <w:rPr>
          <w:noProof/>
        </w:rPr>
        <w:fldChar w:fldCharType="begin" w:fldLock="1"/>
      </w:r>
      <w:r>
        <w:rPr>
          <w:noProof/>
        </w:rPr>
        <w:instrText xml:space="preserve"> PAGEREF _Toc131161391 \h </w:instrText>
      </w:r>
      <w:r>
        <w:rPr>
          <w:noProof/>
        </w:rPr>
      </w:r>
      <w:r>
        <w:rPr>
          <w:noProof/>
        </w:rPr>
        <w:fldChar w:fldCharType="separate"/>
      </w:r>
      <w:r>
        <w:rPr>
          <w:noProof/>
        </w:rPr>
        <w:t>238</w:t>
      </w:r>
      <w:r>
        <w:rPr>
          <w:noProof/>
        </w:rPr>
        <w:fldChar w:fldCharType="end"/>
      </w:r>
    </w:p>
    <w:p w14:paraId="5E9D33FB" w14:textId="26AAFE3D" w:rsidR="0052694D" w:rsidRDefault="0052694D">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_Toc131161392 \h </w:instrText>
      </w:r>
      <w:r>
        <w:rPr>
          <w:noProof/>
        </w:rPr>
      </w:r>
      <w:r>
        <w:rPr>
          <w:noProof/>
        </w:rPr>
        <w:fldChar w:fldCharType="separate"/>
      </w:r>
      <w:r>
        <w:rPr>
          <w:noProof/>
        </w:rPr>
        <w:t>238</w:t>
      </w:r>
      <w:r>
        <w:rPr>
          <w:noProof/>
        </w:rPr>
        <w:fldChar w:fldCharType="end"/>
      </w:r>
    </w:p>
    <w:p w14:paraId="4FE00391" w14:textId="59644DFE" w:rsidR="0052694D" w:rsidRDefault="0052694D">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_Toc131161393 \h </w:instrText>
      </w:r>
      <w:r>
        <w:rPr>
          <w:noProof/>
        </w:rPr>
      </w:r>
      <w:r>
        <w:rPr>
          <w:noProof/>
        </w:rPr>
        <w:fldChar w:fldCharType="separate"/>
      </w:r>
      <w:r>
        <w:rPr>
          <w:noProof/>
        </w:rPr>
        <w:t>239</w:t>
      </w:r>
      <w:r>
        <w:rPr>
          <w:noProof/>
        </w:rPr>
        <w:fldChar w:fldCharType="end"/>
      </w:r>
    </w:p>
    <w:p w14:paraId="5FF5B448" w14:textId="76638C4E" w:rsidR="0052694D" w:rsidRDefault="0052694D">
      <w:pPr>
        <w:pStyle w:val="TOC3"/>
        <w:rPr>
          <w:rFonts w:asciiTheme="minorHAnsi" w:eastAsiaTheme="minorEastAsia" w:hAnsiTheme="minorHAnsi" w:cstheme="minorBidi"/>
          <w:noProof/>
          <w:sz w:val="22"/>
          <w:szCs w:val="22"/>
        </w:rPr>
      </w:pPr>
      <w:r>
        <w:rPr>
          <w:noProof/>
        </w:rPr>
        <w:lastRenderedPageBreak/>
        <w:t>5.15.11</w:t>
      </w:r>
      <w:r>
        <w:rPr>
          <w:rFonts w:asciiTheme="minorHAnsi" w:eastAsiaTheme="minorEastAsia" w:hAnsiTheme="minorHAnsi" w:cstheme="minorBidi"/>
          <w:noProof/>
          <w:sz w:val="22"/>
          <w:szCs w:val="22"/>
        </w:rPr>
        <w:tab/>
      </w:r>
      <w:r>
        <w:rPr>
          <w:noProof/>
        </w:rPr>
        <w:t>Network Slice Admission Control</w:t>
      </w:r>
      <w:r>
        <w:rPr>
          <w:noProof/>
        </w:rPr>
        <w:tab/>
      </w:r>
      <w:r>
        <w:rPr>
          <w:noProof/>
        </w:rPr>
        <w:fldChar w:fldCharType="begin" w:fldLock="1"/>
      </w:r>
      <w:r>
        <w:rPr>
          <w:noProof/>
        </w:rPr>
        <w:instrText xml:space="preserve"> PAGEREF _Toc131161394 \h </w:instrText>
      </w:r>
      <w:r>
        <w:rPr>
          <w:noProof/>
        </w:rPr>
      </w:r>
      <w:r>
        <w:rPr>
          <w:noProof/>
        </w:rPr>
        <w:fldChar w:fldCharType="separate"/>
      </w:r>
      <w:r>
        <w:rPr>
          <w:noProof/>
        </w:rPr>
        <w:t>241</w:t>
      </w:r>
      <w:r>
        <w:rPr>
          <w:noProof/>
        </w:rPr>
        <w:fldChar w:fldCharType="end"/>
      </w:r>
    </w:p>
    <w:p w14:paraId="7012097E" w14:textId="3D43E0A1" w:rsidR="0052694D" w:rsidRDefault="0052694D">
      <w:pPr>
        <w:pStyle w:val="TOC4"/>
        <w:rPr>
          <w:rFonts w:asciiTheme="minorHAnsi" w:eastAsiaTheme="minorEastAsia" w:hAnsiTheme="minorHAnsi" w:cstheme="minorBidi"/>
          <w:noProof/>
          <w:sz w:val="22"/>
          <w:szCs w:val="22"/>
        </w:rPr>
      </w:pPr>
      <w:r>
        <w:rPr>
          <w:noProof/>
        </w:rPr>
        <w:t>5.15.11.0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_Toc131161395 \h </w:instrText>
      </w:r>
      <w:r>
        <w:rPr>
          <w:noProof/>
        </w:rPr>
      </w:r>
      <w:r>
        <w:rPr>
          <w:noProof/>
        </w:rPr>
        <w:fldChar w:fldCharType="separate"/>
      </w:r>
      <w:r>
        <w:rPr>
          <w:noProof/>
        </w:rPr>
        <w:t>241</w:t>
      </w:r>
      <w:r>
        <w:rPr>
          <w:noProof/>
        </w:rPr>
        <w:fldChar w:fldCharType="end"/>
      </w:r>
    </w:p>
    <w:p w14:paraId="7F0310B8" w14:textId="4C0AC475" w:rsidR="0052694D" w:rsidRDefault="0052694D">
      <w:pPr>
        <w:pStyle w:val="TOC4"/>
        <w:rPr>
          <w:rFonts w:asciiTheme="minorHAnsi" w:eastAsiaTheme="minorEastAsia" w:hAnsiTheme="minorHAnsi" w:cstheme="minorBidi"/>
          <w:noProof/>
          <w:sz w:val="22"/>
          <w:szCs w:val="22"/>
        </w:rPr>
      </w:pPr>
      <w:r>
        <w:rPr>
          <w:noProof/>
        </w:rPr>
        <w:t>5.15.11.1</w:t>
      </w:r>
      <w:r>
        <w:rPr>
          <w:rFonts w:asciiTheme="minorHAnsi" w:eastAsiaTheme="minorEastAsia" w:hAnsiTheme="minorHAnsi" w:cstheme="minorBidi"/>
          <w:noProof/>
          <w:sz w:val="22"/>
          <w:szCs w:val="22"/>
        </w:rPr>
        <w:tab/>
      </w:r>
      <w:r>
        <w:rPr>
          <w:noProof/>
        </w:rPr>
        <w:t>Network Slice Admission Control for maximum number of UEs</w:t>
      </w:r>
      <w:r>
        <w:rPr>
          <w:noProof/>
        </w:rPr>
        <w:tab/>
      </w:r>
      <w:r>
        <w:rPr>
          <w:noProof/>
        </w:rPr>
        <w:fldChar w:fldCharType="begin" w:fldLock="1"/>
      </w:r>
      <w:r>
        <w:rPr>
          <w:noProof/>
        </w:rPr>
        <w:instrText xml:space="preserve"> PAGEREF _Toc131161396 \h </w:instrText>
      </w:r>
      <w:r>
        <w:rPr>
          <w:noProof/>
        </w:rPr>
      </w:r>
      <w:r>
        <w:rPr>
          <w:noProof/>
        </w:rPr>
        <w:fldChar w:fldCharType="separate"/>
      </w:r>
      <w:r>
        <w:rPr>
          <w:noProof/>
        </w:rPr>
        <w:t>242</w:t>
      </w:r>
      <w:r>
        <w:rPr>
          <w:noProof/>
        </w:rPr>
        <w:fldChar w:fldCharType="end"/>
      </w:r>
    </w:p>
    <w:p w14:paraId="33A55D0E" w14:textId="4CF8DDDE" w:rsidR="0052694D" w:rsidRDefault="0052694D">
      <w:pPr>
        <w:pStyle w:val="TOC4"/>
        <w:rPr>
          <w:rFonts w:asciiTheme="minorHAnsi" w:eastAsiaTheme="minorEastAsia" w:hAnsiTheme="minorHAnsi" w:cstheme="minorBidi"/>
          <w:noProof/>
          <w:sz w:val="22"/>
          <w:szCs w:val="22"/>
        </w:rPr>
      </w:pPr>
      <w:r>
        <w:rPr>
          <w:noProof/>
        </w:rPr>
        <w:t>5.15.11.2</w:t>
      </w:r>
      <w:r>
        <w:rPr>
          <w:rFonts w:asciiTheme="minorHAnsi" w:eastAsiaTheme="minorEastAsia" w:hAnsiTheme="minorHAnsi" w:cstheme="minorBidi"/>
          <w:noProof/>
          <w:sz w:val="22"/>
          <w:szCs w:val="22"/>
        </w:rPr>
        <w:tab/>
      </w:r>
      <w:r>
        <w:rPr>
          <w:noProof/>
        </w:rPr>
        <w:t>Network Slice Admission Control for maximum number of PDU sessions</w:t>
      </w:r>
      <w:r>
        <w:rPr>
          <w:noProof/>
        </w:rPr>
        <w:tab/>
      </w:r>
      <w:r>
        <w:rPr>
          <w:noProof/>
        </w:rPr>
        <w:fldChar w:fldCharType="begin" w:fldLock="1"/>
      </w:r>
      <w:r>
        <w:rPr>
          <w:noProof/>
        </w:rPr>
        <w:instrText xml:space="preserve"> PAGEREF _Toc131161397 \h </w:instrText>
      </w:r>
      <w:r>
        <w:rPr>
          <w:noProof/>
        </w:rPr>
      </w:r>
      <w:r>
        <w:rPr>
          <w:noProof/>
        </w:rPr>
        <w:fldChar w:fldCharType="separate"/>
      </w:r>
      <w:r>
        <w:rPr>
          <w:noProof/>
        </w:rPr>
        <w:t>242</w:t>
      </w:r>
      <w:r>
        <w:rPr>
          <w:noProof/>
        </w:rPr>
        <w:fldChar w:fldCharType="end"/>
      </w:r>
    </w:p>
    <w:p w14:paraId="69EF9F73" w14:textId="277BEF6F" w:rsidR="0052694D" w:rsidRDefault="0052694D">
      <w:pPr>
        <w:pStyle w:val="TOC4"/>
        <w:rPr>
          <w:rFonts w:asciiTheme="minorHAnsi" w:eastAsiaTheme="minorEastAsia" w:hAnsiTheme="minorHAnsi" w:cstheme="minorBidi"/>
          <w:noProof/>
          <w:sz w:val="22"/>
          <w:szCs w:val="22"/>
        </w:rPr>
      </w:pPr>
      <w:r>
        <w:rPr>
          <w:noProof/>
        </w:rPr>
        <w:t>5.15.11.3</w:t>
      </w:r>
      <w:r>
        <w:rPr>
          <w:rFonts w:asciiTheme="minorHAnsi" w:eastAsiaTheme="minorEastAsia" w:hAnsiTheme="minorHAnsi" w:cstheme="minorBidi"/>
          <w:noProof/>
          <w:sz w:val="22"/>
          <w:szCs w:val="22"/>
        </w:rPr>
        <w:tab/>
      </w:r>
      <w:r>
        <w:rPr>
          <w:noProof/>
        </w:rPr>
        <w:t>Network Slice Admission Control for Roaming</w:t>
      </w:r>
      <w:r>
        <w:rPr>
          <w:noProof/>
        </w:rPr>
        <w:tab/>
      </w:r>
      <w:r>
        <w:rPr>
          <w:noProof/>
        </w:rPr>
        <w:fldChar w:fldCharType="begin" w:fldLock="1"/>
      </w:r>
      <w:r>
        <w:rPr>
          <w:noProof/>
        </w:rPr>
        <w:instrText xml:space="preserve"> PAGEREF _Toc131161398 \h </w:instrText>
      </w:r>
      <w:r>
        <w:rPr>
          <w:noProof/>
        </w:rPr>
      </w:r>
      <w:r>
        <w:rPr>
          <w:noProof/>
        </w:rPr>
        <w:fldChar w:fldCharType="separate"/>
      </w:r>
      <w:r>
        <w:rPr>
          <w:noProof/>
        </w:rPr>
        <w:t>243</w:t>
      </w:r>
      <w:r>
        <w:rPr>
          <w:noProof/>
        </w:rPr>
        <w:fldChar w:fldCharType="end"/>
      </w:r>
    </w:p>
    <w:p w14:paraId="28C4F5EA" w14:textId="1D0E403F" w:rsidR="0052694D" w:rsidRDefault="0052694D">
      <w:pPr>
        <w:pStyle w:val="TOC4"/>
        <w:rPr>
          <w:rFonts w:asciiTheme="minorHAnsi" w:eastAsiaTheme="minorEastAsia" w:hAnsiTheme="minorHAnsi" w:cstheme="minorBidi"/>
          <w:noProof/>
          <w:sz w:val="22"/>
          <w:szCs w:val="22"/>
        </w:rPr>
      </w:pPr>
      <w:r>
        <w:rPr>
          <w:noProof/>
        </w:rPr>
        <w:t>5.15.11.4</w:t>
      </w:r>
      <w:r>
        <w:rPr>
          <w:rFonts w:asciiTheme="minorHAnsi" w:eastAsiaTheme="minorEastAsia" w:hAnsiTheme="minorHAnsi" w:cstheme="minorBidi"/>
          <w:noProof/>
          <w:sz w:val="22"/>
          <w:szCs w:val="22"/>
        </w:rPr>
        <w:tab/>
      </w:r>
      <w:r>
        <w:rPr>
          <w:noProof/>
        </w:rPr>
        <w:t>Network Slice status notifications and reports to a consumer NF</w:t>
      </w:r>
      <w:r>
        <w:rPr>
          <w:noProof/>
        </w:rPr>
        <w:tab/>
      </w:r>
      <w:r>
        <w:rPr>
          <w:noProof/>
        </w:rPr>
        <w:fldChar w:fldCharType="begin" w:fldLock="1"/>
      </w:r>
      <w:r>
        <w:rPr>
          <w:noProof/>
        </w:rPr>
        <w:instrText xml:space="preserve"> PAGEREF _Toc131161399 \h </w:instrText>
      </w:r>
      <w:r>
        <w:rPr>
          <w:noProof/>
        </w:rPr>
      </w:r>
      <w:r>
        <w:rPr>
          <w:noProof/>
        </w:rPr>
        <w:fldChar w:fldCharType="separate"/>
      </w:r>
      <w:r>
        <w:rPr>
          <w:noProof/>
        </w:rPr>
        <w:t>243</w:t>
      </w:r>
      <w:r>
        <w:rPr>
          <w:noProof/>
        </w:rPr>
        <w:fldChar w:fldCharType="end"/>
      </w:r>
    </w:p>
    <w:p w14:paraId="271AE481" w14:textId="2D0FB4E3" w:rsidR="0052694D" w:rsidRDefault="0052694D">
      <w:pPr>
        <w:pStyle w:val="TOC4"/>
        <w:rPr>
          <w:rFonts w:asciiTheme="minorHAnsi" w:eastAsiaTheme="minorEastAsia" w:hAnsiTheme="minorHAnsi" w:cstheme="minorBidi"/>
          <w:noProof/>
          <w:sz w:val="22"/>
          <w:szCs w:val="22"/>
        </w:rPr>
      </w:pPr>
      <w:r>
        <w:rPr>
          <w:noProof/>
        </w:rPr>
        <w:t>5.15.11.5</w:t>
      </w:r>
      <w:r>
        <w:rPr>
          <w:rFonts w:asciiTheme="minorHAnsi" w:eastAsiaTheme="minorEastAsia" w:hAnsiTheme="minorHAnsi" w:cstheme="minorBidi"/>
          <w:noProof/>
          <w:sz w:val="22"/>
          <w:szCs w:val="22"/>
        </w:rPr>
        <w:tab/>
      </w:r>
      <w:r>
        <w:rPr>
          <w:noProof/>
        </w:rPr>
        <w:t>Support of Network Slice Admission Control and Interworking with EPC</w:t>
      </w:r>
      <w:r>
        <w:rPr>
          <w:noProof/>
        </w:rPr>
        <w:tab/>
      </w:r>
      <w:r>
        <w:rPr>
          <w:noProof/>
        </w:rPr>
        <w:fldChar w:fldCharType="begin" w:fldLock="1"/>
      </w:r>
      <w:r>
        <w:rPr>
          <w:noProof/>
        </w:rPr>
        <w:instrText xml:space="preserve"> PAGEREF _Toc131161400 \h </w:instrText>
      </w:r>
      <w:r>
        <w:rPr>
          <w:noProof/>
        </w:rPr>
      </w:r>
      <w:r>
        <w:rPr>
          <w:noProof/>
        </w:rPr>
        <w:fldChar w:fldCharType="separate"/>
      </w:r>
      <w:r>
        <w:rPr>
          <w:noProof/>
        </w:rPr>
        <w:t>243</w:t>
      </w:r>
      <w:r>
        <w:rPr>
          <w:noProof/>
        </w:rPr>
        <w:fldChar w:fldCharType="end"/>
      </w:r>
    </w:p>
    <w:p w14:paraId="4DBD022D" w14:textId="7343FEFA" w:rsidR="0052694D" w:rsidRDefault="0052694D">
      <w:pPr>
        <w:pStyle w:val="TOC3"/>
        <w:rPr>
          <w:rFonts w:asciiTheme="minorHAnsi" w:eastAsiaTheme="minorEastAsia" w:hAnsiTheme="minorHAnsi" w:cstheme="minorBidi"/>
          <w:noProof/>
          <w:sz w:val="22"/>
          <w:szCs w:val="22"/>
        </w:rPr>
      </w:pPr>
      <w:r>
        <w:rPr>
          <w:noProof/>
        </w:rPr>
        <w:t>5.15.12</w:t>
      </w:r>
      <w:r>
        <w:rPr>
          <w:rFonts w:asciiTheme="minorHAnsi" w:eastAsiaTheme="minorEastAsia" w:hAnsiTheme="minorHAnsi" w:cstheme="minorBidi"/>
          <w:noProof/>
          <w:sz w:val="22"/>
          <w:szCs w:val="22"/>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_Toc131161401 \h </w:instrText>
      </w:r>
      <w:r>
        <w:rPr>
          <w:noProof/>
        </w:rPr>
      </w:r>
      <w:r>
        <w:rPr>
          <w:noProof/>
        </w:rPr>
        <w:fldChar w:fldCharType="separate"/>
      </w:r>
      <w:r>
        <w:rPr>
          <w:noProof/>
        </w:rPr>
        <w:t>245</w:t>
      </w:r>
      <w:r>
        <w:rPr>
          <w:noProof/>
        </w:rPr>
        <w:fldChar w:fldCharType="end"/>
      </w:r>
    </w:p>
    <w:p w14:paraId="670965F7" w14:textId="5D589FEA" w:rsidR="0052694D" w:rsidRDefault="0052694D">
      <w:pPr>
        <w:pStyle w:val="TOC4"/>
        <w:rPr>
          <w:rFonts w:asciiTheme="minorHAnsi" w:eastAsiaTheme="minorEastAsia" w:hAnsiTheme="minorHAnsi" w:cstheme="minorBidi"/>
          <w:noProof/>
          <w:sz w:val="22"/>
          <w:szCs w:val="22"/>
        </w:rPr>
      </w:pPr>
      <w:r>
        <w:rPr>
          <w:noProof/>
        </w:rPr>
        <w:t>5.15.12.1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_Toc131161402 \h </w:instrText>
      </w:r>
      <w:r>
        <w:rPr>
          <w:noProof/>
        </w:rPr>
      </w:r>
      <w:r>
        <w:rPr>
          <w:noProof/>
        </w:rPr>
        <w:fldChar w:fldCharType="separate"/>
      </w:r>
      <w:r>
        <w:rPr>
          <w:noProof/>
        </w:rPr>
        <w:t>245</w:t>
      </w:r>
      <w:r>
        <w:rPr>
          <w:noProof/>
        </w:rPr>
        <w:fldChar w:fldCharType="end"/>
      </w:r>
    </w:p>
    <w:p w14:paraId="6E99AAF7" w14:textId="3CF24CDA" w:rsidR="0052694D" w:rsidRDefault="0052694D">
      <w:pPr>
        <w:pStyle w:val="TOC4"/>
        <w:rPr>
          <w:rFonts w:asciiTheme="minorHAnsi" w:eastAsiaTheme="minorEastAsia" w:hAnsiTheme="minorHAnsi" w:cstheme="minorBidi"/>
          <w:noProof/>
          <w:sz w:val="22"/>
          <w:szCs w:val="22"/>
        </w:rPr>
      </w:pPr>
      <w:r>
        <w:rPr>
          <w:noProof/>
        </w:rPr>
        <w:t>5.15.12.2</w:t>
      </w:r>
      <w:r>
        <w:rPr>
          <w:rFonts w:asciiTheme="minorHAnsi" w:eastAsiaTheme="minorEastAsia" w:hAnsiTheme="minorHAnsi" w:cstheme="minorBidi"/>
          <w:noProof/>
          <w:sz w:val="22"/>
          <w:szCs w:val="22"/>
        </w:rPr>
        <w:tab/>
      </w:r>
      <w:r>
        <w:rPr>
          <w:noProof/>
        </w:rPr>
        <w:t>UE and UE configuration aspects</w:t>
      </w:r>
      <w:r>
        <w:rPr>
          <w:noProof/>
        </w:rPr>
        <w:tab/>
      </w:r>
      <w:r>
        <w:rPr>
          <w:noProof/>
        </w:rPr>
        <w:fldChar w:fldCharType="begin" w:fldLock="1"/>
      </w:r>
      <w:r>
        <w:rPr>
          <w:noProof/>
        </w:rPr>
        <w:instrText xml:space="preserve"> PAGEREF _Toc131161403 \h </w:instrText>
      </w:r>
      <w:r>
        <w:rPr>
          <w:noProof/>
        </w:rPr>
      </w:r>
      <w:r>
        <w:rPr>
          <w:noProof/>
        </w:rPr>
        <w:fldChar w:fldCharType="separate"/>
      </w:r>
      <w:r>
        <w:rPr>
          <w:noProof/>
        </w:rPr>
        <w:t>245</w:t>
      </w:r>
      <w:r>
        <w:rPr>
          <w:noProof/>
        </w:rPr>
        <w:fldChar w:fldCharType="end"/>
      </w:r>
    </w:p>
    <w:p w14:paraId="1840B7B3" w14:textId="05B6E0C3" w:rsidR="0052694D" w:rsidRDefault="0052694D">
      <w:pPr>
        <w:pStyle w:val="TOC3"/>
        <w:rPr>
          <w:rFonts w:asciiTheme="minorHAnsi" w:eastAsiaTheme="minorEastAsia" w:hAnsiTheme="minorHAnsi" w:cstheme="minorBidi"/>
          <w:noProof/>
          <w:sz w:val="22"/>
          <w:szCs w:val="22"/>
        </w:rPr>
      </w:pPr>
      <w:r>
        <w:rPr>
          <w:noProof/>
        </w:rPr>
        <w:t>5.15.13</w:t>
      </w:r>
      <w:r>
        <w:rPr>
          <w:rFonts w:asciiTheme="minorHAnsi" w:eastAsiaTheme="minorEastAsia" w:hAnsiTheme="minorHAnsi" w:cstheme="minorBidi"/>
          <w:noProof/>
          <w:sz w:val="22"/>
          <w:szCs w:val="22"/>
        </w:rPr>
        <w:tab/>
      </w:r>
      <w:r>
        <w:rPr>
          <w:noProof/>
        </w:rPr>
        <w:t>Support of data rate limitation per Network Slice for a UE</w:t>
      </w:r>
      <w:r>
        <w:rPr>
          <w:noProof/>
        </w:rPr>
        <w:tab/>
      </w:r>
      <w:r>
        <w:rPr>
          <w:noProof/>
        </w:rPr>
        <w:fldChar w:fldCharType="begin" w:fldLock="1"/>
      </w:r>
      <w:r>
        <w:rPr>
          <w:noProof/>
        </w:rPr>
        <w:instrText xml:space="preserve"> PAGEREF _Toc131161404 \h </w:instrText>
      </w:r>
      <w:r>
        <w:rPr>
          <w:noProof/>
        </w:rPr>
      </w:r>
      <w:r>
        <w:rPr>
          <w:noProof/>
        </w:rPr>
        <w:fldChar w:fldCharType="separate"/>
      </w:r>
      <w:r>
        <w:rPr>
          <w:noProof/>
        </w:rPr>
        <w:t>246</w:t>
      </w:r>
      <w:r>
        <w:rPr>
          <w:noProof/>
        </w:rPr>
        <w:fldChar w:fldCharType="end"/>
      </w:r>
    </w:p>
    <w:p w14:paraId="05D40C26" w14:textId="38481A7A" w:rsidR="0052694D" w:rsidRDefault="0052694D">
      <w:pPr>
        <w:pStyle w:val="TOC3"/>
        <w:rPr>
          <w:rFonts w:asciiTheme="minorHAnsi" w:eastAsiaTheme="minorEastAsia" w:hAnsiTheme="minorHAnsi" w:cstheme="minorBidi"/>
          <w:noProof/>
          <w:sz w:val="22"/>
          <w:szCs w:val="22"/>
        </w:rPr>
      </w:pPr>
      <w:r>
        <w:rPr>
          <w:noProof/>
        </w:rPr>
        <w:t>5.15.14</w:t>
      </w:r>
      <w:r>
        <w:rPr>
          <w:rFonts w:asciiTheme="minorHAnsi" w:eastAsiaTheme="minorEastAsia" w:hAnsiTheme="minorHAnsi" w:cstheme="minorBidi"/>
          <w:noProof/>
          <w:sz w:val="22"/>
          <w:szCs w:val="22"/>
        </w:rPr>
        <w:tab/>
      </w:r>
      <w:r>
        <w:rPr>
          <w:noProof/>
        </w:rPr>
        <w:t>Network Slice AS Groups support</w:t>
      </w:r>
      <w:r>
        <w:rPr>
          <w:noProof/>
        </w:rPr>
        <w:tab/>
      </w:r>
      <w:r>
        <w:rPr>
          <w:noProof/>
        </w:rPr>
        <w:fldChar w:fldCharType="begin" w:fldLock="1"/>
      </w:r>
      <w:r>
        <w:rPr>
          <w:noProof/>
        </w:rPr>
        <w:instrText xml:space="preserve"> PAGEREF _Toc131161405 \h </w:instrText>
      </w:r>
      <w:r>
        <w:rPr>
          <w:noProof/>
        </w:rPr>
      </w:r>
      <w:r>
        <w:rPr>
          <w:noProof/>
        </w:rPr>
        <w:fldChar w:fldCharType="separate"/>
      </w:r>
      <w:r>
        <w:rPr>
          <w:noProof/>
        </w:rPr>
        <w:t>247</w:t>
      </w:r>
      <w:r>
        <w:rPr>
          <w:noProof/>
        </w:rPr>
        <w:fldChar w:fldCharType="end"/>
      </w:r>
    </w:p>
    <w:p w14:paraId="32E2B12C" w14:textId="26F68A1B" w:rsidR="0052694D" w:rsidRDefault="0052694D">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_Toc131161406 \h </w:instrText>
      </w:r>
      <w:r>
        <w:rPr>
          <w:noProof/>
        </w:rPr>
      </w:r>
      <w:r>
        <w:rPr>
          <w:noProof/>
        </w:rPr>
        <w:fldChar w:fldCharType="separate"/>
      </w:r>
      <w:r>
        <w:rPr>
          <w:noProof/>
        </w:rPr>
        <w:t>248</w:t>
      </w:r>
      <w:r>
        <w:rPr>
          <w:noProof/>
        </w:rPr>
        <w:fldChar w:fldCharType="end"/>
      </w:r>
    </w:p>
    <w:p w14:paraId="3DB3B4A2" w14:textId="579F634D" w:rsidR="0052694D" w:rsidRDefault="0052694D">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_Toc131161407 \h </w:instrText>
      </w:r>
      <w:r>
        <w:rPr>
          <w:noProof/>
        </w:rPr>
      </w:r>
      <w:r>
        <w:rPr>
          <w:noProof/>
        </w:rPr>
        <w:fldChar w:fldCharType="separate"/>
      </w:r>
      <w:r>
        <w:rPr>
          <w:noProof/>
        </w:rPr>
        <w:t>248</w:t>
      </w:r>
      <w:r>
        <w:rPr>
          <w:noProof/>
        </w:rPr>
        <w:fldChar w:fldCharType="end"/>
      </w:r>
    </w:p>
    <w:p w14:paraId="322587EA" w14:textId="665298B1" w:rsidR="0052694D" w:rsidRDefault="0052694D">
      <w:pPr>
        <w:pStyle w:val="TOC3"/>
        <w:rPr>
          <w:rFonts w:asciiTheme="minorHAnsi" w:eastAsiaTheme="minorEastAsia" w:hAnsiTheme="minorHAnsi" w:cstheme="minorBidi"/>
          <w:noProof/>
          <w:sz w:val="22"/>
          <w:szCs w:val="22"/>
        </w:rPr>
      </w:pPr>
      <w:r>
        <w:rPr>
          <w:noProof/>
        </w:rPr>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_Toc131161408 \h </w:instrText>
      </w:r>
      <w:r>
        <w:rPr>
          <w:noProof/>
        </w:rPr>
      </w:r>
      <w:r>
        <w:rPr>
          <w:noProof/>
        </w:rPr>
        <w:fldChar w:fldCharType="separate"/>
      </w:r>
      <w:r>
        <w:rPr>
          <w:noProof/>
        </w:rPr>
        <w:t>248</w:t>
      </w:r>
      <w:r>
        <w:rPr>
          <w:noProof/>
        </w:rPr>
        <w:fldChar w:fldCharType="end"/>
      </w:r>
    </w:p>
    <w:p w14:paraId="64DBE669" w14:textId="41879899" w:rsidR="0052694D" w:rsidRDefault="0052694D">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_Toc131161409 \h </w:instrText>
      </w:r>
      <w:r>
        <w:rPr>
          <w:noProof/>
        </w:rPr>
      </w:r>
      <w:r>
        <w:rPr>
          <w:noProof/>
        </w:rPr>
        <w:fldChar w:fldCharType="separate"/>
      </w:r>
      <w:r>
        <w:rPr>
          <w:noProof/>
        </w:rPr>
        <w:t>248</w:t>
      </w:r>
      <w:r>
        <w:rPr>
          <w:noProof/>
        </w:rPr>
        <w:fldChar w:fldCharType="end"/>
      </w:r>
    </w:p>
    <w:p w14:paraId="63233225" w14:textId="169400E4" w:rsidR="0052694D" w:rsidRDefault="0052694D">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_Toc131161410 \h </w:instrText>
      </w:r>
      <w:r>
        <w:rPr>
          <w:noProof/>
        </w:rPr>
      </w:r>
      <w:r>
        <w:rPr>
          <w:noProof/>
        </w:rPr>
        <w:fldChar w:fldCharType="separate"/>
      </w:r>
      <w:r>
        <w:rPr>
          <w:noProof/>
        </w:rPr>
        <w:t>248</w:t>
      </w:r>
      <w:r>
        <w:rPr>
          <w:noProof/>
        </w:rPr>
        <w:fldChar w:fldCharType="end"/>
      </w:r>
    </w:p>
    <w:p w14:paraId="584793C6" w14:textId="3448362D" w:rsidR="0052694D" w:rsidRDefault="0052694D">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_Toc131161411 \h </w:instrText>
      </w:r>
      <w:r>
        <w:rPr>
          <w:noProof/>
        </w:rPr>
      </w:r>
      <w:r>
        <w:rPr>
          <w:noProof/>
        </w:rPr>
        <w:fldChar w:fldCharType="separate"/>
      </w:r>
      <w:r>
        <w:rPr>
          <w:noProof/>
        </w:rPr>
        <w:t>248</w:t>
      </w:r>
      <w:r>
        <w:rPr>
          <w:noProof/>
        </w:rPr>
        <w:fldChar w:fldCharType="end"/>
      </w:r>
    </w:p>
    <w:p w14:paraId="4CFD0711" w14:textId="7115BBBF" w:rsidR="0052694D" w:rsidRDefault="0052694D">
      <w:pPr>
        <w:pStyle w:val="TOC4"/>
        <w:rPr>
          <w:rFonts w:asciiTheme="minorHAnsi" w:eastAsiaTheme="minorEastAsia" w:hAnsiTheme="minorHAnsi" w:cstheme="minorBidi"/>
          <w:noProof/>
          <w:sz w:val="22"/>
          <w:szCs w:val="22"/>
        </w:rPr>
      </w:pPr>
      <w:r w:rsidRPr="00C93320">
        <w:rPr>
          <w:rFonts w:eastAsia="SimSun"/>
          <w:noProof/>
          <w:lang w:eastAsia="zh-CN"/>
        </w:rPr>
        <w:t>5.16.3.1</w:t>
      </w:r>
      <w:r>
        <w:rPr>
          <w:rFonts w:asciiTheme="minorHAnsi" w:eastAsiaTheme="minorEastAsia" w:hAnsiTheme="minorHAnsi" w:cstheme="minorBidi"/>
          <w:noProof/>
          <w:sz w:val="22"/>
          <w:szCs w:val="22"/>
        </w:rPr>
        <w:tab/>
      </w:r>
      <w:r w:rsidRPr="00C93320">
        <w:rPr>
          <w:rFonts w:eastAsia="SimSun"/>
          <w:noProof/>
          <w:lang w:eastAsia="zh-CN"/>
        </w:rPr>
        <w:t>General</w:t>
      </w:r>
      <w:r>
        <w:rPr>
          <w:noProof/>
        </w:rPr>
        <w:tab/>
      </w:r>
      <w:r>
        <w:rPr>
          <w:noProof/>
        </w:rPr>
        <w:fldChar w:fldCharType="begin" w:fldLock="1"/>
      </w:r>
      <w:r>
        <w:rPr>
          <w:noProof/>
        </w:rPr>
        <w:instrText xml:space="preserve"> PAGEREF _Toc131161412 \h </w:instrText>
      </w:r>
      <w:r>
        <w:rPr>
          <w:noProof/>
        </w:rPr>
      </w:r>
      <w:r>
        <w:rPr>
          <w:noProof/>
        </w:rPr>
        <w:fldChar w:fldCharType="separate"/>
      </w:r>
      <w:r>
        <w:rPr>
          <w:noProof/>
        </w:rPr>
        <w:t>248</w:t>
      </w:r>
      <w:r>
        <w:rPr>
          <w:noProof/>
        </w:rPr>
        <w:fldChar w:fldCharType="end"/>
      </w:r>
    </w:p>
    <w:p w14:paraId="220505D9" w14:textId="3B1E8B69" w:rsidR="0052694D" w:rsidRDefault="0052694D">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_Toc131161413 \h </w:instrText>
      </w:r>
      <w:r>
        <w:rPr>
          <w:noProof/>
        </w:rPr>
      </w:r>
      <w:r>
        <w:rPr>
          <w:noProof/>
        </w:rPr>
        <w:fldChar w:fldCharType="separate"/>
      </w:r>
      <w:r>
        <w:rPr>
          <w:noProof/>
        </w:rPr>
        <w:t>249</w:t>
      </w:r>
      <w:r>
        <w:rPr>
          <w:noProof/>
        </w:rPr>
        <w:fldChar w:fldCharType="end"/>
      </w:r>
    </w:p>
    <w:p w14:paraId="35BE142C" w14:textId="1FF3DED7" w:rsidR="0052694D" w:rsidRDefault="0052694D">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_Toc131161414 \h </w:instrText>
      </w:r>
      <w:r>
        <w:rPr>
          <w:noProof/>
        </w:rPr>
      </w:r>
      <w:r>
        <w:rPr>
          <w:noProof/>
        </w:rPr>
        <w:fldChar w:fldCharType="separate"/>
      </w:r>
      <w:r>
        <w:rPr>
          <w:noProof/>
        </w:rPr>
        <w:t>250</w:t>
      </w:r>
      <w:r>
        <w:rPr>
          <w:noProof/>
        </w:rPr>
        <w:fldChar w:fldCharType="end"/>
      </w:r>
    </w:p>
    <w:p w14:paraId="5818BA9E" w14:textId="17E97EB1" w:rsidR="0052694D" w:rsidRDefault="0052694D">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_Toc131161415 \h </w:instrText>
      </w:r>
      <w:r>
        <w:rPr>
          <w:noProof/>
        </w:rPr>
      </w:r>
      <w:r>
        <w:rPr>
          <w:noProof/>
        </w:rPr>
        <w:fldChar w:fldCharType="separate"/>
      </w:r>
      <w:r>
        <w:rPr>
          <w:noProof/>
        </w:rPr>
        <w:t>250</w:t>
      </w:r>
      <w:r>
        <w:rPr>
          <w:noProof/>
        </w:rPr>
        <w:fldChar w:fldCharType="end"/>
      </w:r>
    </w:p>
    <w:p w14:paraId="47BC290C" w14:textId="26816E07" w:rsidR="0052694D" w:rsidRDefault="0052694D">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_Toc131161416 \h </w:instrText>
      </w:r>
      <w:r>
        <w:rPr>
          <w:noProof/>
        </w:rPr>
      </w:r>
      <w:r>
        <w:rPr>
          <w:noProof/>
        </w:rPr>
        <w:fldChar w:fldCharType="separate"/>
      </w:r>
      <w:r>
        <w:rPr>
          <w:noProof/>
        </w:rPr>
        <w:t>250</w:t>
      </w:r>
      <w:r>
        <w:rPr>
          <w:noProof/>
        </w:rPr>
        <w:fldChar w:fldCharType="end"/>
      </w:r>
    </w:p>
    <w:p w14:paraId="187F8F8C" w14:textId="5FCEEB30" w:rsidR="0052694D" w:rsidRDefault="0052694D">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_Toc131161417 \h </w:instrText>
      </w:r>
      <w:r>
        <w:rPr>
          <w:noProof/>
        </w:rPr>
      </w:r>
      <w:r>
        <w:rPr>
          <w:noProof/>
        </w:rPr>
        <w:fldChar w:fldCharType="separate"/>
      </w:r>
      <w:r>
        <w:rPr>
          <w:noProof/>
        </w:rPr>
        <w:t>250</w:t>
      </w:r>
      <w:r>
        <w:rPr>
          <w:noProof/>
        </w:rPr>
        <w:fldChar w:fldCharType="end"/>
      </w:r>
    </w:p>
    <w:p w14:paraId="70B2ADB2" w14:textId="3F7EC576" w:rsidR="0052694D" w:rsidRDefault="0052694D">
      <w:pPr>
        <w:pStyle w:val="TOC4"/>
        <w:rPr>
          <w:rFonts w:asciiTheme="minorHAnsi" w:eastAsiaTheme="minorEastAsia" w:hAnsiTheme="minorHAnsi" w:cstheme="minorBidi"/>
          <w:noProof/>
          <w:sz w:val="22"/>
          <w:szCs w:val="22"/>
        </w:rPr>
      </w:pPr>
      <w:r w:rsidRPr="00C93320">
        <w:rPr>
          <w:rFonts w:eastAsia="SimSun"/>
          <w:noProof/>
          <w:lang w:eastAsia="zh-CN"/>
        </w:rPr>
        <w:t>5.16.3.6</w:t>
      </w:r>
      <w:r>
        <w:rPr>
          <w:rFonts w:asciiTheme="minorHAnsi" w:eastAsiaTheme="minorEastAsia" w:hAnsiTheme="minorHAnsi" w:cstheme="minorBidi"/>
          <w:noProof/>
          <w:sz w:val="22"/>
          <w:szCs w:val="22"/>
        </w:rPr>
        <w:tab/>
      </w:r>
      <w:r w:rsidRPr="00C93320">
        <w:rPr>
          <w:rFonts w:eastAsia="SimSun"/>
          <w:noProof/>
          <w:lang w:eastAsia="zh-CN"/>
        </w:rPr>
        <w:t>Terminating domain selection for IMS voice</w:t>
      </w:r>
      <w:r>
        <w:rPr>
          <w:noProof/>
        </w:rPr>
        <w:tab/>
      </w:r>
      <w:r>
        <w:rPr>
          <w:noProof/>
        </w:rPr>
        <w:fldChar w:fldCharType="begin" w:fldLock="1"/>
      </w:r>
      <w:r>
        <w:rPr>
          <w:noProof/>
        </w:rPr>
        <w:instrText xml:space="preserve"> PAGEREF _Toc131161418 \h </w:instrText>
      </w:r>
      <w:r>
        <w:rPr>
          <w:noProof/>
        </w:rPr>
      </w:r>
      <w:r>
        <w:rPr>
          <w:noProof/>
        </w:rPr>
        <w:fldChar w:fldCharType="separate"/>
      </w:r>
      <w:r>
        <w:rPr>
          <w:noProof/>
        </w:rPr>
        <w:t>251</w:t>
      </w:r>
      <w:r>
        <w:rPr>
          <w:noProof/>
        </w:rPr>
        <w:fldChar w:fldCharType="end"/>
      </w:r>
    </w:p>
    <w:p w14:paraId="11BE7C94" w14:textId="1D02B316" w:rsidR="0052694D" w:rsidRDefault="0052694D">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_Toc131161419 \h </w:instrText>
      </w:r>
      <w:r>
        <w:rPr>
          <w:noProof/>
        </w:rPr>
      </w:r>
      <w:r>
        <w:rPr>
          <w:noProof/>
        </w:rPr>
        <w:fldChar w:fldCharType="separate"/>
      </w:r>
      <w:r>
        <w:rPr>
          <w:noProof/>
        </w:rPr>
        <w:t>251</w:t>
      </w:r>
      <w:r>
        <w:rPr>
          <w:noProof/>
        </w:rPr>
        <w:fldChar w:fldCharType="end"/>
      </w:r>
    </w:p>
    <w:p w14:paraId="53BDF76E" w14:textId="0555346A" w:rsidR="0052694D" w:rsidRDefault="0052694D">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_Toc131161420 \h </w:instrText>
      </w:r>
      <w:r>
        <w:rPr>
          <w:noProof/>
        </w:rPr>
      </w:r>
      <w:r>
        <w:rPr>
          <w:noProof/>
        </w:rPr>
        <w:fldChar w:fldCharType="separate"/>
      </w:r>
      <w:r>
        <w:rPr>
          <w:noProof/>
        </w:rPr>
        <w:t>252</w:t>
      </w:r>
      <w:r>
        <w:rPr>
          <w:noProof/>
        </w:rPr>
        <w:fldChar w:fldCharType="end"/>
      </w:r>
    </w:p>
    <w:p w14:paraId="39CA239C" w14:textId="1A616340" w:rsidR="0052694D" w:rsidRDefault="0052694D">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_Toc131161421 \h </w:instrText>
      </w:r>
      <w:r>
        <w:rPr>
          <w:noProof/>
        </w:rPr>
      </w:r>
      <w:r>
        <w:rPr>
          <w:noProof/>
        </w:rPr>
        <w:fldChar w:fldCharType="separate"/>
      </w:r>
      <w:r>
        <w:rPr>
          <w:noProof/>
        </w:rPr>
        <w:t>252</w:t>
      </w:r>
      <w:r>
        <w:rPr>
          <w:noProof/>
        </w:rPr>
        <w:fldChar w:fldCharType="end"/>
      </w:r>
    </w:p>
    <w:p w14:paraId="1AC4D9B0" w14:textId="0B113672" w:rsidR="0052694D" w:rsidRDefault="0052694D">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_Toc131161422 \h </w:instrText>
      </w:r>
      <w:r>
        <w:rPr>
          <w:noProof/>
        </w:rPr>
      </w:r>
      <w:r>
        <w:rPr>
          <w:noProof/>
        </w:rPr>
        <w:fldChar w:fldCharType="separate"/>
      </w:r>
      <w:r>
        <w:rPr>
          <w:noProof/>
        </w:rPr>
        <w:t>252</w:t>
      </w:r>
      <w:r>
        <w:rPr>
          <w:noProof/>
        </w:rPr>
        <w:fldChar w:fldCharType="end"/>
      </w:r>
    </w:p>
    <w:p w14:paraId="0CDFE964" w14:textId="6816037F" w:rsidR="0052694D" w:rsidRDefault="0052694D">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_Toc131161423 \h </w:instrText>
      </w:r>
      <w:r>
        <w:rPr>
          <w:noProof/>
        </w:rPr>
      </w:r>
      <w:r>
        <w:rPr>
          <w:noProof/>
        </w:rPr>
        <w:fldChar w:fldCharType="separate"/>
      </w:r>
      <w:r>
        <w:rPr>
          <w:noProof/>
        </w:rPr>
        <w:t>252</w:t>
      </w:r>
      <w:r>
        <w:rPr>
          <w:noProof/>
        </w:rPr>
        <w:fldChar w:fldCharType="end"/>
      </w:r>
    </w:p>
    <w:p w14:paraId="05095A81" w14:textId="0FCE062C" w:rsidR="0052694D" w:rsidRDefault="0052694D">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_Toc131161424 \h </w:instrText>
      </w:r>
      <w:r>
        <w:rPr>
          <w:noProof/>
        </w:rPr>
      </w:r>
      <w:r>
        <w:rPr>
          <w:noProof/>
        </w:rPr>
        <w:fldChar w:fldCharType="separate"/>
      </w:r>
      <w:r>
        <w:rPr>
          <w:noProof/>
        </w:rPr>
        <w:t>252</w:t>
      </w:r>
      <w:r>
        <w:rPr>
          <w:noProof/>
        </w:rPr>
        <w:fldChar w:fldCharType="end"/>
      </w:r>
    </w:p>
    <w:p w14:paraId="52E1AAAE" w14:textId="5E083A8F" w:rsidR="0052694D" w:rsidRDefault="0052694D">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_Toc131161425 \h </w:instrText>
      </w:r>
      <w:r>
        <w:rPr>
          <w:noProof/>
        </w:rPr>
      </w:r>
      <w:r>
        <w:rPr>
          <w:noProof/>
        </w:rPr>
        <w:fldChar w:fldCharType="separate"/>
      </w:r>
      <w:r>
        <w:rPr>
          <w:noProof/>
        </w:rPr>
        <w:t>253</w:t>
      </w:r>
      <w:r>
        <w:rPr>
          <w:noProof/>
        </w:rPr>
        <w:fldChar w:fldCharType="end"/>
      </w:r>
    </w:p>
    <w:p w14:paraId="365DA84F" w14:textId="482CF31D" w:rsidR="0052694D" w:rsidRDefault="0052694D">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_Toc131161426 \h </w:instrText>
      </w:r>
      <w:r>
        <w:rPr>
          <w:noProof/>
        </w:rPr>
      </w:r>
      <w:r>
        <w:rPr>
          <w:noProof/>
        </w:rPr>
        <w:fldChar w:fldCharType="separate"/>
      </w:r>
      <w:r>
        <w:rPr>
          <w:noProof/>
        </w:rPr>
        <w:t>253</w:t>
      </w:r>
      <w:r>
        <w:rPr>
          <w:noProof/>
        </w:rPr>
        <w:fldChar w:fldCharType="end"/>
      </w:r>
    </w:p>
    <w:p w14:paraId="420EA309" w14:textId="70BBCAD4" w:rsidR="0052694D" w:rsidRDefault="0052694D">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_Toc131161427 \h </w:instrText>
      </w:r>
      <w:r>
        <w:rPr>
          <w:noProof/>
        </w:rPr>
      </w:r>
      <w:r>
        <w:rPr>
          <w:noProof/>
        </w:rPr>
        <w:fldChar w:fldCharType="separate"/>
      </w:r>
      <w:r>
        <w:rPr>
          <w:noProof/>
        </w:rPr>
        <w:t>253</w:t>
      </w:r>
      <w:r>
        <w:rPr>
          <w:noProof/>
        </w:rPr>
        <w:fldChar w:fldCharType="end"/>
      </w:r>
    </w:p>
    <w:p w14:paraId="46915CEC" w14:textId="30C9B204" w:rsidR="0052694D" w:rsidRDefault="0052694D">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_Toc131161428 \h </w:instrText>
      </w:r>
      <w:r>
        <w:rPr>
          <w:noProof/>
        </w:rPr>
      </w:r>
      <w:r>
        <w:rPr>
          <w:noProof/>
        </w:rPr>
        <w:fldChar w:fldCharType="separate"/>
      </w:r>
      <w:r>
        <w:rPr>
          <w:noProof/>
        </w:rPr>
        <w:t>253</w:t>
      </w:r>
      <w:r>
        <w:rPr>
          <w:noProof/>
        </w:rPr>
        <w:fldChar w:fldCharType="end"/>
      </w:r>
    </w:p>
    <w:p w14:paraId="51A69C9B" w14:textId="3CDB4441" w:rsidR="0052694D" w:rsidRDefault="0052694D">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_Toc131161429 \h </w:instrText>
      </w:r>
      <w:r>
        <w:rPr>
          <w:noProof/>
        </w:rPr>
      </w:r>
      <w:r>
        <w:rPr>
          <w:noProof/>
        </w:rPr>
        <w:fldChar w:fldCharType="separate"/>
      </w:r>
      <w:r>
        <w:rPr>
          <w:noProof/>
        </w:rPr>
        <w:t>256</w:t>
      </w:r>
      <w:r>
        <w:rPr>
          <w:noProof/>
        </w:rPr>
        <w:fldChar w:fldCharType="end"/>
      </w:r>
    </w:p>
    <w:p w14:paraId="7FD2BC19" w14:textId="64930649" w:rsidR="0052694D" w:rsidRDefault="0052694D">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_Toc131161430 \h </w:instrText>
      </w:r>
      <w:r>
        <w:rPr>
          <w:noProof/>
        </w:rPr>
      </w:r>
      <w:r>
        <w:rPr>
          <w:noProof/>
        </w:rPr>
        <w:fldChar w:fldCharType="separate"/>
      </w:r>
      <w:r>
        <w:rPr>
          <w:noProof/>
        </w:rPr>
        <w:t>256</w:t>
      </w:r>
      <w:r>
        <w:rPr>
          <w:noProof/>
        </w:rPr>
        <w:fldChar w:fldCharType="end"/>
      </w:r>
    </w:p>
    <w:p w14:paraId="52870A76" w14:textId="2623A8DD" w:rsidR="0052694D" w:rsidRDefault="0052694D">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_Toc131161431 \h </w:instrText>
      </w:r>
      <w:r>
        <w:rPr>
          <w:noProof/>
        </w:rPr>
      </w:r>
      <w:r>
        <w:rPr>
          <w:noProof/>
        </w:rPr>
        <w:fldChar w:fldCharType="separate"/>
      </w:r>
      <w:r>
        <w:rPr>
          <w:noProof/>
        </w:rPr>
        <w:t>257</w:t>
      </w:r>
      <w:r>
        <w:rPr>
          <w:noProof/>
        </w:rPr>
        <w:fldChar w:fldCharType="end"/>
      </w:r>
    </w:p>
    <w:p w14:paraId="21A9229E" w14:textId="34A86904" w:rsidR="0052694D" w:rsidRDefault="0052694D">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_Toc131161432 \h </w:instrText>
      </w:r>
      <w:r>
        <w:rPr>
          <w:noProof/>
        </w:rPr>
      </w:r>
      <w:r>
        <w:rPr>
          <w:noProof/>
        </w:rPr>
        <w:fldChar w:fldCharType="separate"/>
      </w:r>
      <w:r>
        <w:rPr>
          <w:noProof/>
        </w:rPr>
        <w:t>257</w:t>
      </w:r>
      <w:r>
        <w:rPr>
          <w:noProof/>
        </w:rPr>
        <w:fldChar w:fldCharType="end"/>
      </w:r>
    </w:p>
    <w:p w14:paraId="70A1C164" w14:textId="6D1930DC" w:rsidR="0052694D" w:rsidRDefault="0052694D">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_Toc131161433 \h </w:instrText>
      </w:r>
      <w:r>
        <w:rPr>
          <w:noProof/>
        </w:rPr>
      </w:r>
      <w:r>
        <w:rPr>
          <w:noProof/>
        </w:rPr>
        <w:fldChar w:fldCharType="separate"/>
      </w:r>
      <w:r>
        <w:rPr>
          <w:noProof/>
        </w:rPr>
        <w:t>257</w:t>
      </w:r>
      <w:r>
        <w:rPr>
          <w:noProof/>
        </w:rPr>
        <w:fldChar w:fldCharType="end"/>
      </w:r>
    </w:p>
    <w:p w14:paraId="088509CD" w14:textId="0990BB6F" w:rsidR="0052694D" w:rsidRDefault="0052694D">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_Toc131161434 \h </w:instrText>
      </w:r>
      <w:r>
        <w:rPr>
          <w:noProof/>
        </w:rPr>
      </w:r>
      <w:r>
        <w:rPr>
          <w:noProof/>
        </w:rPr>
        <w:fldChar w:fldCharType="separate"/>
      </w:r>
      <w:r>
        <w:rPr>
          <w:noProof/>
        </w:rPr>
        <w:t>257</w:t>
      </w:r>
      <w:r>
        <w:rPr>
          <w:noProof/>
        </w:rPr>
        <w:fldChar w:fldCharType="end"/>
      </w:r>
    </w:p>
    <w:p w14:paraId="72D5A34F" w14:textId="01184920" w:rsidR="0052694D" w:rsidRDefault="0052694D">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_Toc131161435 \h </w:instrText>
      </w:r>
      <w:r>
        <w:rPr>
          <w:noProof/>
        </w:rPr>
      </w:r>
      <w:r>
        <w:rPr>
          <w:noProof/>
        </w:rPr>
        <w:fldChar w:fldCharType="separate"/>
      </w:r>
      <w:r>
        <w:rPr>
          <w:noProof/>
        </w:rPr>
        <w:t>258</w:t>
      </w:r>
      <w:r>
        <w:rPr>
          <w:noProof/>
        </w:rPr>
        <w:fldChar w:fldCharType="end"/>
      </w:r>
    </w:p>
    <w:p w14:paraId="08E7037D" w14:textId="6B6A4D3B" w:rsidR="0052694D" w:rsidRDefault="0052694D">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_Toc131161436 \h </w:instrText>
      </w:r>
      <w:r>
        <w:rPr>
          <w:noProof/>
        </w:rPr>
      </w:r>
      <w:r>
        <w:rPr>
          <w:noProof/>
        </w:rPr>
        <w:fldChar w:fldCharType="separate"/>
      </w:r>
      <w:r>
        <w:rPr>
          <w:noProof/>
        </w:rPr>
        <w:t>258</w:t>
      </w:r>
      <w:r>
        <w:rPr>
          <w:noProof/>
        </w:rPr>
        <w:fldChar w:fldCharType="end"/>
      </w:r>
    </w:p>
    <w:p w14:paraId="217D9A91" w14:textId="0A2E8D8C" w:rsidR="0052694D" w:rsidRDefault="0052694D">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_Toc131161437 \h </w:instrText>
      </w:r>
      <w:r>
        <w:rPr>
          <w:noProof/>
        </w:rPr>
      </w:r>
      <w:r>
        <w:rPr>
          <w:noProof/>
        </w:rPr>
        <w:fldChar w:fldCharType="separate"/>
      </w:r>
      <w:r>
        <w:rPr>
          <w:noProof/>
        </w:rPr>
        <w:t>258</w:t>
      </w:r>
      <w:r>
        <w:rPr>
          <w:noProof/>
        </w:rPr>
        <w:fldChar w:fldCharType="end"/>
      </w:r>
    </w:p>
    <w:p w14:paraId="6A9F8371" w14:textId="7F37C4A6" w:rsidR="0052694D" w:rsidRDefault="0052694D">
      <w:pPr>
        <w:pStyle w:val="TOC4"/>
        <w:rPr>
          <w:rFonts w:asciiTheme="minorHAnsi" w:eastAsiaTheme="minorEastAsia" w:hAnsiTheme="minorHAnsi" w:cstheme="minorBidi"/>
          <w:noProof/>
          <w:sz w:val="22"/>
          <w:szCs w:val="22"/>
        </w:rPr>
      </w:pPr>
      <w:r>
        <w:rPr>
          <w:noProof/>
        </w:rPr>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_Toc131161438 \h </w:instrText>
      </w:r>
      <w:r>
        <w:rPr>
          <w:noProof/>
        </w:rPr>
      </w:r>
      <w:r>
        <w:rPr>
          <w:noProof/>
        </w:rPr>
        <w:fldChar w:fldCharType="separate"/>
      </w:r>
      <w:r>
        <w:rPr>
          <w:noProof/>
        </w:rPr>
        <w:t>258</w:t>
      </w:r>
      <w:r>
        <w:rPr>
          <w:noProof/>
        </w:rPr>
        <w:fldChar w:fldCharType="end"/>
      </w:r>
    </w:p>
    <w:p w14:paraId="04826CEE" w14:textId="3E163023" w:rsidR="0052694D" w:rsidRDefault="0052694D">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_Toc131161439 \h </w:instrText>
      </w:r>
      <w:r>
        <w:rPr>
          <w:noProof/>
        </w:rPr>
      </w:r>
      <w:r>
        <w:rPr>
          <w:noProof/>
        </w:rPr>
        <w:fldChar w:fldCharType="separate"/>
      </w:r>
      <w:r>
        <w:rPr>
          <w:noProof/>
        </w:rPr>
        <w:t>259</w:t>
      </w:r>
      <w:r>
        <w:rPr>
          <w:noProof/>
        </w:rPr>
        <w:fldChar w:fldCharType="end"/>
      </w:r>
    </w:p>
    <w:p w14:paraId="1A99A900" w14:textId="77B2A155" w:rsidR="0052694D" w:rsidRDefault="0052694D">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_Toc131161440 \h </w:instrText>
      </w:r>
      <w:r>
        <w:rPr>
          <w:noProof/>
        </w:rPr>
      </w:r>
      <w:r>
        <w:rPr>
          <w:noProof/>
        </w:rPr>
        <w:fldChar w:fldCharType="separate"/>
      </w:r>
      <w:r>
        <w:rPr>
          <w:noProof/>
        </w:rPr>
        <w:t>259</w:t>
      </w:r>
      <w:r>
        <w:rPr>
          <w:noProof/>
        </w:rPr>
        <w:fldChar w:fldCharType="end"/>
      </w:r>
    </w:p>
    <w:p w14:paraId="13F523DE" w14:textId="7F396DE6" w:rsidR="0052694D" w:rsidRDefault="0052694D">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_Toc131161441 \h </w:instrText>
      </w:r>
      <w:r>
        <w:rPr>
          <w:noProof/>
        </w:rPr>
      </w:r>
      <w:r>
        <w:rPr>
          <w:noProof/>
        </w:rPr>
        <w:fldChar w:fldCharType="separate"/>
      </w:r>
      <w:r>
        <w:rPr>
          <w:noProof/>
        </w:rPr>
        <w:t>261</w:t>
      </w:r>
      <w:r>
        <w:rPr>
          <w:noProof/>
        </w:rPr>
        <w:fldChar w:fldCharType="end"/>
      </w:r>
    </w:p>
    <w:p w14:paraId="3E6DBE56" w14:textId="6FCD4F09" w:rsidR="0052694D" w:rsidRDefault="0052694D">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_Toc131161442 \h </w:instrText>
      </w:r>
      <w:r>
        <w:rPr>
          <w:noProof/>
        </w:rPr>
      </w:r>
      <w:r>
        <w:rPr>
          <w:noProof/>
        </w:rPr>
        <w:fldChar w:fldCharType="separate"/>
      </w:r>
      <w:r>
        <w:rPr>
          <w:noProof/>
        </w:rPr>
        <w:t>262</w:t>
      </w:r>
      <w:r>
        <w:rPr>
          <w:noProof/>
        </w:rPr>
        <w:fldChar w:fldCharType="end"/>
      </w:r>
    </w:p>
    <w:p w14:paraId="132BB60C" w14:textId="64DC678D" w:rsidR="0052694D" w:rsidRDefault="0052694D">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_Toc131161443 \h </w:instrText>
      </w:r>
      <w:r>
        <w:rPr>
          <w:noProof/>
        </w:rPr>
      </w:r>
      <w:r>
        <w:rPr>
          <w:noProof/>
        </w:rPr>
        <w:fldChar w:fldCharType="separate"/>
      </w:r>
      <w:r>
        <w:rPr>
          <w:noProof/>
        </w:rPr>
        <w:t>262</w:t>
      </w:r>
      <w:r>
        <w:rPr>
          <w:noProof/>
        </w:rPr>
        <w:fldChar w:fldCharType="end"/>
      </w:r>
    </w:p>
    <w:p w14:paraId="0EF3A4CF" w14:textId="24C0407D" w:rsidR="0052694D" w:rsidRDefault="0052694D">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_Toc131161444 \h </w:instrText>
      </w:r>
      <w:r>
        <w:rPr>
          <w:noProof/>
        </w:rPr>
      </w:r>
      <w:r>
        <w:rPr>
          <w:noProof/>
        </w:rPr>
        <w:fldChar w:fldCharType="separate"/>
      </w:r>
      <w:r>
        <w:rPr>
          <w:noProof/>
        </w:rPr>
        <w:t>262</w:t>
      </w:r>
      <w:r>
        <w:rPr>
          <w:noProof/>
        </w:rPr>
        <w:fldChar w:fldCharType="end"/>
      </w:r>
    </w:p>
    <w:p w14:paraId="34064063" w14:textId="5F6CFC4B" w:rsidR="0052694D" w:rsidRDefault="0052694D">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_Toc131161445 \h </w:instrText>
      </w:r>
      <w:r>
        <w:rPr>
          <w:noProof/>
        </w:rPr>
      </w:r>
      <w:r>
        <w:rPr>
          <w:noProof/>
        </w:rPr>
        <w:fldChar w:fldCharType="separate"/>
      </w:r>
      <w:r>
        <w:rPr>
          <w:noProof/>
        </w:rPr>
        <w:t>264</w:t>
      </w:r>
      <w:r>
        <w:rPr>
          <w:noProof/>
        </w:rPr>
        <w:fldChar w:fldCharType="end"/>
      </w:r>
    </w:p>
    <w:p w14:paraId="6EE0EFBA" w14:textId="08FC128E" w:rsidR="0052694D" w:rsidRDefault="0052694D">
      <w:pPr>
        <w:pStyle w:val="TOC4"/>
        <w:rPr>
          <w:rFonts w:asciiTheme="minorHAnsi" w:eastAsiaTheme="minorEastAsia" w:hAnsiTheme="minorHAnsi" w:cstheme="minorBidi"/>
          <w:noProof/>
          <w:sz w:val="22"/>
          <w:szCs w:val="22"/>
        </w:rPr>
      </w:pPr>
      <w:r>
        <w:rPr>
          <w:noProof/>
        </w:rPr>
        <w:t>5.17.1.3</w:t>
      </w:r>
      <w:r>
        <w:rPr>
          <w:rFonts w:asciiTheme="minorHAnsi" w:eastAsiaTheme="minorEastAsia" w:hAnsiTheme="minorHAnsi" w:cstheme="minorBidi"/>
          <w:noProof/>
          <w:sz w:val="22"/>
          <w:szCs w:val="22"/>
        </w:rPr>
        <w:tab/>
      </w:r>
      <w:r>
        <w:rPr>
          <w:noProof/>
        </w:rPr>
        <w:t>QoS handling for home routed roaming</w:t>
      </w:r>
      <w:r>
        <w:rPr>
          <w:noProof/>
        </w:rPr>
        <w:tab/>
      </w:r>
      <w:r>
        <w:rPr>
          <w:noProof/>
        </w:rPr>
        <w:fldChar w:fldCharType="begin" w:fldLock="1"/>
      </w:r>
      <w:r>
        <w:rPr>
          <w:noProof/>
        </w:rPr>
        <w:instrText xml:space="preserve"> PAGEREF _Toc131161446 \h </w:instrText>
      </w:r>
      <w:r>
        <w:rPr>
          <w:noProof/>
        </w:rPr>
      </w:r>
      <w:r>
        <w:rPr>
          <w:noProof/>
        </w:rPr>
        <w:fldChar w:fldCharType="separate"/>
      </w:r>
      <w:r>
        <w:rPr>
          <w:noProof/>
        </w:rPr>
        <w:t>264</w:t>
      </w:r>
      <w:r>
        <w:rPr>
          <w:noProof/>
        </w:rPr>
        <w:fldChar w:fldCharType="end"/>
      </w:r>
    </w:p>
    <w:p w14:paraId="4659A3A3" w14:textId="66E6C3C2" w:rsidR="0052694D" w:rsidRDefault="0052694D">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_Toc131161447 \h </w:instrText>
      </w:r>
      <w:r>
        <w:rPr>
          <w:noProof/>
        </w:rPr>
      </w:r>
      <w:r>
        <w:rPr>
          <w:noProof/>
        </w:rPr>
        <w:fldChar w:fldCharType="separate"/>
      </w:r>
      <w:r>
        <w:rPr>
          <w:noProof/>
        </w:rPr>
        <w:t>264</w:t>
      </w:r>
      <w:r>
        <w:rPr>
          <w:noProof/>
        </w:rPr>
        <w:fldChar w:fldCharType="end"/>
      </w:r>
    </w:p>
    <w:p w14:paraId="77E781CC" w14:textId="2FC6A9FD" w:rsidR="0052694D" w:rsidRDefault="0052694D">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_Toc131161448 \h </w:instrText>
      </w:r>
      <w:r>
        <w:rPr>
          <w:noProof/>
        </w:rPr>
      </w:r>
      <w:r>
        <w:rPr>
          <w:noProof/>
        </w:rPr>
        <w:fldChar w:fldCharType="separate"/>
      </w:r>
      <w:r>
        <w:rPr>
          <w:noProof/>
        </w:rPr>
        <w:t>264</w:t>
      </w:r>
      <w:r>
        <w:rPr>
          <w:noProof/>
        </w:rPr>
        <w:fldChar w:fldCharType="end"/>
      </w:r>
    </w:p>
    <w:p w14:paraId="076B6A4C" w14:textId="6F1EFA28" w:rsidR="0052694D" w:rsidRDefault="0052694D">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_Toc131161449 \h </w:instrText>
      </w:r>
      <w:r>
        <w:rPr>
          <w:noProof/>
        </w:rPr>
      </w:r>
      <w:r>
        <w:rPr>
          <w:noProof/>
        </w:rPr>
        <w:fldChar w:fldCharType="separate"/>
      </w:r>
      <w:r>
        <w:rPr>
          <w:noProof/>
        </w:rPr>
        <w:t>268</w:t>
      </w:r>
      <w:r>
        <w:rPr>
          <w:noProof/>
        </w:rPr>
        <w:fldChar w:fldCharType="end"/>
      </w:r>
    </w:p>
    <w:p w14:paraId="3ED98A66" w14:textId="24517FD2" w:rsidR="0052694D" w:rsidRDefault="0052694D">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_Toc131161450 \h </w:instrText>
      </w:r>
      <w:r>
        <w:rPr>
          <w:noProof/>
        </w:rPr>
      </w:r>
      <w:r>
        <w:rPr>
          <w:noProof/>
        </w:rPr>
        <w:fldChar w:fldCharType="separate"/>
      </w:r>
      <w:r>
        <w:rPr>
          <w:noProof/>
        </w:rPr>
        <w:t>268</w:t>
      </w:r>
      <w:r>
        <w:rPr>
          <w:noProof/>
        </w:rPr>
        <w:fldChar w:fldCharType="end"/>
      </w:r>
    </w:p>
    <w:p w14:paraId="3A9F4C03" w14:textId="46A0F5CE" w:rsidR="0052694D" w:rsidRDefault="0052694D">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_Toc131161451 \h </w:instrText>
      </w:r>
      <w:r>
        <w:rPr>
          <w:noProof/>
        </w:rPr>
      </w:r>
      <w:r>
        <w:rPr>
          <w:noProof/>
        </w:rPr>
        <w:fldChar w:fldCharType="separate"/>
      </w:r>
      <w:r>
        <w:rPr>
          <w:noProof/>
        </w:rPr>
        <w:t>268</w:t>
      </w:r>
      <w:r>
        <w:rPr>
          <w:noProof/>
        </w:rPr>
        <w:fldChar w:fldCharType="end"/>
      </w:r>
    </w:p>
    <w:p w14:paraId="0C33EA95" w14:textId="08EB1CB4" w:rsidR="0052694D" w:rsidRDefault="0052694D">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_Toc131161452 \h </w:instrText>
      </w:r>
      <w:r>
        <w:rPr>
          <w:noProof/>
        </w:rPr>
      </w:r>
      <w:r>
        <w:rPr>
          <w:noProof/>
        </w:rPr>
        <w:fldChar w:fldCharType="separate"/>
      </w:r>
      <w:r>
        <w:rPr>
          <w:noProof/>
        </w:rPr>
        <w:t>269</w:t>
      </w:r>
      <w:r>
        <w:rPr>
          <w:noProof/>
        </w:rPr>
        <w:fldChar w:fldCharType="end"/>
      </w:r>
    </w:p>
    <w:p w14:paraId="3EBB014A" w14:textId="55B17224" w:rsidR="0052694D" w:rsidRDefault="0052694D">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_Toc131161453 \h </w:instrText>
      </w:r>
      <w:r>
        <w:rPr>
          <w:noProof/>
        </w:rPr>
      </w:r>
      <w:r>
        <w:rPr>
          <w:noProof/>
        </w:rPr>
        <w:fldChar w:fldCharType="separate"/>
      </w:r>
      <w:r>
        <w:rPr>
          <w:noProof/>
        </w:rPr>
        <w:t>269</w:t>
      </w:r>
      <w:r>
        <w:rPr>
          <w:noProof/>
        </w:rPr>
        <w:fldChar w:fldCharType="end"/>
      </w:r>
    </w:p>
    <w:p w14:paraId="272D3F56" w14:textId="361D9C1B" w:rsidR="0052694D" w:rsidRDefault="0052694D">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_Toc131161454 \h </w:instrText>
      </w:r>
      <w:r>
        <w:rPr>
          <w:noProof/>
        </w:rPr>
      </w:r>
      <w:r>
        <w:rPr>
          <w:noProof/>
        </w:rPr>
        <w:fldChar w:fldCharType="separate"/>
      </w:r>
      <w:r>
        <w:rPr>
          <w:noProof/>
        </w:rPr>
        <w:t>270</w:t>
      </w:r>
      <w:r>
        <w:rPr>
          <w:noProof/>
        </w:rPr>
        <w:fldChar w:fldCharType="end"/>
      </w:r>
    </w:p>
    <w:p w14:paraId="0DE39CB6" w14:textId="57D471A2" w:rsidR="0052694D" w:rsidRDefault="0052694D">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_Toc131161455 \h </w:instrText>
      </w:r>
      <w:r>
        <w:rPr>
          <w:noProof/>
        </w:rPr>
      </w:r>
      <w:r>
        <w:rPr>
          <w:noProof/>
        </w:rPr>
        <w:fldChar w:fldCharType="separate"/>
      </w:r>
      <w:r>
        <w:rPr>
          <w:noProof/>
        </w:rPr>
        <w:t>271</w:t>
      </w:r>
      <w:r>
        <w:rPr>
          <w:noProof/>
        </w:rPr>
        <w:fldChar w:fldCharType="end"/>
      </w:r>
    </w:p>
    <w:p w14:paraId="6FFFBD1E" w14:textId="53B205FF" w:rsidR="0052694D" w:rsidRDefault="0052694D">
      <w:pPr>
        <w:pStyle w:val="TOC5"/>
        <w:rPr>
          <w:rFonts w:asciiTheme="minorHAnsi" w:eastAsiaTheme="minorEastAsia" w:hAnsiTheme="minorHAnsi" w:cstheme="minorBidi"/>
          <w:noProof/>
          <w:sz w:val="22"/>
          <w:szCs w:val="22"/>
        </w:rPr>
      </w:pPr>
      <w:r>
        <w:rPr>
          <w:noProof/>
          <w:lang w:eastAsia="zh-CN"/>
        </w:rPr>
        <w:lastRenderedPageBreak/>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_Toc131161456 \h </w:instrText>
      </w:r>
      <w:r>
        <w:rPr>
          <w:noProof/>
        </w:rPr>
      </w:r>
      <w:r>
        <w:rPr>
          <w:noProof/>
        </w:rPr>
        <w:fldChar w:fldCharType="separate"/>
      </w:r>
      <w:r>
        <w:rPr>
          <w:noProof/>
        </w:rPr>
        <w:t>272</w:t>
      </w:r>
      <w:r>
        <w:rPr>
          <w:noProof/>
        </w:rPr>
        <w:fldChar w:fldCharType="end"/>
      </w:r>
    </w:p>
    <w:p w14:paraId="41072148" w14:textId="05A79755" w:rsidR="0052694D" w:rsidRDefault="0052694D">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_Toc131161457 \h </w:instrText>
      </w:r>
      <w:r>
        <w:rPr>
          <w:noProof/>
        </w:rPr>
      </w:r>
      <w:r>
        <w:rPr>
          <w:noProof/>
        </w:rPr>
        <w:fldChar w:fldCharType="separate"/>
      </w:r>
      <w:r>
        <w:rPr>
          <w:noProof/>
        </w:rPr>
        <w:t>272</w:t>
      </w:r>
      <w:r>
        <w:rPr>
          <w:noProof/>
        </w:rPr>
        <w:fldChar w:fldCharType="end"/>
      </w:r>
    </w:p>
    <w:p w14:paraId="4994AAE3" w14:textId="2AAD5171" w:rsidR="0052694D" w:rsidRDefault="0052694D">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_Toc131161458 \h </w:instrText>
      </w:r>
      <w:r>
        <w:rPr>
          <w:noProof/>
        </w:rPr>
      </w:r>
      <w:r>
        <w:rPr>
          <w:noProof/>
        </w:rPr>
        <w:fldChar w:fldCharType="separate"/>
      </w:r>
      <w:r>
        <w:rPr>
          <w:noProof/>
        </w:rPr>
        <w:t>274</w:t>
      </w:r>
      <w:r>
        <w:rPr>
          <w:noProof/>
        </w:rPr>
        <w:fldChar w:fldCharType="end"/>
      </w:r>
    </w:p>
    <w:p w14:paraId="676C973C" w14:textId="2342BB75" w:rsidR="0052694D" w:rsidRDefault="0052694D">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_Toc131161459 \h </w:instrText>
      </w:r>
      <w:r>
        <w:rPr>
          <w:noProof/>
        </w:rPr>
      </w:r>
      <w:r>
        <w:rPr>
          <w:noProof/>
        </w:rPr>
        <w:fldChar w:fldCharType="separate"/>
      </w:r>
      <w:r>
        <w:rPr>
          <w:noProof/>
        </w:rPr>
        <w:t>274</w:t>
      </w:r>
      <w:r>
        <w:rPr>
          <w:noProof/>
        </w:rPr>
        <w:fldChar w:fldCharType="end"/>
      </w:r>
    </w:p>
    <w:p w14:paraId="4BF2D1A8" w14:textId="6BF852CA" w:rsidR="0052694D" w:rsidRDefault="0052694D">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_Toc131161460 \h </w:instrText>
      </w:r>
      <w:r>
        <w:rPr>
          <w:noProof/>
        </w:rPr>
      </w:r>
      <w:r>
        <w:rPr>
          <w:noProof/>
        </w:rPr>
        <w:fldChar w:fldCharType="separate"/>
      </w:r>
      <w:r>
        <w:rPr>
          <w:noProof/>
        </w:rPr>
        <w:t>274</w:t>
      </w:r>
      <w:r>
        <w:rPr>
          <w:noProof/>
        </w:rPr>
        <w:fldChar w:fldCharType="end"/>
      </w:r>
    </w:p>
    <w:p w14:paraId="3D61F359" w14:textId="29EB4B95" w:rsidR="0052694D" w:rsidRDefault="0052694D">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_Toc131161461 \h </w:instrText>
      </w:r>
      <w:r>
        <w:rPr>
          <w:noProof/>
        </w:rPr>
      </w:r>
      <w:r>
        <w:rPr>
          <w:noProof/>
        </w:rPr>
        <w:fldChar w:fldCharType="separate"/>
      </w:r>
      <w:r>
        <w:rPr>
          <w:noProof/>
        </w:rPr>
        <w:t>274</w:t>
      </w:r>
      <w:r>
        <w:rPr>
          <w:noProof/>
        </w:rPr>
        <w:fldChar w:fldCharType="end"/>
      </w:r>
    </w:p>
    <w:p w14:paraId="71C16496" w14:textId="4A5BCADF" w:rsidR="0052694D" w:rsidRDefault="0052694D">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_Toc131161462 \h </w:instrText>
      </w:r>
      <w:r>
        <w:rPr>
          <w:noProof/>
        </w:rPr>
      </w:r>
      <w:r>
        <w:rPr>
          <w:noProof/>
        </w:rPr>
        <w:fldChar w:fldCharType="separate"/>
      </w:r>
      <w:r>
        <w:rPr>
          <w:noProof/>
        </w:rPr>
        <w:t>275</w:t>
      </w:r>
      <w:r>
        <w:rPr>
          <w:noProof/>
        </w:rPr>
        <w:fldChar w:fldCharType="end"/>
      </w:r>
    </w:p>
    <w:p w14:paraId="233CC4BB" w14:textId="492E1F68" w:rsidR="0052694D" w:rsidRDefault="0052694D">
      <w:pPr>
        <w:pStyle w:val="TOC5"/>
        <w:rPr>
          <w:rFonts w:asciiTheme="minorHAnsi" w:eastAsiaTheme="minorEastAsia" w:hAnsiTheme="minorHAnsi" w:cstheme="minorBidi"/>
          <w:noProof/>
          <w:sz w:val="22"/>
          <w:szCs w:val="22"/>
        </w:rPr>
      </w:pPr>
      <w:r>
        <w:rPr>
          <w:noProof/>
        </w:rPr>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_Toc131161463 \h </w:instrText>
      </w:r>
      <w:r>
        <w:rPr>
          <w:noProof/>
        </w:rPr>
      </w:r>
      <w:r>
        <w:rPr>
          <w:noProof/>
        </w:rPr>
        <w:fldChar w:fldCharType="separate"/>
      </w:r>
      <w:r>
        <w:rPr>
          <w:noProof/>
        </w:rPr>
        <w:t>275</w:t>
      </w:r>
      <w:r>
        <w:rPr>
          <w:noProof/>
        </w:rPr>
        <w:fldChar w:fldCharType="end"/>
      </w:r>
    </w:p>
    <w:p w14:paraId="6D5405AF" w14:textId="7BB49E74" w:rsidR="0052694D" w:rsidRDefault="0052694D">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_Toc131161464 \h </w:instrText>
      </w:r>
      <w:r>
        <w:rPr>
          <w:noProof/>
        </w:rPr>
      </w:r>
      <w:r>
        <w:rPr>
          <w:noProof/>
        </w:rPr>
        <w:fldChar w:fldCharType="separate"/>
      </w:r>
      <w:r>
        <w:rPr>
          <w:noProof/>
        </w:rPr>
        <w:t>275</w:t>
      </w:r>
      <w:r>
        <w:rPr>
          <w:noProof/>
        </w:rPr>
        <w:fldChar w:fldCharType="end"/>
      </w:r>
    </w:p>
    <w:p w14:paraId="4B6AFCEA" w14:textId="15E573AE" w:rsidR="0052694D" w:rsidRDefault="0052694D">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_Toc131161465 \h </w:instrText>
      </w:r>
      <w:r>
        <w:rPr>
          <w:noProof/>
        </w:rPr>
      </w:r>
      <w:r>
        <w:rPr>
          <w:noProof/>
        </w:rPr>
        <w:fldChar w:fldCharType="separate"/>
      </w:r>
      <w:r>
        <w:rPr>
          <w:noProof/>
        </w:rPr>
        <w:t>275</w:t>
      </w:r>
      <w:r>
        <w:rPr>
          <w:noProof/>
        </w:rPr>
        <w:fldChar w:fldCharType="end"/>
      </w:r>
    </w:p>
    <w:p w14:paraId="62757E0A" w14:textId="070DFF89" w:rsidR="0052694D" w:rsidRDefault="0052694D">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_Toc131161466 \h </w:instrText>
      </w:r>
      <w:r>
        <w:rPr>
          <w:noProof/>
        </w:rPr>
      </w:r>
      <w:r>
        <w:rPr>
          <w:noProof/>
        </w:rPr>
        <w:fldChar w:fldCharType="separate"/>
      </w:r>
      <w:r>
        <w:rPr>
          <w:noProof/>
        </w:rPr>
        <w:t>276</w:t>
      </w:r>
      <w:r>
        <w:rPr>
          <w:noProof/>
        </w:rPr>
        <w:fldChar w:fldCharType="end"/>
      </w:r>
    </w:p>
    <w:p w14:paraId="50712817" w14:textId="14CBC3A6" w:rsidR="0052694D" w:rsidRDefault="0052694D">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_Toc131161467 \h </w:instrText>
      </w:r>
      <w:r>
        <w:rPr>
          <w:noProof/>
        </w:rPr>
      </w:r>
      <w:r>
        <w:rPr>
          <w:noProof/>
        </w:rPr>
        <w:fldChar w:fldCharType="separate"/>
      </w:r>
      <w:r>
        <w:rPr>
          <w:noProof/>
        </w:rPr>
        <w:t>276</w:t>
      </w:r>
      <w:r>
        <w:rPr>
          <w:noProof/>
        </w:rPr>
        <w:fldChar w:fldCharType="end"/>
      </w:r>
    </w:p>
    <w:p w14:paraId="201BC7C2" w14:textId="26E16458" w:rsidR="0052694D" w:rsidRDefault="0052694D">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_Toc131161468 \h </w:instrText>
      </w:r>
      <w:r>
        <w:rPr>
          <w:noProof/>
        </w:rPr>
      </w:r>
      <w:r>
        <w:rPr>
          <w:noProof/>
        </w:rPr>
        <w:fldChar w:fldCharType="separate"/>
      </w:r>
      <w:r>
        <w:rPr>
          <w:noProof/>
        </w:rPr>
        <w:t>276</w:t>
      </w:r>
      <w:r>
        <w:rPr>
          <w:noProof/>
        </w:rPr>
        <w:fldChar w:fldCharType="end"/>
      </w:r>
    </w:p>
    <w:p w14:paraId="64CB294D" w14:textId="1559A48A" w:rsidR="0052694D" w:rsidRDefault="0052694D">
      <w:pPr>
        <w:pStyle w:val="TOC4"/>
        <w:rPr>
          <w:rFonts w:asciiTheme="minorHAnsi" w:eastAsiaTheme="minorEastAsia" w:hAnsiTheme="minorHAnsi" w:cstheme="minorBidi"/>
          <w:noProof/>
          <w:sz w:val="22"/>
          <w:szCs w:val="22"/>
        </w:rPr>
      </w:pPr>
      <w:r>
        <w:rPr>
          <w:noProof/>
        </w:rPr>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_Toc131161469 \h </w:instrText>
      </w:r>
      <w:r>
        <w:rPr>
          <w:noProof/>
        </w:rPr>
      </w:r>
      <w:r>
        <w:rPr>
          <w:noProof/>
        </w:rPr>
        <w:fldChar w:fldCharType="separate"/>
      </w:r>
      <w:r>
        <w:rPr>
          <w:noProof/>
        </w:rPr>
        <w:t>277</w:t>
      </w:r>
      <w:r>
        <w:rPr>
          <w:noProof/>
        </w:rPr>
        <w:fldChar w:fldCharType="end"/>
      </w:r>
    </w:p>
    <w:p w14:paraId="60FC6848" w14:textId="30B81504" w:rsidR="0052694D" w:rsidRDefault="0052694D">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_Toc131161470 \h </w:instrText>
      </w:r>
      <w:r>
        <w:rPr>
          <w:noProof/>
        </w:rPr>
      </w:r>
      <w:r>
        <w:rPr>
          <w:noProof/>
        </w:rPr>
        <w:fldChar w:fldCharType="separate"/>
      </w:r>
      <w:r>
        <w:rPr>
          <w:noProof/>
        </w:rPr>
        <w:t>277</w:t>
      </w:r>
      <w:r>
        <w:rPr>
          <w:noProof/>
        </w:rPr>
        <w:fldChar w:fldCharType="end"/>
      </w:r>
    </w:p>
    <w:p w14:paraId="4E396EEB" w14:textId="5F9554FC" w:rsidR="0052694D" w:rsidRDefault="0052694D">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_Toc131161471 \h </w:instrText>
      </w:r>
      <w:r>
        <w:rPr>
          <w:noProof/>
        </w:rPr>
      </w:r>
      <w:r>
        <w:rPr>
          <w:noProof/>
        </w:rPr>
        <w:fldChar w:fldCharType="separate"/>
      </w:r>
      <w:r>
        <w:rPr>
          <w:noProof/>
        </w:rPr>
        <w:t>277</w:t>
      </w:r>
      <w:r>
        <w:rPr>
          <w:noProof/>
        </w:rPr>
        <w:fldChar w:fldCharType="end"/>
      </w:r>
    </w:p>
    <w:p w14:paraId="0C610245" w14:textId="1B9878E6" w:rsidR="0052694D" w:rsidRDefault="0052694D">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_Toc131161472 \h </w:instrText>
      </w:r>
      <w:r>
        <w:rPr>
          <w:noProof/>
        </w:rPr>
      </w:r>
      <w:r>
        <w:rPr>
          <w:noProof/>
        </w:rPr>
        <w:fldChar w:fldCharType="separate"/>
      </w:r>
      <w:r>
        <w:rPr>
          <w:noProof/>
        </w:rPr>
        <w:t>278</w:t>
      </w:r>
      <w:r>
        <w:rPr>
          <w:noProof/>
        </w:rPr>
        <w:fldChar w:fldCharType="end"/>
      </w:r>
    </w:p>
    <w:p w14:paraId="00A0BCD4" w14:textId="0BF1C94B" w:rsidR="0052694D" w:rsidRDefault="0052694D">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_Toc131161473 \h </w:instrText>
      </w:r>
      <w:r>
        <w:rPr>
          <w:noProof/>
        </w:rPr>
      </w:r>
      <w:r>
        <w:rPr>
          <w:noProof/>
        </w:rPr>
        <w:fldChar w:fldCharType="separate"/>
      </w:r>
      <w:r>
        <w:rPr>
          <w:noProof/>
        </w:rPr>
        <w:t>278</w:t>
      </w:r>
      <w:r>
        <w:rPr>
          <w:noProof/>
        </w:rPr>
        <w:fldChar w:fldCharType="end"/>
      </w:r>
    </w:p>
    <w:p w14:paraId="3178C77D" w14:textId="07E962B7" w:rsidR="0052694D" w:rsidRDefault="0052694D">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_Toc131161474 \h </w:instrText>
      </w:r>
      <w:r>
        <w:rPr>
          <w:noProof/>
        </w:rPr>
      </w:r>
      <w:r>
        <w:rPr>
          <w:noProof/>
        </w:rPr>
        <w:fldChar w:fldCharType="separate"/>
      </w:r>
      <w:r>
        <w:rPr>
          <w:noProof/>
        </w:rPr>
        <w:t>278</w:t>
      </w:r>
      <w:r>
        <w:rPr>
          <w:noProof/>
        </w:rPr>
        <w:fldChar w:fldCharType="end"/>
      </w:r>
    </w:p>
    <w:p w14:paraId="0189E247" w14:textId="094B2716" w:rsidR="0052694D" w:rsidRDefault="0052694D">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_Toc131161475 \h </w:instrText>
      </w:r>
      <w:r>
        <w:rPr>
          <w:noProof/>
        </w:rPr>
      </w:r>
      <w:r>
        <w:rPr>
          <w:noProof/>
        </w:rPr>
        <w:fldChar w:fldCharType="separate"/>
      </w:r>
      <w:r>
        <w:rPr>
          <w:noProof/>
        </w:rPr>
        <w:t>279</w:t>
      </w:r>
      <w:r>
        <w:rPr>
          <w:noProof/>
        </w:rPr>
        <w:fldChar w:fldCharType="end"/>
      </w:r>
    </w:p>
    <w:p w14:paraId="21BA70EF" w14:textId="7517F743" w:rsidR="0052694D" w:rsidRDefault="0052694D">
      <w:pPr>
        <w:pStyle w:val="TOC3"/>
        <w:rPr>
          <w:rFonts w:asciiTheme="minorHAnsi" w:eastAsiaTheme="minorEastAsia" w:hAnsiTheme="minorHAnsi" w:cstheme="minorBidi"/>
          <w:noProof/>
          <w:sz w:val="22"/>
          <w:szCs w:val="22"/>
        </w:rPr>
      </w:pPr>
      <w:r w:rsidRPr="00C93320">
        <w:rPr>
          <w:rFonts w:eastAsia="MS Mincho"/>
          <w:noProof/>
        </w:rPr>
        <w:t>5.18.2a</w:t>
      </w:r>
      <w:r>
        <w:rPr>
          <w:rFonts w:asciiTheme="minorHAnsi" w:eastAsiaTheme="minorEastAsia" w:hAnsiTheme="minorHAnsi" w:cstheme="minorBidi"/>
          <w:noProof/>
          <w:sz w:val="22"/>
          <w:szCs w:val="22"/>
        </w:rPr>
        <w:tab/>
      </w:r>
      <w:r w:rsidRPr="00C93320">
        <w:rPr>
          <w:rFonts w:eastAsia="MS Mincho"/>
          <w:noProof/>
        </w:rPr>
        <w:t>PLMN list handling for network sharing</w:t>
      </w:r>
      <w:r>
        <w:rPr>
          <w:noProof/>
        </w:rPr>
        <w:tab/>
      </w:r>
      <w:r>
        <w:rPr>
          <w:noProof/>
        </w:rPr>
        <w:fldChar w:fldCharType="begin" w:fldLock="1"/>
      </w:r>
      <w:r>
        <w:rPr>
          <w:noProof/>
        </w:rPr>
        <w:instrText xml:space="preserve"> PAGEREF _Toc131161476 \h </w:instrText>
      </w:r>
      <w:r>
        <w:rPr>
          <w:noProof/>
        </w:rPr>
      </w:r>
      <w:r>
        <w:rPr>
          <w:noProof/>
        </w:rPr>
        <w:fldChar w:fldCharType="separate"/>
      </w:r>
      <w:r>
        <w:rPr>
          <w:noProof/>
        </w:rPr>
        <w:t>279</w:t>
      </w:r>
      <w:r>
        <w:rPr>
          <w:noProof/>
        </w:rPr>
        <w:fldChar w:fldCharType="end"/>
      </w:r>
    </w:p>
    <w:p w14:paraId="088B4653" w14:textId="675C6BB1" w:rsidR="0052694D" w:rsidRDefault="0052694D">
      <w:pPr>
        <w:pStyle w:val="TOC3"/>
        <w:rPr>
          <w:rFonts w:asciiTheme="minorHAnsi" w:eastAsiaTheme="minorEastAsia" w:hAnsiTheme="minorHAnsi" w:cstheme="minorBidi"/>
          <w:noProof/>
          <w:sz w:val="22"/>
          <w:szCs w:val="22"/>
        </w:rPr>
      </w:pPr>
      <w:r w:rsidRPr="00C93320">
        <w:rPr>
          <w:rFonts w:eastAsia="MS Mincho"/>
          <w:noProof/>
        </w:rPr>
        <w:t>5.18.3</w:t>
      </w:r>
      <w:r>
        <w:rPr>
          <w:rFonts w:asciiTheme="minorHAnsi" w:eastAsiaTheme="minorEastAsia" w:hAnsiTheme="minorHAnsi" w:cstheme="minorBidi"/>
          <w:noProof/>
          <w:sz w:val="22"/>
          <w:szCs w:val="22"/>
        </w:rPr>
        <w:tab/>
      </w:r>
      <w:r w:rsidRPr="00C93320">
        <w:rPr>
          <w:rFonts w:eastAsia="MS Mincho"/>
          <w:noProof/>
        </w:rPr>
        <w:t>Network selection by the UE</w:t>
      </w:r>
      <w:r>
        <w:rPr>
          <w:noProof/>
        </w:rPr>
        <w:tab/>
      </w:r>
      <w:r>
        <w:rPr>
          <w:noProof/>
        </w:rPr>
        <w:fldChar w:fldCharType="begin" w:fldLock="1"/>
      </w:r>
      <w:r>
        <w:rPr>
          <w:noProof/>
        </w:rPr>
        <w:instrText xml:space="preserve"> PAGEREF _Toc131161477 \h </w:instrText>
      </w:r>
      <w:r>
        <w:rPr>
          <w:noProof/>
        </w:rPr>
      </w:r>
      <w:r>
        <w:rPr>
          <w:noProof/>
        </w:rPr>
        <w:fldChar w:fldCharType="separate"/>
      </w:r>
      <w:r>
        <w:rPr>
          <w:noProof/>
        </w:rPr>
        <w:t>279</w:t>
      </w:r>
      <w:r>
        <w:rPr>
          <w:noProof/>
        </w:rPr>
        <w:fldChar w:fldCharType="end"/>
      </w:r>
    </w:p>
    <w:p w14:paraId="62159C0B" w14:textId="3C8DFC30" w:rsidR="0052694D" w:rsidRDefault="0052694D">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_Toc131161478 \h </w:instrText>
      </w:r>
      <w:r>
        <w:rPr>
          <w:noProof/>
        </w:rPr>
      </w:r>
      <w:r>
        <w:rPr>
          <w:noProof/>
        </w:rPr>
        <w:fldChar w:fldCharType="separate"/>
      </w:r>
      <w:r>
        <w:rPr>
          <w:noProof/>
        </w:rPr>
        <w:t>280</w:t>
      </w:r>
      <w:r>
        <w:rPr>
          <w:noProof/>
        </w:rPr>
        <w:fldChar w:fldCharType="end"/>
      </w:r>
    </w:p>
    <w:p w14:paraId="72102D2E" w14:textId="5E6DE9B8" w:rsidR="0052694D" w:rsidRDefault="0052694D">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_Toc131161479 \h </w:instrText>
      </w:r>
      <w:r>
        <w:rPr>
          <w:noProof/>
        </w:rPr>
      </w:r>
      <w:r>
        <w:rPr>
          <w:noProof/>
        </w:rPr>
        <w:fldChar w:fldCharType="separate"/>
      </w:r>
      <w:r>
        <w:rPr>
          <w:noProof/>
        </w:rPr>
        <w:t>280</w:t>
      </w:r>
      <w:r>
        <w:rPr>
          <w:noProof/>
        </w:rPr>
        <w:fldChar w:fldCharType="end"/>
      </w:r>
    </w:p>
    <w:p w14:paraId="71A24015" w14:textId="75F9B4CA" w:rsidR="0052694D" w:rsidRDefault="0052694D">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_Toc131161480 \h </w:instrText>
      </w:r>
      <w:r>
        <w:rPr>
          <w:noProof/>
        </w:rPr>
      </w:r>
      <w:r>
        <w:rPr>
          <w:noProof/>
        </w:rPr>
        <w:fldChar w:fldCharType="separate"/>
      </w:r>
      <w:r>
        <w:rPr>
          <w:noProof/>
        </w:rPr>
        <w:t>280</w:t>
      </w:r>
      <w:r>
        <w:rPr>
          <w:noProof/>
        </w:rPr>
        <w:fldChar w:fldCharType="end"/>
      </w:r>
    </w:p>
    <w:p w14:paraId="788167ED" w14:textId="38C39119" w:rsidR="0052694D" w:rsidRDefault="0052694D">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_Toc131161481 \h </w:instrText>
      </w:r>
      <w:r>
        <w:rPr>
          <w:noProof/>
        </w:rPr>
      </w:r>
      <w:r>
        <w:rPr>
          <w:noProof/>
        </w:rPr>
        <w:fldChar w:fldCharType="separate"/>
      </w:r>
      <w:r>
        <w:rPr>
          <w:noProof/>
        </w:rPr>
        <w:t>280</w:t>
      </w:r>
      <w:r>
        <w:rPr>
          <w:noProof/>
        </w:rPr>
        <w:fldChar w:fldCharType="end"/>
      </w:r>
    </w:p>
    <w:p w14:paraId="177CEA82" w14:textId="4FF9F761" w:rsidR="0052694D" w:rsidRDefault="0052694D">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_Toc131161482 \h </w:instrText>
      </w:r>
      <w:r>
        <w:rPr>
          <w:noProof/>
        </w:rPr>
      </w:r>
      <w:r>
        <w:rPr>
          <w:noProof/>
        </w:rPr>
        <w:fldChar w:fldCharType="separate"/>
      </w:r>
      <w:r>
        <w:rPr>
          <w:noProof/>
        </w:rPr>
        <w:t>281</w:t>
      </w:r>
      <w:r>
        <w:rPr>
          <w:noProof/>
        </w:rPr>
        <w:fldChar w:fldCharType="end"/>
      </w:r>
    </w:p>
    <w:p w14:paraId="2E3D36FF" w14:textId="474892A1" w:rsidR="0052694D" w:rsidRDefault="0052694D">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_Toc131161483 \h </w:instrText>
      </w:r>
      <w:r>
        <w:rPr>
          <w:noProof/>
        </w:rPr>
      </w:r>
      <w:r>
        <w:rPr>
          <w:noProof/>
        </w:rPr>
        <w:fldChar w:fldCharType="separate"/>
      </w:r>
      <w:r>
        <w:rPr>
          <w:noProof/>
        </w:rPr>
        <w:t>281</w:t>
      </w:r>
      <w:r>
        <w:rPr>
          <w:noProof/>
        </w:rPr>
        <w:fldChar w:fldCharType="end"/>
      </w:r>
    </w:p>
    <w:p w14:paraId="7D73B032" w14:textId="75844601" w:rsidR="0052694D" w:rsidRDefault="0052694D">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_Toc131161484 \h </w:instrText>
      </w:r>
      <w:r>
        <w:rPr>
          <w:noProof/>
        </w:rPr>
      </w:r>
      <w:r>
        <w:rPr>
          <w:noProof/>
        </w:rPr>
        <w:fldChar w:fldCharType="separate"/>
      </w:r>
      <w:r>
        <w:rPr>
          <w:noProof/>
        </w:rPr>
        <w:t>281</w:t>
      </w:r>
      <w:r>
        <w:rPr>
          <w:noProof/>
        </w:rPr>
        <w:fldChar w:fldCharType="end"/>
      </w:r>
    </w:p>
    <w:p w14:paraId="5A3B6D04" w14:textId="5FD58871" w:rsidR="0052694D" w:rsidRDefault="0052694D">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_Toc131161485 \h </w:instrText>
      </w:r>
      <w:r>
        <w:rPr>
          <w:noProof/>
        </w:rPr>
      </w:r>
      <w:r>
        <w:rPr>
          <w:noProof/>
        </w:rPr>
        <w:fldChar w:fldCharType="separate"/>
      </w:r>
      <w:r>
        <w:rPr>
          <w:noProof/>
        </w:rPr>
        <w:t>282</w:t>
      </w:r>
      <w:r>
        <w:rPr>
          <w:noProof/>
        </w:rPr>
        <w:fldChar w:fldCharType="end"/>
      </w:r>
    </w:p>
    <w:p w14:paraId="34D22039" w14:textId="373B7A98" w:rsidR="0052694D" w:rsidRDefault="0052694D">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_Toc131161486 \h </w:instrText>
      </w:r>
      <w:r>
        <w:rPr>
          <w:noProof/>
        </w:rPr>
      </w:r>
      <w:r>
        <w:rPr>
          <w:noProof/>
        </w:rPr>
        <w:fldChar w:fldCharType="separate"/>
      </w:r>
      <w:r>
        <w:rPr>
          <w:noProof/>
        </w:rPr>
        <w:t>282</w:t>
      </w:r>
      <w:r>
        <w:rPr>
          <w:noProof/>
        </w:rPr>
        <w:fldChar w:fldCharType="end"/>
      </w:r>
    </w:p>
    <w:p w14:paraId="7C2B0884" w14:textId="1F9B6B1C" w:rsidR="0052694D" w:rsidRDefault="0052694D">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_Toc131161487 \h </w:instrText>
      </w:r>
      <w:r>
        <w:rPr>
          <w:noProof/>
        </w:rPr>
      </w:r>
      <w:r>
        <w:rPr>
          <w:noProof/>
        </w:rPr>
        <w:fldChar w:fldCharType="separate"/>
      </w:r>
      <w:r>
        <w:rPr>
          <w:noProof/>
        </w:rPr>
        <w:t>282</w:t>
      </w:r>
      <w:r>
        <w:rPr>
          <w:noProof/>
        </w:rPr>
        <w:fldChar w:fldCharType="end"/>
      </w:r>
    </w:p>
    <w:p w14:paraId="19F299AE" w14:textId="64F34A82" w:rsidR="0052694D" w:rsidRDefault="0052694D">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_Toc131161488 \h </w:instrText>
      </w:r>
      <w:r>
        <w:rPr>
          <w:noProof/>
        </w:rPr>
      </w:r>
      <w:r>
        <w:rPr>
          <w:noProof/>
        </w:rPr>
        <w:fldChar w:fldCharType="separate"/>
      </w:r>
      <w:r>
        <w:rPr>
          <w:noProof/>
        </w:rPr>
        <w:t>283</w:t>
      </w:r>
      <w:r>
        <w:rPr>
          <w:noProof/>
        </w:rPr>
        <w:fldChar w:fldCharType="end"/>
      </w:r>
    </w:p>
    <w:p w14:paraId="0AFE6714" w14:textId="2EC527AA" w:rsidR="0052694D" w:rsidRDefault="0052694D">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_Toc131161489 \h </w:instrText>
      </w:r>
      <w:r>
        <w:rPr>
          <w:noProof/>
        </w:rPr>
      </w:r>
      <w:r>
        <w:rPr>
          <w:noProof/>
        </w:rPr>
        <w:fldChar w:fldCharType="separate"/>
      </w:r>
      <w:r>
        <w:rPr>
          <w:noProof/>
        </w:rPr>
        <w:t>283</w:t>
      </w:r>
      <w:r>
        <w:rPr>
          <w:noProof/>
        </w:rPr>
        <w:fldChar w:fldCharType="end"/>
      </w:r>
    </w:p>
    <w:p w14:paraId="5CC52CF3" w14:textId="4D2B1A21" w:rsidR="0052694D" w:rsidRDefault="0052694D">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_Toc131161490 \h </w:instrText>
      </w:r>
      <w:r>
        <w:rPr>
          <w:noProof/>
        </w:rPr>
      </w:r>
      <w:r>
        <w:rPr>
          <w:noProof/>
        </w:rPr>
        <w:fldChar w:fldCharType="separate"/>
      </w:r>
      <w:r>
        <w:rPr>
          <w:noProof/>
        </w:rPr>
        <w:t>283</w:t>
      </w:r>
      <w:r>
        <w:rPr>
          <w:noProof/>
        </w:rPr>
        <w:fldChar w:fldCharType="end"/>
      </w:r>
    </w:p>
    <w:p w14:paraId="135A5972" w14:textId="099099FD" w:rsidR="0052694D" w:rsidRDefault="0052694D">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_Toc131161491 \h </w:instrText>
      </w:r>
      <w:r>
        <w:rPr>
          <w:noProof/>
        </w:rPr>
      </w:r>
      <w:r>
        <w:rPr>
          <w:noProof/>
        </w:rPr>
        <w:fldChar w:fldCharType="separate"/>
      </w:r>
      <w:r>
        <w:rPr>
          <w:noProof/>
        </w:rPr>
        <w:t>283</w:t>
      </w:r>
      <w:r>
        <w:rPr>
          <w:noProof/>
        </w:rPr>
        <w:fldChar w:fldCharType="end"/>
      </w:r>
    </w:p>
    <w:p w14:paraId="0C2624DD" w14:textId="541E0AD8" w:rsidR="0052694D" w:rsidRDefault="0052694D">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_Toc131161492 \h </w:instrText>
      </w:r>
      <w:r>
        <w:rPr>
          <w:noProof/>
        </w:rPr>
      </w:r>
      <w:r>
        <w:rPr>
          <w:noProof/>
        </w:rPr>
        <w:fldChar w:fldCharType="separate"/>
      </w:r>
      <w:r>
        <w:rPr>
          <w:noProof/>
        </w:rPr>
        <w:t>284</w:t>
      </w:r>
      <w:r>
        <w:rPr>
          <w:noProof/>
        </w:rPr>
        <w:fldChar w:fldCharType="end"/>
      </w:r>
    </w:p>
    <w:p w14:paraId="2E60D979" w14:textId="69729706" w:rsidR="0052694D" w:rsidRDefault="0052694D">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_Toc131161493 \h </w:instrText>
      </w:r>
      <w:r>
        <w:rPr>
          <w:noProof/>
        </w:rPr>
      </w:r>
      <w:r>
        <w:rPr>
          <w:noProof/>
        </w:rPr>
        <w:fldChar w:fldCharType="separate"/>
      </w:r>
      <w:r>
        <w:rPr>
          <w:noProof/>
        </w:rPr>
        <w:t>286</w:t>
      </w:r>
      <w:r>
        <w:rPr>
          <w:noProof/>
        </w:rPr>
        <w:fldChar w:fldCharType="end"/>
      </w:r>
    </w:p>
    <w:p w14:paraId="5483D0B8" w14:textId="24862B78" w:rsidR="0052694D" w:rsidRDefault="0052694D">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_Toc131161494 \h </w:instrText>
      </w:r>
      <w:r>
        <w:rPr>
          <w:noProof/>
        </w:rPr>
      </w:r>
      <w:r>
        <w:rPr>
          <w:noProof/>
        </w:rPr>
        <w:fldChar w:fldCharType="separate"/>
      </w:r>
      <w:r>
        <w:rPr>
          <w:noProof/>
        </w:rPr>
        <w:t>287</w:t>
      </w:r>
      <w:r>
        <w:rPr>
          <w:noProof/>
        </w:rPr>
        <w:fldChar w:fldCharType="end"/>
      </w:r>
    </w:p>
    <w:p w14:paraId="5FEB13E9" w14:textId="6E4336B1" w:rsidR="0052694D" w:rsidRDefault="0052694D">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_Toc131161495 \h </w:instrText>
      </w:r>
      <w:r>
        <w:rPr>
          <w:noProof/>
        </w:rPr>
      </w:r>
      <w:r>
        <w:rPr>
          <w:noProof/>
        </w:rPr>
        <w:fldChar w:fldCharType="separate"/>
      </w:r>
      <w:r>
        <w:rPr>
          <w:noProof/>
        </w:rPr>
        <w:t>287</w:t>
      </w:r>
      <w:r>
        <w:rPr>
          <w:noProof/>
        </w:rPr>
        <w:fldChar w:fldCharType="end"/>
      </w:r>
    </w:p>
    <w:p w14:paraId="5867AF27" w14:textId="6F357854" w:rsidR="0052694D" w:rsidRDefault="0052694D">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_Toc131161496 \h </w:instrText>
      </w:r>
      <w:r>
        <w:rPr>
          <w:noProof/>
        </w:rPr>
      </w:r>
      <w:r>
        <w:rPr>
          <w:noProof/>
        </w:rPr>
        <w:fldChar w:fldCharType="separate"/>
      </w:r>
      <w:r>
        <w:rPr>
          <w:noProof/>
        </w:rPr>
        <w:t>288</w:t>
      </w:r>
      <w:r>
        <w:rPr>
          <w:noProof/>
        </w:rPr>
        <w:fldChar w:fldCharType="end"/>
      </w:r>
    </w:p>
    <w:p w14:paraId="1CB75F62" w14:textId="5E6E28D1" w:rsidR="0052694D" w:rsidRDefault="0052694D">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_Toc131161497 \h </w:instrText>
      </w:r>
      <w:r>
        <w:rPr>
          <w:noProof/>
        </w:rPr>
      </w:r>
      <w:r>
        <w:rPr>
          <w:noProof/>
        </w:rPr>
        <w:fldChar w:fldCharType="separate"/>
      </w:r>
      <w:r>
        <w:rPr>
          <w:noProof/>
        </w:rPr>
        <w:t>290</w:t>
      </w:r>
      <w:r>
        <w:rPr>
          <w:noProof/>
        </w:rPr>
        <w:fldChar w:fldCharType="end"/>
      </w:r>
    </w:p>
    <w:p w14:paraId="41D301E0" w14:textId="21D9D43B" w:rsidR="0052694D" w:rsidRDefault="0052694D">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_Toc131161498 \h </w:instrText>
      </w:r>
      <w:r>
        <w:rPr>
          <w:noProof/>
        </w:rPr>
      </w:r>
      <w:r>
        <w:rPr>
          <w:noProof/>
        </w:rPr>
        <w:fldChar w:fldCharType="separate"/>
      </w:r>
      <w:r>
        <w:rPr>
          <w:noProof/>
        </w:rPr>
        <w:t>290</w:t>
      </w:r>
      <w:r>
        <w:rPr>
          <w:noProof/>
        </w:rPr>
        <w:fldChar w:fldCharType="end"/>
      </w:r>
    </w:p>
    <w:p w14:paraId="56FBCEF5" w14:textId="63B1420D" w:rsidR="0052694D" w:rsidRDefault="0052694D">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_Toc131161499 \h </w:instrText>
      </w:r>
      <w:r>
        <w:rPr>
          <w:noProof/>
        </w:rPr>
      </w:r>
      <w:r>
        <w:rPr>
          <w:noProof/>
        </w:rPr>
        <w:fldChar w:fldCharType="separate"/>
      </w:r>
      <w:r>
        <w:rPr>
          <w:noProof/>
        </w:rPr>
        <w:t>290</w:t>
      </w:r>
      <w:r>
        <w:rPr>
          <w:noProof/>
        </w:rPr>
        <w:fldChar w:fldCharType="end"/>
      </w:r>
    </w:p>
    <w:p w14:paraId="153F6C04" w14:textId="665CEEFB" w:rsidR="0052694D" w:rsidRDefault="0052694D">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_Toc131161500 \h </w:instrText>
      </w:r>
      <w:r>
        <w:rPr>
          <w:noProof/>
        </w:rPr>
      </w:r>
      <w:r>
        <w:rPr>
          <w:noProof/>
        </w:rPr>
        <w:fldChar w:fldCharType="separate"/>
      </w:r>
      <w:r>
        <w:rPr>
          <w:noProof/>
        </w:rPr>
        <w:t>290</w:t>
      </w:r>
      <w:r>
        <w:rPr>
          <w:noProof/>
        </w:rPr>
        <w:fldChar w:fldCharType="end"/>
      </w:r>
    </w:p>
    <w:p w14:paraId="3D1F9538" w14:textId="10E196CB" w:rsidR="0052694D" w:rsidRDefault="0052694D">
      <w:pPr>
        <w:pStyle w:val="TOC4"/>
        <w:rPr>
          <w:rFonts w:asciiTheme="minorHAnsi" w:eastAsiaTheme="minorEastAsia" w:hAnsiTheme="minorHAnsi" w:cstheme="minorBidi"/>
          <w:noProof/>
          <w:sz w:val="22"/>
          <w:szCs w:val="22"/>
        </w:rPr>
      </w:pPr>
      <w:r>
        <w:rPr>
          <w:noProof/>
        </w:rPr>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_Toc131161501 \h </w:instrText>
      </w:r>
      <w:r>
        <w:rPr>
          <w:noProof/>
        </w:rPr>
      </w:r>
      <w:r>
        <w:rPr>
          <w:noProof/>
        </w:rPr>
        <w:fldChar w:fldCharType="separate"/>
      </w:r>
      <w:r>
        <w:rPr>
          <w:noProof/>
        </w:rPr>
        <w:t>290</w:t>
      </w:r>
      <w:r>
        <w:rPr>
          <w:noProof/>
        </w:rPr>
        <w:fldChar w:fldCharType="end"/>
      </w:r>
    </w:p>
    <w:p w14:paraId="7FAC4EEB" w14:textId="518C6187" w:rsidR="0052694D" w:rsidRDefault="0052694D">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_Toc131161502 \h </w:instrText>
      </w:r>
      <w:r>
        <w:rPr>
          <w:noProof/>
        </w:rPr>
      </w:r>
      <w:r>
        <w:rPr>
          <w:noProof/>
        </w:rPr>
        <w:fldChar w:fldCharType="separate"/>
      </w:r>
      <w:r>
        <w:rPr>
          <w:noProof/>
        </w:rPr>
        <w:t>290</w:t>
      </w:r>
      <w:r>
        <w:rPr>
          <w:noProof/>
        </w:rPr>
        <w:fldChar w:fldCharType="end"/>
      </w:r>
    </w:p>
    <w:p w14:paraId="105C9BD0" w14:textId="6D8489BA" w:rsidR="0052694D" w:rsidRDefault="0052694D">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_Toc131161503 \h </w:instrText>
      </w:r>
      <w:r>
        <w:rPr>
          <w:noProof/>
        </w:rPr>
      </w:r>
      <w:r>
        <w:rPr>
          <w:noProof/>
        </w:rPr>
        <w:fldChar w:fldCharType="separate"/>
      </w:r>
      <w:r>
        <w:rPr>
          <w:noProof/>
        </w:rPr>
        <w:t>291</w:t>
      </w:r>
      <w:r>
        <w:rPr>
          <w:noProof/>
        </w:rPr>
        <w:fldChar w:fldCharType="end"/>
      </w:r>
    </w:p>
    <w:p w14:paraId="4BD23994" w14:textId="3ED12F0E" w:rsidR="0052694D" w:rsidRDefault="0052694D">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_Toc131161504 \h </w:instrText>
      </w:r>
      <w:r>
        <w:rPr>
          <w:noProof/>
        </w:rPr>
      </w:r>
      <w:r>
        <w:rPr>
          <w:noProof/>
        </w:rPr>
        <w:fldChar w:fldCharType="separate"/>
      </w:r>
      <w:r>
        <w:rPr>
          <w:noProof/>
        </w:rPr>
        <w:t>291</w:t>
      </w:r>
      <w:r>
        <w:rPr>
          <w:noProof/>
        </w:rPr>
        <w:fldChar w:fldCharType="end"/>
      </w:r>
    </w:p>
    <w:p w14:paraId="5AF7B363" w14:textId="41E5C8DD" w:rsidR="0052694D" w:rsidRDefault="0052694D">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_Toc131161505 \h </w:instrText>
      </w:r>
      <w:r>
        <w:rPr>
          <w:noProof/>
        </w:rPr>
      </w:r>
      <w:r>
        <w:rPr>
          <w:noProof/>
        </w:rPr>
        <w:fldChar w:fldCharType="separate"/>
      </w:r>
      <w:r>
        <w:rPr>
          <w:noProof/>
        </w:rPr>
        <w:t>291</w:t>
      </w:r>
      <w:r>
        <w:rPr>
          <w:noProof/>
        </w:rPr>
        <w:fldChar w:fldCharType="end"/>
      </w:r>
    </w:p>
    <w:p w14:paraId="6BA9C7E3" w14:textId="0E223E63" w:rsidR="0052694D" w:rsidRDefault="0052694D">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_Toc131161506 \h </w:instrText>
      </w:r>
      <w:r>
        <w:rPr>
          <w:noProof/>
        </w:rPr>
      </w:r>
      <w:r>
        <w:rPr>
          <w:noProof/>
        </w:rPr>
        <w:fldChar w:fldCharType="separate"/>
      </w:r>
      <w:r>
        <w:rPr>
          <w:noProof/>
        </w:rPr>
        <w:t>291</w:t>
      </w:r>
      <w:r>
        <w:rPr>
          <w:noProof/>
        </w:rPr>
        <w:fldChar w:fldCharType="end"/>
      </w:r>
    </w:p>
    <w:p w14:paraId="6B663105" w14:textId="2F1B266C" w:rsidR="0052694D" w:rsidRDefault="0052694D">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_Toc131161507 \h </w:instrText>
      </w:r>
      <w:r>
        <w:rPr>
          <w:noProof/>
        </w:rPr>
      </w:r>
      <w:r>
        <w:rPr>
          <w:noProof/>
        </w:rPr>
        <w:fldChar w:fldCharType="separate"/>
      </w:r>
      <w:r>
        <w:rPr>
          <w:noProof/>
        </w:rPr>
        <w:t>291</w:t>
      </w:r>
      <w:r>
        <w:rPr>
          <w:noProof/>
        </w:rPr>
        <w:fldChar w:fldCharType="end"/>
      </w:r>
    </w:p>
    <w:p w14:paraId="4A7379D6" w14:textId="34C35CE2" w:rsidR="0052694D" w:rsidRDefault="0052694D">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_Toc131161508 \h </w:instrText>
      </w:r>
      <w:r>
        <w:rPr>
          <w:noProof/>
        </w:rPr>
      </w:r>
      <w:r>
        <w:rPr>
          <w:noProof/>
        </w:rPr>
        <w:fldChar w:fldCharType="separate"/>
      </w:r>
      <w:r>
        <w:rPr>
          <w:noProof/>
        </w:rPr>
        <w:t>293</w:t>
      </w:r>
      <w:r>
        <w:rPr>
          <w:noProof/>
        </w:rPr>
        <w:fldChar w:fldCharType="end"/>
      </w:r>
    </w:p>
    <w:p w14:paraId="4B15EBAC" w14:textId="2737F482" w:rsidR="0052694D" w:rsidRDefault="0052694D">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_Toc131161509 \h </w:instrText>
      </w:r>
      <w:r>
        <w:rPr>
          <w:noProof/>
        </w:rPr>
      </w:r>
      <w:r>
        <w:rPr>
          <w:noProof/>
        </w:rPr>
        <w:fldChar w:fldCharType="separate"/>
      </w:r>
      <w:r>
        <w:rPr>
          <w:noProof/>
        </w:rPr>
        <w:t>295</w:t>
      </w:r>
      <w:r>
        <w:rPr>
          <w:noProof/>
        </w:rPr>
        <w:fldChar w:fldCharType="end"/>
      </w:r>
    </w:p>
    <w:p w14:paraId="22FEF2AA" w14:textId="0E4E2F47" w:rsidR="0052694D" w:rsidRDefault="0052694D">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_Toc131161510 \h </w:instrText>
      </w:r>
      <w:r>
        <w:rPr>
          <w:noProof/>
        </w:rPr>
      </w:r>
      <w:r>
        <w:rPr>
          <w:noProof/>
        </w:rPr>
        <w:fldChar w:fldCharType="separate"/>
      </w:r>
      <w:r>
        <w:rPr>
          <w:noProof/>
        </w:rPr>
        <w:t>296</w:t>
      </w:r>
      <w:r>
        <w:rPr>
          <w:noProof/>
        </w:rPr>
        <w:fldChar w:fldCharType="end"/>
      </w:r>
    </w:p>
    <w:p w14:paraId="29B01AAF" w14:textId="1895CC51" w:rsidR="0052694D" w:rsidRDefault="0052694D">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_Toc131161511 \h </w:instrText>
      </w:r>
      <w:r>
        <w:rPr>
          <w:noProof/>
        </w:rPr>
      </w:r>
      <w:r>
        <w:rPr>
          <w:noProof/>
        </w:rPr>
        <w:fldChar w:fldCharType="separate"/>
      </w:r>
      <w:r>
        <w:rPr>
          <w:noProof/>
        </w:rPr>
        <w:t>296</w:t>
      </w:r>
      <w:r>
        <w:rPr>
          <w:noProof/>
        </w:rPr>
        <w:fldChar w:fldCharType="end"/>
      </w:r>
    </w:p>
    <w:p w14:paraId="63FC6485" w14:textId="17BFA551" w:rsidR="0052694D" w:rsidRDefault="0052694D">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_Toc131161512 \h </w:instrText>
      </w:r>
      <w:r>
        <w:rPr>
          <w:noProof/>
        </w:rPr>
      </w:r>
      <w:r>
        <w:rPr>
          <w:noProof/>
        </w:rPr>
        <w:fldChar w:fldCharType="separate"/>
      </w:r>
      <w:r>
        <w:rPr>
          <w:noProof/>
        </w:rPr>
        <w:t>296</w:t>
      </w:r>
      <w:r>
        <w:rPr>
          <w:noProof/>
        </w:rPr>
        <w:fldChar w:fldCharType="end"/>
      </w:r>
    </w:p>
    <w:p w14:paraId="64A91DF4" w14:textId="63125584" w:rsidR="0052694D" w:rsidRDefault="0052694D">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_Toc131161513 \h </w:instrText>
      </w:r>
      <w:r>
        <w:rPr>
          <w:noProof/>
        </w:rPr>
      </w:r>
      <w:r>
        <w:rPr>
          <w:noProof/>
        </w:rPr>
        <w:fldChar w:fldCharType="separate"/>
      </w:r>
      <w:r>
        <w:rPr>
          <w:noProof/>
        </w:rPr>
        <w:t>297</w:t>
      </w:r>
      <w:r>
        <w:rPr>
          <w:noProof/>
        </w:rPr>
        <w:fldChar w:fldCharType="end"/>
      </w:r>
    </w:p>
    <w:p w14:paraId="46EEF919" w14:textId="6F13A68B" w:rsidR="0052694D" w:rsidRDefault="0052694D">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_Toc131161514 \h </w:instrText>
      </w:r>
      <w:r>
        <w:rPr>
          <w:noProof/>
        </w:rPr>
      </w:r>
      <w:r>
        <w:rPr>
          <w:noProof/>
        </w:rPr>
        <w:fldChar w:fldCharType="separate"/>
      </w:r>
      <w:r>
        <w:rPr>
          <w:noProof/>
        </w:rPr>
        <w:t>297</w:t>
      </w:r>
      <w:r>
        <w:rPr>
          <w:noProof/>
        </w:rPr>
        <w:fldChar w:fldCharType="end"/>
      </w:r>
    </w:p>
    <w:p w14:paraId="58D71DA8" w14:textId="66627B82" w:rsidR="0052694D" w:rsidRDefault="0052694D">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_Toc131161515 \h </w:instrText>
      </w:r>
      <w:r>
        <w:rPr>
          <w:noProof/>
        </w:rPr>
      </w:r>
      <w:r>
        <w:rPr>
          <w:noProof/>
        </w:rPr>
        <w:fldChar w:fldCharType="separate"/>
      </w:r>
      <w:r>
        <w:rPr>
          <w:noProof/>
        </w:rPr>
        <w:t>297</w:t>
      </w:r>
      <w:r>
        <w:rPr>
          <w:noProof/>
        </w:rPr>
        <w:fldChar w:fldCharType="end"/>
      </w:r>
    </w:p>
    <w:p w14:paraId="4F998D3F" w14:textId="64E3F504" w:rsidR="0052694D" w:rsidRDefault="0052694D">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_Toc131161516 \h </w:instrText>
      </w:r>
      <w:r>
        <w:rPr>
          <w:noProof/>
        </w:rPr>
      </w:r>
      <w:r>
        <w:rPr>
          <w:noProof/>
        </w:rPr>
        <w:fldChar w:fldCharType="separate"/>
      </w:r>
      <w:r>
        <w:rPr>
          <w:noProof/>
        </w:rPr>
        <w:t>297</w:t>
      </w:r>
      <w:r>
        <w:rPr>
          <w:noProof/>
        </w:rPr>
        <w:fldChar w:fldCharType="end"/>
      </w:r>
    </w:p>
    <w:p w14:paraId="50CC9436" w14:textId="701016A0" w:rsidR="0052694D" w:rsidRDefault="0052694D">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_Toc131161517 \h </w:instrText>
      </w:r>
      <w:r>
        <w:rPr>
          <w:noProof/>
        </w:rPr>
      </w:r>
      <w:r>
        <w:rPr>
          <w:noProof/>
        </w:rPr>
        <w:fldChar w:fldCharType="separate"/>
      </w:r>
      <w:r>
        <w:rPr>
          <w:noProof/>
        </w:rPr>
        <w:t>298</w:t>
      </w:r>
      <w:r>
        <w:rPr>
          <w:noProof/>
        </w:rPr>
        <w:fldChar w:fldCharType="end"/>
      </w:r>
    </w:p>
    <w:p w14:paraId="535EABCA" w14:textId="234308F3" w:rsidR="0052694D" w:rsidRDefault="0052694D">
      <w:pPr>
        <w:pStyle w:val="TOC3"/>
        <w:rPr>
          <w:rFonts w:asciiTheme="minorHAnsi" w:eastAsiaTheme="minorEastAsia" w:hAnsiTheme="minorHAnsi" w:cstheme="minorBidi"/>
          <w:noProof/>
          <w:sz w:val="22"/>
          <w:szCs w:val="22"/>
        </w:rPr>
      </w:pPr>
      <w:r>
        <w:rPr>
          <w:noProof/>
        </w:rPr>
        <w:lastRenderedPageBreak/>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_Toc131161518 \h </w:instrText>
      </w:r>
      <w:r>
        <w:rPr>
          <w:noProof/>
        </w:rPr>
      </w:r>
      <w:r>
        <w:rPr>
          <w:noProof/>
        </w:rPr>
        <w:fldChar w:fldCharType="separate"/>
      </w:r>
      <w:r>
        <w:rPr>
          <w:noProof/>
        </w:rPr>
        <w:t>298</w:t>
      </w:r>
      <w:r>
        <w:rPr>
          <w:noProof/>
        </w:rPr>
        <w:fldChar w:fldCharType="end"/>
      </w:r>
    </w:p>
    <w:p w14:paraId="71F14BDB" w14:textId="1DFC90A5" w:rsidR="0052694D" w:rsidRDefault="0052694D">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_Toc131161519 \h </w:instrText>
      </w:r>
      <w:r>
        <w:rPr>
          <w:noProof/>
        </w:rPr>
      </w:r>
      <w:r>
        <w:rPr>
          <w:noProof/>
        </w:rPr>
        <w:fldChar w:fldCharType="separate"/>
      </w:r>
      <w:r>
        <w:rPr>
          <w:noProof/>
        </w:rPr>
        <w:t>298</w:t>
      </w:r>
      <w:r>
        <w:rPr>
          <w:noProof/>
        </w:rPr>
        <w:fldChar w:fldCharType="end"/>
      </w:r>
    </w:p>
    <w:p w14:paraId="50F80AD7" w14:textId="5CC644FB" w:rsidR="0052694D" w:rsidRDefault="0052694D">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_Toc131161520 \h </w:instrText>
      </w:r>
      <w:r>
        <w:rPr>
          <w:noProof/>
        </w:rPr>
      </w:r>
      <w:r>
        <w:rPr>
          <w:noProof/>
        </w:rPr>
        <w:fldChar w:fldCharType="separate"/>
      </w:r>
      <w:r>
        <w:rPr>
          <w:noProof/>
        </w:rPr>
        <w:t>299</w:t>
      </w:r>
      <w:r>
        <w:rPr>
          <w:noProof/>
        </w:rPr>
        <w:fldChar w:fldCharType="end"/>
      </w:r>
    </w:p>
    <w:p w14:paraId="56C4C4BA" w14:textId="24816EC7" w:rsidR="0052694D" w:rsidRDefault="0052694D">
      <w:pPr>
        <w:pStyle w:val="TOC3"/>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_Toc131161521 \h </w:instrText>
      </w:r>
      <w:r>
        <w:rPr>
          <w:noProof/>
        </w:rPr>
      </w:r>
      <w:r>
        <w:rPr>
          <w:noProof/>
        </w:rPr>
        <w:fldChar w:fldCharType="separate"/>
      </w:r>
      <w:r>
        <w:rPr>
          <w:noProof/>
        </w:rPr>
        <w:t>300</w:t>
      </w:r>
      <w:r>
        <w:rPr>
          <w:noProof/>
        </w:rPr>
        <w:fldChar w:fldCharType="end"/>
      </w:r>
    </w:p>
    <w:p w14:paraId="55BBFF9E" w14:textId="7A97D558" w:rsidR="0052694D" w:rsidRDefault="0052694D">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_Toc131161522 \h </w:instrText>
      </w:r>
      <w:r>
        <w:rPr>
          <w:noProof/>
        </w:rPr>
      </w:r>
      <w:r>
        <w:rPr>
          <w:noProof/>
        </w:rPr>
        <w:fldChar w:fldCharType="separate"/>
      </w:r>
      <w:r>
        <w:rPr>
          <w:noProof/>
        </w:rPr>
        <w:t>300</w:t>
      </w:r>
      <w:r>
        <w:rPr>
          <w:noProof/>
        </w:rPr>
        <w:fldChar w:fldCharType="end"/>
      </w:r>
    </w:p>
    <w:p w14:paraId="284A2764" w14:textId="3916D803" w:rsidR="0052694D" w:rsidRDefault="0052694D">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_Toc131161523 \h </w:instrText>
      </w:r>
      <w:r>
        <w:rPr>
          <w:noProof/>
        </w:rPr>
      </w:r>
      <w:r>
        <w:rPr>
          <w:noProof/>
        </w:rPr>
        <w:fldChar w:fldCharType="separate"/>
      </w:r>
      <w:r>
        <w:rPr>
          <w:noProof/>
        </w:rPr>
        <w:t>301</w:t>
      </w:r>
      <w:r>
        <w:rPr>
          <w:noProof/>
        </w:rPr>
        <w:fldChar w:fldCharType="end"/>
      </w:r>
    </w:p>
    <w:p w14:paraId="3FD5FCBF" w14:textId="70FB0004" w:rsidR="0052694D" w:rsidRDefault="0052694D">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_Toc131161524 \h </w:instrText>
      </w:r>
      <w:r>
        <w:rPr>
          <w:noProof/>
        </w:rPr>
      </w:r>
      <w:r>
        <w:rPr>
          <w:noProof/>
        </w:rPr>
        <w:fldChar w:fldCharType="separate"/>
      </w:r>
      <w:r>
        <w:rPr>
          <w:noProof/>
        </w:rPr>
        <w:t>302</w:t>
      </w:r>
      <w:r>
        <w:rPr>
          <w:noProof/>
        </w:rPr>
        <w:fldChar w:fldCharType="end"/>
      </w:r>
    </w:p>
    <w:p w14:paraId="0F4E07ED" w14:textId="2A233BE1" w:rsidR="0052694D" w:rsidRDefault="0052694D">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_Toc131161525 \h </w:instrText>
      </w:r>
      <w:r>
        <w:rPr>
          <w:noProof/>
        </w:rPr>
      </w:r>
      <w:r>
        <w:rPr>
          <w:noProof/>
        </w:rPr>
        <w:fldChar w:fldCharType="separate"/>
      </w:r>
      <w:r>
        <w:rPr>
          <w:noProof/>
        </w:rPr>
        <w:t>302</w:t>
      </w:r>
      <w:r>
        <w:rPr>
          <w:noProof/>
        </w:rPr>
        <w:fldChar w:fldCharType="end"/>
      </w:r>
    </w:p>
    <w:p w14:paraId="3F92CF16" w14:textId="6B288FA0" w:rsidR="0052694D" w:rsidRDefault="0052694D">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_Toc131161526 \h </w:instrText>
      </w:r>
      <w:r>
        <w:rPr>
          <w:noProof/>
        </w:rPr>
      </w:r>
      <w:r>
        <w:rPr>
          <w:noProof/>
        </w:rPr>
        <w:fldChar w:fldCharType="separate"/>
      </w:r>
      <w:r>
        <w:rPr>
          <w:noProof/>
        </w:rPr>
        <w:t>302</w:t>
      </w:r>
      <w:r>
        <w:rPr>
          <w:noProof/>
        </w:rPr>
        <w:fldChar w:fldCharType="end"/>
      </w:r>
    </w:p>
    <w:p w14:paraId="7E1F5D79" w14:textId="3568E159" w:rsidR="0052694D" w:rsidRDefault="0052694D">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_Toc131161527 \h </w:instrText>
      </w:r>
      <w:r>
        <w:rPr>
          <w:noProof/>
        </w:rPr>
      </w:r>
      <w:r>
        <w:rPr>
          <w:noProof/>
        </w:rPr>
        <w:fldChar w:fldCharType="separate"/>
      </w:r>
      <w:r>
        <w:rPr>
          <w:noProof/>
        </w:rPr>
        <w:t>302</w:t>
      </w:r>
      <w:r>
        <w:rPr>
          <w:noProof/>
        </w:rPr>
        <w:fldChar w:fldCharType="end"/>
      </w:r>
    </w:p>
    <w:p w14:paraId="1451ED09" w14:textId="5D3473AA" w:rsidR="0052694D" w:rsidRDefault="0052694D">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_Toc131161528 \h </w:instrText>
      </w:r>
      <w:r>
        <w:rPr>
          <w:noProof/>
        </w:rPr>
      </w:r>
      <w:r>
        <w:rPr>
          <w:noProof/>
        </w:rPr>
        <w:fldChar w:fldCharType="separate"/>
      </w:r>
      <w:r>
        <w:rPr>
          <w:noProof/>
        </w:rPr>
        <w:t>303</w:t>
      </w:r>
      <w:r>
        <w:rPr>
          <w:noProof/>
        </w:rPr>
        <w:fldChar w:fldCharType="end"/>
      </w:r>
    </w:p>
    <w:p w14:paraId="25FF3256" w14:textId="26A2D735" w:rsidR="0052694D" w:rsidRDefault="0052694D">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_Toc131161529 \h </w:instrText>
      </w:r>
      <w:r>
        <w:rPr>
          <w:noProof/>
        </w:rPr>
      </w:r>
      <w:r>
        <w:rPr>
          <w:noProof/>
        </w:rPr>
        <w:fldChar w:fldCharType="separate"/>
      </w:r>
      <w:r>
        <w:rPr>
          <w:noProof/>
        </w:rPr>
        <w:t>303</w:t>
      </w:r>
      <w:r>
        <w:rPr>
          <w:noProof/>
        </w:rPr>
        <w:fldChar w:fldCharType="end"/>
      </w:r>
    </w:p>
    <w:p w14:paraId="4A3ACC55" w14:textId="2A6410AE" w:rsidR="0052694D" w:rsidRDefault="0052694D">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_Toc131161530 \h </w:instrText>
      </w:r>
      <w:r>
        <w:rPr>
          <w:noProof/>
        </w:rPr>
      </w:r>
      <w:r>
        <w:rPr>
          <w:noProof/>
        </w:rPr>
        <w:fldChar w:fldCharType="separate"/>
      </w:r>
      <w:r>
        <w:rPr>
          <w:noProof/>
        </w:rPr>
        <w:t>303</w:t>
      </w:r>
      <w:r>
        <w:rPr>
          <w:noProof/>
        </w:rPr>
        <w:fldChar w:fldCharType="end"/>
      </w:r>
    </w:p>
    <w:p w14:paraId="4CBDB078" w14:textId="290C20C3" w:rsidR="0052694D" w:rsidRDefault="0052694D">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_Toc131161531 \h </w:instrText>
      </w:r>
      <w:r>
        <w:rPr>
          <w:noProof/>
        </w:rPr>
      </w:r>
      <w:r>
        <w:rPr>
          <w:noProof/>
        </w:rPr>
        <w:fldChar w:fldCharType="separate"/>
      </w:r>
      <w:r>
        <w:rPr>
          <w:noProof/>
        </w:rPr>
        <w:t>303</w:t>
      </w:r>
      <w:r>
        <w:rPr>
          <w:noProof/>
        </w:rPr>
        <w:fldChar w:fldCharType="end"/>
      </w:r>
    </w:p>
    <w:p w14:paraId="2427D266" w14:textId="5B2F7AE1" w:rsidR="0052694D" w:rsidRDefault="0052694D">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_Toc131161532 \h </w:instrText>
      </w:r>
      <w:r>
        <w:rPr>
          <w:noProof/>
        </w:rPr>
      </w:r>
      <w:r>
        <w:rPr>
          <w:noProof/>
        </w:rPr>
        <w:fldChar w:fldCharType="separate"/>
      </w:r>
      <w:r>
        <w:rPr>
          <w:noProof/>
        </w:rPr>
        <w:t>304</w:t>
      </w:r>
      <w:r>
        <w:rPr>
          <w:noProof/>
        </w:rPr>
        <w:fldChar w:fldCharType="end"/>
      </w:r>
    </w:p>
    <w:p w14:paraId="26BF4EA0" w14:textId="01180DFF" w:rsidR="0052694D" w:rsidRDefault="0052694D">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Enablers for Time Sensitive Communications and Time Synchronization</w:t>
      </w:r>
      <w:r>
        <w:rPr>
          <w:noProof/>
        </w:rPr>
        <w:tab/>
      </w:r>
      <w:r>
        <w:rPr>
          <w:noProof/>
        </w:rPr>
        <w:fldChar w:fldCharType="begin" w:fldLock="1"/>
      </w:r>
      <w:r>
        <w:rPr>
          <w:noProof/>
        </w:rPr>
        <w:instrText xml:space="preserve"> PAGEREF _Toc131161533 \h </w:instrText>
      </w:r>
      <w:r>
        <w:rPr>
          <w:noProof/>
        </w:rPr>
      </w:r>
      <w:r>
        <w:rPr>
          <w:noProof/>
        </w:rPr>
        <w:fldChar w:fldCharType="separate"/>
      </w:r>
      <w:r>
        <w:rPr>
          <w:noProof/>
        </w:rPr>
        <w:t>304</w:t>
      </w:r>
      <w:r>
        <w:rPr>
          <w:noProof/>
        </w:rPr>
        <w:fldChar w:fldCharType="end"/>
      </w:r>
    </w:p>
    <w:p w14:paraId="1438131D" w14:textId="3E6D2BA0" w:rsidR="0052694D" w:rsidRDefault="0052694D">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_Toc131161534 \h </w:instrText>
      </w:r>
      <w:r>
        <w:rPr>
          <w:noProof/>
        </w:rPr>
      </w:r>
      <w:r>
        <w:rPr>
          <w:noProof/>
        </w:rPr>
        <w:fldChar w:fldCharType="separate"/>
      </w:r>
      <w:r>
        <w:rPr>
          <w:noProof/>
        </w:rPr>
        <w:t>304</w:t>
      </w:r>
      <w:r>
        <w:rPr>
          <w:noProof/>
        </w:rPr>
        <w:fldChar w:fldCharType="end"/>
      </w:r>
    </w:p>
    <w:p w14:paraId="464201D9" w14:textId="0AA7F9EC" w:rsidR="0052694D" w:rsidRDefault="0052694D">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Time Synchronization</w:t>
      </w:r>
      <w:r>
        <w:rPr>
          <w:noProof/>
        </w:rPr>
        <w:tab/>
      </w:r>
      <w:r>
        <w:rPr>
          <w:noProof/>
        </w:rPr>
        <w:fldChar w:fldCharType="begin" w:fldLock="1"/>
      </w:r>
      <w:r>
        <w:rPr>
          <w:noProof/>
        </w:rPr>
        <w:instrText xml:space="preserve"> PAGEREF _Toc131161535 \h </w:instrText>
      </w:r>
      <w:r>
        <w:rPr>
          <w:noProof/>
        </w:rPr>
      </w:r>
      <w:r>
        <w:rPr>
          <w:noProof/>
        </w:rPr>
        <w:fldChar w:fldCharType="separate"/>
      </w:r>
      <w:r>
        <w:rPr>
          <w:noProof/>
        </w:rPr>
        <w:t>304</w:t>
      </w:r>
      <w:r>
        <w:rPr>
          <w:noProof/>
        </w:rPr>
        <w:fldChar w:fldCharType="end"/>
      </w:r>
    </w:p>
    <w:p w14:paraId="6D4DB227" w14:textId="1BDA844A" w:rsidR="0052694D" w:rsidRDefault="0052694D">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_Toc131161536 \h </w:instrText>
      </w:r>
      <w:r>
        <w:rPr>
          <w:noProof/>
        </w:rPr>
      </w:r>
      <w:r>
        <w:rPr>
          <w:noProof/>
        </w:rPr>
        <w:fldChar w:fldCharType="separate"/>
      </w:r>
      <w:r>
        <w:rPr>
          <w:noProof/>
        </w:rPr>
        <w:t>304</w:t>
      </w:r>
      <w:r>
        <w:rPr>
          <w:noProof/>
        </w:rPr>
        <w:fldChar w:fldCharType="end"/>
      </w:r>
    </w:p>
    <w:p w14:paraId="58B87794" w14:textId="2B833728" w:rsidR="0052694D" w:rsidRDefault="0052694D">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_Toc131161537 \h </w:instrText>
      </w:r>
      <w:r>
        <w:rPr>
          <w:noProof/>
        </w:rPr>
      </w:r>
      <w:r>
        <w:rPr>
          <w:noProof/>
        </w:rPr>
        <w:fldChar w:fldCharType="separate"/>
      </w:r>
      <w:r>
        <w:rPr>
          <w:noProof/>
        </w:rPr>
        <w:t>306</w:t>
      </w:r>
      <w:r>
        <w:rPr>
          <w:noProof/>
        </w:rPr>
        <w:fldChar w:fldCharType="end"/>
      </w:r>
    </w:p>
    <w:p w14:paraId="37D05AE2" w14:textId="59B1D090" w:rsidR="0052694D" w:rsidRDefault="0052694D">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_Toc131161538 \h </w:instrText>
      </w:r>
      <w:r>
        <w:rPr>
          <w:noProof/>
        </w:rPr>
      </w:r>
      <w:r>
        <w:rPr>
          <w:noProof/>
        </w:rPr>
        <w:fldChar w:fldCharType="separate"/>
      </w:r>
      <w:r>
        <w:rPr>
          <w:noProof/>
        </w:rPr>
        <w:t>306</w:t>
      </w:r>
      <w:r>
        <w:rPr>
          <w:noProof/>
        </w:rPr>
        <w:fldChar w:fldCharType="end"/>
      </w:r>
    </w:p>
    <w:p w14:paraId="4F3B5C14" w14:textId="4EADF703" w:rsidR="0052694D" w:rsidRDefault="0052694D">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grandmaster clock and time-stamping</w:t>
      </w:r>
      <w:r>
        <w:rPr>
          <w:noProof/>
        </w:rPr>
        <w:tab/>
      </w:r>
      <w:r>
        <w:rPr>
          <w:noProof/>
        </w:rPr>
        <w:fldChar w:fldCharType="begin" w:fldLock="1"/>
      </w:r>
      <w:r>
        <w:rPr>
          <w:noProof/>
        </w:rPr>
        <w:instrText xml:space="preserve"> PAGEREF _Toc131161539 \h </w:instrText>
      </w:r>
      <w:r>
        <w:rPr>
          <w:noProof/>
        </w:rPr>
      </w:r>
      <w:r>
        <w:rPr>
          <w:noProof/>
        </w:rPr>
        <w:fldChar w:fldCharType="separate"/>
      </w:r>
      <w:r>
        <w:rPr>
          <w:noProof/>
        </w:rPr>
        <w:t>306</w:t>
      </w:r>
      <w:r>
        <w:rPr>
          <w:noProof/>
        </w:rPr>
        <w:fldChar w:fldCharType="end"/>
      </w:r>
    </w:p>
    <w:p w14:paraId="33484C26" w14:textId="6A730615" w:rsidR="0052694D" w:rsidRDefault="0052694D">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(g)PTP domains</w:t>
      </w:r>
      <w:r>
        <w:rPr>
          <w:noProof/>
        </w:rPr>
        <w:tab/>
      </w:r>
      <w:r>
        <w:rPr>
          <w:noProof/>
        </w:rPr>
        <w:fldChar w:fldCharType="begin" w:fldLock="1"/>
      </w:r>
      <w:r>
        <w:rPr>
          <w:noProof/>
        </w:rPr>
        <w:instrText xml:space="preserve"> PAGEREF _Toc131161540 \h </w:instrText>
      </w:r>
      <w:r>
        <w:rPr>
          <w:noProof/>
        </w:rPr>
      </w:r>
      <w:r>
        <w:rPr>
          <w:noProof/>
        </w:rPr>
        <w:fldChar w:fldCharType="separate"/>
      </w:r>
      <w:r>
        <w:rPr>
          <w:noProof/>
        </w:rPr>
        <w:t>309</w:t>
      </w:r>
      <w:r>
        <w:rPr>
          <w:noProof/>
        </w:rPr>
        <w:fldChar w:fldCharType="end"/>
      </w:r>
    </w:p>
    <w:p w14:paraId="779E2252" w14:textId="7D512E2F" w:rsidR="0052694D" w:rsidRDefault="0052694D">
      <w:pPr>
        <w:pStyle w:val="TOC4"/>
        <w:rPr>
          <w:rFonts w:asciiTheme="minorHAnsi" w:eastAsiaTheme="minorEastAsia" w:hAnsiTheme="minorHAnsi" w:cstheme="minorBidi"/>
          <w:noProof/>
          <w:sz w:val="22"/>
          <w:szCs w:val="22"/>
        </w:rPr>
      </w:pPr>
      <w:r>
        <w:rPr>
          <w:noProof/>
        </w:rPr>
        <w:t>5.27.1.4</w:t>
      </w:r>
      <w:r>
        <w:rPr>
          <w:rFonts w:asciiTheme="minorHAnsi" w:eastAsiaTheme="minorEastAsia" w:hAnsiTheme="minorHAnsi" w:cstheme="minorBidi"/>
          <w:noProof/>
          <w:sz w:val="22"/>
          <w:szCs w:val="22"/>
        </w:rPr>
        <w:tab/>
      </w:r>
      <w:r>
        <w:rPr>
          <w:noProof/>
        </w:rPr>
        <w:t>DS-TT and NW-TT Time Synchronization functionality</w:t>
      </w:r>
      <w:r>
        <w:rPr>
          <w:noProof/>
        </w:rPr>
        <w:tab/>
      </w:r>
      <w:r>
        <w:rPr>
          <w:noProof/>
        </w:rPr>
        <w:fldChar w:fldCharType="begin" w:fldLock="1"/>
      </w:r>
      <w:r>
        <w:rPr>
          <w:noProof/>
        </w:rPr>
        <w:instrText xml:space="preserve"> PAGEREF _Toc131161541 \h </w:instrText>
      </w:r>
      <w:r>
        <w:rPr>
          <w:noProof/>
        </w:rPr>
      </w:r>
      <w:r>
        <w:rPr>
          <w:noProof/>
        </w:rPr>
        <w:fldChar w:fldCharType="separate"/>
      </w:r>
      <w:r>
        <w:rPr>
          <w:noProof/>
        </w:rPr>
        <w:t>309</w:t>
      </w:r>
      <w:r>
        <w:rPr>
          <w:noProof/>
        </w:rPr>
        <w:fldChar w:fldCharType="end"/>
      </w:r>
    </w:p>
    <w:p w14:paraId="08979FCD" w14:textId="040B09CB" w:rsidR="0052694D" w:rsidRDefault="0052694D">
      <w:pPr>
        <w:pStyle w:val="TOC4"/>
        <w:rPr>
          <w:rFonts w:asciiTheme="minorHAnsi" w:eastAsiaTheme="minorEastAsia" w:hAnsiTheme="minorHAnsi" w:cstheme="minorBidi"/>
          <w:noProof/>
          <w:sz w:val="22"/>
          <w:szCs w:val="22"/>
        </w:rPr>
      </w:pPr>
      <w:r>
        <w:rPr>
          <w:noProof/>
        </w:rPr>
        <w:t>5.27.1.5</w:t>
      </w:r>
      <w:r>
        <w:rPr>
          <w:rFonts w:asciiTheme="minorHAnsi" w:eastAsiaTheme="minorEastAsia" w:hAnsiTheme="minorHAnsi" w:cstheme="minorBidi"/>
          <w:noProof/>
          <w:sz w:val="22"/>
          <w:szCs w:val="22"/>
        </w:rPr>
        <w:tab/>
      </w:r>
      <w:r>
        <w:rPr>
          <w:noProof/>
        </w:rPr>
        <w:t>Detection of (g)PTP Sync and Announce timeouts</w:t>
      </w:r>
      <w:r>
        <w:rPr>
          <w:noProof/>
        </w:rPr>
        <w:tab/>
      </w:r>
      <w:r>
        <w:rPr>
          <w:noProof/>
        </w:rPr>
        <w:fldChar w:fldCharType="begin" w:fldLock="1"/>
      </w:r>
      <w:r>
        <w:rPr>
          <w:noProof/>
        </w:rPr>
        <w:instrText xml:space="preserve"> PAGEREF _Toc131161542 \h </w:instrText>
      </w:r>
      <w:r>
        <w:rPr>
          <w:noProof/>
        </w:rPr>
      </w:r>
      <w:r>
        <w:rPr>
          <w:noProof/>
        </w:rPr>
        <w:fldChar w:fldCharType="separate"/>
      </w:r>
      <w:r>
        <w:rPr>
          <w:noProof/>
        </w:rPr>
        <w:t>310</w:t>
      </w:r>
      <w:r>
        <w:rPr>
          <w:noProof/>
        </w:rPr>
        <w:fldChar w:fldCharType="end"/>
      </w:r>
    </w:p>
    <w:p w14:paraId="3BDA2043" w14:textId="03F3C4B8" w:rsidR="0052694D" w:rsidRDefault="0052694D">
      <w:pPr>
        <w:pStyle w:val="TOC4"/>
        <w:rPr>
          <w:rFonts w:asciiTheme="minorHAnsi" w:eastAsiaTheme="minorEastAsia" w:hAnsiTheme="minorHAnsi" w:cstheme="minorBidi"/>
          <w:noProof/>
          <w:sz w:val="22"/>
          <w:szCs w:val="22"/>
        </w:rPr>
      </w:pPr>
      <w:r>
        <w:rPr>
          <w:noProof/>
        </w:rPr>
        <w:t>5.27.1.6</w:t>
      </w:r>
      <w:r>
        <w:rPr>
          <w:rFonts w:asciiTheme="minorHAnsi" w:eastAsiaTheme="minorEastAsia" w:hAnsiTheme="minorHAnsi" w:cstheme="minorBidi"/>
          <w:noProof/>
          <w:sz w:val="22"/>
          <w:szCs w:val="22"/>
        </w:rPr>
        <w:tab/>
      </w:r>
      <w:r>
        <w:rPr>
          <w:noProof/>
        </w:rPr>
        <w:t>Distribution of Announce messages and best master clock selection</w:t>
      </w:r>
      <w:r>
        <w:rPr>
          <w:noProof/>
        </w:rPr>
        <w:tab/>
      </w:r>
      <w:r>
        <w:rPr>
          <w:noProof/>
        </w:rPr>
        <w:fldChar w:fldCharType="begin" w:fldLock="1"/>
      </w:r>
      <w:r>
        <w:rPr>
          <w:noProof/>
        </w:rPr>
        <w:instrText xml:space="preserve"> PAGEREF _Toc131161543 \h </w:instrText>
      </w:r>
      <w:r>
        <w:rPr>
          <w:noProof/>
        </w:rPr>
      </w:r>
      <w:r>
        <w:rPr>
          <w:noProof/>
        </w:rPr>
        <w:fldChar w:fldCharType="separate"/>
      </w:r>
      <w:r>
        <w:rPr>
          <w:noProof/>
        </w:rPr>
        <w:t>310</w:t>
      </w:r>
      <w:r>
        <w:rPr>
          <w:noProof/>
        </w:rPr>
        <w:fldChar w:fldCharType="end"/>
      </w:r>
    </w:p>
    <w:p w14:paraId="3A148B4C" w14:textId="49A6CEAC" w:rsidR="0052694D" w:rsidRDefault="0052694D">
      <w:pPr>
        <w:pStyle w:val="TOC4"/>
        <w:rPr>
          <w:rFonts w:asciiTheme="minorHAnsi" w:eastAsiaTheme="minorEastAsia" w:hAnsiTheme="minorHAnsi" w:cstheme="minorBidi"/>
          <w:noProof/>
          <w:sz w:val="22"/>
          <w:szCs w:val="22"/>
        </w:rPr>
      </w:pPr>
      <w:r>
        <w:rPr>
          <w:noProof/>
        </w:rPr>
        <w:t>5.27.1.7</w:t>
      </w:r>
      <w:r>
        <w:rPr>
          <w:rFonts w:asciiTheme="minorHAnsi" w:eastAsiaTheme="minorEastAsia" w:hAnsiTheme="minorHAnsi" w:cstheme="minorBidi"/>
          <w:noProof/>
          <w:sz w:val="22"/>
          <w:szCs w:val="22"/>
        </w:rPr>
        <w:tab/>
      </w:r>
      <w:r>
        <w:rPr>
          <w:noProof/>
        </w:rPr>
        <w:t>Support for PTP grandmaster function in 5GS</w:t>
      </w:r>
      <w:r>
        <w:rPr>
          <w:noProof/>
        </w:rPr>
        <w:tab/>
      </w:r>
      <w:r>
        <w:rPr>
          <w:noProof/>
        </w:rPr>
        <w:fldChar w:fldCharType="begin" w:fldLock="1"/>
      </w:r>
      <w:r>
        <w:rPr>
          <w:noProof/>
        </w:rPr>
        <w:instrText xml:space="preserve"> PAGEREF _Toc131161544 \h </w:instrText>
      </w:r>
      <w:r>
        <w:rPr>
          <w:noProof/>
        </w:rPr>
      </w:r>
      <w:r>
        <w:rPr>
          <w:noProof/>
        </w:rPr>
        <w:fldChar w:fldCharType="separate"/>
      </w:r>
      <w:r>
        <w:rPr>
          <w:noProof/>
        </w:rPr>
        <w:t>311</w:t>
      </w:r>
      <w:r>
        <w:rPr>
          <w:noProof/>
        </w:rPr>
        <w:fldChar w:fldCharType="end"/>
      </w:r>
    </w:p>
    <w:p w14:paraId="4130BE19" w14:textId="18C0911D" w:rsidR="0052694D" w:rsidRDefault="0052694D">
      <w:pPr>
        <w:pStyle w:val="TOC4"/>
        <w:rPr>
          <w:rFonts w:asciiTheme="minorHAnsi" w:eastAsiaTheme="minorEastAsia" w:hAnsiTheme="minorHAnsi" w:cstheme="minorBidi"/>
          <w:noProof/>
          <w:sz w:val="22"/>
          <w:szCs w:val="22"/>
        </w:rPr>
      </w:pPr>
      <w:r>
        <w:rPr>
          <w:noProof/>
        </w:rPr>
        <w:t>5.27.1.8</w:t>
      </w:r>
      <w:r>
        <w:rPr>
          <w:rFonts w:asciiTheme="minorHAnsi" w:eastAsiaTheme="minorEastAsia" w:hAnsiTheme="minorHAnsi" w:cstheme="minorBidi"/>
          <w:noProof/>
          <w:sz w:val="22"/>
          <w:szCs w:val="22"/>
        </w:rPr>
        <w:tab/>
      </w:r>
      <w:r>
        <w:rPr>
          <w:noProof/>
        </w:rPr>
        <w:t>Exposure of Time Synchronization</w:t>
      </w:r>
      <w:r>
        <w:rPr>
          <w:noProof/>
        </w:rPr>
        <w:tab/>
      </w:r>
      <w:r>
        <w:rPr>
          <w:noProof/>
        </w:rPr>
        <w:fldChar w:fldCharType="begin" w:fldLock="1"/>
      </w:r>
      <w:r>
        <w:rPr>
          <w:noProof/>
        </w:rPr>
        <w:instrText xml:space="preserve"> PAGEREF _Toc131161545 \h </w:instrText>
      </w:r>
      <w:r>
        <w:rPr>
          <w:noProof/>
        </w:rPr>
      </w:r>
      <w:r>
        <w:rPr>
          <w:noProof/>
        </w:rPr>
        <w:fldChar w:fldCharType="separate"/>
      </w:r>
      <w:r>
        <w:rPr>
          <w:noProof/>
        </w:rPr>
        <w:t>312</w:t>
      </w:r>
      <w:r>
        <w:rPr>
          <w:noProof/>
        </w:rPr>
        <w:fldChar w:fldCharType="end"/>
      </w:r>
    </w:p>
    <w:p w14:paraId="05F9969C" w14:textId="09725081" w:rsidR="0052694D" w:rsidRDefault="0052694D">
      <w:pPr>
        <w:pStyle w:val="TOC4"/>
        <w:rPr>
          <w:rFonts w:asciiTheme="minorHAnsi" w:eastAsiaTheme="minorEastAsia" w:hAnsiTheme="minorHAnsi" w:cstheme="minorBidi"/>
          <w:noProof/>
          <w:sz w:val="22"/>
          <w:szCs w:val="22"/>
        </w:rPr>
      </w:pPr>
      <w:r>
        <w:rPr>
          <w:noProof/>
        </w:rPr>
        <w:t>5.27.1.9</w:t>
      </w:r>
      <w:r>
        <w:rPr>
          <w:rFonts w:asciiTheme="minorHAnsi" w:eastAsiaTheme="minorEastAsia" w:hAnsiTheme="minorHAnsi" w:cstheme="minorBidi"/>
          <w:noProof/>
          <w:sz w:val="22"/>
          <w:szCs w:val="22"/>
        </w:rPr>
        <w:tab/>
      </w:r>
      <w:r>
        <w:rPr>
          <w:noProof/>
        </w:rPr>
        <w:t>Support for derivation of Uu time synchronization error budget</w:t>
      </w:r>
      <w:r>
        <w:rPr>
          <w:noProof/>
        </w:rPr>
        <w:tab/>
      </w:r>
      <w:r>
        <w:rPr>
          <w:noProof/>
        </w:rPr>
        <w:fldChar w:fldCharType="begin" w:fldLock="1"/>
      </w:r>
      <w:r>
        <w:rPr>
          <w:noProof/>
        </w:rPr>
        <w:instrText xml:space="preserve"> PAGEREF _Toc131161546 \h </w:instrText>
      </w:r>
      <w:r>
        <w:rPr>
          <w:noProof/>
        </w:rPr>
      </w:r>
      <w:r>
        <w:rPr>
          <w:noProof/>
        </w:rPr>
        <w:fldChar w:fldCharType="separate"/>
      </w:r>
      <w:r>
        <w:rPr>
          <w:noProof/>
        </w:rPr>
        <w:t>313</w:t>
      </w:r>
      <w:r>
        <w:rPr>
          <w:noProof/>
        </w:rPr>
        <w:fldChar w:fldCharType="end"/>
      </w:r>
    </w:p>
    <w:p w14:paraId="531383C3" w14:textId="58BC6D78" w:rsidR="0052694D" w:rsidRDefault="0052694D">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communication</w:t>
      </w:r>
      <w:r>
        <w:rPr>
          <w:noProof/>
        </w:rPr>
        <w:tab/>
      </w:r>
      <w:r>
        <w:rPr>
          <w:noProof/>
        </w:rPr>
        <w:fldChar w:fldCharType="begin" w:fldLock="1"/>
      </w:r>
      <w:r>
        <w:rPr>
          <w:noProof/>
        </w:rPr>
        <w:instrText xml:space="preserve"> PAGEREF _Toc131161547 \h </w:instrText>
      </w:r>
      <w:r>
        <w:rPr>
          <w:noProof/>
        </w:rPr>
      </w:r>
      <w:r>
        <w:rPr>
          <w:noProof/>
        </w:rPr>
        <w:fldChar w:fldCharType="separate"/>
      </w:r>
      <w:r>
        <w:rPr>
          <w:noProof/>
        </w:rPr>
        <w:t>313</w:t>
      </w:r>
      <w:r>
        <w:rPr>
          <w:noProof/>
        </w:rPr>
        <w:fldChar w:fldCharType="end"/>
      </w:r>
    </w:p>
    <w:p w14:paraId="2EB2A64F" w14:textId="3EAA47A7" w:rsidR="0052694D" w:rsidRDefault="0052694D">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 and TSC Assistance Container (TSCAC)</w:t>
      </w:r>
      <w:r>
        <w:rPr>
          <w:noProof/>
        </w:rPr>
        <w:tab/>
      </w:r>
      <w:r>
        <w:rPr>
          <w:noProof/>
        </w:rPr>
        <w:fldChar w:fldCharType="begin" w:fldLock="1"/>
      </w:r>
      <w:r>
        <w:rPr>
          <w:noProof/>
        </w:rPr>
        <w:instrText xml:space="preserve"> PAGEREF _Toc131161548 \h </w:instrText>
      </w:r>
      <w:r>
        <w:rPr>
          <w:noProof/>
        </w:rPr>
      </w:r>
      <w:r>
        <w:rPr>
          <w:noProof/>
        </w:rPr>
        <w:fldChar w:fldCharType="separate"/>
      </w:r>
      <w:r>
        <w:rPr>
          <w:noProof/>
        </w:rPr>
        <w:t>314</w:t>
      </w:r>
      <w:r>
        <w:rPr>
          <w:noProof/>
        </w:rPr>
        <w:fldChar w:fldCharType="end"/>
      </w:r>
    </w:p>
    <w:p w14:paraId="16A2EFB5" w14:textId="78777002" w:rsidR="0052694D" w:rsidRDefault="0052694D">
      <w:pPr>
        <w:pStyle w:val="TOC4"/>
        <w:rPr>
          <w:rFonts w:asciiTheme="minorHAnsi" w:eastAsiaTheme="minorEastAsia" w:hAnsiTheme="minorHAnsi" w:cstheme="minorBidi"/>
          <w:noProof/>
          <w:sz w:val="22"/>
          <w:szCs w:val="22"/>
        </w:rPr>
      </w:pPr>
      <w:r>
        <w:rPr>
          <w:noProof/>
        </w:rPr>
        <w:t>5.27.2.1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_Toc131161549 \h </w:instrText>
      </w:r>
      <w:r>
        <w:rPr>
          <w:noProof/>
        </w:rPr>
      </w:r>
      <w:r>
        <w:rPr>
          <w:noProof/>
        </w:rPr>
        <w:fldChar w:fldCharType="separate"/>
      </w:r>
      <w:r>
        <w:rPr>
          <w:noProof/>
        </w:rPr>
        <w:t>314</w:t>
      </w:r>
      <w:r>
        <w:rPr>
          <w:noProof/>
        </w:rPr>
        <w:fldChar w:fldCharType="end"/>
      </w:r>
    </w:p>
    <w:p w14:paraId="03D29F6A" w14:textId="5CAF08BC" w:rsidR="0052694D" w:rsidRDefault="0052694D">
      <w:pPr>
        <w:pStyle w:val="TOC4"/>
        <w:rPr>
          <w:rFonts w:asciiTheme="minorHAnsi" w:eastAsiaTheme="minorEastAsia" w:hAnsiTheme="minorHAnsi" w:cstheme="minorBidi"/>
          <w:noProof/>
          <w:sz w:val="22"/>
          <w:szCs w:val="22"/>
        </w:rPr>
      </w:pPr>
      <w:r>
        <w:rPr>
          <w:noProof/>
        </w:rPr>
        <w:t>5.27.2.2</w:t>
      </w:r>
      <w:r>
        <w:rPr>
          <w:rFonts w:asciiTheme="minorHAnsi" w:eastAsiaTheme="minorEastAsia" w:hAnsiTheme="minorHAnsi" w:cstheme="minorBidi"/>
          <w:noProof/>
          <w:sz w:val="22"/>
          <w:szCs w:val="22"/>
        </w:rPr>
        <w:tab/>
      </w:r>
      <w:r>
        <w:rPr>
          <w:noProof/>
        </w:rPr>
        <w:t>TSC Assistance Container determination based on PSFP</w:t>
      </w:r>
      <w:r>
        <w:rPr>
          <w:noProof/>
        </w:rPr>
        <w:tab/>
      </w:r>
      <w:r>
        <w:rPr>
          <w:noProof/>
        </w:rPr>
        <w:fldChar w:fldCharType="begin" w:fldLock="1"/>
      </w:r>
      <w:r>
        <w:rPr>
          <w:noProof/>
        </w:rPr>
        <w:instrText xml:space="preserve"> PAGEREF _Toc131161550 \h </w:instrText>
      </w:r>
      <w:r>
        <w:rPr>
          <w:noProof/>
        </w:rPr>
      </w:r>
      <w:r>
        <w:rPr>
          <w:noProof/>
        </w:rPr>
        <w:fldChar w:fldCharType="separate"/>
      </w:r>
      <w:r>
        <w:rPr>
          <w:noProof/>
        </w:rPr>
        <w:t>314</w:t>
      </w:r>
      <w:r>
        <w:rPr>
          <w:noProof/>
        </w:rPr>
        <w:fldChar w:fldCharType="end"/>
      </w:r>
    </w:p>
    <w:p w14:paraId="423A62E0" w14:textId="2D6BD3F6" w:rsidR="0052694D" w:rsidRDefault="0052694D">
      <w:pPr>
        <w:pStyle w:val="TOC4"/>
        <w:rPr>
          <w:rFonts w:asciiTheme="minorHAnsi" w:eastAsiaTheme="minorEastAsia" w:hAnsiTheme="minorHAnsi" w:cstheme="minorBidi"/>
          <w:noProof/>
          <w:sz w:val="22"/>
          <w:szCs w:val="22"/>
        </w:rPr>
      </w:pPr>
      <w:r>
        <w:rPr>
          <w:noProof/>
        </w:rPr>
        <w:t>5.27.2.3</w:t>
      </w:r>
      <w:r>
        <w:rPr>
          <w:rFonts w:asciiTheme="minorHAnsi" w:eastAsiaTheme="minorEastAsia" w:hAnsiTheme="minorHAnsi" w:cstheme="minorBidi"/>
          <w:noProof/>
          <w:sz w:val="22"/>
          <w:szCs w:val="22"/>
        </w:rPr>
        <w:tab/>
      </w:r>
      <w:r>
        <w:rPr>
          <w:noProof/>
        </w:rPr>
        <w:t>TSC Assistance Container determination by TSCTSF</w:t>
      </w:r>
      <w:r>
        <w:rPr>
          <w:noProof/>
        </w:rPr>
        <w:tab/>
      </w:r>
      <w:r>
        <w:rPr>
          <w:noProof/>
        </w:rPr>
        <w:fldChar w:fldCharType="begin" w:fldLock="1"/>
      </w:r>
      <w:r>
        <w:rPr>
          <w:noProof/>
        </w:rPr>
        <w:instrText xml:space="preserve"> PAGEREF _Toc131161551 \h </w:instrText>
      </w:r>
      <w:r>
        <w:rPr>
          <w:noProof/>
        </w:rPr>
      </w:r>
      <w:r>
        <w:rPr>
          <w:noProof/>
        </w:rPr>
        <w:fldChar w:fldCharType="separate"/>
      </w:r>
      <w:r>
        <w:rPr>
          <w:noProof/>
        </w:rPr>
        <w:t>315</w:t>
      </w:r>
      <w:r>
        <w:rPr>
          <w:noProof/>
        </w:rPr>
        <w:fldChar w:fldCharType="end"/>
      </w:r>
    </w:p>
    <w:p w14:paraId="54EFFC26" w14:textId="55D78169" w:rsidR="0052694D" w:rsidRDefault="0052694D">
      <w:pPr>
        <w:pStyle w:val="TOC4"/>
        <w:rPr>
          <w:rFonts w:asciiTheme="minorHAnsi" w:eastAsiaTheme="minorEastAsia" w:hAnsiTheme="minorHAnsi" w:cstheme="minorBidi"/>
          <w:noProof/>
          <w:sz w:val="22"/>
          <w:szCs w:val="22"/>
        </w:rPr>
      </w:pPr>
      <w:r>
        <w:rPr>
          <w:noProof/>
        </w:rPr>
        <w:t>5.27.2.4</w:t>
      </w:r>
      <w:r>
        <w:rPr>
          <w:rFonts w:asciiTheme="minorHAnsi" w:eastAsiaTheme="minorEastAsia" w:hAnsiTheme="minorHAnsi" w:cstheme="minorBidi"/>
          <w:noProof/>
          <w:sz w:val="22"/>
          <w:szCs w:val="22"/>
        </w:rPr>
        <w:tab/>
      </w:r>
      <w:r>
        <w:rPr>
          <w:noProof/>
        </w:rPr>
        <w:t>TSCAI determination based on TSC Assistance Container</w:t>
      </w:r>
      <w:r>
        <w:rPr>
          <w:noProof/>
        </w:rPr>
        <w:tab/>
      </w:r>
      <w:r>
        <w:rPr>
          <w:noProof/>
        </w:rPr>
        <w:fldChar w:fldCharType="begin" w:fldLock="1"/>
      </w:r>
      <w:r>
        <w:rPr>
          <w:noProof/>
        </w:rPr>
        <w:instrText xml:space="preserve"> PAGEREF _Toc131161552 \h </w:instrText>
      </w:r>
      <w:r>
        <w:rPr>
          <w:noProof/>
        </w:rPr>
      </w:r>
      <w:r>
        <w:rPr>
          <w:noProof/>
        </w:rPr>
        <w:fldChar w:fldCharType="separate"/>
      </w:r>
      <w:r>
        <w:rPr>
          <w:noProof/>
        </w:rPr>
        <w:t>316</w:t>
      </w:r>
      <w:r>
        <w:rPr>
          <w:noProof/>
        </w:rPr>
        <w:fldChar w:fldCharType="end"/>
      </w:r>
    </w:p>
    <w:p w14:paraId="15A9104E" w14:textId="11820F4C" w:rsidR="0052694D" w:rsidRDefault="0052694D">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_Toc131161553 \h </w:instrText>
      </w:r>
      <w:r>
        <w:rPr>
          <w:noProof/>
        </w:rPr>
      </w:r>
      <w:r>
        <w:rPr>
          <w:noProof/>
        </w:rPr>
        <w:fldChar w:fldCharType="separate"/>
      </w:r>
      <w:r>
        <w:rPr>
          <w:noProof/>
        </w:rPr>
        <w:t>317</w:t>
      </w:r>
      <w:r>
        <w:rPr>
          <w:noProof/>
        </w:rPr>
        <w:fldChar w:fldCharType="end"/>
      </w:r>
    </w:p>
    <w:p w14:paraId="11E3334A" w14:textId="586A33CE" w:rsidR="0052694D" w:rsidRDefault="0052694D">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_Toc131161554 \h </w:instrText>
      </w:r>
      <w:r>
        <w:rPr>
          <w:noProof/>
        </w:rPr>
      </w:r>
      <w:r>
        <w:rPr>
          <w:noProof/>
        </w:rPr>
        <w:fldChar w:fldCharType="separate"/>
      </w:r>
      <w:r>
        <w:rPr>
          <w:noProof/>
        </w:rPr>
        <w:t>317</w:t>
      </w:r>
      <w:r>
        <w:rPr>
          <w:noProof/>
        </w:rPr>
        <w:fldChar w:fldCharType="end"/>
      </w:r>
    </w:p>
    <w:p w14:paraId="54336524" w14:textId="6CE685FC" w:rsidR="0052694D" w:rsidRDefault="0052694D">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_Toc131161555 \h </w:instrText>
      </w:r>
      <w:r>
        <w:rPr>
          <w:noProof/>
        </w:rPr>
      </w:r>
      <w:r>
        <w:rPr>
          <w:noProof/>
        </w:rPr>
        <w:fldChar w:fldCharType="separate"/>
      </w:r>
      <w:r>
        <w:rPr>
          <w:noProof/>
        </w:rPr>
        <w:t>318</w:t>
      </w:r>
      <w:r>
        <w:rPr>
          <w:noProof/>
        </w:rPr>
        <w:fldChar w:fldCharType="end"/>
      </w:r>
    </w:p>
    <w:p w14:paraId="52BBE5F3" w14:textId="7ACBDF96" w:rsidR="0052694D" w:rsidRDefault="0052694D">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 Time Sensitive Communications and Time Synchronization</w:t>
      </w:r>
      <w:r>
        <w:rPr>
          <w:noProof/>
        </w:rPr>
        <w:tab/>
      </w:r>
      <w:r>
        <w:rPr>
          <w:noProof/>
        </w:rPr>
        <w:fldChar w:fldCharType="begin" w:fldLock="1"/>
      </w:r>
      <w:r>
        <w:rPr>
          <w:noProof/>
        </w:rPr>
        <w:instrText xml:space="preserve"> PAGEREF _Toc131161556 \h </w:instrText>
      </w:r>
      <w:r>
        <w:rPr>
          <w:noProof/>
        </w:rPr>
      </w:r>
      <w:r>
        <w:rPr>
          <w:noProof/>
        </w:rPr>
        <w:fldChar w:fldCharType="separate"/>
      </w:r>
      <w:r>
        <w:rPr>
          <w:noProof/>
        </w:rPr>
        <w:t>318</w:t>
      </w:r>
      <w:r>
        <w:rPr>
          <w:noProof/>
        </w:rPr>
        <w:fldChar w:fldCharType="end"/>
      </w:r>
    </w:p>
    <w:p w14:paraId="0D718D3F" w14:textId="0BF8BF82" w:rsidR="0052694D" w:rsidRDefault="0052694D">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bridge management for TSN</w:t>
      </w:r>
      <w:r>
        <w:rPr>
          <w:noProof/>
        </w:rPr>
        <w:tab/>
      </w:r>
      <w:r>
        <w:rPr>
          <w:noProof/>
        </w:rPr>
        <w:fldChar w:fldCharType="begin" w:fldLock="1"/>
      </w:r>
      <w:r>
        <w:rPr>
          <w:noProof/>
        </w:rPr>
        <w:instrText xml:space="preserve"> PAGEREF _Toc131161557 \h </w:instrText>
      </w:r>
      <w:r>
        <w:rPr>
          <w:noProof/>
        </w:rPr>
      </w:r>
      <w:r>
        <w:rPr>
          <w:noProof/>
        </w:rPr>
        <w:fldChar w:fldCharType="separate"/>
      </w:r>
      <w:r>
        <w:rPr>
          <w:noProof/>
        </w:rPr>
        <w:t>318</w:t>
      </w:r>
      <w:r>
        <w:rPr>
          <w:noProof/>
        </w:rPr>
        <w:fldChar w:fldCharType="end"/>
      </w:r>
    </w:p>
    <w:p w14:paraId="584467ED" w14:textId="15ACE1B0" w:rsidR="0052694D" w:rsidRDefault="0052694D">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 for TSN</w:t>
      </w:r>
      <w:r>
        <w:rPr>
          <w:noProof/>
        </w:rPr>
        <w:tab/>
      </w:r>
      <w:r>
        <w:rPr>
          <w:noProof/>
        </w:rPr>
        <w:fldChar w:fldCharType="begin" w:fldLock="1"/>
      </w:r>
      <w:r>
        <w:rPr>
          <w:noProof/>
        </w:rPr>
        <w:instrText xml:space="preserve"> PAGEREF _Toc131161558 \h </w:instrText>
      </w:r>
      <w:r>
        <w:rPr>
          <w:noProof/>
        </w:rPr>
      </w:r>
      <w:r>
        <w:rPr>
          <w:noProof/>
        </w:rPr>
        <w:fldChar w:fldCharType="separate"/>
      </w:r>
      <w:r>
        <w:rPr>
          <w:noProof/>
        </w:rPr>
        <w:t>320</w:t>
      </w:r>
      <w:r>
        <w:rPr>
          <w:noProof/>
        </w:rPr>
        <w:fldChar w:fldCharType="end"/>
      </w:r>
    </w:p>
    <w:p w14:paraId="5353D839" w14:textId="77E5517A" w:rsidR="0052694D" w:rsidRDefault="0052694D">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user plane node management information exchange in 5GS</w:t>
      </w:r>
      <w:r>
        <w:rPr>
          <w:noProof/>
        </w:rPr>
        <w:tab/>
      </w:r>
      <w:r>
        <w:rPr>
          <w:noProof/>
        </w:rPr>
        <w:fldChar w:fldCharType="begin" w:fldLock="1"/>
      </w:r>
      <w:r>
        <w:rPr>
          <w:noProof/>
        </w:rPr>
        <w:instrText xml:space="preserve"> PAGEREF _Toc131161559 \h </w:instrText>
      </w:r>
      <w:r>
        <w:rPr>
          <w:noProof/>
        </w:rPr>
      </w:r>
      <w:r>
        <w:rPr>
          <w:noProof/>
        </w:rPr>
        <w:fldChar w:fldCharType="separate"/>
      </w:r>
      <w:r>
        <w:rPr>
          <w:noProof/>
        </w:rPr>
        <w:t>322</w:t>
      </w:r>
      <w:r>
        <w:rPr>
          <w:noProof/>
        </w:rPr>
        <w:fldChar w:fldCharType="end"/>
      </w:r>
    </w:p>
    <w:p w14:paraId="529AD67A" w14:textId="454078EB" w:rsidR="0052694D" w:rsidRDefault="0052694D">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_Toc131161560 \h </w:instrText>
      </w:r>
      <w:r>
        <w:rPr>
          <w:noProof/>
        </w:rPr>
      </w:r>
      <w:r>
        <w:rPr>
          <w:noProof/>
        </w:rPr>
        <w:fldChar w:fldCharType="separate"/>
      </w:r>
      <w:r>
        <w:rPr>
          <w:noProof/>
        </w:rPr>
        <w:t>322</w:t>
      </w:r>
      <w:r>
        <w:rPr>
          <w:noProof/>
        </w:rPr>
        <w:fldChar w:fldCharType="end"/>
      </w:r>
    </w:p>
    <w:p w14:paraId="1922E302" w14:textId="09908C25" w:rsidR="0052694D" w:rsidRDefault="0052694D">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user plane node management information</w:t>
      </w:r>
      <w:r>
        <w:rPr>
          <w:noProof/>
        </w:rPr>
        <w:tab/>
      </w:r>
      <w:r>
        <w:rPr>
          <w:noProof/>
        </w:rPr>
        <w:fldChar w:fldCharType="begin" w:fldLock="1"/>
      </w:r>
      <w:r>
        <w:rPr>
          <w:noProof/>
        </w:rPr>
        <w:instrText xml:space="preserve"> PAGEREF _Toc131161561 \h </w:instrText>
      </w:r>
      <w:r>
        <w:rPr>
          <w:noProof/>
        </w:rPr>
      </w:r>
      <w:r>
        <w:rPr>
          <w:noProof/>
        </w:rPr>
        <w:fldChar w:fldCharType="separate"/>
      </w:r>
      <w:r>
        <w:rPr>
          <w:noProof/>
        </w:rPr>
        <w:t>338</w:t>
      </w:r>
      <w:r>
        <w:rPr>
          <w:noProof/>
        </w:rPr>
        <w:fldChar w:fldCharType="end"/>
      </w:r>
    </w:p>
    <w:p w14:paraId="6A6B91A6" w14:textId="2B1AFEB6" w:rsidR="0052694D" w:rsidRDefault="0052694D">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 for TSN</w:t>
      </w:r>
      <w:r>
        <w:rPr>
          <w:noProof/>
        </w:rPr>
        <w:tab/>
      </w:r>
      <w:r>
        <w:rPr>
          <w:noProof/>
        </w:rPr>
        <w:fldChar w:fldCharType="begin" w:fldLock="1"/>
      </w:r>
      <w:r>
        <w:rPr>
          <w:noProof/>
        </w:rPr>
        <w:instrText xml:space="preserve"> PAGEREF _Toc131161562 \h </w:instrText>
      </w:r>
      <w:r>
        <w:rPr>
          <w:noProof/>
        </w:rPr>
      </w:r>
      <w:r>
        <w:rPr>
          <w:noProof/>
        </w:rPr>
        <w:fldChar w:fldCharType="separate"/>
      </w:r>
      <w:r>
        <w:rPr>
          <w:noProof/>
        </w:rPr>
        <w:t>338</w:t>
      </w:r>
      <w:r>
        <w:rPr>
          <w:noProof/>
        </w:rPr>
        <w:fldChar w:fldCharType="end"/>
      </w:r>
    </w:p>
    <w:p w14:paraId="3BBF89E9" w14:textId="52B837D2" w:rsidR="0052694D" w:rsidRDefault="0052694D">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 for TSN</w:t>
      </w:r>
      <w:r>
        <w:rPr>
          <w:noProof/>
        </w:rPr>
        <w:tab/>
      </w:r>
      <w:r>
        <w:rPr>
          <w:noProof/>
        </w:rPr>
        <w:fldChar w:fldCharType="begin" w:fldLock="1"/>
      </w:r>
      <w:r>
        <w:rPr>
          <w:noProof/>
        </w:rPr>
        <w:instrText xml:space="preserve"> PAGEREF _Toc131161563 \h </w:instrText>
      </w:r>
      <w:r>
        <w:rPr>
          <w:noProof/>
        </w:rPr>
      </w:r>
      <w:r>
        <w:rPr>
          <w:noProof/>
        </w:rPr>
        <w:fldChar w:fldCharType="separate"/>
      </w:r>
      <w:r>
        <w:rPr>
          <w:noProof/>
        </w:rPr>
        <w:t>339</w:t>
      </w:r>
      <w:r>
        <w:rPr>
          <w:noProof/>
        </w:rPr>
        <w:fldChar w:fldCharType="end"/>
      </w:r>
    </w:p>
    <w:p w14:paraId="3E1A8C1B" w14:textId="397862B4" w:rsidR="0052694D" w:rsidRDefault="0052694D">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_Toc131161564 \h </w:instrText>
      </w:r>
      <w:r>
        <w:rPr>
          <w:noProof/>
        </w:rPr>
      </w:r>
      <w:r>
        <w:rPr>
          <w:noProof/>
        </w:rPr>
        <w:fldChar w:fldCharType="separate"/>
      </w:r>
      <w:r>
        <w:rPr>
          <w:noProof/>
        </w:rPr>
        <w:t>340</w:t>
      </w:r>
      <w:r>
        <w:rPr>
          <w:noProof/>
        </w:rPr>
        <w:fldChar w:fldCharType="end"/>
      </w:r>
    </w:p>
    <w:p w14:paraId="1B7DC732" w14:textId="6C4AA592" w:rsidR="0052694D" w:rsidRDefault="0052694D">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_Toc131161565 \h </w:instrText>
      </w:r>
      <w:r>
        <w:rPr>
          <w:noProof/>
        </w:rPr>
      </w:r>
      <w:r>
        <w:rPr>
          <w:noProof/>
        </w:rPr>
        <w:fldChar w:fldCharType="separate"/>
      </w:r>
      <w:r>
        <w:rPr>
          <w:noProof/>
        </w:rPr>
        <w:t>340</w:t>
      </w:r>
      <w:r>
        <w:rPr>
          <w:noProof/>
        </w:rPr>
        <w:fldChar w:fldCharType="end"/>
      </w:r>
    </w:p>
    <w:p w14:paraId="434F8568" w14:textId="682EA4E2" w:rsidR="0052694D" w:rsidRDefault="0052694D">
      <w:pPr>
        <w:pStyle w:val="TOC3"/>
        <w:rPr>
          <w:rFonts w:asciiTheme="minorHAnsi" w:eastAsiaTheme="minorEastAsia" w:hAnsiTheme="minorHAnsi" w:cstheme="minorBidi"/>
          <w:noProof/>
          <w:sz w:val="22"/>
          <w:szCs w:val="22"/>
        </w:rPr>
      </w:pPr>
      <w:r>
        <w:rPr>
          <w:noProof/>
        </w:rPr>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_Toc131161566 \h </w:instrText>
      </w:r>
      <w:r>
        <w:rPr>
          <w:noProof/>
        </w:rPr>
      </w:r>
      <w:r>
        <w:rPr>
          <w:noProof/>
        </w:rPr>
        <w:fldChar w:fldCharType="separate"/>
      </w:r>
      <w:r>
        <w:rPr>
          <w:noProof/>
        </w:rPr>
        <w:t>340</w:t>
      </w:r>
      <w:r>
        <w:rPr>
          <w:noProof/>
        </w:rPr>
        <w:fldChar w:fldCharType="end"/>
      </w:r>
    </w:p>
    <w:p w14:paraId="5CBDC21E" w14:textId="1214726E" w:rsidR="0052694D" w:rsidRDefault="0052694D">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_Toc131161567 \h </w:instrText>
      </w:r>
      <w:r>
        <w:rPr>
          <w:noProof/>
        </w:rPr>
      </w:r>
      <w:r>
        <w:rPr>
          <w:noProof/>
        </w:rPr>
        <w:fldChar w:fldCharType="separate"/>
      </w:r>
      <w:r>
        <w:rPr>
          <w:noProof/>
        </w:rPr>
        <w:t>341</w:t>
      </w:r>
      <w:r>
        <w:rPr>
          <w:noProof/>
        </w:rPr>
        <w:fldChar w:fldCharType="end"/>
      </w:r>
    </w:p>
    <w:p w14:paraId="76CCE2D8" w14:textId="21773254" w:rsidR="0052694D" w:rsidRDefault="0052694D">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_Toc131161568 \h </w:instrText>
      </w:r>
      <w:r>
        <w:rPr>
          <w:noProof/>
        </w:rPr>
      </w:r>
      <w:r>
        <w:rPr>
          <w:noProof/>
        </w:rPr>
        <w:fldChar w:fldCharType="separate"/>
      </w:r>
      <w:r>
        <w:rPr>
          <w:noProof/>
        </w:rPr>
        <w:t>342</w:t>
      </w:r>
      <w:r>
        <w:rPr>
          <w:noProof/>
        </w:rPr>
        <w:fldChar w:fldCharType="end"/>
      </w:r>
    </w:p>
    <w:p w14:paraId="2D277287" w14:textId="2DC63ED8" w:rsidR="0052694D" w:rsidRDefault="0052694D">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_Toc131161569 \h </w:instrText>
      </w:r>
      <w:r>
        <w:rPr>
          <w:noProof/>
        </w:rPr>
      </w:r>
      <w:r>
        <w:rPr>
          <w:noProof/>
        </w:rPr>
        <w:fldChar w:fldCharType="separate"/>
      </w:r>
      <w:r>
        <w:rPr>
          <w:noProof/>
        </w:rPr>
        <w:t>343</w:t>
      </w:r>
      <w:r>
        <w:rPr>
          <w:noProof/>
        </w:rPr>
        <w:fldChar w:fldCharType="end"/>
      </w:r>
    </w:p>
    <w:p w14:paraId="5D617AD6" w14:textId="56AF1E83" w:rsidR="0052694D" w:rsidRDefault="0052694D">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_Toc131161570 \h </w:instrText>
      </w:r>
      <w:r>
        <w:rPr>
          <w:noProof/>
        </w:rPr>
      </w:r>
      <w:r>
        <w:rPr>
          <w:noProof/>
        </w:rPr>
        <w:fldChar w:fldCharType="separate"/>
      </w:r>
      <w:r>
        <w:rPr>
          <w:noProof/>
        </w:rPr>
        <w:t>343</w:t>
      </w:r>
      <w:r>
        <w:rPr>
          <w:noProof/>
        </w:rPr>
        <w:fldChar w:fldCharType="end"/>
      </w:r>
    </w:p>
    <w:p w14:paraId="7FB23CC1" w14:textId="1563423E" w:rsidR="0052694D" w:rsidRDefault="0052694D">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_Toc131161571 \h </w:instrText>
      </w:r>
      <w:r>
        <w:rPr>
          <w:noProof/>
        </w:rPr>
      </w:r>
      <w:r>
        <w:rPr>
          <w:noProof/>
        </w:rPr>
        <w:fldChar w:fldCharType="separate"/>
      </w:r>
      <w:r>
        <w:rPr>
          <w:noProof/>
        </w:rPr>
        <w:t>343</w:t>
      </w:r>
      <w:r>
        <w:rPr>
          <w:noProof/>
        </w:rPr>
        <w:fldChar w:fldCharType="end"/>
      </w:r>
    </w:p>
    <w:p w14:paraId="73D1B038" w14:textId="00C36824" w:rsidR="0052694D" w:rsidRDefault="0052694D">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_Toc131161572 \h </w:instrText>
      </w:r>
      <w:r>
        <w:rPr>
          <w:noProof/>
        </w:rPr>
      </w:r>
      <w:r>
        <w:rPr>
          <w:noProof/>
        </w:rPr>
        <w:fldChar w:fldCharType="separate"/>
      </w:r>
      <w:r>
        <w:rPr>
          <w:noProof/>
        </w:rPr>
        <w:t>343</w:t>
      </w:r>
      <w:r>
        <w:rPr>
          <w:noProof/>
        </w:rPr>
        <w:fldChar w:fldCharType="end"/>
      </w:r>
    </w:p>
    <w:p w14:paraId="4E625B24" w14:textId="2B0F2C5A" w:rsidR="0052694D" w:rsidRDefault="0052694D">
      <w:pPr>
        <w:pStyle w:val="TOC4"/>
        <w:rPr>
          <w:rFonts w:asciiTheme="minorHAnsi" w:eastAsiaTheme="minorEastAsia" w:hAnsiTheme="minorHAnsi" w:cstheme="minorBidi"/>
          <w:noProof/>
          <w:sz w:val="22"/>
          <w:szCs w:val="22"/>
        </w:rPr>
      </w:pPr>
      <w:r>
        <w:rPr>
          <w:noProof/>
        </w:rPr>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_Toc131161573 \h </w:instrText>
      </w:r>
      <w:r>
        <w:rPr>
          <w:noProof/>
        </w:rPr>
      </w:r>
      <w:r>
        <w:rPr>
          <w:noProof/>
        </w:rPr>
        <w:fldChar w:fldCharType="separate"/>
      </w:r>
      <w:r>
        <w:rPr>
          <w:noProof/>
        </w:rPr>
        <w:t>344</w:t>
      </w:r>
      <w:r>
        <w:rPr>
          <w:noProof/>
        </w:rPr>
        <w:fldChar w:fldCharType="end"/>
      </w:r>
    </w:p>
    <w:p w14:paraId="2E4F453A" w14:textId="7FCB80AA" w:rsidR="0052694D" w:rsidRDefault="0052694D">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_Toc131161574 \h </w:instrText>
      </w:r>
      <w:r>
        <w:rPr>
          <w:noProof/>
        </w:rPr>
      </w:r>
      <w:r>
        <w:rPr>
          <w:noProof/>
        </w:rPr>
        <w:fldChar w:fldCharType="separate"/>
      </w:r>
      <w:r>
        <w:rPr>
          <w:noProof/>
        </w:rPr>
        <w:t>345</w:t>
      </w:r>
      <w:r>
        <w:rPr>
          <w:noProof/>
        </w:rPr>
        <w:fldChar w:fldCharType="end"/>
      </w:r>
    </w:p>
    <w:p w14:paraId="321F910C" w14:textId="13FF3104" w:rsidR="0052694D" w:rsidRDefault="0052694D">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_Toc131161575 \h </w:instrText>
      </w:r>
      <w:r>
        <w:rPr>
          <w:noProof/>
        </w:rPr>
      </w:r>
      <w:r>
        <w:rPr>
          <w:noProof/>
        </w:rPr>
        <w:fldChar w:fldCharType="separate"/>
      </w:r>
      <w:r>
        <w:rPr>
          <w:noProof/>
        </w:rPr>
        <w:t>345</w:t>
      </w:r>
      <w:r>
        <w:rPr>
          <w:noProof/>
        </w:rPr>
        <w:fldChar w:fldCharType="end"/>
      </w:r>
    </w:p>
    <w:p w14:paraId="000C3E13" w14:textId="6CBFC654" w:rsidR="0052694D" w:rsidRDefault="0052694D">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_Toc131161576 \h </w:instrText>
      </w:r>
      <w:r>
        <w:rPr>
          <w:noProof/>
        </w:rPr>
      </w:r>
      <w:r>
        <w:rPr>
          <w:noProof/>
        </w:rPr>
        <w:fldChar w:fldCharType="separate"/>
      </w:r>
      <w:r>
        <w:rPr>
          <w:noProof/>
        </w:rPr>
        <w:t>346</w:t>
      </w:r>
      <w:r>
        <w:rPr>
          <w:noProof/>
        </w:rPr>
        <w:fldChar w:fldCharType="end"/>
      </w:r>
    </w:p>
    <w:p w14:paraId="70B601AB" w14:textId="2B58CA00" w:rsidR="0052694D" w:rsidRDefault="0052694D">
      <w:pPr>
        <w:pStyle w:val="TOC5"/>
        <w:rPr>
          <w:rFonts w:asciiTheme="minorHAnsi" w:eastAsiaTheme="minorEastAsia" w:hAnsiTheme="minorHAnsi" w:cstheme="minorBidi"/>
          <w:noProof/>
          <w:sz w:val="22"/>
          <w:szCs w:val="22"/>
        </w:rPr>
      </w:pPr>
      <w:r>
        <w:rPr>
          <w:noProof/>
        </w:rPr>
        <w:t>5.30.2.4.1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_Toc131161577 \h </w:instrText>
      </w:r>
      <w:r>
        <w:rPr>
          <w:noProof/>
        </w:rPr>
      </w:r>
      <w:r>
        <w:rPr>
          <w:noProof/>
        </w:rPr>
        <w:fldChar w:fldCharType="separate"/>
      </w:r>
      <w:r>
        <w:rPr>
          <w:noProof/>
        </w:rPr>
        <w:t>346</w:t>
      </w:r>
      <w:r>
        <w:rPr>
          <w:noProof/>
        </w:rPr>
        <w:fldChar w:fldCharType="end"/>
      </w:r>
    </w:p>
    <w:p w14:paraId="116AE1C1" w14:textId="32193F0E" w:rsidR="0052694D" w:rsidRDefault="0052694D">
      <w:pPr>
        <w:pStyle w:val="TOC5"/>
        <w:rPr>
          <w:rFonts w:asciiTheme="minorHAnsi" w:eastAsiaTheme="minorEastAsia" w:hAnsiTheme="minorHAnsi" w:cstheme="minorBidi"/>
          <w:noProof/>
          <w:sz w:val="22"/>
          <w:szCs w:val="22"/>
        </w:rPr>
      </w:pPr>
      <w:r>
        <w:rPr>
          <w:noProof/>
        </w:rPr>
        <w:t>5.30.2.4.2</w:t>
      </w:r>
      <w:r>
        <w:rPr>
          <w:rFonts w:asciiTheme="minorHAnsi" w:eastAsiaTheme="minorEastAsia" w:hAnsiTheme="minorHAnsi" w:cstheme="minorBidi"/>
          <w:noProof/>
          <w:sz w:val="22"/>
          <w:szCs w:val="22"/>
        </w:rPr>
        <w:tab/>
      </w:r>
      <w:r>
        <w:rPr>
          <w:noProof/>
        </w:rPr>
        <w:t>Automatic network selection</w:t>
      </w:r>
      <w:r>
        <w:rPr>
          <w:noProof/>
        </w:rPr>
        <w:tab/>
      </w:r>
      <w:r>
        <w:rPr>
          <w:noProof/>
        </w:rPr>
        <w:fldChar w:fldCharType="begin" w:fldLock="1"/>
      </w:r>
      <w:r>
        <w:rPr>
          <w:noProof/>
        </w:rPr>
        <w:instrText xml:space="preserve"> PAGEREF _Toc131161578 \h </w:instrText>
      </w:r>
      <w:r>
        <w:rPr>
          <w:noProof/>
        </w:rPr>
      </w:r>
      <w:r>
        <w:rPr>
          <w:noProof/>
        </w:rPr>
        <w:fldChar w:fldCharType="separate"/>
      </w:r>
      <w:r>
        <w:rPr>
          <w:noProof/>
        </w:rPr>
        <w:t>347</w:t>
      </w:r>
      <w:r>
        <w:rPr>
          <w:noProof/>
        </w:rPr>
        <w:fldChar w:fldCharType="end"/>
      </w:r>
    </w:p>
    <w:p w14:paraId="4C636821" w14:textId="679E10C7" w:rsidR="0052694D" w:rsidRDefault="0052694D">
      <w:pPr>
        <w:pStyle w:val="TOC5"/>
        <w:rPr>
          <w:rFonts w:asciiTheme="minorHAnsi" w:eastAsiaTheme="minorEastAsia" w:hAnsiTheme="minorHAnsi" w:cstheme="minorBidi"/>
          <w:noProof/>
          <w:sz w:val="22"/>
          <w:szCs w:val="22"/>
        </w:rPr>
      </w:pPr>
      <w:r>
        <w:rPr>
          <w:noProof/>
        </w:rPr>
        <w:t>5.30.2.4.3</w:t>
      </w:r>
      <w:r>
        <w:rPr>
          <w:rFonts w:asciiTheme="minorHAnsi" w:eastAsiaTheme="minorEastAsia" w:hAnsiTheme="minorHAnsi" w:cstheme="minorBidi"/>
          <w:noProof/>
          <w:sz w:val="22"/>
          <w:szCs w:val="22"/>
        </w:rPr>
        <w:tab/>
      </w:r>
      <w:r>
        <w:rPr>
          <w:noProof/>
        </w:rPr>
        <w:t>Manual network selection</w:t>
      </w:r>
      <w:r>
        <w:rPr>
          <w:noProof/>
        </w:rPr>
        <w:tab/>
      </w:r>
      <w:r>
        <w:rPr>
          <w:noProof/>
        </w:rPr>
        <w:fldChar w:fldCharType="begin" w:fldLock="1"/>
      </w:r>
      <w:r>
        <w:rPr>
          <w:noProof/>
        </w:rPr>
        <w:instrText xml:space="preserve"> PAGEREF _Toc131161579 \h </w:instrText>
      </w:r>
      <w:r>
        <w:rPr>
          <w:noProof/>
        </w:rPr>
      </w:r>
      <w:r>
        <w:rPr>
          <w:noProof/>
        </w:rPr>
        <w:fldChar w:fldCharType="separate"/>
      </w:r>
      <w:r>
        <w:rPr>
          <w:noProof/>
        </w:rPr>
        <w:t>347</w:t>
      </w:r>
      <w:r>
        <w:rPr>
          <w:noProof/>
        </w:rPr>
        <w:fldChar w:fldCharType="end"/>
      </w:r>
    </w:p>
    <w:p w14:paraId="1C9E8A9D" w14:textId="383973AA" w:rsidR="0052694D" w:rsidRDefault="0052694D">
      <w:pPr>
        <w:pStyle w:val="TOC4"/>
        <w:rPr>
          <w:rFonts w:asciiTheme="minorHAnsi" w:eastAsiaTheme="minorEastAsia" w:hAnsiTheme="minorHAnsi" w:cstheme="minorBidi"/>
          <w:noProof/>
          <w:sz w:val="22"/>
          <w:szCs w:val="22"/>
        </w:rPr>
      </w:pPr>
      <w:r>
        <w:rPr>
          <w:noProof/>
        </w:rPr>
        <w:lastRenderedPageBreak/>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_Toc131161580 \h </w:instrText>
      </w:r>
      <w:r>
        <w:rPr>
          <w:noProof/>
        </w:rPr>
      </w:r>
      <w:r>
        <w:rPr>
          <w:noProof/>
        </w:rPr>
        <w:fldChar w:fldCharType="separate"/>
      </w:r>
      <w:r>
        <w:rPr>
          <w:noProof/>
        </w:rPr>
        <w:t>348</w:t>
      </w:r>
      <w:r>
        <w:rPr>
          <w:noProof/>
        </w:rPr>
        <w:fldChar w:fldCharType="end"/>
      </w:r>
    </w:p>
    <w:p w14:paraId="09386D99" w14:textId="1C63F56E" w:rsidR="0052694D" w:rsidRDefault="0052694D">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_Toc131161581 \h </w:instrText>
      </w:r>
      <w:r>
        <w:rPr>
          <w:noProof/>
        </w:rPr>
      </w:r>
      <w:r>
        <w:rPr>
          <w:noProof/>
        </w:rPr>
        <w:fldChar w:fldCharType="separate"/>
      </w:r>
      <w:r>
        <w:rPr>
          <w:noProof/>
        </w:rPr>
        <w:t>348</w:t>
      </w:r>
      <w:r>
        <w:rPr>
          <w:noProof/>
        </w:rPr>
        <w:fldChar w:fldCharType="end"/>
      </w:r>
    </w:p>
    <w:p w14:paraId="54D141C6" w14:textId="4035FEE4" w:rsidR="0052694D" w:rsidRDefault="0052694D">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_Toc131161582 \h </w:instrText>
      </w:r>
      <w:r>
        <w:rPr>
          <w:noProof/>
        </w:rPr>
      </w:r>
      <w:r>
        <w:rPr>
          <w:noProof/>
        </w:rPr>
        <w:fldChar w:fldCharType="separate"/>
      </w:r>
      <w:r>
        <w:rPr>
          <w:noProof/>
        </w:rPr>
        <w:t>348</w:t>
      </w:r>
      <w:r>
        <w:rPr>
          <w:noProof/>
        </w:rPr>
        <w:fldChar w:fldCharType="end"/>
      </w:r>
    </w:p>
    <w:p w14:paraId="7AD535CC" w14:textId="21EFD179" w:rsidR="0052694D" w:rsidRDefault="0052694D">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_Toc131161583 \h </w:instrText>
      </w:r>
      <w:r>
        <w:rPr>
          <w:noProof/>
        </w:rPr>
      </w:r>
      <w:r>
        <w:rPr>
          <w:noProof/>
        </w:rPr>
        <w:fldChar w:fldCharType="separate"/>
      </w:r>
      <w:r>
        <w:rPr>
          <w:noProof/>
        </w:rPr>
        <w:t>349</w:t>
      </w:r>
      <w:r>
        <w:rPr>
          <w:noProof/>
        </w:rPr>
        <w:fldChar w:fldCharType="end"/>
      </w:r>
    </w:p>
    <w:p w14:paraId="607DD063" w14:textId="22580E28" w:rsidR="0052694D" w:rsidRDefault="0052694D">
      <w:pPr>
        <w:pStyle w:val="TOC4"/>
        <w:rPr>
          <w:rFonts w:asciiTheme="minorHAnsi" w:eastAsiaTheme="minorEastAsia" w:hAnsiTheme="minorHAnsi" w:cstheme="minorBidi"/>
          <w:noProof/>
          <w:sz w:val="22"/>
          <w:szCs w:val="22"/>
        </w:rPr>
      </w:pPr>
      <w:r>
        <w:rPr>
          <w:noProof/>
        </w:rPr>
        <w:t>5.30.2.9</w:t>
      </w:r>
      <w:r>
        <w:rPr>
          <w:rFonts w:asciiTheme="minorHAnsi" w:eastAsiaTheme="minorEastAsia" w:hAnsiTheme="minorHAnsi" w:cstheme="minorBidi"/>
          <w:noProof/>
          <w:sz w:val="22"/>
          <w:szCs w:val="22"/>
        </w:rPr>
        <w:tab/>
      </w:r>
      <w:r>
        <w:rPr>
          <w:noProof/>
        </w:rPr>
        <w:t>SNPN connectivity for UEs with credentials owned by Credentials Holder</w:t>
      </w:r>
      <w:r>
        <w:rPr>
          <w:noProof/>
        </w:rPr>
        <w:tab/>
      </w:r>
      <w:r>
        <w:rPr>
          <w:noProof/>
        </w:rPr>
        <w:fldChar w:fldCharType="begin" w:fldLock="1"/>
      </w:r>
      <w:r>
        <w:rPr>
          <w:noProof/>
        </w:rPr>
        <w:instrText xml:space="preserve"> PAGEREF _Toc131161584 \h </w:instrText>
      </w:r>
      <w:r>
        <w:rPr>
          <w:noProof/>
        </w:rPr>
      </w:r>
      <w:r>
        <w:rPr>
          <w:noProof/>
        </w:rPr>
        <w:fldChar w:fldCharType="separate"/>
      </w:r>
      <w:r>
        <w:rPr>
          <w:noProof/>
        </w:rPr>
        <w:t>349</w:t>
      </w:r>
      <w:r>
        <w:rPr>
          <w:noProof/>
        </w:rPr>
        <w:fldChar w:fldCharType="end"/>
      </w:r>
    </w:p>
    <w:p w14:paraId="55B05AC7" w14:textId="07E14CF3" w:rsidR="0052694D" w:rsidRDefault="0052694D">
      <w:pPr>
        <w:pStyle w:val="TOC5"/>
        <w:rPr>
          <w:rFonts w:asciiTheme="minorHAnsi" w:eastAsiaTheme="minorEastAsia" w:hAnsiTheme="minorHAnsi" w:cstheme="minorBidi"/>
          <w:noProof/>
          <w:sz w:val="22"/>
          <w:szCs w:val="22"/>
        </w:rPr>
      </w:pPr>
      <w:r>
        <w:rPr>
          <w:noProof/>
        </w:rPr>
        <w:t>5.30.2.9.1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_Toc131161585 \h </w:instrText>
      </w:r>
      <w:r>
        <w:rPr>
          <w:noProof/>
        </w:rPr>
      </w:r>
      <w:r>
        <w:rPr>
          <w:noProof/>
        </w:rPr>
        <w:fldChar w:fldCharType="separate"/>
      </w:r>
      <w:r>
        <w:rPr>
          <w:noProof/>
        </w:rPr>
        <w:t>349</w:t>
      </w:r>
      <w:r>
        <w:rPr>
          <w:noProof/>
        </w:rPr>
        <w:fldChar w:fldCharType="end"/>
      </w:r>
    </w:p>
    <w:p w14:paraId="699764F3" w14:textId="6081F3DC" w:rsidR="0052694D" w:rsidRDefault="0052694D">
      <w:pPr>
        <w:pStyle w:val="TOC5"/>
        <w:rPr>
          <w:rFonts w:asciiTheme="minorHAnsi" w:eastAsiaTheme="minorEastAsia" w:hAnsiTheme="minorHAnsi" w:cstheme="minorBidi"/>
          <w:noProof/>
          <w:sz w:val="22"/>
          <w:szCs w:val="22"/>
        </w:rPr>
      </w:pPr>
      <w:r>
        <w:rPr>
          <w:noProof/>
        </w:rPr>
        <w:t>5.30.2.9.2</w:t>
      </w:r>
      <w:r>
        <w:rPr>
          <w:rFonts w:asciiTheme="minorHAnsi" w:eastAsiaTheme="minorEastAsia" w:hAnsiTheme="minorHAnsi" w:cstheme="minorBidi"/>
          <w:noProof/>
          <w:sz w:val="22"/>
          <w:szCs w:val="22"/>
        </w:rPr>
        <w:tab/>
      </w:r>
      <w:r>
        <w:rPr>
          <w:noProof/>
        </w:rPr>
        <w:t>Credentials Holder using AAA Server for primary authentication and authorization</w:t>
      </w:r>
      <w:r>
        <w:rPr>
          <w:noProof/>
        </w:rPr>
        <w:tab/>
      </w:r>
      <w:r>
        <w:rPr>
          <w:noProof/>
        </w:rPr>
        <w:fldChar w:fldCharType="begin" w:fldLock="1"/>
      </w:r>
      <w:r>
        <w:rPr>
          <w:noProof/>
        </w:rPr>
        <w:instrText xml:space="preserve"> PAGEREF _Toc131161586 \h </w:instrText>
      </w:r>
      <w:r>
        <w:rPr>
          <w:noProof/>
        </w:rPr>
      </w:r>
      <w:r>
        <w:rPr>
          <w:noProof/>
        </w:rPr>
        <w:fldChar w:fldCharType="separate"/>
      </w:r>
      <w:r>
        <w:rPr>
          <w:noProof/>
        </w:rPr>
        <w:t>349</w:t>
      </w:r>
      <w:r>
        <w:rPr>
          <w:noProof/>
        </w:rPr>
        <w:fldChar w:fldCharType="end"/>
      </w:r>
    </w:p>
    <w:p w14:paraId="7008A441" w14:textId="6B28CB24" w:rsidR="0052694D" w:rsidRDefault="0052694D">
      <w:pPr>
        <w:pStyle w:val="TOC5"/>
        <w:rPr>
          <w:rFonts w:asciiTheme="minorHAnsi" w:eastAsiaTheme="minorEastAsia" w:hAnsiTheme="minorHAnsi" w:cstheme="minorBidi"/>
          <w:noProof/>
          <w:sz w:val="22"/>
          <w:szCs w:val="22"/>
        </w:rPr>
      </w:pPr>
      <w:r>
        <w:rPr>
          <w:noProof/>
        </w:rPr>
        <w:t>5.30.2.9.3</w:t>
      </w:r>
      <w:r>
        <w:rPr>
          <w:rFonts w:asciiTheme="minorHAnsi" w:eastAsiaTheme="minorEastAsia" w:hAnsiTheme="minorHAnsi" w:cstheme="minorBidi"/>
          <w:noProof/>
          <w:sz w:val="22"/>
          <w:szCs w:val="22"/>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_Toc131161587 \h </w:instrText>
      </w:r>
      <w:r>
        <w:rPr>
          <w:noProof/>
        </w:rPr>
      </w:r>
      <w:r>
        <w:rPr>
          <w:noProof/>
        </w:rPr>
        <w:fldChar w:fldCharType="separate"/>
      </w:r>
      <w:r>
        <w:rPr>
          <w:noProof/>
        </w:rPr>
        <w:t>351</w:t>
      </w:r>
      <w:r>
        <w:rPr>
          <w:noProof/>
        </w:rPr>
        <w:fldChar w:fldCharType="end"/>
      </w:r>
    </w:p>
    <w:p w14:paraId="1692339F" w14:textId="237FD1C1" w:rsidR="0052694D" w:rsidRDefault="0052694D">
      <w:pPr>
        <w:pStyle w:val="TOC4"/>
        <w:rPr>
          <w:rFonts w:asciiTheme="minorHAnsi" w:eastAsiaTheme="minorEastAsia" w:hAnsiTheme="minorHAnsi" w:cstheme="minorBidi"/>
          <w:noProof/>
          <w:sz w:val="22"/>
          <w:szCs w:val="22"/>
        </w:rPr>
      </w:pPr>
      <w:r>
        <w:rPr>
          <w:noProof/>
        </w:rPr>
        <w:t>5.30.2.10</w:t>
      </w:r>
      <w:r>
        <w:rPr>
          <w:rFonts w:asciiTheme="minorHAnsi" w:eastAsiaTheme="minorEastAsia" w:hAnsiTheme="minorHAnsi" w:cstheme="minorBidi"/>
          <w:noProof/>
          <w:sz w:val="22"/>
          <w:szCs w:val="22"/>
        </w:rPr>
        <w:tab/>
      </w:r>
      <w:r>
        <w:rPr>
          <w:noProof/>
        </w:rPr>
        <w:t>Onboarding of UEs for SNPNs</w:t>
      </w:r>
      <w:r>
        <w:rPr>
          <w:noProof/>
        </w:rPr>
        <w:tab/>
      </w:r>
      <w:r>
        <w:rPr>
          <w:noProof/>
        </w:rPr>
        <w:fldChar w:fldCharType="begin" w:fldLock="1"/>
      </w:r>
      <w:r>
        <w:rPr>
          <w:noProof/>
        </w:rPr>
        <w:instrText xml:space="preserve"> PAGEREF _Toc131161588 \h </w:instrText>
      </w:r>
      <w:r>
        <w:rPr>
          <w:noProof/>
        </w:rPr>
      </w:r>
      <w:r>
        <w:rPr>
          <w:noProof/>
        </w:rPr>
        <w:fldChar w:fldCharType="separate"/>
      </w:r>
      <w:r>
        <w:rPr>
          <w:noProof/>
        </w:rPr>
        <w:t>351</w:t>
      </w:r>
      <w:r>
        <w:rPr>
          <w:noProof/>
        </w:rPr>
        <w:fldChar w:fldCharType="end"/>
      </w:r>
    </w:p>
    <w:p w14:paraId="01D324B8" w14:textId="4022C079" w:rsidR="0052694D" w:rsidRDefault="0052694D">
      <w:pPr>
        <w:pStyle w:val="TOC5"/>
        <w:rPr>
          <w:rFonts w:asciiTheme="minorHAnsi" w:eastAsiaTheme="minorEastAsia" w:hAnsiTheme="minorHAnsi" w:cstheme="minorBidi"/>
          <w:noProof/>
          <w:sz w:val="22"/>
          <w:szCs w:val="22"/>
        </w:rPr>
      </w:pPr>
      <w:r>
        <w:rPr>
          <w:noProof/>
        </w:rPr>
        <w:t>5.30.2.10.1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_Toc131161589 \h </w:instrText>
      </w:r>
      <w:r>
        <w:rPr>
          <w:noProof/>
        </w:rPr>
      </w:r>
      <w:r>
        <w:rPr>
          <w:noProof/>
        </w:rPr>
        <w:fldChar w:fldCharType="separate"/>
      </w:r>
      <w:r>
        <w:rPr>
          <w:noProof/>
        </w:rPr>
        <w:t>351</w:t>
      </w:r>
      <w:r>
        <w:rPr>
          <w:noProof/>
        </w:rPr>
        <w:fldChar w:fldCharType="end"/>
      </w:r>
    </w:p>
    <w:p w14:paraId="1C346509" w14:textId="47789D2A" w:rsidR="0052694D" w:rsidRDefault="0052694D">
      <w:pPr>
        <w:pStyle w:val="TOC5"/>
        <w:rPr>
          <w:rFonts w:asciiTheme="minorHAnsi" w:eastAsiaTheme="minorEastAsia" w:hAnsiTheme="minorHAnsi" w:cstheme="minorBidi"/>
          <w:noProof/>
          <w:sz w:val="22"/>
          <w:szCs w:val="22"/>
        </w:rPr>
      </w:pPr>
      <w:r>
        <w:rPr>
          <w:noProof/>
        </w:rPr>
        <w:t>5.30.2.10.2</w:t>
      </w:r>
      <w:r>
        <w:rPr>
          <w:rFonts w:asciiTheme="minorHAnsi" w:eastAsiaTheme="minorEastAsia" w:hAnsiTheme="minorHAnsi" w:cstheme="minorBidi"/>
          <w:noProof/>
          <w:sz w:val="22"/>
          <w:szCs w:val="22"/>
        </w:rPr>
        <w:tab/>
      </w:r>
      <w:r>
        <w:rPr>
          <w:noProof/>
        </w:rPr>
        <w:t>Onboarding Network is an SNPN</w:t>
      </w:r>
      <w:r>
        <w:rPr>
          <w:noProof/>
        </w:rPr>
        <w:tab/>
      </w:r>
      <w:r>
        <w:rPr>
          <w:noProof/>
        </w:rPr>
        <w:fldChar w:fldCharType="begin" w:fldLock="1"/>
      </w:r>
      <w:r>
        <w:rPr>
          <w:noProof/>
        </w:rPr>
        <w:instrText xml:space="preserve"> PAGEREF _Toc131161590 \h </w:instrText>
      </w:r>
      <w:r>
        <w:rPr>
          <w:noProof/>
        </w:rPr>
      </w:r>
      <w:r>
        <w:rPr>
          <w:noProof/>
        </w:rPr>
        <w:fldChar w:fldCharType="separate"/>
      </w:r>
      <w:r>
        <w:rPr>
          <w:noProof/>
        </w:rPr>
        <w:t>352</w:t>
      </w:r>
      <w:r>
        <w:rPr>
          <w:noProof/>
        </w:rPr>
        <w:fldChar w:fldCharType="end"/>
      </w:r>
    </w:p>
    <w:p w14:paraId="2114DAF9" w14:textId="6E4D8C24" w:rsidR="0052694D" w:rsidRDefault="0052694D">
      <w:pPr>
        <w:pStyle w:val="TOC5"/>
        <w:rPr>
          <w:rFonts w:asciiTheme="minorHAnsi" w:eastAsiaTheme="minorEastAsia" w:hAnsiTheme="minorHAnsi" w:cstheme="minorBidi"/>
          <w:noProof/>
          <w:sz w:val="22"/>
          <w:szCs w:val="22"/>
        </w:rPr>
      </w:pPr>
      <w:r>
        <w:rPr>
          <w:noProof/>
        </w:rPr>
        <w:t>5.30.2.10.3</w:t>
      </w:r>
      <w:r>
        <w:rPr>
          <w:rFonts w:asciiTheme="minorHAnsi" w:eastAsiaTheme="minorEastAsia" w:hAnsiTheme="minorHAnsi" w:cstheme="minorBidi"/>
          <w:noProof/>
          <w:sz w:val="22"/>
          <w:szCs w:val="22"/>
        </w:rPr>
        <w:tab/>
      </w:r>
      <w:r>
        <w:rPr>
          <w:noProof/>
        </w:rPr>
        <w:t>Onboarding Network is a PLMN</w:t>
      </w:r>
      <w:r>
        <w:rPr>
          <w:noProof/>
        </w:rPr>
        <w:tab/>
      </w:r>
      <w:r>
        <w:rPr>
          <w:noProof/>
        </w:rPr>
        <w:fldChar w:fldCharType="begin" w:fldLock="1"/>
      </w:r>
      <w:r>
        <w:rPr>
          <w:noProof/>
        </w:rPr>
        <w:instrText xml:space="preserve"> PAGEREF _Toc131161591 \h </w:instrText>
      </w:r>
      <w:r>
        <w:rPr>
          <w:noProof/>
        </w:rPr>
      </w:r>
      <w:r>
        <w:rPr>
          <w:noProof/>
        </w:rPr>
        <w:fldChar w:fldCharType="separate"/>
      </w:r>
      <w:r>
        <w:rPr>
          <w:noProof/>
        </w:rPr>
        <w:t>357</w:t>
      </w:r>
      <w:r>
        <w:rPr>
          <w:noProof/>
        </w:rPr>
        <w:fldChar w:fldCharType="end"/>
      </w:r>
    </w:p>
    <w:p w14:paraId="38213EA0" w14:textId="45CCD341" w:rsidR="0052694D" w:rsidRDefault="0052694D">
      <w:pPr>
        <w:pStyle w:val="TOC5"/>
        <w:rPr>
          <w:rFonts w:asciiTheme="minorHAnsi" w:eastAsiaTheme="minorEastAsia" w:hAnsiTheme="minorHAnsi" w:cstheme="minorBidi"/>
          <w:noProof/>
          <w:sz w:val="22"/>
          <w:szCs w:val="22"/>
        </w:rPr>
      </w:pPr>
      <w:r>
        <w:rPr>
          <w:noProof/>
        </w:rPr>
        <w:t>5.30.2.10.4</w:t>
      </w:r>
      <w:r>
        <w:rPr>
          <w:rFonts w:asciiTheme="minorHAnsi" w:eastAsiaTheme="minorEastAsia" w:hAnsiTheme="minorHAnsi" w:cstheme="minorBidi"/>
          <w:noProof/>
          <w:sz w:val="22"/>
          <w:szCs w:val="22"/>
        </w:rPr>
        <w:tab/>
      </w:r>
      <w:r>
        <w:rPr>
          <w:noProof/>
        </w:rPr>
        <w:t>Remote Provisioning of UEs in Onboarding Network</w:t>
      </w:r>
      <w:r>
        <w:rPr>
          <w:noProof/>
        </w:rPr>
        <w:tab/>
      </w:r>
      <w:r>
        <w:rPr>
          <w:noProof/>
        </w:rPr>
        <w:fldChar w:fldCharType="begin" w:fldLock="1"/>
      </w:r>
      <w:r>
        <w:rPr>
          <w:noProof/>
        </w:rPr>
        <w:instrText xml:space="preserve"> PAGEREF _Toc131161592 \h </w:instrText>
      </w:r>
      <w:r>
        <w:rPr>
          <w:noProof/>
        </w:rPr>
      </w:r>
      <w:r>
        <w:rPr>
          <w:noProof/>
        </w:rPr>
        <w:fldChar w:fldCharType="separate"/>
      </w:r>
      <w:r>
        <w:rPr>
          <w:noProof/>
        </w:rPr>
        <w:t>357</w:t>
      </w:r>
      <w:r>
        <w:rPr>
          <w:noProof/>
        </w:rPr>
        <w:fldChar w:fldCharType="end"/>
      </w:r>
    </w:p>
    <w:p w14:paraId="6E6C547E" w14:textId="19DECA44" w:rsidR="0052694D" w:rsidRDefault="0052694D">
      <w:pPr>
        <w:pStyle w:val="TOC4"/>
        <w:rPr>
          <w:rFonts w:asciiTheme="minorHAnsi" w:eastAsiaTheme="minorEastAsia" w:hAnsiTheme="minorHAnsi" w:cstheme="minorBidi"/>
          <w:noProof/>
          <w:sz w:val="22"/>
          <w:szCs w:val="22"/>
        </w:rPr>
      </w:pPr>
      <w:r>
        <w:rPr>
          <w:noProof/>
        </w:rPr>
        <w:t>5.30.2.11</w:t>
      </w:r>
      <w:r>
        <w:rPr>
          <w:rFonts w:asciiTheme="minorHAnsi" w:eastAsiaTheme="minorEastAsia" w:hAnsiTheme="minorHAnsi" w:cstheme="minorBidi"/>
          <w:noProof/>
          <w:sz w:val="22"/>
          <w:szCs w:val="22"/>
        </w:rPr>
        <w:tab/>
      </w:r>
      <w:r>
        <w:rPr>
          <w:noProof/>
        </w:rPr>
        <w:t>UE Mobility support for SNPN</w:t>
      </w:r>
      <w:r>
        <w:rPr>
          <w:noProof/>
        </w:rPr>
        <w:tab/>
      </w:r>
      <w:r>
        <w:rPr>
          <w:noProof/>
        </w:rPr>
        <w:fldChar w:fldCharType="begin" w:fldLock="1"/>
      </w:r>
      <w:r>
        <w:rPr>
          <w:noProof/>
        </w:rPr>
        <w:instrText xml:space="preserve"> PAGEREF _Toc131161593 \h </w:instrText>
      </w:r>
      <w:r>
        <w:rPr>
          <w:noProof/>
        </w:rPr>
      </w:r>
      <w:r>
        <w:rPr>
          <w:noProof/>
        </w:rPr>
        <w:fldChar w:fldCharType="separate"/>
      </w:r>
      <w:r>
        <w:rPr>
          <w:noProof/>
        </w:rPr>
        <w:t>359</w:t>
      </w:r>
      <w:r>
        <w:rPr>
          <w:noProof/>
        </w:rPr>
        <w:fldChar w:fldCharType="end"/>
      </w:r>
    </w:p>
    <w:p w14:paraId="4CF253D8" w14:textId="4A6C1981" w:rsidR="0052694D" w:rsidRDefault="0052694D">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_Toc131161594 \h </w:instrText>
      </w:r>
      <w:r>
        <w:rPr>
          <w:noProof/>
        </w:rPr>
      </w:r>
      <w:r>
        <w:rPr>
          <w:noProof/>
        </w:rPr>
        <w:fldChar w:fldCharType="separate"/>
      </w:r>
      <w:r>
        <w:rPr>
          <w:noProof/>
        </w:rPr>
        <w:t>359</w:t>
      </w:r>
      <w:r>
        <w:rPr>
          <w:noProof/>
        </w:rPr>
        <w:fldChar w:fldCharType="end"/>
      </w:r>
    </w:p>
    <w:p w14:paraId="078758DE" w14:textId="0214B2BF" w:rsidR="0052694D" w:rsidRDefault="0052694D">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_Toc131161595 \h </w:instrText>
      </w:r>
      <w:r>
        <w:rPr>
          <w:noProof/>
        </w:rPr>
      </w:r>
      <w:r>
        <w:rPr>
          <w:noProof/>
        </w:rPr>
        <w:fldChar w:fldCharType="separate"/>
      </w:r>
      <w:r>
        <w:rPr>
          <w:noProof/>
        </w:rPr>
        <w:t>359</w:t>
      </w:r>
      <w:r>
        <w:rPr>
          <w:noProof/>
        </w:rPr>
        <w:fldChar w:fldCharType="end"/>
      </w:r>
    </w:p>
    <w:p w14:paraId="6E68F67E" w14:textId="15552903" w:rsidR="0052694D" w:rsidRDefault="0052694D">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_Toc131161596 \h </w:instrText>
      </w:r>
      <w:r>
        <w:rPr>
          <w:noProof/>
        </w:rPr>
      </w:r>
      <w:r>
        <w:rPr>
          <w:noProof/>
        </w:rPr>
        <w:fldChar w:fldCharType="separate"/>
      </w:r>
      <w:r>
        <w:rPr>
          <w:noProof/>
        </w:rPr>
        <w:t>360</w:t>
      </w:r>
      <w:r>
        <w:rPr>
          <w:noProof/>
        </w:rPr>
        <w:fldChar w:fldCharType="end"/>
      </w:r>
    </w:p>
    <w:p w14:paraId="4BC5224E" w14:textId="0239A208" w:rsidR="0052694D" w:rsidRDefault="0052694D">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_Toc131161597 \h </w:instrText>
      </w:r>
      <w:r>
        <w:rPr>
          <w:noProof/>
        </w:rPr>
      </w:r>
      <w:r>
        <w:rPr>
          <w:noProof/>
        </w:rPr>
        <w:fldChar w:fldCharType="separate"/>
      </w:r>
      <w:r>
        <w:rPr>
          <w:noProof/>
        </w:rPr>
        <w:t>360</w:t>
      </w:r>
      <w:r>
        <w:rPr>
          <w:noProof/>
        </w:rPr>
        <w:fldChar w:fldCharType="end"/>
      </w:r>
    </w:p>
    <w:p w14:paraId="64C1DEC7" w14:textId="7700EDC4" w:rsidR="0052694D" w:rsidRDefault="0052694D">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_Toc131161598 \h </w:instrText>
      </w:r>
      <w:r>
        <w:rPr>
          <w:noProof/>
        </w:rPr>
      </w:r>
      <w:r>
        <w:rPr>
          <w:noProof/>
        </w:rPr>
        <w:fldChar w:fldCharType="separate"/>
      </w:r>
      <w:r>
        <w:rPr>
          <w:noProof/>
        </w:rPr>
        <w:t>361</w:t>
      </w:r>
      <w:r>
        <w:rPr>
          <w:noProof/>
        </w:rPr>
        <w:fldChar w:fldCharType="end"/>
      </w:r>
    </w:p>
    <w:p w14:paraId="7C8C6D54" w14:textId="6AE0B38E" w:rsidR="0052694D" w:rsidRDefault="0052694D">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_Toc131161599 \h </w:instrText>
      </w:r>
      <w:r>
        <w:rPr>
          <w:noProof/>
        </w:rPr>
      </w:r>
      <w:r>
        <w:rPr>
          <w:noProof/>
        </w:rPr>
        <w:fldChar w:fldCharType="separate"/>
      </w:r>
      <w:r>
        <w:rPr>
          <w:noProof/>
        </w:rPr>
        <w:t>362</w:t>
      </w:r>
      <w:r>
        <w:rPr>
          <w:noProof/>
        </w:rPr>
        <w:fldChar w:fldCharType="end"/>
      </w:r>
    </w:p>
    <w:p w14:paraId="324B2514" w14:textId="4386CEC2" w:rsidR="0052694D" w:rsidRDefault="0052694D">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_Toc131161600 \h </w:instrText>
      </w:r>
      <w:r>
        <w:rPr>
          <w:noProof/>
        </w:rPr>
      </w:r>
      <w:r>
        <w:rPr>
          <w:noProof/>
        </w:rPr>
        <w:fldChar w:fldCharType="separate"/>
      </w:r>
      <w:r>
        <w:rPr>
          <w:noProof/>
        </w:rPr>
        <w:t>362</w:t>
      </w:r>
      <w:r>
        <w:rPr>
          <w:noProof/>
        </w:rPr>
        <w:fldChar w:fldCharType="end"/>
      </w:r>
    </w:p>
    <w:p w14:paraId="07DA49F5" w14:textId="150E702F" w:rsidR="0052694D" w:rsidRDefault="0052694D">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_Toc131161601 \h </w:instrText>
      </w:r>
      <w:r>
        <w:rPr>
          <w:noProof/>
        </w:rPr>
      </w:r>
      <w:r>
        <w:rPr>
          <w:noProof/>
        </w:rPr>
        <w:fldChar w:fldCharType="separate"/>
      </w:r>
      <w:r>
        <w:rPr>
          <w:noProof/>
        </w:rPr>
        <w:t>362</w:t>
      </w:r>
      <w:r>
        <w:rPr>
          <w:noProof/>
        </w:rPr>
        <w:fldChar w:fldCharType="end"/>
      </w:r>
    </w:p>
    <w:p w14:paraId="5C53FFBD" w14:textId="264EAF08" w:rsidR="0052694D" w:rsidRDefault="0052694D">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_Toc131161602 \h </w:instrText>
      </w:r>
      <w:r>
        <w:rPr>
          <w:noProof/>
        </w:rPr>
      </w:r>
      <w:r>
        <w:rPr>
          <w:noProof/>
        </w:rPr>
        <w:fldChar w:fldCharType="separate"/>
      </w:r>
      <w:r>
        <w:rPr>
          <w:noProof/>
        </w:rPr>
        <w:t>363</w:t>
      </w:r>
      <w:r>
        <w:rPr>
          <w:noProof/>
        </w:rPr>
        <w:fldChar w:fldCharType="end"/>
      </w:r>
    </w:p>
    <w:p w14:paraId="1D86D74B" w14:textId="7D7BB5F6" w:rsidR="0052694D" w:rsidRDefault="0052694D">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_Toc131161603 \h </w:instrText>
      </w:r>
      <w:r>
        <w:rPr>
          <w:noProof/>
        </w:rPr>
      </w:r>
      <w:r>
        <w:rPr>
          <w:noProof/>
        </w:rPr>
        <w:fldChar w:fldCharType="separate"/>
      </w:r>
      <w:r>
        <w:rPr>
          <w:noProof/>
        </w:rPr>
        <w:t>364</w:t>
      </w:r>
      <w:r>
        <w:rPr>
          <w:noProof/>
        </w:rPr>
        <w:fldChar w:fldCharType="end"/>
      </w:r>
    </w:p>
    <w:p w14:paraId="58FE25B9" w14:textId="16435807" w:rsidR="0052694D" w:rsidRDefault="0052694D">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_Toc131161604 \h </w:instrText>
      </w:r>
      <w:r>
        <w:rPr>
          <w:noProof/>
        </w:rPr>
      </w:r>
      <w:r>
        <w:rPr>
          <w:noProof/>
        </w:rPr>
        <w:fldChar w:fldCharType="separate"/>
      </w:r>
      <w:r>
        <w:rPr>
          <w:noProof/>
        </w:rPr>
        <w:t>364</w:t>
      </w:r>
      <w:r>
        <w:rPr>
          <w:noProof/>
        </w:rPr>
        <w:fldChar w:fldCharType="end"/>
      </w:r>
    </w:p>
    <w:p w14:paraId="28F9FD01" w14:textId="0F96580E" w:rsidR="0052694D" w:rsidRDefault="0052694D">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_Toc131161605 \h </w:instrText>
      </w:r>
      <w:r>
        <w:rPr>
          <w:noProof/>
        </w:rPr>
      </w:r>
      <w:r>
        <w:rPr>
          <w:noProof/>
        </w:rPr>
        <w:fldChar w:fldCharType="separate"/>
      </w:r>
      <w:r>
        <w:rPr>
          <w:noProof/>
        </w:rPr>
        <w:t>364</w:t>
      </w:r>
      <w:r>
        <w:rPr>
          <w:noProof/>
        </w:rPr>
        <w:fldChar w:fldCharType="end"/>
      </w:r>
    </w:p>
    <w:p w14:paraId="196BDE31" w14:textId="6CF82C22" w:rsidR="0052694D" w:rsidRDefault="0052694D">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_Toc131161606 \h </w:instrText>
      </w:r>
      <w:r>
        <w:rPr>
          <w:noProof/>
        </w:rPr>
      </w:r>
      <w:r>
        <w:rPr>
          <w:noProof/>
        </w:rPr>
        <w:fldChar w:fldCharType="separate"/>
      </w:r>
      <w:r>
        <w:rPr>
          <w:noProof/>
        </w:rPr>
        <w:t>365</w:t>
      </w:r>
      <w:r>
        <w:rPr>
          <w:noProof/>
        </w:rPr>
        <w:fldChar w:fldCharType="end"/>
      </w:r>
    </w:p>
    <w:p w14:paraId="5A37B492" w14:textId="1164F435" w:rsidR="0052694D" w:rsidRDefault="0052694D">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_Toc131161607 \h </w:instrText>
      </w:r>
      <w:r>
        <w:rPr>
          <w:noProof/>
        </w:rPr>
      </w:r>
      <w:r>
        <w:rPr>
          <w:noProof/>
        </w:rPr>
        <w:fldChar w:fldCharType="separate"/>
      </w:r>
      <w:r>
        <w:rPr>
          <w:noProof/>
        </w:rPr>
        <w:t>366</w:t>
      </w:r>
      <w:r>
        <w:rPr>
          <w:noProof/>
        </w:rPr>
        <w:fldChar w:fldCharType="end"/>
      </w:r>
    </w:p>
    <w:p w14:paraId="26173CC7" w14:textId="09156786" w:rsidR="0052694D" w:rsidRDefault="0052694D">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_Toc131161608 \h </w:instrText>
      </w:r>
      <w:r>
        <w:rPr>
          <w:noProof/>
        </w:rPr>
      </w:r>
      <w:r>
        <w:rPr>
          <w:noProof/>
        </w:rPr>
        <w:fldChar w:fldCharType="separate"/>
      </w:r>
      <w:r>
        <w:rPr>
          <w:noProof/>
        </w:rPr>
        <w:t>366</w:t>
      </w:r>
      <w:r>
        <w:rPr>
          <w:noProof/>
        </w:rPr>
        <w:fldChar w:fldCharType="end"/>
      </w:r>
    </w:p>
    <w:p w14:paraId="64835BCF" w14:textId="7C57064A" w:rsidR="0052694D" w:rsidRDefault="0052694D">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_Toc131161609 \h </w:instrText>
      </w:r>
      <w:r>
        <w:rPr>
          <w:noProof/>
        </w:rPr>
      </w:r>
      <w:r>
        <w:rPr>
          <w:noProof/>
        </w:rPr>
        <w:fldChar w:fldCharType="separate"/>
      </w:r>
      <w:r>
        <w:rPr>
          <w:noProof/>
        </w:rPr>
        <w:t>366</w:t>
      </w:r>
      <w:r>
        <w:rPr>
          <w:noProof/>
        </w:rPr>
        <w:fldChar w:fldCharType="end"/>
      </w:r>
    </w:p>
    <w:p w14:paraId="1E65F2E9" w14:textId="6323770A" w:rsidR="0052694D" w:rsidRDefault="0052694D">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_Toc131161610 \h </w:instrText>
      </w:r>
      <w:r>
        <w:rPr>
          <w:noProof/>
        </w:rPr>
      </w:r>
      <w:r>
        <w:rPr>
          <w:noProof/>
        </w:rPr>
        <w:fldChar w:fldCharType="separate"/>
      </w:r>
      <w:r>
        <w:rPr>
          <w:noProof/>
        </w:rPr>
        <w:t>367</w:t>
      </w:r>
      <w:r>
        <w:rPr>
          <w:noProof/>
        </w:rPr>
        <w:fldChar w:fldCharType="end"/>
      </w:r>
    </w:p>
    <w:p w14:paraId="48249EE6" w14:textId="197FB603" w:rsidR="0052694D" w:rsidRDefault="0052694D">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_Toc131161611 \h </w:instrText>
      </w:r>
      <w:r>
        <w:rPr>
          <w:noProof/>
        </w:rPr>
      </w:r>
      <w:r>
        <w:rPr>
          <w:noProof/>
        </w:rPr>
        <w:fldChar w:fldCharType="separate"/>
      </w:r>
      <w:r>
        <w:rPr>
          <w:noProof/>
        </w:rPr>
        <w:t>367</w:t>
      </w:r>
      <w:r>
        <w:rPr>
          <w:noProof/>
        </w:rPr>
        <w:fldChar w:fldCharType="end"/>
      </w:r>
    </w:p>
    <w:p w14:paraId="3FF0B79E" w14:textId="4511D04D" w:rsidR="0052694D" w:rsidRDefault="0052694D">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_Toc131161612 \h </w:instrText>
      </w:r>
      <w:r>
        <w:rPr>
          <w:noProof/>
        </w:rPr>
      </w:r>
      <w:r>
        <w:rPr>
          <w:noProof/>
        </w:rPr>
        <w:fldChar w:fldCharType="separate"/>
      </w:r>
      <w:r>
        <w:rPr>
          <w:noProof/>
        </w:rPr>
        <w:t>368</w:t>
      </w:r>
      <w:r>
        <w:rPr>
          <w:noProof/>
        </w:rPr>
        <w:fldChar w:fldCharType="end"/>
      </w:r>
    </w:p>
    <w:p w14:paraId="10C10EFA" w14:textId="718024CE" w:rsidR="0052694D" w:rsidRDefault="0052694D">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_Toc131161613 \h </w:instrText>
      </w:r>
      <w:r>
        <w:rPr>
          <w:noProof/>
        </w:rPr>
      </w:r>
      <w:r>
        <w:rPr>
          <w:noProof/>
        </w:rPr>
        <w:fldChar w:fldCharType="separate"/>
      </w:r>
      <w:r>
        <w:rPr>
          <w:noProof/>
        </w:rPr>
        <w:t>368</w:t>
      </w:r>
      <w:r>
        <w:rPr>
          <w:noProof/>
        </w:rPr>
        <w:fldChar w:fldCharType="end"/>
      </w:r>
    </w:p>
    <w:p w14:paraId="596859D8" w14:textId="68336CCC" w:rsidR="0052694D" w:rsidRDefault="0052694D">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and NR connected to 5GC</w:t>
      </w:r>
      <w:r>
        <w:rPr>
          <w:noProof/>
        </w:rPr>
        <w:tab/>
      </w:r>
      <w:r>
        <w:rPr>
          <w:noProof/>
        </w:rPr>
        <w:fldChar w:fldCharType="begin" w:fldLock="1"/>
      </w:r>
      <w:r>
        <w:rPr>
          <w:noProof/>
        </w:rPr>
        <w:instrText xml:space="preserve"> PAGEREF _Toc131161614 \h </w:instrText>
      </w:r>
      <w:r>
        <w:rPr>
          <w:noProof/>
        </w:rPr>
      </w:r>
      <w:r>
        <w:rPr>
          <w:noProof/>
        </w:rPr>
        <w:fldChar w:fldCharType="separate"/>
      </w:r>
      <w:r>
        <w:rPr>
          <w:noProof/>
        </w:rPr>
        <w:t>369</w:t>
      </w:r>
      <w:r>
        <w:rPr>
          <w:noProof/>
        </w:rPr>
        <w:fldChar w:fldCharType="end"/>
      </w:r>
    </w:p>
    <w:p w14:paraId="134BA92F" w14:textId="4D2C9C07" w:rsidR="0052694D" w:rsidRDefault="0052694D">
      <w:pPr>
        <w:pStyle w:val="TOC5"/>
        <w:rPr>
          <w:rFonts w:asciiTheme="minorHAnsi" w:eastAsiaTheme="minorEastAsia" w:hAnsiTheme="minorHAnsi" w:cstheme="minorBidi"/>
          <w:noProof/>
          <w:sz w:val="22"/>
          <w:szCs w:val="22"/>
        </w:rPr>
      </w:pPr>
      <w:r>
        <w:rPr>
          <w:noProof/>
        </w:rPr>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_Toc131161615 \h </w:instrText>
      </w:r>
      <w:r>
        <w:rPr>
          <w:noProof/>
        </w:rPr>
      </w:r>
      <w:r>
        <w:rPr>
          <w:noProof/>
        </w:rPr>
        <w:fldChar w:fldCharType="separate"/>
      </w:r>
      <w:r>
        <w:rPr>
          <w:noProof/>
        </w:rPr>
        <w:t>370</w:t>
      </w:r>
      <w:r>
        <w:rPr>
          <w:noProof/>
        </w:rPr>
        <w:fldChar w:fldCharType="end"/>
      </w:r>
    </w:p>
    <w:p w14:paraId="58A63143" w14:textId="701F8C7E" w:rsidR="0052694D" w:rsidRDefault="0052694D">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_Toc131161616 \h </w:instrText>
      </w:r>
      <w:r>
        <w:rPr>
          <w:noProof/>
        </w:rPr>
      </w:r>
      <w:r>
        <w:rPr>
          <w:noProof/>
        </w:rPr>
        <w:fldChar w:fldCharType="separate"/>
      </w:r>
      <w:r>
        <w:rPr>
          <w:noProof/>
        </w:rPr>
        <w:t>370</w:t>
      </w:r>
      <w:r>
        <w:rPr>
          <w:noProof/>
        </w:rPr>
        <w:fldChar w:fldCharType="end"/>
      </w:r>
    </w:p>
    <w:p w14:paraId="7ABCB239" w14:textId="5DE7D455" w:rsidR="0052694D" w:rsidRDefault="0052694D">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_Toc131161617 \h </w:instrText>
      </w:r>
      <w:r>
        <w:rPr>
          <w:noProof/>
        </w:rPr>
      </w:r>
      <w:r>
        <w:rPr>
          <w:noProof/>
        </w:rPr>
        <w:fldChar w:fldCharType="separate"/>
      </w:r>
      <w:r>
        <w:rPr>
          <w:noProof/>
        </w:rPr>
        <w:t>370</w:t>
      </w:r>
      <w:r>
        <w:rPr>
          <w:noProof/>
        </w:rPr>
        <w:fldChar w:fldCharType="end"/>
      </w:r>
    </w:p>
    <w:p w14:paraId="340E4193" w14:textId="452353A9" w:rsidR="0052694D" w:rsidRDefault="0052694D">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_Toc131161618 \h </w:instrText>
      </w:r>
      <w:r>
        <w:rPr>
          <w:noProof/>
        </w:rPr>
      </w:r>
      <w:r>
        <w:rPr>
          <w:noProof/>
        </w:rPr>
        <w:fldChar w:fldCharType="separate"/>
      </w:r>
      <w:r>
        <w:rPr>
          <w:noProof/>
        </w:rPr>
        <w:t>371</w:t>
      </w:r>
      <w:r>
        <w:rPr>
          <w:noProof/>
        </w:rPr>
        <w:fldChar w:fldCharType="end"/>
      </w:r>
    </w:p>
    <w:p w14:paraId="21F66A76" w14:textId="7B965C94" w:rsidR="0052694D" w:rsidRDefault="0052694D">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_Toc131161619 \h </w:instrText>
      </w:r>
      <w:r>
        <w:rPr>
          <w:noProof/>
        </w:rPr>
      </w:r>
      <w:r>
        <w:rPr>
          <w:noProof/>
        </w:rPr>
        <w:fldChar w:fldCharType="separate"/>
      </w:r>
      <w:r>
        <w:rPr>
          <w:noProof/>
        </w:rPr>
        <w:t>371</w:t>
      </w:r>
      <w:r>
        <w:rPr>
          <w:noProof/>
        </w:rPr>
        <w:fldChar w:fldCharType="end"/>
      </w:r>
    </w:p>
    <w:p w14:paraId="055F0457" w14:textId="6D3F7FB7" w:rsidR="0052694D" w:rsidRDefault="0052694D">
      <w:pPr>
        <w:pStyle w:val="TOC3"/>
        <w:rPr>
          <w:rFonts w:asciiTheme="minorHAnsi" w:eastAsiaTheme="minorEastAsia" w:hAnsiTheme="minorHAnsi" w:cstheme="minorBidi"/>
          <w:noProof/>
          <w:sz w:val="22"/>
          <w:szCs w:val="22"/>
        </w:rPr>
      </w:pPr>
      <w:r>
        <w:rPr>
          <w:noProof/>
        </w:rPr>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_Toc131161620 \h </w:instrText>
      </w:r>
      <w:r>
        <w:rPr>
          <w:noProof/>
        </w:rPr>
      </w:r>
      <w:r>
        <w:rPr>
          <w:noProof/>
        </w:rPr>
        <w:fldChar w:fldCharType="separate"/>
      </w:r>
      <w:r>
        <w:rPr>
          <w:noProof/>
        </w:rPr>
        <w:t>372</w:t>
      </w:r>
      <w:r>
        <w:rPr>
          <w:noProof/>
        </w:rPr>
        <w:fldChar w:fldCharType="end"/>
      </w:r>
    </w:p>
    <w:p w14:paraId="29363E6C" w14:textId="38473F5B" w:rsidR="0052694D" w:rsidRDefault="0052694D">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_Toc131161621 \h </w:instrText>
      </w:r>
      <w:r>
        <w:rPr>
          <w:noProof/>
        </w:rPr>
      </w:r>
      <w:r>
        <w:rPr>
          <w:noProof/>
        </w:rPr>
        <w:fldChar w:fldCharType="separate"/>
      </w:r>
      <w:r>
        <w:rPr>
          <w:noProof/>
        </w:rPr>
        <w:t>373</w:t>
      </w:r>
      <w:r>
        <w:rPr>
          <w:noProof/>
        </w:rPr>
        <w:fldChar w:fldCharType="end"/>
      </w:r>
    </w:p>
    <w:p w14:paraId="21056D48" w14:textId="32EF2D83" w:rsidR="0052694D" w:rsidRDefault="0052694D">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_Toc131161622 \h </w:instrText>
      </w:r>
      <w:r>
        <w:rPr>
          <w:noProof/>
        </w:rPr>
      </w:r>
      <w:r>
        <w:rPr>
          <w:noProof/>
        </w:rPr>
        <w:fldChar w:fldCharType="separate"/>
      </w:r>
      <w:r>
        <w:rPr>
          <w:noProof/>
        </w:rPr>
        <w:t>373</w:t>
      </w:r>
      <w:r>
        <w:rPr>
          <w:noProof/>
        </w:rPr>
        <w:fldChar w:fldCharType="end"/>
      </w:r>
    </w:p>
    <w:p w14:paraId="683E37E6" w14:textId="7EA16B80" w:rsidR="0052694D" w:rsidRDefault="0052694D">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_Toc131161623 \h </w:instrText>
      </w:r>
      <w:r>
        <w:rPr>
          <w:noProof/>
        </w:rPr>
      </w:r>
      <w:r>
        <w:rPr>
          <w:noProof/>
        </w:rPr>
        <w:fldChar w:fldCharType="separate"/>
      </w:r>
      <w:r>
        <w:rPr>
          <w:noProof/>
        </w:rPr>
        <w:t>373</w:t>
      </w:r>
      <w:r>
        <w:rPr>
          <w:noProof/>
        </w:rPr>
        <w:fldChar w:fldCharType="end"/>
      </w:r>
    </w:p>
    <w:p w14:paraId="35F35D1B" w14:textId="2BBDE925" w:rsidR="0052694D" w:rsidRDefault="0052694D">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_Toc131161624 \h </w:instrText>
      </w:r>
      <w:r>
        <w:rPr>
          <w:noProof/>
        </w:rPr>
      </w:r>
      <w:r>
        <w:rPr>
          <w:noProof/>
        </w:rPr>
        <w:fldChar w:fldCharType="separate"/>
      </w:r>
      <w:r>
        <w:rPr>
          <w:noProof/>
        </w:rPr>
        <w:t>374</w:t>
      </w:r>
      <w:r>
        <w:rPr>
          <w:noProof/>
        </w:rPr>
        <w:fldChar w:fldCharType="end"/>
      </w:r>
    </w:p>
    <w:p w14:paraId="54479386" w14:textId="12A288AC" w:rsidR="0052694D" w:rsidRDefault="0052694D">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_Toc131161625 \h </w:instrText>
      </w:r>
      <w:r>
        <w:rPr>
          <w:noProof/>
        </w:rPr>
      </w:r>
      <w:r>
        <w:rPr>
          <w:noProof/>
        </w:rPr>
        <w:fldChar w:fldCharType="separate"/>
      </w:r>
      <w:r>
        <w:rPr>
          <w:noProof/>
        </w:rPr>
        <w:t>375</w:t>
      </w:r>
      <w:r>
        <w:rPr>
          <w:noProof/>
        </w:rPr>
        <w:fldChar w:fldCharType="end"/>
      </w:r>
    </w:p>
    <w:p w14:paraId="58F356CB" w14:textId="19302666" w:rsidR="0052694D" w:rsidRDefault="0052694D">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_Toc131161626 \h </w:instrText>
      </w:r>
      <w:r>
        <w:rPr>
          <w:noProof/>
        </w:rPr>
      </w:r>
      <w:r>
        <w:rPr>
          <w:noProof/>
        </w:rPr>
        <w:fldChar w:fldCharType="separate"/>
      </w:r>
      <w:r>
        <w:rPr>
          <w:noProof/>
        </w:rPr>
        <w:t>375</w:t>
      </w:r>
      <w:r>
        <w:rPr>
          <w:noProof/>
        </w:rPr>
        <w:fldChar w:fldCharType="end"/>
      </w:r>
    </w:p>
    <w:p w14:paraId="0A557ECB" w14:textId="17BFC66A" w:rsidR="0052694D" w:rsidRDefault="0052694D">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_Toc131161627 \h </w:instrText>
      </w:r>
      <w:r>
        <w:rPr>
          <w:noProof/>
        </w:rPr>
      </w:r>
      <w:r>
        <w:rPr>
          <w:noProof/>
        </w:rPr>
        <w:fldChar w:fldCharType="separate"/>
      </w:r>
      <w:r>
        <w:rPr>
          <w:noProof/>
        </w:rPr>
        <w:t>375</w:t>
      </w:r>
      <w:r>
        <w:rPr>
          <w:noProof/>
        </w:rPr>
        <w:fldChar w:fldCharType="end"/>
      </w:r>
    </w:p>
    <w:p w14:paraId="0CEDEB72" w14:textId="490A5472" w:rsidR="0052694D" w:rsidRDefault="0052694D">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_Toc131161628 \h </w:instrText>
      </w:r>
      <w:r>
        <w:rPr>
          <w:noProof/>
        </w:rPr>
      </w:r>
      <w:r>
        <w:rPr>
          <w:noProof/>
        </w:rPr>
        <w:fldChar w:fldCharType="separate"/>
      </w:r>
      <w:r>
        <w:rPr>
          <w:noProof/>
        </w:rPr>
        <w:t>376</w:t>
      </w:r>
      <w:r>
        <w:rPr>
          <w:noProof/>
        </w:rPr>
        <w:fldChar w:fldCharType="end"/>
      </w:r>
    </w:p>
    <w:p w14:paraId="1E6E22A6" w14:textId="1FEFE060" w:rsidR="0052694D" w:rsidRDefault="0052694D">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_Toc131161629 \h </w:instrText>
      </w:r>
      <w:r>
        <w:rPr>
          <w:noProof/>
        </w:rPr>
      </w:r>
      <w:r>
        <w:rPr>
          <w:noProof/>
        </w:rPr>
        <w:fldChar w:fldCharType="separate"/>
      </w:r>
      <w:r>
        <w:rPr>
          <w:noProof/>
        </w:rPr>
        <w:t>377</w:t>
      </w:r>
      <w:r>
        <w:rPr>
          <w:noProof/>
        </w:rPr>
        <w:fldChar w:fldCharType="end"/>
      </w:r>
    </w:p>
    <w:p w14:paraId="0233F08F" w14:textId="7FAC98D8" w:rsidR="0052694D" w:rsidRDefault="0052694D">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_Toc131161630 \h </w:instrText>
      </w:r>
      <w:r>
        <w:rPr>
          <w:noProof/>
        </w:rPr>
      </w:r>
      <w:r>
        <w:rPr>
          <w:noProof/>
        </w:rPr>
        <w:fldChar w:fldCharType="separate"/>
      </w:r>
      <w:r>
        <w:rPr>
          <w:noProof/>
        </w:rPr>
        <w:t>377</w:t>
      </w:r>
      <w:r>
        <w:rPr>
          <w:noProof/>
        </w:rPr>
        <w:fldChar w:fldCharType="end"/>
      </w:r>
    </w:p>
    <w:p w14:paraId="1DA03E8C" w14:textId="58E5A338" w:rsidR="0052694D" w:rsidRDefault="0052694D">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_Toc131161631 \h </w:instrText>
      </w:r>
      <w:r>
        <w:rPr>
          <w:noProof/>
        </w:rPr>
      </w:r>
      <w:r>
        <w:rPr>
          <w:noProof/>
        </w:rPr>
        <w:fldChar w:fldCharType="separate"/>
      </w:r>
      <w:r>
        <w:rPr>
          <w:noProof/>
        </w:rPr>
        <w:t>378</w:t>
      </w:r>
      <w:r>
        <w:rPr>
          <w:noProof/>
        </w:rPr>
        <w:fldChar w:fldCharType="end"/>
      </w:r>
    </w:p>
    <w:p w14:paraId="278C34DD" w14:textId="207B5FF3" w:rsidR="0052694D" w:rsidRDefault="0052694D">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_Toc131161632 \h </w:instrText>
      </w:r>
      <w:r>
        <w:rPr>
          <w:noProof/>
        </w:rPr>
      </w:r>
      <w:r>
        <w:rPr>
          <w:noProof/>
        </w:rPr>
        <w:fldChar w:fldCharType="separate"/>
      </w:r>
      <w:r>
        <w:rPr>
          <w:noProof/>
        </w:rPr>
        <w:t>379</w:t>
      </w:r>
      <w:r>
        <w:rPr>
          <w:noProof/>
        </w:rPr>
        <w:fldChar w:fldCharType="end"/>
      </w:r>
    </w:p>
    <w:p w14:paraId="48D4CF03" w14:textId="08B66326" w:rsidR="0052694D" w:rsidRDefault="0052694D">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_Toc131161633 \h </w:instrText>
      </w:r>
      <w:r>
        <w:rPr>
          <w:noProof/>
        </w:rPr>
      </w:r>
      <w:r>
        <w:rPr>
          <w:noProof/>
        </w:rPr>
        <w:fldChar w:fldCharType="separate"/>
      </w:r>
      <w:r>
        <w:rPr>
          <w:noProof/>
        </w:rPr>
        <w:t>380</w:t>
      </w:r>
      <w:r>
        <w:rPr>
          <w:noProof/>
        </w:rPr>
        <w:fldChar w:fldCharType="end"/>
      </w:r>
    </w:p>
    <w:p w14:paraId="27167FEE" w14:textId="21ACB509" w:rsidR="0052694D" w:rsidRDefault="0052694D">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_Toc131161634 \h </w:instrText>
      </w:r>
      <w:r>
        <w:rPr>
          <w:noProof/>
        </w:rPr>
      </w:r>
      <w:r>
        <w:rPr>
          <w:noProof/>
        </w:rPr>
        <w:fldChar w:fldCharType="separate"/>
      </w:r>
      <w:r>
        <w:rPr>
          <w:noProof/>
        </w:rPr>
        <w:t>380</w:t>
      </w:r>
      <w:r>
        <w:rPr>
          <w:noProof/>
        </w:rPr>
        <w:fldChar w:fldCharType="end"/>
      </w:r>
    </w:p>
    <w:p w14:paraId="25369F22" w14:textId="57EEB7FE" w:rsidR="0052694D" w:rsidRDefault="0052694D">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_Toc131161635 \h </w:instrText>
      </w:r>
      <w:r>
        <w:rPr>
          <w:noProof/>
        </w:rPr>
      </w:r>
      <w:r>
        <w:rPr>
          <w:noProof/>
        </w:rPr>
        <w:fldChar w:fldCharType="separate"/>
      </w:r>
      <w:r>
        <w:rPr>
          <w:noProof/>
        </w:rPr>
        <w:t>380</w:t>
      </w:r>
      <w:r>
        <w:rPr>
          <w:noProof/>
        </w:rPr>
        <w:fldChar w:fldCharType="end"/>
      </w:r>
    </w:p>
    <w:p w14:paraId="3B83B4BE" w14:textId="4A323E1E" w:rsidR="0052694D" w:rsidRDefault="0052694D">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_Toc131161636 \h </w:instrText>
      </w:r>
      <w:r>
        <w:rPr>
          <w:noProof/>
        </w:rPr>
      </w:r>
      <w:r>
        <w:rPr>
          <w:noProof/>
        </w:rPr>
        <w:fldChar w:fldCharType="separate"/>
      </w:r>
      <w:r>
        <w:rPr>
          <w:noProof/>
        </w:rPr>
        <w:t>380</w:t>
      </w:r>
      <w:r>
        <w:rPr>
          <w:noProof/>
        </w:rPr>
        <w:fldChar w:fldCharType="end"/>
      </w:r>
    </w:p>
    <w:p w14:paraId="46B9AB40" w14:textId="1620BCE3" w:rsidR="0052694D" w:rsidRDefault="0052694D">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_Toc131161637 \h </w:instrText>
      </w:r>
      <w:r>
        <w:rPr>
          <w:noProof/>
        </w:rPr>
      </w:r>
      <w:r>
        <w:rPr>
          <w:noProof/>
        </w:rPr>
        <w:fldChar w:fldCharType="separate"/>
      </w:r>
      <w:r>
        <w:rPr>
          <w:noProof/>
        </w:rPr>
        <w:t>382</w:t>
      </w:r>
      <w:r>
        <w:rPr>
          <w:noProof/>
        </w:rPr>
        <w:fldChar w:fldCharType="end"/>
      </w:r>
    </w:p>
    <w:p w14:paraId="5BEB8200" w14:textId="35D7841A" w:rsidR="0052694D" w:rsidRDefault="0052694D">
      <w:pPr>
        <w:pStyle w:val="TOC3"/>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_Toc131161638 \h </w:instrText>
      </w:r>
      <w:r>
        <w:rPr>
          <w:noProof/>
        </w:rPr>
      </w:r>
      <w:r>
        <w:rPr>
          <w:noProof/>
        </w:rPr>
        <w:fldChar w:fldCharType="separate"/>
      </w:r>
      <w:r>
        <w:rPr>
          <w:noProof/>
        </w:rPr>
        <w:t>384</w:t>
      </w:r>
      <w:r>
        <w:rPr>
          <w:noProof/>
        </w:rPr>
        <w:fldChar w:fldCharType="end"/>
      </w:r>
    </w:p>
    <w:p w14:paraId="74E72C56" w14:textId="16A8546B" w:rsidR="0052694D" w:rsidRDefault="0052694D">
      <w:pPr>
        <w:pStyle w:val="TOC3"/>
        <w:rPr>
          <w:rFonts w:asciiTheme="minorHAnsi" w:eastAsiaTheme="minorEastAsia" w:hAnsiTheme="minorHAnsi" w:cstheme="minorBidi"/>
          <w:noProof/>
          <w:sz w:val="22"/>
          <w:szCs w:val="22"/>
        </w:rPr>
      </w:pPr>
      <w:r>
        <w:rPr>
          <w:noProof/>
        </w:rPr>
        <w:lastRenderedPageBreak/>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_Toc131161639 \h </w:instrText>
      </w:r>
      <w:r>
        <w:rPr>
          <w:noProof/>
        </w:rPr>
      </w:r>
      <w:r>
        <w:rPr>
          <w:noProof/>
        </w:rPr>
        <w:fldChar w:fldCharType="separate"/>
      </w:r>
      <w:r>
        <w:rPr>
          <w:noProof/>
        </w:rPr>
        <w:t>385</w:t>
      </w:r>
      <w:r>
        <w:rPr>
          <w:noProof/>
        </w:rPr>
        <w:fldChar w:fldCharType="end"/>
      </w:r>
    </w:p>
    <w:p w14:paraId="639CE67C" w14:textId="589579CC" w:rsidR="0052694D" w:rsidRDefault="0052694D">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_Toc131161640 \h </w:instrText>
      </w:r>
      <w:r>
        <w:rPr>
          <w:noProof/>
        </w:rPr>
      </w:r>
      <w:r>
        <w:rPr>
          <w:noProof/>
        </w:rPr>
        <w:fldChar w:fldCharType="separate"/>
      </w:r>
      <w:r>
        <w:rPr>
          <w:noProof/>
        </w:rPr>
        <w:t>386</w:t>
      </w:r>
      <w:r>
        <w:rPr>
          <w:noProof/>
        </w:rPr>
        <w:fldChar w:fldCharType="end"/>
      </w:r>
    </w:p>
    <w:p w14:paraId="15431E02" w14:textId="56AE3802" w:rsidR="0052694D" w:rsidRDefault="0052694D">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_Toc131161641 \h </w:instrText>
      </w:r>
      <w:r>
        <w:rPr>
          <w:noProof/>
        </w:rPr>
      </w:r>
      <w:r>
        <w:rPr>
          <w:noProof/>
        </w:rPr>
        <w:fldChar w:fldCharType="separate"/>
      </w:r>
      <w:r>
        <w:rPr>
          <w:noProof/>
        </w:rPr>
        <w:t>386</w:t>
      </w:r>
      <w:r>
        <w:rPr>
          <w:noProof/>
        </w:rPr>
        <w:fldChar w:fldCharType="end"/>
      </w:r>
    </w:p>
    <w:p w14:paraId="4AE2E8F9" w14:textId="1B35BE5C" w:rsidR="0052694D" w:rsidRDefault="0052694D">
      <w:pPr>
        <w:pStyle w:val="TOC4"/>
        <w:rPr>
          <w:rFonts w:asciiTheme="minorHAnsi" w:eastAsiaTheme="minorEastAsia" w:hAnsiTheme="minorHAnsi" w:cstheme="minorBidi"/>
          <w:noProof/>
          <w:sz w:val="22"/>
          <w:szCs w:val="22"/>
        </w:rPr>
      </w:pPr>
      <w:r>
        <w:rPr>
          <w:noProof/>
        </w:rPr>
        <w:t>5.32.5.1a</w:t>
      </w:r>
      <w:r>
        <w:rPr>
          <w:rFonts w:asciiTheme="minorHAnsi" w:eastAsiaTheme="minorEastAsia" w:hAnsiTheme="minorHAnsi" w:cstheme="minorBidi"/>
          <w:noProof/>
          <w:sz w:val="22"/>
          <w:szCs w:val="22"/>
        </w:rPr>
        <w:tab/>
      </w:r>
      <w:r>
        <w:rPr>
          <w:noProof/>
        </w:rPr>
        <w:t>Address of PMF messages</w:t>
      </w:r>
      <w:r>
        <w:rPr>
          <w:noProof/>
        </w:rPr>
        <w:tab/>
      </w:r>
      <w:r>
        <w:rPr>
          <w:noProof/>
        </w:rPr>
        <w:fldChar w:fldCharType="begin" w:fldLock="1"/>
      </w:r>
      <w:r>
        <w:rPr>
          <w:noProof/>
        </w:rPr>
        <w:instrText xml:space="preserve"> PAGEREF _Toc131161642 \h </w:instrText>
      </w:r>
      <w:r>
        <w:rPr>
          <w:noProof/>
        </w:rPr>
      </w:r>
      <w:r>
        <w:rPr>
          <w:noProof/>
        </w:rPr>
        <w:fldChar w:fldCharType="separate"/>
      </w:r>
      <w:r>
        <w:rPr>
          <w:noProof/>
        </w:rPr>
        <w:t>388</w:t>
      </w:r>
      <w:r>
        <w:rPr>
          <w:noProof/>
        </w:rPr>
        <w:fldChar w:fldCharType="end"/>
      </w:r>
    </w:p>
    <w:p w14:paraId="7E1085C6" w14:textId="679DFB0F" w:rsidR="0052694D" w:rsidRDefault="0052694D">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_Toc131161643 \h </w:instrText>
      </w:r>
      <w:r>
        <w:rPr>
          <w:noProof/>
        </w:rPr>
      </w:r>
      <w:r>
        <w:rPr>
          <w:noProof/>
        </w:rPr>
        <w:fldChar w:fldCharType="separate"/>
      </w:r>
      <w:r>
        <w:rPr>
          <w:noProof/>
        </w:rPr>
        <w:t>389</w:t>
      </w:r>
      <w:r>
        <w:rPr>
          <w:noProof/>
        </w:rPr>
        <w:fldChar w:fldCharType="end"/>
      </w:r>
    </w:p>
    <w:p w14:paraId="5AE8FDA8" w14:textId="3D7DFB5A" w:rsidR="0052694D" w:rsidRDefault="0052694D">
      <w:pPr>
        <w:pStyle w:val="TOC4"/>
        <w:rPr>
          <w:rFonts w:asciiTheme="minorHAnsi" w:eastAsiaTheme="minorEastAsia" w:hAnsiTheme="minorHAnsi" w:cstheme="minorBidi"/>
          <w:noProof/>
          <w:sz w:val="22"/>
          <w:szCs w:val="22"/>
        </w:rPr>
      </w:pPr>
      <w:r>
        <w:rPr>
          <w:noProof/>
        </w:rPr>
        <w:t>5.32.5.2a</w:t>
      </w:r>
      <w:r>
        <w:rPr>
          <w:rFonts w:asciiTheme="minorHAnsi" w:eastAsiaTheme="minorEastAsia" w:hAnsiTheme="minorHAnsi" w:cstheme="minorBidi"/>
          <w:noProof/>
          <w:sz w:val="22"/>
          <w:szCs w:val="22"/>
        </w:rPr>
        <w:tab/>
      </w:r>
      <w:r>
        <w:rPr>
          <w:noProof/>
        </w:rPr>
        <w:t>Packet Loss Rate Measurements</w:t>
      </w:r>
      <w:r>
        <w:rPr>
          <w:noProof/>
        </w:rPr>
        <w:tab/>
      </w:r>
      <w:r>
        <w:rPr>
          <w:noProof/>
        </w:rPr>
        <w:fldChar w:fldCharType="begin" w:fldLock="1"/>
      </w:r>
      <w:r>
        <w:rPr>
          <w:noProof/>
        </w:rPr>
        <w:instrText xml:space="preserve"> PAGEREF _Toc131161644 \h </w:instrText>
      </w:r>
      <w:r>
        <w:rPr>
          <w:noProof/>
        </w:rPr>
      </w:r>
      <w:r>
        <w:rPr>
          <w:noProof/>
        </w:rPr>
        <w:fldChar w:fldCharType="separate"/>
      </w:r>
      <w:r>
        <w:rPr>
          <w:noProof/>
        </w:rPr>
        <w:t>390</w:t>
      </w:r>
      <w:r>
        <w:rPr>
          <w:noProof/>
        </w:rPr>
        <w:fldChar w:fldCharType="end"/>
      </w:r>
    </w:p>
    <w:p w14:paraId="3757F245" w14:textId="33F4812F" w:rsidR="0052694D" w:rsidRDefault="0052694D">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_Toc131161645 \h </w:instrText>
      </w:r>
      <w:r>
        <w:rPr>
          <w:noProof/>
        </w:rPr>
      </w:r>
      <w:r>
        <w:rPr>
          <w:noProof/>
        </w:rPr>
        <w:fldChar w:fldCharType="separate"/>
      </w:r>
      <w:r>
        <w:rPr>
          <w:noProof/>
        </w:rPr>
        <w:t>390</w:t>
      </w:r>
      <w:r>
        <w:rPr>
          <w:noProof/>
        </w:rPr>
        <w:fldChar w:fldCharType="end"/>
      </w:r>
    </w:p>
    <w:p w14:paraId="43F60B8C" w14:textId="578FD44C" w:rsidR="0052694D" w:rsidRDefault="0052694D">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_Toc131161646 \h </w:instrText>
      </w:r>
      <w:r>
        <w:rPr>
          <w:noProof/>
        </w:rPr>
      </w:r>
      <w:r>
        <w:rPr>
          <w:noProof/>
        </w:rPr>
        <w:fldChar w:fldCharType="separate"/>
      </w:r>
      <w:r>
        <w:rPr>
          <w:noProof/>
        </w:rPr>
        <w:t>391</w:t>
      </w:r>
      <w:r>
        <w:rPr>
          <w:noProof/>
        </w:rPr>
        <w:fldChar w:fldCharType="end"/>
      </w:r>
    </w:p>
    <w:p w14:paraId="5125C277" w14:textId="4CDD756B" w:rsidR="0052694D" w:rsidRDefault="0052694D">
      <w:pPr>
        <w:pStyle w:val="TOC4"/>
        <w:rPr>
          <w:rFonts w:asciiTheme="minorHAnsi" w:eastAsiaTheme="minorEastAsia" w:hAnsiTheme="minorHAnsi" w:cstheme="minorBidi"/>
          <w:noProof/>
          <w:sz w:val="22"/>
          <w:szCs w:val="22"/>
        </w:rPr>
      </w:pPr>
      <w:r>
        <w:rPr>
          <w:noProof/>
        </w:rPr>
        <w:t>5.32.5.5</w:t>
      </w:r>
      <w:r>
        <w:rPr>
          <w:rFonts w:asciiTheme="minorHAnsi" w:eastAsiaTheme="minorEastAsia" w:hAnsiTheme="minorHAnsi" w:cstheme="minorBidi"/>
          <w:noProof/>
          <w:sz w:val="22"/>
          <w:szCs w:val="22"/>
        </w:rPr>
        <w:tab/>
      </w:r>
      <w:r>
        <w:rPr>
          <w:noProof/>
        </w:rPr>
        <w:t>UE Assistance Operation</w:t>
      </w:r>
      <w:r>
        <w:rPr>
          <w:noProof/>
        </w:rPr>
        <w:tab/>
      </w:r>
      <w:r>
        <w:rPr>
          <w:noProof/>
        </w:rPr>
        <w:fldChar w:fldCharType="begin" w:fldLock="1"/>
      </w:r>
      <w:r>
        <w:rPr>
          <w:noProof/>
        </w:rPr>
        <w:instrText xml:space="preserve"> PAGEREF _Toc131161647 \h </w:instrText>
      </w:r>
      <w:r>
        <w:rPr>
          <w:noProof/>
        </w:rPr>
      </w:r>
      <w:r>
        <w:rPr>
          <w:noProof/>
        </w:rPr>
        <w:fldChar w:fldCharType="separate"/>
      </w:r>
      <w:r>
        <w:rPr>
          <w:noProof/>
        </w:rPr>
        <w:t>392</w:t>
      </w:r>
      <w:r>
        <w:rPr>
          <w:noProof/>
        </w:rPr>
        <w:fldChar w:fldCharType="end"/>
      </w:r>
    </w:p>
    <w:p w14:paraId="30A22972" w14:textId="4AC72EF9" w:rsidR="0052694D" w:rsidRDefault="0052694D">
      <w:pPr>
        <w:pStyle w:val="TOC3"/>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_Toc131161648 \h </w:instrText>
      </w:r>
      <w:r>
        <w:rPr>
          <w:noProof/>
        </w:rPr>
      </w:r>
      <w:r>
        <w:rPr>
          <w:noProof/>
        </w:rPr>
        <w:fldChar w:fldCharType="separate"/>
      </w:r>
      <w:r>
        <w:rPr>
          <w:noProof/>
        </w:rPr>
        <w:t>392</w:t>
      </w:r>
      <w:r>
        <w:rPr>
          <w:noProof/>
        </w:rPr>
        <w:fldChar w:fldCharType="end"/>
      </w:r>
    </w:p>
    <w:p w14:paraId="581CC890" w14:textId="7F065283" w:rsidR="0052694D" w:rsidRDefault="0052694D">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_Toc131161649 \h </w:instrText>
      </w:r>
      <w:r>
        <w:rPr>
          <w:noProof/>
        </w:rPr>
      </w:r>
      <w:r>
        <w:rPr>
          <w:noProof/>
        </w:rPr>
        <w:fldChar w:fldCharType="separate"/>
      </w:r>
      <w:r>
        <w:rPr>
          <w:noProof/>
        </w:rPr>
        <w:t>392</w:t>
      </w:r>
      <w:r>
        <w:rPr>
          <w:noProof/>
        </w:rPr>
        <w:fldChar w:fldCharType="end"/>
      </w:r>
    </w:p>
    <w:p w14:paraId="63472775" w14:textId="5F2D76CA" w:rsidR="0052694D" w:rsidRDefault="0052694D">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_Toc131161650 \h </w:instrText>
      </w:r>
      <w:r>
        <w:rPr>
          <w:noProof/>
        </w:rPr>
      </w:r>
      <w:r>
        <w:rPr>
          <w:noProof/>
        </w:rPr>
        <w:fldChar w:fldCharType="separate"/>
      </w:r>
      <w:r>
        <w:rPr>
          <w:noProof/>
        </w:rPr>
        <w:t>394</w:t>
      </w:r>
      <w:r>
        <w:rPr>
          <w:noProof/>
        </w:rPr>
        <w:fldChar w:fldCharType="end"/>
      </w:r>
    </w:p>
    <w:p w14:paraId="3BC1A9F7" w14:textId="5BFE7A99" w:rsidR="0052694D" w:rsidRDefault="0052694D">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_Toc131161651 \h </w:instrText>
      </w:r>
      <w:r>
        <w:rPr>
          <w:noProof/>
        </w:rPr>
      </w:r>
      <w:r>
        <w:rPr>
          <w:noProof/>
        </w:rPr>
        <w:fldChar w:fldCharType="separate"/>
      </w:r>
      <w:r>
        <w:rPr>
          <w:noProof/>
        </w:rPr>
        <w:t>394</w:t>
      </w:r>
      <w:r>
        <w:rPr>
          <w:noProof/>
        </w:rPr>
        <w:fldChar w:fldCharType="end"/>
      </w:r>
    </w:p>
    <w:p w14:paraId="0FA2493E" w14:textId="6CA44478" w:rsidR="0052694D" w:rsidRDefault="0052694D">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_Toc131161652 \h </w:instrText>
      </w:r>
      <w:r>
        <w:rPr>
          <w:noProof/>
        </w:rPr>
      </w:r>
      <w:r>
        <w:rPr>
          <w:noProof/>
        </w:rPr>
        <w:fldChar w:fldCharType="separate"/>
      </w:r>
      <w:r>
        <w:rPr>
          <w:noProof/>
        </w:rPr>
        <w:t>395</w:t>
      </w:r>
      <w:r>
        <w:rPr>
          <w:noProof/>
        </w:rPr>
        <w:fldChar w:fldCharType="end"/>
      </w:r>
    </w:p>
    <w:p w14:paraId="5FE08133" w14:textId="124947EC" w:rsidR="0052694D" w:rsidRDefault="0052694D">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_Toc131161653 \h </w:instrText>
      </w:r>
      <w:r>
        <w:rPr>
          <w:noProof/>
        </w:rPr>
      </w:r>
      <w:r>
        <w:rPr>
          <w:noProof/>
        </w:rPr>
        <w:fldChar w:fldCharType="separate"/>
      </w:r>
      <w:r>
        <w:rPr>
          <w:noProof/>
        </w:rPr>
        <w:t>395</w:t>
      </w:r>
      <w:r>
        <w:rPr>
          <w:noProof/>
        </w:rPr>
        <w:fldChar w:fldCharType="end"/>
      </w:r>
    </w:p>
    <w:p w14:paraId="42C96BC7" w14:textId="07305BC2" w:rsidR="0052694D" w:rsidRDefault="0052694D">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_Toc131161654 \h </w:instrText>
      </w:r>
      <w:r>
        <w:rPr>
          <w:noProof/>
        </w:rPr>
      </w:r>
      <w:r>
        <w:rPr>
          <w:noProof/>
        </w:rPr>
        <w:fldChar w:fldCharType="separate"/>
      </w:r>
      <w:r>
        <w:rPr>
          <w:noProof/>
        </w:rPr>
        <w:t>396</w:t>
      </w:r>
      <w:r>
        <w:rPr>
          <w:noProof/>
        </w:rPr>
        <w:fldChar w:fldCharType="end"/>
      </w:r>
    </w:p>
    <w:p w14:paraId="44387A7F" w14:textId="5BAAC3D5" w:rsidR="0052694D" w:rsidRDefault="0052694D">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_Toc131161655 \h </w:instrText>
      </w:r>
      <w:r>
        <w:rPr>
          <w:noProof/>
        </w:rPr>
      </w:r>
      <w:r>
        <w:rPr>
          <w:noProof/>
        </w:rPr>
        <w:fldChar w:fldCharType="separate"/>
      </w:r>
      <w:r>
        <w:rPr>
          <w:noProof/>
        </w:rPr>
        <w:t>396</w:t>
      </w:r>
      <w:r>
        <w:rPr>
          <w:noProof/>
        </w:rPr>
        <w:fldChar w:fldCharType="end"/>
      </w:r>
    </w:p>
    <w:p w14:paraId="45C045BC" w14:textId="5FE66E90" w:rsidR="0052694D" w:rsidRDefault="0052694D">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_Toc131161656 \h </w:instrText>
      </w:r>
      <w:r>
        <w:rPr>
          <w:noProof/>
        </w:rPr>
      </w:r>
      <w:r>
        <w:rPr>
          <w:noProof/>
        </w:rPr>
        <w:fldChar w:fldCharType="separate"/>
      </w:r>
      <w:r>
        <w:rPr>
          <w:noProof/>
        </w:rPr>
        <w:t>396</w:t>
      </w:r>
      <w:r>
        <w:rPr>
          <w:noProof/>
        </w:rPr>
        <w:fldChar w:fldCharType="end"/>
      </w:r>
    </w:p>
    <w:p w14:paraId="7C4010D7" w14:textId="415D460E" w:rsidR="0052694D" w:rsidRDefault="0052694D">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_Toc131161657 \h </w:instrText>
      </w:r>
      <w:r>
        <w:rPr>
          <w:noProof/>
        </w:rPr>
      </w:r>
      <w:r>
        <w:rPr>
          <w:noProof/>
        </w:rPr>
        <w:fldChar w:fldCharType="separate"/>
      </w:r>
      <w:r>
        <w:rPr>
          <w:noProof/>
        </w:rPr>
        <w:t>397</w:t>
      </w:r>
      <w:r>
        <w:rPr>
          <w:noProof/>
        </w:rPr>
        <w:fldChar w:fldCharType="end"/>
      </w:r>
    </w:p>
    <w:p w14:paraId="40D2F640" w14:textId="5D57A4A3" w:rsidR="0052694D" w:rsidRDefault="0052694D">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_Toc131161658 \h </w:instrText>
      </w:r>
      <w:r>
        <w:rPr>
          <w:noProof/>
        </w:rPr>
      </w:r>
      <w:r>
        <w:rPr>
          <w:noProof/>
        </w:rPr>
        <w:fldChar w:fldCharType="separate"/>
      </w:r>
      <w:r>
        <w:rPr>
          <w:noProof/>
        </w:rPr>
        <w:t>397</w:t>
      </w:r>
      <w:r>
        <w:rPr>
          <w:noProof/>
        </w:rPr>
        <w:fldChar w:fldCharType="end"/>
      </w:r>
    </w:p>
    <w:p w14:paraId="783DCFAF" w14:textId="69546B44" w:rsidR="0052694D" w:rsidRDefault="0052694D">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_Toc131161659 \h </w:instrText>
      </w:r>
      <w:r>
        <w:rPr>
          <w:noProof/>
        </w:rPr>
      </w:r>
      <w:r>
        <w:rPr>
          <w:noProof/>
        </w:rPr>
        <w:fldChar w:fldCharType="separate"/>
      </w:r>
      <w:r>
        <w:rPr>
          <w:noProof/>
        </w:rPr>
        <w:t>400</w:t>
      </w:r>
      <w:r>
        <w:rPr>
          <w:noProof/>
        </w:rPr>
        <w:fldChar w:fldCharType="end"/>
      </w:r>
    </w:p>
    <w:p w14:paraId="765575FD" w14:textId="7AD190EC" w:rsidR="0052694D" w:rsidRDefault="0052694D">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_Toc131161660 \h </w:instrText>
      </w:r>
      <w:r>
        <w:rPr>
          <w:noProof/>
        </w:rPr>
      </w:r>
      <w:r>
        <w:rPr>
          <w:noProof/>
        </w:rPr>
        <w:fldChar w:fldCharType="separate"/>
      </w:r>
      <w:r>
        <w:rPr>
          <w:noProof/>
        </w:rPr>
        <w:t>400</w:t>
      </w:r>
      <w:r>
        <w:rPr>
          <w:noProof/>
        </w:rPr>
        <w:fldChar w:fldCharType="end"/>
      </w:r>
    </w:p>
    <w:p w14:paraId="479C7035" w14:textId="045E838C" w:rsidR="0052694D" w:rsidRDefault="0052694D">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_Toc131161661 \h </w:instrText>
      </w:r>
      <w:r>
        <w:rPr>
          <w:noProof/>
        </w:rPr>
      </w:r>
      <w:r>
        <w:rPr>
          <w:noProof/>
        </w:rPr>
        <w:fldChar w:fldCharType="separate"/>
      </w:r>
      <w:r>
        <w:rPr>
          <w:noProof/>
        </w:rPr>
        <w:t>401</w:t>
      </w:r>
      <w:r>
        <w:rPr>
          <w:noProof/>
        </w:rPr>
        <w:fldChar w:fldCharType="end"/>
      </w:r>
    </w:p>
    <w:p w14:paraId="5789807D" w14:textId="2C4961CE" w:rsidR="0052694D" w:rsidRDefault="0052694D">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_Toc131161662 \h </w:instrText>
      </w:r>
      <w:r>
        <w:rPr>
          <w:noProof/>
        </w:rPr>
      </w:r>
      <w:r>
        <w:rPr>
          <w:noProof/>
        </w:rPr>
        <w:fldChar w:fldCharType="separate"/>
      </w:r>
      <w:r>
        <w:rPr>
          <w:noProof/>
        </w:rPr>
        <w:t>401</w:t>
      </w:r>
      <w:r>
        <w:rPr>
          <w:noProof/>
        </w:rPr>
        <w:fldChar w:fldCharType="end"/>
      </w:r>
    </w:p>
    <w:p w14:paraId="51131014" w14:textId="19E68DAF" w:rsidR="0052694D" w:rsidRDefault="0052694D">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_Toc131161663 \h </w:instrText>
      </w:r>
      <w:r>
        <w:rPr>
          <w:noProof/>
        </w:rPr>
      </w:r>
      <w:r>
        <w:rPr>
          <w:noProof/>
        </w:rPr>
        <w:fldChar w:fldCharType="separate"/>
      </w:r>
      <w:r>
        <w:rPr>
          <w:noProof/>
        </w:rPr>
        <w:t>403</w:t>
      </w:r>
      <w:r>
        <w:rPr>
          <w:noProof/>
        </w:rPr>
        <w:fldChar w:fldCharType="end"/>
      </w:r>
    </w:p>
    <w:p w14:paraId="635CB2D8" w14:textId="782A2FF4" w:rsidR="0052694D" w:rsidRDefault="0052694D">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_Toc131161664 \h </w:instrText>
      </w:r>
      <w:r>
        <w:rPr>
          <w:noProof/>
        </w:rPr>
      </w:r>
      <w:r>
        <w:rPr>
          <w:noProof/>
        </w:rPr>
        <w:fldChar w:fldCharType="separate"/>
      </w:r>
      <w:r>
        <w:rPr>
          <w:noProof/>
        </w:rPr>
        <w:t>405</w:t>
      </w:r>
      <w:r>
        <w:rPr>
          <w:noProof/>
        </w:rPr>
        <w:fldChar w:fldCharType="end"/>
      </w:r>
    </w:p>
    <w:p w14:paraId="7645F1AA" w14:textId="620CA78F" w:rsidR="0052694D" w:rsidRDefault="0052694D">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to Assist URLLC Service</w:t>
      </w:r>
      <w:r>
        <w:rPr>
          <w:noProof/>
        </w:rPr>
        <w:tab/>
      </w:r>
      <w:r>
        <w:rPr>
          <w:noProof/>
        </w:rPr>
        <w:fldChar w:fldCharType="begin" w:fldLock="1"/>
      </w:r>
      <w:r>
        <w:rPr>
          <w:noProof/>
        </w:rPr>
        <w:instrText xml:space="preserve"> PAGEREF _Toc131161665 \h </w:instrText>
      </w:r>
      <w:r>
        <w:rPr>
          <w:noProof/>
        </w:rPr>
      </w:r>
      <w:r>
        <w:rPr>
          <w:noProof/>
        </w:rPr>
        <w:fldChar w:fldCharType="separate"/>
      </w:r>
      <w:r>
        <w:rPr>
          <w:noProof/>
        </w:rPr>
        <w:t>405</w:t>
      </w:r>
      <w:r>
        <w:rPr>
          <w:noProof/>
        </w:rPr>
        <w:fldChar w:fldCharType="end"/>
      </w:r>
    </w:p>
    <w:p w14:paraId="745507DB" w14:textId="51B2098E" w:rsidR="0052694D" w:rsidRDefault="0052694D">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_Toc131161666 \h </w:instrText>
      </w:r>
      <w:r>
        <w:rPr>
          <w:noProof/>
        </w:rPr>
      </w:r>
      <w:r>
        <w:rPr>
          <w:noProof/>
        </w:rPr>
        <w:fldChar w:fldCharType="separate"/>
      </w:r>
      <w:r>
        <w:rPr>
          <w:noProof/>
        </w:rPr>
        <w:t>405</w:t>
      </w:r>
      <w:r>
        <w:rPr>
          <w:noProof/>
        </w:rPr>
        <w:fldChar w:fldCharType="end"/>
      </w:r>
    </w:p>
    <w:p w14:paraId="7D1B5B8F" w14:textId="1215409D" w:rsidR="0052694D" w:rsidRDefault="0052694D">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Monitoring</w:t>
      </w:r>
      <w:r>
        <w:rPr>
          <w:noProof/>
        </w:rPr>
        <w:tab/>
      </w:r>
      <w:r>
        <w:rPr>
          <w:noProof/>
        </w:rPr>
        <w:fldChar w:fldCharType="begin" w:fldLock="1"/>
      </w:r>
      <w:r>
        <w:rPr>
          <w:noProof/>
        </w:rPr>
        <w:instrText xml:space="preserve"> PAGEREF _Toc131161667 \h </w:instrText>
      </w:r>
      <w:r>
        <w:rPr>
          <w:noProof/>
        </w:rPr>
      </w:r>
      <w:r>
        <w:rPr>
          <w:noProof/>
        </w:rPr>
        <w:fldChar w:fldCharType="separate"/>
      </w:r>
      <w:r>
        <w:rPr>
          <w:noProof/>
        </w:rPr>
        <w:t>405</w:t>
      </w:r>
      <w:r>
        <w:rPr>
          <w:noProof/>
        </w:rPr>
        <w:fldChar w:fldCharType="end"/>
      </w:r>
    </w:p>
    <w:p w14:paraId="1D9478A9" w14:textId="678B2B75" w:rsidR="0052694D" w:rsidRDefault="0052694D">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Monitoring</w:t>
      </w:r>
      <w:r>
        <w:rPr>
          <w:noProof/>
        </w:rPr>
        <w:tab/>
      </w:r>
      <w:r>
        <w:rPr>
          <w:noProof/>
        </w:rPr>
        <w:fldChar w:fldCharType="begin" w:fldLock="1"/>
      </w:r>
      <w:r>
        <w:rPr>
          <w:noProof/>
        </w:rPr>
        <w:instrText xml:space="preserve"> PAGEREF _Toc131161668 \h </w:instrText>
      </w:r>
      <w:r>
        <w:rPr>
          <w:noProof/>
        </w:rPr>
      </w:r>
      <w:r>
        <w:rPr>
          <w:noProof/>
        </w:rPr>
        <w:fldChar w:fldCharType="separate"/>
      </w:r>
      <w:r>
        <w:rPr>
          <w:noProof/>
        </w:rPr>
        <w:t>406</w:t>
      </w:r>
      <w:r>
        <w:rPr>
          <w:noProof/>
        </w:rPr>
        <w:fldChar w:fldCharType="end"/>
      </w:r>
    </w:p>
    <w:p w14:paraId="63E59AAC" w14:textId="23DD9799" w:rsidR="0052694D" w:rsidRDefault="0052694D">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_Toc131161669 \h </w:instrText>
      </w:r>
      <w:r>
        <w:rPr>
          <w:noProof/>
        </w:rPr>
      </w:r>
      <w:r>
        <w:rPr>
          <w:noProof/>
        </w:rPr>
        <w:fldChar w:fldCharType="separate"/>
      </w:r>
      <w:r>
        <w:rPr>
          <w:noProof/>
        </w:rPr>
        <w:t>407</w:t>
      </w:r>
      <w:r>
        <w:rPr>
          <w:noProof/>
        </w:rPr>
        <w:fldChar w:fldCharType="end"/>
      </w:r>
    </w:p>
    <w:p w14:paraId="7A6BA9EC" w14:textId="689801BE" w:rsidR="0052694D" w:rsidRDefault="0052694D">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_Toc131161670 \h </w:instrText>
      </w:r>
      <w:r>
        <w:rPr>
          <w:noProof/>
        </w:rPr>
      </w:r>
      <w:r>
        <w:rPr>
          <w:noProof/>
        </w:rPr>
        <w:fldChar w:fldCharType="separate"/>
      </w:r>
      <w:r>
        <w:rPr>
          <w:noProof/>
        </w:rPr>
        <w:t>407</w:t>
      </w:r>
      <w:r>
        <w:rPr>
          <w:noProof/>
        </w:rPr>
        <w:fldChar w:fldCharType="end"/>
      </w:r>
    </w:p>
    <w:p w14:paraId="0F62C317" w14:textId="26F237BE" w:rsidR="0052694D" w:rsidRDefault="0052694D">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_Toc131161671 \h </w:instrText>
      </w:r>
      <w:r>
        <w:rPr>
          <w:noProof/>
        </w:rPr>
      </w:r>
      <w:r>
        <w:rPr>
          <w:noProof/>
        </w:rPr>
        <w:fldChar w:fldCharType="separate"/>
      </w:r>
      <w:r>
        <w:rPr>
          <w:noProof/>
        </w:rPr>
        <w:t>408</w:t>
      </w:r>
      <w:r>
        <w:rPr>
          <w:noProof/>
        </w:rPr>
        <w:fldChar w:fldCharType="end"/>
      </w:r>
    </w:p>
    <w:p w14:paraId="5AE302AD" w14:textId="6CDD1610" w:rsidR="0052694D" w:rsidRDefault="0052694D">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_Toc131161672 \h </w:instrText>
      </w:r>
      <w:r>
        <w:rPr>
          <w:noProof/>
        </w:rPr>
      </w:r>
      <w:r>
        <w:rPr>
          <w:noProof/>
        </w:rPr>
        <w:fldChar w:fldCharType="separate"/>
      </w:r>
      <w:r>
        <w:rPr>
          <w:noProof/>
        </w:rPr>
        <w:t>408</w:t>
      </w:r>
      <w:r>
        <w:rPr>
          <w:noProof/>
        </w:rPr>
        <w:fldChar w:fldCharType="end"/>
      </w:r>
    </w:p>
    <w:p w14:paraId="51EA7EF6" w14:textId="513AFF44" w:rsidR="0052694D" w:rsidRDefault="0052694D">
      <w:pPr>
        <w:pStyle w:val="TOC4"/>
        <w:rPr>
          <w:rFonts w:asciiTheme="minorHAnsi" w:eastAsiaTheme="minorEastAsia" w:hAnsiTheme="minorHAnsi" w:cstheme="minorBidi"/>
          <w:noProof/>
          <w:sz w:val="22"/>
          <w:szCs w:val="22"/>
        </w:rPr>
      </w:pPr>
      <w:r>
        <w:rPr>
          <w:noProof/>
        </w:rPr>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_Toc131161673 \h </w:instrText>
      </w:r>
      <w:r>
        <w:rPr>
          <w:noProof/>
        </w:rPr>
      </w:r>
      <w:r>
        <w:rPr>
          <w:noProof/>
        </w:rPr>
        <w:fldChar w:fldCharType="separate"/>
      </w:r>
      <w:r>
        <w:rPr>
          <w:noProof/>
        </w:rPr>
        <w:t>408</w:t>
      </w:r>
      <w:r>
        <w:rPr>
          <w:noProof/>
        </w:rPr>
        <w:fldChar w:fldCharType="end"/>
      </w:r>
    </w:p>
    <w:p w14:paraId="2C159496" w14:textId="37B80D61" w:rsidR="0052694D" w:rsidRDefault="0052694D">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_Toc131161674 \h </w:instrText>
      </w:r>
      <w:r>
        <w:rPr>
          <w:noProof/>
        </w:rPr>
      </w:r>
      <w:r>
        <w:rPr>
          <w:noProof/>
        </w:rPr>
        <w:fldChar w:fldCharType="separate"/>
      </w:r>
      <w:r>
        <w:rPr>
          <w:noProof/>
        </w:rPr>
        <w:t>409</w:t>
      </w:r>
      <w:r>
        <w:rPr>
          <w:noProof/>
        </w:rPr>
        <w:fldChar w:fldCharType="end"/>
      </w:r>
    </w:p>
    <w:p w14:paraId="52F20393" w14:textId="368BCC53" w:rsidR="0052694D" w:rsidRDefault="0052694D">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_Toc131161675 \h </w:instrText>
      </w:r>
      <w:r>
        <w:rPr>
          <w:noProof/>
        </w:rPr>
      </w:r>
      <w:r>
        <w:rPr>
          <w:noProof/>
        </w:rPr>
        <w:fldChar w:fldCharType="separate"/>
      </w:r>
      <w:r>
        <w:rPr>
          <w:noProof/>
        </w:rPr>
        <w:t>410</w:t>
      </w:r>
      <w:r>
        <w:rPr>
          <w:noProof/>
        </w:rPr>
        <w:fldChar w:fldCharType="end"/>
      </w:r>
    </w:p>
    <w:p w14:paraId="29800A60" w14:textId="011500FF" w:rsidR="0052694D" w:rsidRDefault="0052694D">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_Toc131161676 \h </w:instrText>
      </w:r>
      <w:r>
        <w:rPr>
          <w:noProof/>
        </w:rPr>
      </w:r>
      <w:r>
        <w:rPr>
          <w:noProof/>
        </w:rPr>
        <w:fldChar w:fldCharType="separate"/>
      </w:r>
      <w:r>
        <w:rPr>
          <w:noProof/>
        </w:rPr>
        <w:t>411</w:t>
      </w:r>
      <w:r>
        <w:rPr>
          <w:noProof/>
        </w:rPr>
        <w:fldChar w:fldCharType="end"/>
      </w:r>
    </w:p>
    <w:p w14:paraId="301AD4E6" w14:textId="67B2E965" w:rsidR="0052694D" w:rsidRDefault="0052694D">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_Toc131161677 \h </w:instrText>
      </w:r>
      <w:r>
        <w:rPr>
          <w:noProof/>
        </w:rPr>
      </w:r>
      <w:r>
        <w:rPr>
          <w:noProof/>
        </w:rPr>
        <w:fldChar w:fldCharType="separate"/>
      </w:r>
      <w:r>
        <w:rPr>
          <w:noProof/>
        </w:rPr>
        <w:t>412</w:t>
      </w:r>
      <w:r>
        <w:rPr>
          <w:noProof/>
        </w:rPr>
        <w:fldChar w:fldCharType="end"/>
      </w:r>
    </w:p>
    <w:p w14:paraId="10665519" w14:textId="28893270" w:rsidR="0052694D" w:rsidRDefault="0052694D">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_Toc131161678 \h </w:instrText>
      </w:r>
      <w:r>
        <w:rPr>
          <w:noProof/>
        </w:rPr>
      </w:r>
      <w:r>
        <w:rPr>
          <w:noProof/>
        </w:rPr>
        <w:fldChar w:fldCharType="separate"/>
      </w:r>
      <w:r>
        <w:rPr>
          <w:noProof/>
        </w:rPr>
        <w:t>412</w:t>
      </w:r>
      <w:r>
        <w:rPr>
          <w:noProof/>
        </w:rPr>
        <w:fldChar w:fldCharType="end"/>
      </w:r>
    </w:p>
    <w:p w14:paraId="40DB55E1" w14:textId="4FA7756F" w:rsidR="0052694D" w:rsidRDefault="0052694D">
      <w:pPr>
        <w:pStyle w:val="TOC4"/>
        <w:rPr>
          <w:rFonts w:asciiTheme="minorHAnsi" w:eastAsiaTheme="minorEastAsia" w:hAnsiTheme="minorHAnsi" w:cstheme="minorBidi"/>
          <w:noProof/>
          <w:sz w:val="22"/>
          <w:szCs w:val="22"/>
        </w:rPr>
      </w:pPr>
      <w:r>
        <w:rPr>
          <w:noProof/>
        </w:rPr>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_Toc131161679 \h </w:instrText>
      </w:r>
      <w:r>
        <w:rPr>
          <w:noProof/>
        </w:rPr>
      </w:r>
      <w:r>
        <w:rPr>
          <w:noProof/>
        </w:rPr>
        <w:fldChar w:fldCharType="separate"/>
      </w:r>
      <w:r>
        <w:rPr>
          <w:noProof/>
        </w:rPr>
        <w:t>412</w:t>
      </w:r>
      <w:r>
        <w:rPr>
          <w:noProof/>
        </w:rPr>
        <w:fldChar w:fldCharType="end"/>
      </w:r>
    </w:p>
    <w:p w14:paraId="397A829D" w14:textId="03877D9D" w:rsidR="0052694D" w:rsidRDefault="0052694D">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_Toc131161680 \h </w:instrText>
      </w:r>
      <w:r>
        <w:rPr>
          <w:noProof/>
        </w:rPr>
      </w:r>
      <w:r>
        <w:rPr>
          <w:noProof/>
        </w:rPr>
        <w:fldChar w:fldCharType="separate"/>
      </w:r>
      <w:r>
        <w:rPr>
          <w:noProof/>
        </w:rPr>
        <w:t>413</w:t>
      </w:r>
      <w:r>
        <w:rPr>
          <w:noProof/>
        </w:rPr>
        <w:fldChar w:fldCharType="end"/>
      </w:r>
    </w:p>
    <w:p w14:paraId="2BF18DC3" w14:textId="1EDFE485" w:rsidR="0052694D" w:rsidRDefault="0052694D">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_Toc131161681 \h </w:instrText>
      </w:r>
      <w:r>
        <w:rPr>
          <w:noProof/>
        </w:rPr>
      </w:r>
      <w:r>
        <w:rPr>
          <w:noProof/>
        </w:rPr>
        <w:fldChar w:fldCharType="separate"/>
      </w:r>
      <w:r>
        <w:rPr>
          <w:noProof/>
        </w:rPr>
        <w:t>414</w:t>
      </w:r>
      <w:r>
        <w:rPr>
          <w:noProof/>
        </w:rPr>
        <w:fldChar w:fldCharType="end"/>
      </w:r>
    </w:p>
    <w:p w14:paraId="6CD84BAD" w14:textId="5D323D21" w:rsidR="0052694D" w:rsidRDefault="0052694D">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_Toc131161682 \h </w:instrText>
      </w:r>
      <w:r>
        <w:rPr>
          <w:noProof/>
        </w:rPr>
      </w:r>
      <w:r>
        <w:rPr>
          <w:noProof/>
        </w:rPr>
        <w:fldChar w:fldCharType="separate"/>
      </w:r>
      <w:r>
        <w:rPr>
          <w:noProof/>
        </w:rPr>
        <w:t>414</w:t>
      </w:r>
      <w:r>
        <w:rPr>
          <w:noProof/>
        </w:rPr>
        <w:fldChar w:fldCharType="end"/>
      </w:r>
    </w:p>
    <w:p w14:paraId="40DC23E2" w14:textId="068346BE" w:rsidR="0052694D" w:rsidRDefault="0052694D">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_Toc131161683 \h </w:instrText>
      </w:r>
      <w:r>
        <w:rPr>
          <w:noProof/>
        </w:rPr>
      </w:r>
      <w:r>
        <w:rPr>
          <w:noProof/>
        </w:rPr>
        <w:fldChar w:fldCharType="separate"/>
      </w:r>
      <w:r>
        <w:rPr>
          <w:noProof/>
        </w:rPr>
        <w:t>414</w:t>
      </w:r>
      <w:r>
        <w:rPr>
          <w:noProof/>
        </w:rPr>
        <w:fldChar w:fldCharType="end"/>
      </w:r>
    </w:p>
    <w:p w14:paraId="58596EA4" w14:textId="05E5BE52" w:rsidR="0052694D" w:rsidRDefault="0052694D">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_Toc131161684 \h </w:instrText>
      </w:r>
      <w:r>
        <w:rPr>
          <w:noProof/>
        </w:rPr>
      </w:r>
      <w:r>
        <w:rPr>
          <w:noProof/>
        </w:rPr>
        <w:fldChar w:fldCharType="separate"/>
      </w:r>
      <w:r>
        <w:rPr>
          <w:noProof/>
        </w:rPr>
        <w:t>414</w:t>
      </w:r>
      <w:r>
        <w:rPr>
          <w:noProof/>
        </w:rPr>
        <w:fldChar w:fldCharType="end"/>
      </w:r>
    </w:p>
    <w:p w14:paraId="79F665BD" w14:textId="290E0A56" w:rsidR="0052694D" w:rsidRDefault="0052694D">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_Toc131161685 \h </w:instrText>
      </w:r>
      <w:r>
        <w:rPr>
          <w:noProof/>
        </w:rPr>
      </w:r>
      <w:r>
        <w:rPr>
          <w:noProof/>
        </w:rPr>
        <w:fldChar w:fldCharType="separate"/>
      </w:r>
      <w:r>
        <w:rPr>
          <w:noProof/>
        </w:rPr>
        <w:t>415</w:t>
      </w:r>
      <w:r>
        <w:rPr>
          <w:noProof/>
        </w:rPr>
        <w:fldChar w:fldCharType="end"/>
      </w:r>
    </w:p>
    <w:p w14:paraId="7CA9ED88" w14:textId="7D3AC5B2" w:rsidR="0052694D" w:rsidRDefault="0052694D">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_Toc131161686 \h </w:instrText>
      </w:r>
      <w:r>
        <w:rPr>
          <w:noProof/>
        </w:rPr>
      </w:r>
      <w:r>
        <w:rPr>
          <w:noProof/>
        </w:rPr>
        <w:fldChar w:fldCharType="separate"/>
      </w:r>
      <w:r>
        <w:rPr>
          <w:noProof/>
        </w:rPr>
        <w:t>415</w:t>
      </w:r>
      <w:r>
        <w:rPr>
          <w:noProof/>
        </w:rPr>
        <w:fldChar w:fldCharType="end"/>
      </w:r>
    </w:p>
    <w:p w14:paraId="1E0A6D93" w14:textId="36898A97" w:rsidR="0052694D" w:rsidRDefault="0052694D">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_Toc131161687 \h </w:instrText>
      </w:r>
      <w:r>
        <w:rPr>
          <w:noProof/>
        </w:rPr>
      </w:r>
      <w:r>
        <w:rPr>
          <w:noProof/>
        </w:rPr>
        <w:fldChar w:fldCharType="separate"/>
      </w:r>
      <w:r>
        <w:rPr>
          <w:noProof/>
        </w:rPr>
        <w:t>415</w:t>
      </w:r>
      <w:r>
        <w:rPr>
          <w:noProof/>
        </w:rPr>
        <w:fldChar w:fldCharType="end"/>
      </w:r>
    </w:p>
    <w:p w14:paraId="111A5AED" w14:textId="219F00FA" w:rsidR="0052694D" w:rsidRDefault="0052694D">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_Toc131161688 \h </w:instrText>
      </w:r>
      <w:r>
        <w:rPr>
          <w:noProof/>
        </w:rPr>
      </w:r>
      <w:r>
        <w:rPr>
          <w:noProof/>
        </w:rPr>
        <w:fldChar w:fldCharType="separate"/>
      </w:r>
      <w:r>
        <w:rPr>
          <w:noProof/>
        </w:rPr>
        <w:t>415</w:t>
      </w:r>
      <w:r>
        <w:rPr>
          <w:noProof/>
        </w:rPr>
        <w:fldChar w:fldCharType="end"/>
      </w:r>
    </w:p>
    <w:p w14:paraId="3B1EE441" w14:textId="00AE954D" w:rsidR="0052694D" w:rsidRDefault="0052694D">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_Toc131161689 \h </w:instrText>
      </w:r>
      <w:r>
        <w:rPr>
          <w:noProof/>
        </w:rPr>
      </w:r>
      <w:r>
        <w:rPr>
          <w:noProof/>
        </w:rPr>
        <w:fldChar w:fldCharType="separate"/>
      </w:r>
      <w:r>
        <w:rPr>
          <w:noProof/>
        </w:rPr>
        <w:t>415</w:t>
      </w:r>
      <w:r>
        <w:rPr>
          <w:noProof/>
        </w:rPr>
        <w:fldChar w:fldCharType="end"/>
      </w:r>
    </w:p>
    <w:p w14:paraId="2B276742" w14:textId="5C1BCBC3" w:rsidR="0052694D" w:rsidRDefault="0052694D">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_Toc131161690 \h </w:instrText>
      </w:r>
      <w:r>
        <w:rPr>
          <w:noProof/>
        </w:rPr>
      </w:r>
      <w:r>
        <w:rPr>
          <w:noProof/>
        </w:rPr>
        <w:fldChar w:fldCharType="separate"/>
      </w:r>
      <w:r>
        <w:rPr>
          <w:noProof/>
        </w:rPr>
        <w:t>417</w:t>
      </w:r>
      <w:r>
        <w:rPr>
          <w:noProof/>
        </w:rPr>
        <w:fldChar w:fldCharType="end"/>
      </w:r>
    </w:p>
    <w:p w14:paraId="21B11A0F" w14:textId="6B5751DA" w:rsidR="0052694D" w:rsidRDefault="0052694D">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_Toc131161691 \h </w:instrText>
      </w:r>
      <w:r>
        <w:rPr>
          <w:noProof/>
        </w:rPr>
      </w:r>
      <w:r>
        <w:rPr>
          <w:noProof/>
        </w:rPr>
        <w:fldChar w:fldCharType="separate"/>
      </w:r>
      <w:r>
        <w:rPr>
          <w:noProof/>
        </w:rPr>
        <w:t>417</w:t>
      </w:r>
      <w:r>
        <w:rPr>
          <w:noProof/>
        </w:rPr>
        <w:fldChar w:fldCharType="end"/>
      </w:r>
    </w:p>
    <w:p w14:paraId="22416514" w14:textId="2B836092" w:rsidR="0052694D" w:rsidRDefault="0052694D">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_Toc131161692 \h </w:instrText>
      </w:r>
      <w:r>
        <w:rPr>
          <w:noProof/>
        </w:rPr>
      </w:r>
      <w:r>
        <w:rPr>
          <w:noProof/>
        </w:rPr>
        <w:fldChar w:fldCharType="separate"/>
      </w:r>
      <w:r>
        <w:rPr>
          <w:noProof/>
        </w:rPr>
        <w:t>417</w:t>
      </w:r>
      <w:r>
        <w:rPr>
          <w:noProof/>
        </w:rPr>
        <w:fldChar w:fldCharType="end"/>
      </w:r>
    </w:p>
    <w:p w14:paraId="41CF6983" w14:textId="6EB40808" w:rsidR="0052694D" w:rsidRDefault="0052694D">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_Toc131161693 \h </w:instrText>
      </w:r>
      <w:r>
        <w:rPr>
          <w:noProof/>
        </w:rPr>
      </w:r>
      <w:r>
        <w:rPr>
          <w:noProof/>
        </w:rPr>
        <w:fldChar w:fldCharType="separate"/>
      </w:r>
      <w:r>
        <w:rPr>
          <w:noProof/>
        </w:rPr>
        <w:t>418</w:t>
      </w:r>
      <w:r>
        <w:rPr>
          <w:noProof/>
        </w:rPr>
        <w:fldChar w:fldCharType="end"/>
      </w:r>
    </w:p>
    <w:p w14:paraId="4D0F97BD" w14:textId="74BA364C" w:rsidR="0052694D" w:rsidRDefault="0052694D">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_Toc131161694 \h </w:instrText>
      </w:r>
      <w:r>
        <w:rPr>
          <w:noProof/>
        </w:rPr>
      </w:r>
      <w:r>
        <w:rPr>
          <w:noProof/>
        </w:rPr>
        <w:fldChar w:fldCharType="separate"/>
      </w:r>
      <w:r>
        <w:rPr>
          <w:noProof/>
        </w:rPr>
        <w:t>418</w:t>
      </w:r>
      <w:r>
        <w:rPr>
          <w:noProof/>
        </w:rPr>
        <w:fldChar w:fldCharType="end"/>
      </w:r>
    </w:p>
    <w:p w14:paraId="6A3CFCA2" w14:textId="58552A44" w:rsidR="0052694D" w:rsidRDefault="0052694D">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_Toc131161695 \h </w:instrText>
      </w:r>
      <w:r>
        <w:rPr>
          <w:noProof/>
        </w:rPr>
      </w:r>
      <w:r>
        <w:rPr>
          <w:noProof/>
        </w:rPr>
        <w:fldChar w:fldCharType="separate"/>
      </w:r>
      <w:r>
        <w:rPr>
          <w:noProof/>
        </w:rPr>
        <w:t>418</w:t>
      </w:r>
      <w:r>
        <w:rPr>
          <w:noProof/>
        </w:rPr>
        <w:fldChar w:fldCharType="end"/>
      </w:r>
    </w:p>
    <w:p w14:paraId="40B4BDED" w14:textId="6CCE8616" w:rsidR="0052694D" w:rsidRDefault="0052694D">
      <w:pPr>
        <w:pStyle w:val="TOC2"/>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Support for high data rate low latency services</w:t>
      </w:r>
      <w:r>
        <w:rPr>
          <w:noProof/>
        </w:rPr>
        <w:tab/>
      </w:r>
      <w:r>
        <w:rPr>
          <w:noProof/>
        </w:rPr>
        <w:fldChar w:fldCharType="begin" w:fldLock="1"/>
      </w:r>
      <w:r>
        <w:rPr>
          <w:noProof/>
        </w:rPr>
        <w:instrText xml:space="preserve"> PAGEREF _Toc131161696 \h </w:instrText>
      </w:r>
      <w:r>
        <w:rPr>
          <w:noProof/>
        </w:rPr>
      </w:r>
      <w:r>
        <w:rPr>
          <w:noProof/>
        </w:rPr>
        <w:fldChar w:fldCharType="separate"/>
      </w:r>
      <w:r>
        <w:rPr>
          <w:noProof/>
        </w:rPr>
        <w:t>418</w:t>
      </w:r>
      <w:r>
        <w:rPr>
          <w:noProof/>
        </w:rPr>
        <w:fldChar w:fldCharType="end"/>
      </w:r>
    </w:p>
    <w:p w14:paraId="70E6F63A" w14:textId="13D83A25" w:rsidR="0052694D" w:rsidRDefault="0052694D">
      <w:pPr>
        <w:pStyle w:val="TOC2"/>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_Toc131161697 \h </w:instrText>
      </w:r>
      <w:r>
        <w:rPr>
          <w:noProof/>
        </w:rPr>
      </w:r>
      <w:r>
        <w:rPr>
          <w:noProof/>
        </w:rPr>
        <w:fldChar w:fldCharType="separate"/>
      </w:r>
      <w:r>
        <w:rPr>
          <w:noProof/>
        </w:rPr>
        <w:t>418</w:t>
      </w:r>
      <w:r>
        <w:rPr>
          <w:noProof/>
        </w:rPr>
        <w:fldChar w:fldCharType="end"/>
      </w:r>
    </w:p>
    <w:p w14:paraId="6780F3B2" w14:textId="187CDA26" w:rsidR="0052694D" w:rsidRDefault="0052694D">
      <w:pPr>
        <w:pStyle w:val="TOC3"/>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_Toc131161698 \h </w:instrText>
      </w:r>
      <w:r>
        <w:rPr>
          <w:noProof/>
        </w:rPr>
      </w:r>
      <w:r>
        <w:rPr>
          <w:noProof/>
        </w:rPr>
        <w:fldChar w:fldCharType="separate"/>
      </w:r>
      <w:r>
        <w:rPr>
          <w:noProof/>
        </w:rPr>
        <w:t>418</w:t>
      </w:r>
      <w:r>
        <w:rPr>
          <w:noProof/>
        </w:rPr>
        <w:fldChar w:fldCharType="end"/>
      </w:r>
    </w:p>
    <w:p w14:paraId="5911F1C4" w14:textId="634B2C1B" w:rsidR="0052694D" w:rsidRDefault="0052694D">
      <w:pPr>
        <w:pStyle w:val="TOC3"/>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_Toc131161699 \h </w:instrText>
      </w:r>
      <w:r>
        <w:rPr>
          <w:noProof/>
        </w:rPr>
      </w:r>
      <w:r>
        <w:rPr>
          <w:noProof/>
        </w:rPr>
        <w:fldChar w:fldCharType="separate"/>
      </w:r>
      <w:r>
        <w:rPr>
          <w:noProof/>
        </w:rPr>
        <w:t>419</w:t>
      </w:r>
      <w:r>
        <w:rPr>
          <w:noProof/>
        </w:rPr>
        <w:fldChar w:fldCharType="end"/>
      </w:r>
    </w:p>
    <w:p w14:paraId="2074E0F2" w14:textId="16695FB3" w:rsidR="0052694D" w:rsidRDefault="0052694D">
      <w:pPr>
        <w:pStyle w:val="TOC3"/>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_Toc131161700 \h </w:instrText>
      </w:r>
      <w:r>
        <w:rPr>
          <w:noProof/>
        </w:rPr>
      </w:r>
      <w:r>
        <w:rPr>
          <w:noProof/>
        </w:rPr>
        <w:fldChar w:fldCharType="separate"/>
      </w:r>
      <w:r>
        <w:rPr>
          <w:noProof/>
        </w:rPr>
        <w:t>419</w:t>
      </w:r>
      <w:r>
        <w:rPr>
          <w:noProof/>
        </w:rPr>
        <w:fldChar w:fldCharType="end"/>
      </w:r>
    </w:p>
    <w:p w14:paraId="3EE6573E" w14:textId="5C1E8275" w:rsidR="0052694D" w:rsidRDefault="0052694D">
      <w:pPr>
        <w:pStyle w:val="TOC3"/>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_Toc131161701 \h </w:instrText>
      </w:r>
      <w:r>
        <w:rPr>
          <w:noProof/>
        </w:rPr>
      </w:r>
      <w:r>
        <w:rPr>
          <w:noProof/>
        </w:rPr>
        <w:fldChar w:fldCharType="separate"/>
      </w:r>
      <w:r>
        <w:rPr>
          <w:noProof/>
        </w:rPr>
        <w:t>420</w:t>
      </w:r>
      <w:r>
        <w:rPr>
          <w:noProof/>
        </w:rPr>
        <w:fldChar w:fldCharType="end"/>
      </w:r>
    </w:p>
    <w:p w14:paraId="25ADA943" w14:textId="1FA0746C" w:rsidR="0052694D" w:rsidRDefault="0052694D">
      <w:pPr>
        <w:pStyle w:val="TOC3"/>
        <w:rPr>
          <w:rFonts w:asciiTheme="minorHAnsi" w:eastAsiaTheme="minorEastAsia" w:hAnsiTheme="minorHAnsi" w:cstheme="minorBidi"/>
          <w:noProof/>
          <w:sz w:val="22"/>
          <w:szCs w:val="22"/>
        </w:rPr>
      </w:pPr>
      <w:r>
        <w:rPr>
          <w:noProof/>
        </w:rPr>
        <w:t>5.38.5</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_Toc131161702 \h </w:instrText>
      </w:r>
      <w:r>
        <w:rPr>
          <w:noProof/>
        </w:rPr>
      </w:r>
      <w:r>
        <w:rPr>
          <w:noProof/>
        </w:rPr>
        <w:fldChar w:fldCharType="separate"/>
      </w:r>
      <w:r>
        <w:rPr>
          <w:noProof/>
        </w:rPr>
        <w:t>420</w:t>
      </w:r>
      <w:r>
        <w:rPr>
          <w:noProof/>
        </w:rPr>
        <w:fldChar w:fldCharType="end"/>
      </w:r>
    </w:p>
    <w:p w14:paraId="12432A9C" w14:textId="42EBA2EC" w:rsidR="0052694D" w:rsidRDefault="0052694D">
      <w:pPr>
        <w:pStyle w:val="TOC3"/>
        <w:rPr>
          <w:rFonts w:asciiTheme="minorHAnsi" w:eastAsiaTheme="minorEastAsia" w:hAnsiTheme="minorHAnsi" w:cstheme="minorBidi"/>
          <w:noProof/>
          <w:sz w:val="22"/>
          <w:szCs w:val="22"/>
        </w:rPr>
      </w:pPr>
      <w:r>
        <w:rPr>
          <w:noProof/>
        </w:rPr>
        <w:t>5.38.6</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_Toc131161703 \h </w:instrText>
      </w:r>
      <w:r>
        <w:rPr>
          <w:noProof/>
        </w:rPr>
      </w:r>
      <w:r>
        <w:rPr>
          <w:noProof/>
        </w:rPr>
        <w:fldChar w:fldCharType="separate"/>
      </w:r>
      <w:r>
        <w:rPr>
          <w:noProof/>
        </w:rPr>
        <w:t>421</w:t>
      </w:r>
      <w:r>
        <w:rPr>
          <w:noProof/>
        </w:rPr>
        <w:fldChar w:fldCharType="end"/>
      </w:r>
    </w:p>
    <w:p w14:paraId="35C67026" w14:textId="4FB372F1" w:rsidR="0052694D" w:rsidRDefault="0052694D">
      <w:pPr>
        <w:pStyle w:val="TOC2"/>
        <w:rPr>
          <w:rFonts w:asciiTheme="minorHAnsi" w:eastAsiaTheme="minorEastAsia" w:hAnsiTheme="minorHAnsi" w:cstheme="minorBidi"/>
          <w:noProof/>
          <w:sz w:val="22"/>
          <w:szCs w:val="22"/>
        </w:rPr>
      </w:pPr>
      <w:r>
        <w:rPr>
          <w:noProof/>
        </w:rPr>
        <w:t>5.39</w:t>
      </w:r>
      <w:r>
        <w:rPr>
          <w:rFonts w:asciiTheme="minorHAnsi" w:eastAsiaTheme="minorEastAsia" w:hAnsiTheme="minorHAnsi" w:cstheme="minorBidi"/>
          <w:noProof/>
          <w:sz w:val="22"/>
          <w:szCs w:val="22"/>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_Toc131161704 \h </w:instrText>
      </w:r>
      <w:r>
        <w:rPr>
          <w:noProof/>
        </w:rPr>
      </w:r>
      <w:r>
        <w:rPr>
          <w:noProof/>
        </w:rPr>
        <w:fldChar w:fldCharType="separate"/>
      </w:r>
      <w:r>
        <w:rPr>
          <w:noProof/>
        </w:rPr>
        <w:t>421</w:t>
      </w:r>
      <w:r>
        <w:rPr>
          <w:noProof/>
        </w:rPr>
        <w:fldChar w:fldCharType="end"/>
      </w:r>
    </w:p>
    <w:p w14:paraId="18C9349A" w14:textId="4F47A0EE" w:rsidR="0052694D" w:rsidRDefault="0052694D">
      <w:pPr>
        <w:pStyle w:val="TOC3"/>
        <w:rPr>
          <w:rFonts w:asciiTheme="minorHAnsi" w:eastAsiaTheme="minorEastAsia" w:hAnsiTheme="minorHAnsi" w:cstheme="minorBidi"/>
          <w:noProof/>
          <w:sz w:val="22"/>
          <w:szCs w:val="22"/>
        </w:rPr>
      </w:pPr>
      <w:r>
        <w:rPr>
          <w:noProof/>
        </w:rPr>
        <w:t>5.39.1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_Toc131161705 \h </w:instrText>
      </w:r>
      <w:r>
        <w:rPr>
          <w:noProof/>
        </w:rPr>
      </w:r>
      <w:r>
        <w:rPr>
          <w:noProof/>
        </w:rPr>
        <w:fldChar w:fldCharType="separate"/>
      </w:r>
      <w:r>
        <w:rPr>
          <w:noProof/>
        </w:rPr>
        <w:t>421</w:t>
      </w:r>
      <w:r>
        <w:rPr>
          <w:noProof/>
        </w:rPr>
        <w:fldChar w:fldCharType="end"/>
      </w:r>
    </w:p>
    <w:p w14:paraId="79F3C6C4" w14:textId="12DCD740" w:rsidR="0052694D" w:rsidRDefault="0052694D">
      <w:pPr>
        <w:pStyle w:val="TOC3"/>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Pr>
          <w:noProof/>
        </w:rPr>
        <w:t>Configuration for the UE</w:t>
      </w:r>
      <w:r>
        <w:rPr>
          <w:noProof/>
        </w:rPr>
        <w:tab/>
      </w:r>
      <w:r>
        <w:rPr>
          <w:noProof/>
        </w:rPr>
        <w:fldChar w:fldCharType="begin" w:fldLock="1"/>
      </w:r>
      <w:r>
        <w:rPr>
          <w:noProof/>
        </w:rPr>
        <w:instrText xml:space="preserve"> PAGEREF _Toc131161706 \h </w:instrText>
      </w:r>
      <w:r>
        <w:rPr>
          <w:noProof/>
        </w:rPr>
      </w:r>
      <w:r>
        <w:rPr>
          <w:noProof/>
        </w:rPr>
        <w:fldChar w:fldCharType="separate"/>
      </w:r>
      <w:r>
        <w:rPr>
          <w:noProof/>
        </w:rPr>
        <w:t>421</w:t>
      </w:r>
      <w:r>
        <w:rPr>
          <w:noProof/>
        </w:rPr>
        <w:fldChar w:fldCharType="end"/>
      </w:r>
    </w:p>
    <w:p w14:paraId="181D50B4" w14:textId="46A8657A" w:rsidR="0052694D" w:rsidRDefault="0052694D">
      <w:pPr>
        <w:pStyle w:val="TOC2"/>
        <w:rPr>
          <w:rFonts w:asciiTheme="minorHAnsi" w:eastAsiaTheme="minorEastAsia" w:hAnsiTheme="minorHAnsi" w:cstheme="minorBidi"/>
          <w:noProof/>
          <w:sz w:val="22"/>
          <w:szCs w:val="22"/>
        </w:rPr>
      </w:pPr>
      <w:r>
        <w:rPr>
          <w:noProof/>
        </w:rPr>
        <w:t>5.40</w:t>
      </w:r>
      <w:r>
        <w:rPr>
          <w:rFonts w:asciiTheme="minorHAnsi" w:eastAsiaTheme="minorEastAsia" w:hAnsiTheme="minorHAnsi" w:cstheme="minorBidi"/>
          <w:noProof/>
          <w:sz w:val="22"/>
          <w:szCs w:val="22"/>
        </w:rPr>
        <w:tab/>
      </w:r>
      <w:r>
        <w:rPr>
          <w:noProof/>
        </w:rPr>
        <w:t>Support of Disaster Roaming with Minimization of Service Interruption</w:t>
      </w:r>
      <w:r>
        <w:rPr>
          <w:noProof/>
        </w:rPr>
        <w:tab/>
      </w:r>
      <w:r>
        <w:rPr>
          <w:noProof/>
        </w:rPr>
        <w:fldChar w:fldCharType="begin" w:fldLock="1"/>
      </w:r>
      <w:r>
        <w:rPr>
          <w:noProof/>
        </w:rPr>
        <w:instrText xml:space="preserve"> PAGEREF _Toc131161707 \h </w:instrText>
      </w:r>
      <w:r>
        <w:rPr>
          <w:noProof/>
        </w:rPr>
      </w:r>
      <w:r>
        <w:rPr>
          <w:noProof/>
        </w:rPr>
        <w:fldChar w:fldCharType="separate"/>
      </w:r>
      <w:r>
        <w:rPr>
          <w:noProof/>
        </w:rPr>
        <w:t>422</w:t>
      </w:r>
      <w:r>
        <w:rPr>
          <w:noProof/>
        </w:rPr>
        <w:fldChar w:fldCharType="end"/>
      </w:r>
    </w:p>
    <w:p w14:paraId="37ADDAD7" w14:textId="6F25C5D3" w:rsidR="0052694D" w:rsidRDefault="0052694D">
      <w:pPr>
        <w:pStyle w:val="TOC3"/>
        <w:rPr>
          <w:rFonts w:asciiTheme="minorHAnsi" w:eastAsiaTheme="minorEastAsia" w:hAnsiTheme="minorHAnsi" w:cstheme="minorBidi"/>
          <w:noProof/>
          <w:sz w:val="22"/>
          <w:szCs w:val="22"/>
        </w:rPr>
      </w:pPr>
      <w:r>
        <w:rPr>
          <w:noProof/>
        </w:rPr>
        <w:t>5.40.1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_Toc131161708 \h </w:instrText>
      </w:r>
      <w:r>
        <w:rPr>
          <w:noProof/>
        </w:rPr>
      </w:r>
      <w:r>
        <w:rPr>
          <w:noProof/>
        </w:rPr>
        <w:fldChar w:fldCharType="separate"/>
      </w:r>
      <w:r>
        <w:rPr>
          <w:noProof/>
        </w:rPr>
        <w:t>422</w:t>
      </w:r>
      <w:r>
        <w:rPr>
          <w:noProof/>
        </w:rPr>
        <w:fldChar w:fldCharType="end"/>
      </w:r>
    </w:p>
    <w:p w14:paraId="23B12E98" w14:textId="7ABA2576" w:rsidR="0052694D" w:rsidRDefault="0052694D">
      <w:pPr>
        <w:pStyle w:val="TOC3"/>
        <w:rPr>
          <w:rFonts w:asciiTheme="minorHAnsi" w:eastAsiaTheme="minorEastAsia" w:hAnsiTheme="minorHAnsi" w:cstheme="minorBidi"/>
          <w:noProof/>
          <w:sz w:val="22"/>
          <w:szCs w:val="22"/>
        </w:rPr>
      </w:pPr>
      <w:r>
        <w:rPr>
          <w:noProof/>
        </w:rPr>
        <w:t>5.40.2</w:t>
      </w:r>
      <w:r>
        <w:rPr>
          <w:rFonts w:asciiTheme="minorHAnsi" w:eastAsiaTheme="minorEastAsia" w:hAnsiTheme="minorHAnsi" w:cstheme="minorBidi"/>
          <w:noProof/>
          <w:sz w:val="22"/>
          <w:szCs w:val="22"/>
        </w:rPr>
        <w:tab/>
      </w:r>
      <w:r>
        <w:rPr>
          <w:noProof/>
        </w:rPr>
        <w:t>UE configuration and provisioning for Disaster Roaming</w:t>
      </w:r>
      <w:r>
        <w:rPr>
          <w:noProof/>
        </w:rPr>
        <w:tab/>
      </w:r>
      <w:r>
        <w:rPr>
          <w:noProof/>
        </w:rPr>
        <w:fldChar w:fldCharType="begin" w:fldLock="1"/>
      </w:r>
      <w:r>
        <w:rPr>
          <w:noProof/>
        </w:rPr>
        <w:instrText xml:space="preserve"> PAGEREF _Toc131161709 \h </w:instrText>
      </w:r>
      <w:r>
        <w:rPr>
          <w:noProof/>
        </w:rPr>
      </w:r>
      <w:r>
        <w:rPr>
          <w:noProof/>
        </w:rPr>
        <w:fldChar w:fldCharType="separate"/>
      </w:r>
      <w:r>
        <w:rPr>
          <w:noProof/>
        </w:rPr>
        <w:t>422</w:t>
      </w:r>
      <w:r>
        <w:rPr>
          <w:noProof/>
        </w:rPr>
        <w:fldChar w:fldCharType="end"/>
      </w:r>
    </w:p>
    <w:p w14:paraId="5F553171" w14:textId="598AB1BE" w:rsidR="0052694D" w:rsidRDefault="0052694D">
      <w:pPr>
        <w:pStyle w:val="TOC3"/>
        <w:rPr>
          <w:rFonts w:asciiTheme="minorHAnsi" w:eastAsiaTheme="minorEastAsia" w:hAnsiTheme="minorHAnsi" w:cstheme="minorBidi"/>
          <w:noProof/>
          <w:sz w:val="22"/>
          <w:szCs w:val="22"/>
        </w:rPr>
      </w:pPr>
      <w:r>
        <w:rPr>
          <w:noProof/>
        </w:rPr>
        <w:t>5.40.3</w:t>
      </w:r>
      <w:r>
        <w:rPr>
          <w:rFonts w:asciiTheme="minorHAnsi" w:eastAsiaTheme="minorEastAsia" w:hAnsiTheme="minorHAnsi" w:cstheme="minorBidi"/>
          <w:noProof/>
          <w:sz w:val="22"/>
          <w:szCs w:val="22"/>
        </w:rPr>
        <w:tab/>
      </w:r>
      <w:r>
        <w:rPr>
          <w:noProof/>
        </w:rPr>
        <w:t>Disaster Condition Notification and Determination</w:t>
      </w:r>
      <w:r>
        <w:rPr>
          <w:noProof/>
        </w:rPr>
        <w:tab/>
      </w:r>
      <w:r>
        <w:rPr>
          <w:noProof/>
        </w:rPr>
        <w:fldChar w:fldCharType="begin" w:fldLock="1"/>
      </w:r>
      <w:r>
        <w:rPr>
          <w:noProof/>
        </w:rPr>
        <w:instrText xml:space="preserve"> PAGEREF _Toc131161710 \h </w:instrText>
      </w:r>
      <w:r>
        <w:rPr>
          <w:noProof/>
        </w:rPr>
      </w:r>
      <w:r>
        <w:rPr>
          <w:noProof/>
        </w:rPr>
        <w:fldChar w:fldCharType="separate"/>
      </w:r>
      <w:r>
        <w:rPr>
          <w:noProof/>
        </w:rPr>
        <w:t>423</w:t>
      </w:r>
      <w:r>
        <w:rPr>
          <w:noProof/>
        </w:rPr>
        <w:fldChar w:fldCharType="end"/>
      </w:r>
    </w:p>
    <w:p w14:paraId="6256AD0A" w14:textId="61FAB5BC" w:rsidR="0052694D" w:rsidRDefault="0052694D">
      <w:pPr>
        <w:pStyle w:val="TOC3"/>
        <w:rPr>
          <w:rFonts w:asciiTheme="minorHAnsi" w:eastAsiaTheme="minorEastAsia" w:hAnsiTheme="minorHAnsi" w:cstheme="minorBidi"/>
          <w:noProof/>
          <w:sz w:val="22"/>
          <w:szCs w:val="22"/>
        </w:rPr>
      </w:pPr>
      <w:r>
        <w:rPr>
          <w:noProof/>
        </w:rPr>
        <w:t>5.40.4</w:t>
      </w:r>
      <w:r>
        <w:rPr>
          <w:rFonts w:asciiTheme="minorHAnsi" w:eastAsiaTheme="minorEastAsia" w:hAnsiTheme="minorHAnsi" w:cstheme="minorBidi"/>
          <w:noProof/>
          <w:sz w:val="22"/>
          <w:szCs w:val="22"/>
        </w:rPr>
        <w:tab/>
      </w:r>
      <w:r>
        <w:rPr>
          <w:noProof/>
        </w:rPr>
        <w:t>Registration for Disaster Roaming service</w:t>
      </w:r>
      <w:r>
        <w:rPr>
          <w:noProof/>
        </w:rPr>
        <w:tab/>
      </w:r>
      <w:r>
        <w:rPr>
          <w:noProof/>
        </w:rPr>
        <w:fldChar w:fldCharType="begin" w:fldLock="1"/>
      </w:r>
      <w:r>
        <w:rPr>
          <w:noProof/>
        </w:rPr>
        <w:instrText xml:space="preserve"> PAGEREF _Toc131161711 \h </w:instrText>
      </w:r>
      <w:r>
        <w:rPr>
          <w:noProof/>
        </w:rPr>
      </w:r>
      <w:r>
        <w:rPr>
          <w:noProof/>
        </w:rPr>
        <w:fldChar w:fldCharType="separate"/>
      </w:r>
      <w:r>
        <w:rPr>
          <w:noProof/>
        </w:rPr>
        <w:t>423</w:t>
      </w:r>
      <w:r>
        <w:rPr>
          <w:noProof/>
        </w:rPr>
        <w:fldChar w:fldCharType="end"/>
      </w:r>
    </w:p>
    <w:p w14:paraId="3239558A" w14:textId="606ED20A" w:rsidR="0052694D" w:rsidRDefault="0052694D">
      <w:pPr>
        <w:pStyle w:val="TOC3"/>
        <w:rPr>
          <w:rFonts w:asciiTheme="minorHAnsi" w:eastAsiaTheme="minorEastAsia" w:hAnsiTheme="minorHAnsi" w:cstheme="minorBidi"/>
          <w:noProof/>
          <w:sz w:val="22"/>
          <w:szCs w:val="22"/>
        </w:rPr>
      </w:pPr>
      <w:r>
        <w:rPr>
          <w:noProof/>
        </w:rPr>
        <w:t>5.40.5</w:t>
      </w:r>
      <w:r>
        <w:rPr>
          <w:rFonts w:asciiTheme="minorHAnsi" w:eastAsiaTheme="minorEastAsia" w:hAnsiTheme="minorHAnsi" w:cstheme="minorBidi"/>
          <w:noProof/>
          <w:sz w:val="22"/>
          <w:szCs w:val="22"/>
        </w:rPr>
        <w:tab/>
      </w:r>
      <w:r>
        <w:rPr>
          <w:noProof/>
        </w:rPr>
        <w:t>Handling when a Disaster Condition is no longer applicable</w:t>
      </w:r>
      <w:r>
        <w:rPr>
          <w:noProof/>
        </w:rPr>
        <w:tab/>
      </w:r>
      <w:r>
        <w:rPr>
          <w:noProof/>
        </w:rPr>
        <w:fldChar w:fldCharType="begin" w:fldLock="1"/>
      </w:r>
      <w:r>
        <w:rPr>
          <w:noProof/>
        </w:rPr>
        <w:instrText xml:space="preserve"> PAGEREF _Toc131161712 \h </w:instrText>
      </w:r>
      <w:r>
        <w:rPr>
          <w:noProof/>
        </w:rPr>
      </w:r>
      <w:r>
        <w:rPr>
          <w:noProof/>
        </w:rPr>
        <w:fldChar w:fldCharType="separate"/>
      </w:r>
      <w:r>
        <w:rPr>
          <w:noProof/>
        </w:rPr>
        <w:t>424</w:t>
      </w:r>
      <w:r>
        <w:rPr>
          <w:noProof/>
        </w:rPr>
        <w:fldChar w:fldCharType="end"/>
      </w:r>
    </w:p>
    <w:p w14:paraId="5C93611A" w14:textId="71C52932" w:rsidR="0052694D" w:rsidRDefault="0052694D">
      <w:pPr>
        <w:pStyle w:val="TOC3"/>
        <w:rPr>
          <w:rFonts w:asciiTheme="minorHAnsi" w:eastAsiaTheme="minorEastAsia" w:hAnsiTheme="minorHAnsi" w:cstheme="minorBidi"/>
          <w:noProof/>
          <w:sz w:val="22"/>
          <w:szCs w:val="22"/>
        </w:rPr>
      </w:pPr>
      <w:r>
        <w:rPr>
          <w:noProof/>
        </w:rPr>
        <w:t>5.40.6</w:t>
      </w:r>
      <w:r>
        <w:rPr>
          <w:rFonts w:asciiTheme="minorHAnsi" w:eastAsiaTheme="minorEastAsia" w:hAnsiTheme="minorHAnsi" w:cstheme="minorBidi"/>
          <w:noProof/>
          <w:sz w:val="22"/>
          <w:szCs w:val="22"/>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_Toc131161713 \h </w:instrText>
      </w:r>
      <w:r>
        <w:rPr>
          <w:noProof/>
        </w:rPr>
      </w:r>
      <w:r>
        <w:rPr>
          <w:noProof/>
        </w:rPr>
        <w:fldChar w:fldCharType="separate"/>
      </w:r>
      <w:r>
        <w:rPr>
          <w:noProof/>
        </w:rPr>
        <w:t>424</w:t>
      </w:r>
      <w:r>
        <w:rPr>
          <w:noProof/>
        </w:rPr>
        <w:fldChar w:fldCharType="end"/>
      </w:r>
    </w:p>
    <w:p w14:paraId="1D0117B6" w14:textId="0D81ED33" w:rsidR="0052694D" w:rsidRDefault="0052694D">
      <w:pPr>
        <w:pStyle w:val="TOC2"/>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NR RedCap UEs differentiation</w:t>
      </w:r>
      <w:r>
        <w:rPr>
          <w:noProof/>
        </w:rPr>
        <w:tab/>
      </w:r>
      <w:r>
        <w:rPr>
          <w:noProof/>
        </w:rPr>
        <w:fldChar w:fldCharType="begin" w:fldLock="1"/>
      </w:r>
      <w:r>
        <w:rPr>
          <w:noProof/>
        </w:rPr>
        <w:instrText xml:space="preserve"> PAGEREF _Toc131161714 \h </w:instrText>
      </w:r>
      <w:r>
        <w:rPr>
          <w:noProof/>
        </w:rPr>
      </w:r>
      <w:r>
        <w:rPr>
          <w:noProof/>
        </w:rPr>
        <w:fldChar w:fldCharType="separate"/>
      </w:r>
      <w:r>
        <w:rPr>
          <w:noProof/>
        </w:rPr>
        <w:t>425</w:t>
      </w:r>
      <w:r>
        <w:rPr>
          <w:noProof/>
        </w:rPr>
        <w:fldChar w:fldCharType="end"/>
      </w:r>
    </w:p>
    <w:p w14:paraId="4DF75EDC" w14:textId="4D8485F9" w:rsidR="0052694D" w:rsidRDefault="0052694D">
      <w:pPr>
        <w:pStyle w:val="TOC2"/>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Support of Non-seamless WLAN offload</w:t>
      </w:r>
      <w:r>
        <w:rPr>
          <w:noProof/>
        </w:rPr>
        <w:tab/>
      </w:r>
      <w:r>
        <w:rPr>
          <w:noProof/>
        </w:rPr>
        <w:fldChar w:fldCharType="begin" w:fldLock="1"/>
      </w:r>
      <w:r>
        <w:rPr>
          <w:noProof/>
        </w:rPr>
        <w:instrText xml:space="preserve"> PAGEREF _Toc131161715 \h </w:instrText>
      </w:r>
      <w:r>
        <w:rPr>
          <w:noProof/>
        </w:rPr>
      </w:r>
      <w:r>
        <w:rPr>
          <w:noProof/>
        </w:rPr>
        <w:fldChar w:fldCharType="separate"/>
      </w:r>
      <w:r>
        <w:rPr>
          <w:noProof/>
        </w:rPr>
        <w:t>425</w:t>
      </w:r>
      <w:r>
        <w:rPr>
          <w:noProof/>
        </w:rPr>
        <w:fldChar w:fldCharType="end"/>
      </w:r>
    </w:p>
    <w:p w14:paraId="25FEEB2D" w14:textId="2985E624" w:rsidR="0052694D" w:rsidRDefault="0052694D">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_Toc131161716 \h </w:instrText>
      </w:r>
      <w:r>
        <w:rPr>
          <w:noProof/>
        </w:rPr>
      </w:r>
      <w:r>
        <w:rPr>
          <w:noProof/>
        </w:rPr>
        <w:fldChar w:fldCharType="separate"/>
      </w:r>
      <w:r>
        <w:rPr>
          <w:noProof/>
        </w:rPr>
        <w:t>426</w:t>
      </w:r>
      <w:r>
        <w:rPr>
          <w:noProof/>
        </w:rPr>
        <w:fldChar w:fldCharType="end"/>
      </w:r>
    </w:p>
    <w:p w14:paraId="3F90DB3D" w14:textId="79C3ABBD" w:rsidR="0052694D" w:rsidRDefault="0052694D">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_Toc131161717 \h </w:instrText>
      </w:r>
      <w:r>
        <w:rPr>
          <w:noProof/>
        </w:rPr>
      </w:r>
      <w:r>
        <w:rPr>
          <w:noProof/>
        </w:rPr>
        <w:fldChar w:fldCharType="separate"/>
      </w:r>
      <w:r>
        <w:rPr>
          <w:noProof/>
        </w:rPr>
        <w:t>426</w:t>
      </w:r>
      <w:r>
        <w:rPr>
          <w:noProof/>
        </w:rPr>
        <w:fldChar w:fldCharType="end"/>
      </w:r>
    </w:p>
    <w:p w14:paraId="33378E59" w14:textId="3D925005" w:rsidR="0052694D" w:rsidRDefault="0052694D">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_Toc131161718 \h </w:instrText>
      </w:r>
      <w:r>
        <w:rPr>
          <w:noProof/>
        </w:rPr>
      </w:r>
      <w:r>
        <w:rPr>
          <w:noProof/>
        </w:rPr>
        <w:fldChar w:fldCharType="separate"/>
      </w:r>
      <w:r>
        <w:rPr>
          <w:noProof/>
        </w:rPr>
        <w:t>426</w:t>
      </w:r>
      <w:r>
        <w:rPr>
          <w:noProof/>
        </w:rPr>
        <w:fldChar w:fldCharType="end"/>
      </w:r>
    </w:p>
    <w:p w14:paraId="755CC857" w14:textId="3417C77E" w:rsidR="0052694D" w:rsidRDefault="0052694D">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_Toc131161719 \h </w:instrText>
      </w:r>
      <w:r>
        <w:rPr>
          <w:noProof/>
        </w:rPr>
      </w:r>
      <w:r>
        <w:rPr>
          <w:noProof/>
        </w:rPr>
        <w:fldChar w:fldCharType="separate"/>
      </w:r>
      <w:r>
        <w:rPr>
          <w:noProof/>
        </w:rPr>
        <w:t>426</w:t>
      </w:r>
      <w:r>
        <w:rPr>
          <w:noProof/>
        </w:rPr>
        <w:fldChar w:fldCharType="end"/>
      </w:r>
    </w:p>
    <w:p w14:paraId="037EB3E9" w14:textId="0FD47896" w:rsidR="0052694D" w:rsidRDefault="0052694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_Toc131161720 \h </w:instrText>
      </w:r>
      <w:r>
        <w:rPr>
          <w:noProof/>
        </w:rPr>
      </w:r>
      <w:r>
        <w:rPr>
          <w:noProof/>
        </w:rPr>
        <w:fldChar w:fldCharType="separate"/>
      </w:r>
      <w:r>
        <w:rPr>
          <w:noProof/>
        </w:rPr>
        <w:t>428</w:t>
      </w:r>
      <w:r>
        <w:rPr>
          <w:noProof/>
        </w:rPr>
        <w:fldChar w:fldCharType="end"/>
      </w:r>
    </w:p>
    <w:p w14:paraId="2EC8A054" w14:textId="6C340EBD" w:rsidR="0052694D" w:rsidRDefault="0052694D">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_Toc131161721 \h </w:instrText>
      </w:r>
      <w:r>
        <w:rPr>
          <w:noProof/>
        </w:rPr>
      </w:r>
      <w:r>
        <w:rPr>
          <w:noProof/>
        </w:rPr>
        <w:fldChar w:fldCharType="separate"/>
      </w:r>
      <w:r>
        <w:rPr>
          <w:noProof/>
        </w:rPr>
        <w:t>429</w:t>
      </w:r>
      <w:r>
        <w:rPr>
          <w:noProof/>
        </w:rPr>
        <w:fldChar w:fldCharType="end"/>
      </w:r>
    </w:p>
    <w:p w14:paraId="61BB7035" w14:textId="106E20E8" w:rsidR="0052694D" w:rsidRDefault="0052694D">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_Toc131161722 \h </w:instrText>
      </w:r>
      <w:r>
        <w:rPr>
          <w:noProof/>
        </w:rPr>
      </w:r>
      <w:r>
        <w:rPr>
          <w:noProof/>
        </w:rPr>
        <w:fldChar w:fldCharType="separate"/>
      </w:r>
      <w:r>
        <w:rPr>
          <w:noProof/>
        </w:rPr>
        <w:t>430</w:t>
      </w:r>
      <w:r>
        <w:rPr>
          <w:noProof/>
        </w:rPr>
        <w:fldChar w:fldCharType="end"/>
      </w:r>
    </w:p>
    <w:p w14:paraId="6ECC9C35" w14:textId="0E69859A" w:rsidR="0052694D" w:rsidRDefault="0052694D">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_Toc131161723 \h </w:instrText>
      </w:r>
      <w:r>
        <w:rPr>
          <w:noProof/>
        </w:rPr>
      </w:r>
      <w:r>
        <w:rPr>
          <w:noProof/>
        </w:rPr>
        <w:fldChar w:fldCharType="separate"/>
      </w:r>
      <w:r>
        <w:rPr>
          <w:noProof/>
        </w:rPr>
        <w:t>430</w:t>
      </w:r>
      <w:r>
        <w:rPr>
          <w:noProof/>
        </w:rPr>
        <w:fldChar w:fldCharType="end"/>
      </w:r>
    </w:p>
    <w:p w14:paraId="3A91A03B" w14:textId="676AF487" w:rsidR="0052694D" w:rsidRDefault="0052694D">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_Toc131161724 \h </w:instrText>
      </w:r>
      <w:r>
        <w:rPr>
          <w:noProof/>
        </w:rPr>
      </w:r>
      <w:r>
        <w:rPr>
          <w:noProof/>
        </w:rPr>
        <w:fldChar w:fldCharType="separate"/>
      </w:r>
      <w:r>
        <w:rPr>
          <w:noProof/>
        </w:rPr>
        <w:t>430</w:t>
      </w:r>
      <w:r>
        <w:rPr>
          <w:noProof/>
        </w:rPr>
        <w:fldChar w:fldCharType="end"/>
      </w:r>
    </w:p>
    <w:p w14:paraId="7FBCBE63" w14:textId="786EFED6" w:rsidR="0052694D" w:rsidRDefault="0052694D">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_Toc131161725 \h </w:instrText>
      </w:r>
      <w:r>
        <w:rPr>
          <w:noProof/>
        </w:rPr>
      </w:r>
      <w:r>
        <w:rPr>
          <w:noProof/>
        </w:rPr>
        <w:fldChar w:fldCharType="separate"/>
      </w:r>
      <w:r>
        <w:rPr>
          <w:noProof/>
        </w:rPr>
        <w:t>432</w:t>
      </w:r>
      <w:r>
        <w:rPr>
          <w:noProof/>
        </w:rPr>
        <w:fldChar w:fldCharType="end"/>
      </w:r>
    </w:p>
    <w:p w14:paraId="06E0DCB2" w14:textId="4F946747" w:rsidR="0052694D" w:rsidRDefault="0052694D">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_Toc131161726 \h </w:instrText>
      </w:r>
      <w:r>
        <w:rPr>
          <w:noProof/>
        </w:rPr>
      </w:r>
      <w:r>
        <w:rPr>
          <w:noProof/>
        </w:rPr>
        <w:fldChar w:fldCharType="separate"/>
      </w:r>
      <w:r>
        <w:rPr>
          <w:noProof/>
        </w:rPr>
        <w:t>432</w:t>
      </w:r>
      <w:r>
        <w:rPr>
          <w:noProof/>
        </w:rPr>
        <w:fldChar w:fldCharType="end"/>
      </w:r>
    </w:p>
    <w:p w14:paraId="7B7F4E89" w14:textId="08DDD2B4" w:rsidR="0052694D" w:rsidRDefault="0052694D">
      <w:pPr>
        <w:pStyle w:val="TOC3"/>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_Toc131161727 \h </w:instrText>
      </w:r>
      <w:r>
        <w:rPr>
          <w:noProof/>
        </w:rPr>
      </w:r>
      <w:r>
        <w:rPr>
          <w:noProof/>
        </w:rPr>
        <w:fldChar w:fldCharType="separate"/>
      </w:r>
      <w:r>
        <w:rPr>
          <w:noProof/>
        </w:rPr>
        <w:t>432</w:t>
      </w:r>
      <w:r>
        <w:rPr>
          <w:noProof/>
        </w:rPr>
        <w:fldChar w:fldCharType="end"/>
      </w:r>
    </w:p>
    <w:p w14:paraId="5DF4CE9C" w14:textId="7E33793F" w:rsidR="0052694D" w:rsidRDefault="0052694D">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_Toc131161728 \h </w:instrText>
      </w:r>
      <w:r>
        <w:rPr>
          <w:noProof/>
        </w:rPr>
      </w:r>
      <w:r>
        <w:rPr>
          <w:noProof/>
        </w:rPr>
        <w:fldChar w:fldCharType="separate"/>
      </w:r>
      <w:r>
        <w:rPr>
          <w:noProof/>
        </w:rPr>
        <w:t>432</w:t>
      </w:r>
      <w:r>
        <w:rPr>
          <w:noProof/>
        </w:rPr>
        <w:fldChar w:fldCharType="end"/>
      </w:r>
    </w:p>
    <w:p w14:paraId="13A725CB" w14:textId="2081FD27" w:rsidR="0052694D" w:rsidRDefault="0052694D">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_Toc131161729 \h </w:instrText>
      </w:r>
      <w:r>
        <w:rPr>
          <w:noProof/>
        </w:rPr>
      </w:r>
      <w:r>
        <w:rPr>
          <w:noProof/>
        </w:rPr>
        <w:fldChar w:fldCharType="separate"/>
      </w:r>
      <w:r>
        <w:rPr>
          <w:noProof/>
        </w:rPr>
        <w:t>432</w:t>
      </w:r>
      <w:r>
        <w:rPr>
          <w:noProof/>
        </w:rPr>
        <w:fldChar w:fldCharType="end"/>
      </w:r>
    </w:p>
    <w:p w14:paraId="0E619E89" w14:textId="0F503922" w:rsidR="0052694D" w:rsidRDefault="0052694D">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_Toc131161730 \h </w:instrText>
      </w:r>
      <w:r>
        <w:rPr>
          <w:noProof/>
        </w:rPr>
      </w:r>
      <w:r>
        <w:rPr>
          <w:noProof/>
        </w:rPr>
        <w:fldChar w:fldCharType="separate"/>
      </w:r>
      <w:r>
        <w:rPr>
          <w:noProof/>
        </w:rPr>
        <w:t>434</w:t>
      </w:r>
      <w:r>
        <w:rPr>
          <w:noProof/>
        </w:rPr>
        <w:fldChar w:fldCharType="end"/>
      </w:r>
    </w:p>
    <w:p w14:paraId="520BB3AD" w14:textId="1C82C09D" w:rsidR="0052694D" w:rsidRDefault="0052694D">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_Toc131161731 \h </w:instrText>
      </w:r>
      <w:r>
        <w:rPr>
          <w:noProof/>
        </w:rPr>
      </w:r>
      <w:r>
        <w:rPr>
          <w:noProof/>
        </w:rPr>
        <w:fldChar w:fldCharType="separate"/>
      </w:r>
      <w:r>
        <w:rPr>
          <w:noProof/>
        </w:rPr>
        <w:t>435</w:t>
      </w:r>
      <w:r>
        <w:rPr>
          <w:noProof/>
        </w:rPr>
        <w:fldChar w:fldCharType="end"/>
      </w:r>
    </w:p>
    <w:p w14:paraId="25F8DFBF" w14:textId="5DE8861A" w:rsidR="0052694D" w:rsidRDefault="0052694D">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_Toc131161732 \h </w:instrText>
      </w:r>
      <w:r>
        <w:rPr>
          <w:noProof/>
        </w:rPr>
      </w:r>
      <w:r>
        <w:rPr>
          <w:noProof/>
        </w:rPr>
        <w:fldChar w:fldCharType="separate"/>
      </w:r>
      <w:r>
        <w:rPr>
          <w:noProof/>
        </w:rPr>
        <w:t>436</w:t>
      </w:r>
      <w:r>
        <w:rPr>
          <w:noProof/>
        </w:rPr>
        <w:fldChar w:fldCharType="end"/>
      </w:r>
    </w:p>
    <w:p w14:paraId="57AC6B71" w14:textId="237EA1F1" w:rsidR="0052694D" w:rsidRDefault="0052694D">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_Toc131161733 \h </w:instrText>
      </w:r>
      <w:r>
        <w:rPr>
          <w:noProof/>
        </w:rPr>
      </w:r>
      <w:r>
        <w:rPr>
          <w:noProof/>
        </w:rPr>
        <w:fldChar w:fldCharType="separate"/>
      </w:r>
      <w:r>
        <w:rPr>
          <w:noProof/>
        </w:rPr>
        <w:t>436</w:t>
      </w:r>
      <w:r>
        <w:rPr>
          <w:noProof/>
        </w:rPr>
        <w:fldChar w:fldCharType="end"/>
      </w:r>
    </w:p>
    <w:p w14:paraId="0CA2ABB7" w14:textId="75258F15" w:rsidR="0052694D" w:rsidRDefault="0052694D">
      <w:pPr>
        <w:pStyle w:val="TOC3"/>
        <w:rPr>
          <w:rFonts w:asciiTheme="minorHAnsi" w:eastAsiaTheme="minorEastAsia" w:hAnsiTheme="minorHAnsi" w:cstheme="minorBidi"/>
          <w:noProof/>
          <w:sz w:val="22"/>
          <w:szCs w:val="22"/>
        </w:rPr>
      </w:pPr>
      <w:r>
        <w:rPr>
          <w:noProof/>
        </w:rPr>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_Toc131161734 \h </w:instrText>
      </w:r>
      <w:r>
        <w:rPr>
          <w:noProof/>
        </w:rPr>
      </w:r>
      <w:r>
        <w:rPr>
          <w:noProof/>
        </w:rPr>
        <w:fldChar w:fldCharType="separate"/>
      </w:r>
      <w:r>
        <w:rPr>
          <w:noProof/>
        </w:rPr>
        <w:t>436</w:t>
      </w:r>
      <w:r>
        <w:rPr>
          <w:noProof/>
        </w:rPr>
        <w:fldChar w:fldCharType="end"/>
      </w:r>
    </w:p>
    <w:p w14:paraId="57A240E7" w14:textId="12A79A71" w:rsidR="0052694D" w:rsidRDefault="0052694D">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_Toc131161735 \h </w:instrText>
      </w:r>
      <w:r>
        <w:rPr>
          <w:noProof/>
        </w:rPr>
      </w:r>
      <w:r>
        <w:rPr>
          <w:noProof/>
        </w:rPr>
        <w:fldChar w:fldCharType="separate"/>
      </w:r>
      <w:r>
        <w:rPr>
          <w:noProof/>
        </w:rPr>
        <w:t>436</w:t>
      </w:r>
      <w:r>
        <w:rPr>
          <w:noProof/>
        </w:rPr>
        <w:fldChar w:fldCharType="end"/>
      </w:r>
    </w:p>
    <w:p w14:paraId="06A0CB51" w14:textId="4F1D3C32" w:rsidR="0052694D" w:rsidRDefault="0052694D">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_Toc131161736 \h </w:instrText>
      </w:r>
      <w:r>
        <w:rPr>
          <w:noProof/>
        </w:rPr>
      </w:r>
      <w:r>
        <w:rPr>
          <w:noProof/>
        </w:rPr>
        <w:fldChar w:fldCharType="separate"/>
      </w:r>
      <w:r>
        <w:rPr>
          <w:noProof/>
        </w:rPr>
        <w:t>437</w:t>
      </w:r>
      <w:r>
        <w:rPr>
          <w:noProof/>
        </w:rPr>
        <w:fldChar w:fldCharType="end"/>
      </w:r>
    </w:p>
    <w:p w14:paraId="61A49D65" w14:textId="166F192C" w:rsidR="0052694D" w:rsidRDefault="0052694D">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_Toc131161737 \h </w:instrText>
      </w:r>
      <w:r>
        <w:rPr>
          <w:noProof/>
        </w:rPr>
      </w:r>
      <w:r>
        <w:rPr>
          <w:noProof/>
        </w:rPr>
        <w:fldChar w:fldCharType="separate"/>
      </w:r>
      <w:r>
        <w:rPr>
          <w:noProof/>
        </w:rPr>
        <w:t>437</w:t>
      </w:r>
      <w:r>
        <w:rPr>
          <w:noProof/>
        </w:rPr>
        <w:fldChar w:fldCharType="end"/>
      </w:r>
    </w:p>
    <w:p w14:paraId="033703A9" w14:textId="405662D7" w:rsidR="0052694D" w:rsidRDefault="0052694D">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_Toc131161738 \h </w:instrText>
      </w:r>
      <w:r>
        <w:rPr>
          <w:noProof/>
        </w:rPr>
      </w:r>
      <w:r>
        <w:rPr>
          <w:noProof/>
        </w:rPr>
        <w:fldChar w:fldCharType="separate"/>
      </w:r>
      <w:r>
        <w:rPr>
          <w:noProof/>
        </w:rPr>
        <w:t>437</w:t>
      </w:r>
      <w:r>
        <w:rPr>
          <w:noProof/>
        </w:rPr>
        <w:fldChar w:fldCharType="end"/>
      </w:r>
    </w:p>
    <w:p w14:paraId="7094274F" w14:textId="1A573B66" w:rsidR="0052694D" w:rsidRDefault="0052694D">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_Toc131161739 \h </w:instrText>
      </w:r>
      <w:r>
        <w:rPr>
          <w:noProof/>
        </w:rPr>
      </w:r>
      <w:r>
        <w:rPr>
          <w:noProof/>
        </w:rPr>
        <w:fldChar w:fldCharType="separate"/>
      </w:r>
      <w:r>
        <w:rPr>
          <w:noProof/>
        </w:rPr>
        <w:t>438</w:t>
      </w:r>
      <w:r>
        <w:rPr>
          <w:noProof/>
        </w:rPr>
        <w:fldChar w:fldCharType="end"/>
      </w:r>
    </w:p>
    <w:p w14:paraId="7EB4F563" w14:textId="0B0E1F30" w:rsidR="0052694D" w:rsidRDefault="0052694D">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_Toc131161740 \h </w:instrText>
      </w:r>
      <w:r>
        <w:rPr>
          <w:noProof/>
        </w:rPr>
      </w:r>
      <w:r>
        <w:rPr>
          <w:noProof/>
        </w:rPr>
        <w:fldChar w:fldCharType="separate"/>
      </w:r>
      <w:r>
        <w:rPr>
          <w:noProof/>
        </w:rPr>
        <w:t>438</w:t>
      </w:r>
      <w:r>
        <w:rPr>
          <w:noProof/>
        </w:rPr>
        <w:fldChar w:fldCharType="end"/>
      </w:r>
    </w:p>
    <w:p w14:paraId="7F36D943" w14:textId="3A74FF36" w:rsidR="0052694D" w:rsidRDefault="0052694D">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_Toc131161741 \h </w:instrText>
      </w:r>
      <w:r>
        <w:rPr>
          <w:noProof/>
        </w:rPr>
      </w:r>
      <w:r>
        <w:rPr>
          <w:noProof/>
        </w:rPr>
        <w:fldChar w:fldCharType="separate"/>
      </w:r>
      <w:r>
        <w:rPr>
          <w:noProof/>
        </w:rPr>
        <w:t>438</w:t>
      </w:r>
      <w:r>
        <w:rPr>
          <w:noProof/>
        </w:rPr>
        <w:fldChar w:fldCharType="end"/>
      </w:r>
    </w:p>
    <w:p w14:paraId="7639DABE" w14:textId="5F5120B9" w:rsidR="0052694D" w:rsidRDefault="0052694D">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_Toc131161742 \h </w:instrText>
      </w:r>
      <w:r>
        <w:rPr>
          <w:noProof/>
        </w:rPr>
      </w:r>
      <w:r>
        <w:rPr>
          <w:noProof/>
        </w:rPr>
        <w:fldChar w:fldCharType="separate"/>
      </w:r>
      <w:r>
        <w:rPr>
          <w:noProof/>
        </w:rPr>
        <w:t>438</w:t>
      </w:r>
      <w:r>
        <w:rPr>
          <w:noProof/>
        </w:rPr>
        <w:fldChar w:fldCharType="end"/>
      </w:r>
    </w:p>
    <w:p w14:paraId="2489B186" w14:textId="6360AF42" w:rsidR="0052694D" w:rsidRDefault="0052694D">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_Toc131161743 \h </w:instrText>
      </w:r>
      <w:r>
        <w:rPr>
          <w:noProof/>
        </w:rPr>
      </w:r>
      <w:r>
        <w:rPr>
          <w:noProof/>
        </w:rPr>
        <w:fldChar w:fldCharType="separate"/>
      </w:r>
      <w:r>
        <w:rPr>
          <w:noProof/>
        </w:rPr>
        <w:t>438</w:t>
      </w:r>
      <w:r>
        <w:rPr>
          <w:noProof/>
        </w:rPr>
        <w:fldChar w:fldCharType="end"/>
      </w:r>
    </w:p>
    <w:p w14:paraId="516C16F4" w14:textId="02079AB5" w:rsidR="0052694D" w:rsidRDefault="0052694D">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_Toc131161744 \h </w:instrText>
      </w:r>
      <w:r>
        <w:rPr>
          <w:noProof/>
        </w:rPr>
      </w:r>
      <w:r>
        <w:rPr>
          <w:noProof/>
        </w:rPr>
        <w:fldChar w:fldCharType="separate"/>
      </w:r>
      <w:r>
        <w:rPr>
          <w:noProof/>
        </w:rPr>
        <w:t>438</w:t>
      </w:r>
      <w:r>
        <w:rPr>
          <w:noProof/>
        </w:rPr>
        <w:fldChar w:fldCharType="end"/>
      </w:r>
    </w:p>
    <w:p w14:paraId="3AB96E1A" w14:textId="49BD18BD" w:rsidR="0052694D" w:rsidRDefault="0052694D">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_Toc131161745 \h </w:instrText>
      </w:r>
      <w:r>
        <w:rPr>
          <w:noProof/>
        </w:rPr>
      </w:r>
      <w:r>
        <w:rPr>
          <w:noProof/>
        </w:rPr>
        <w:fldChar w:fldCharType="separate"/>
      </w:r>
      <w:r>
        <w:rPr>
          <w:noProof/>
        </w:rPr>
        <w:t>439</w:t>
      </w:r>
      <w:r>
        <w:rPr>
          <w:noProof/>
        </w:rPr>
        <w:fldChar w:fldCharType="end"/>
      </w:r>
    </w:p>
    <w:p w14:paraId="76C19EA7" w14:textId="41DA4256" w:rsidR="0052694D" w:rsidRDefault="0052694D">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_Toc131161746 \h </w:instrText>
      </w:r>
      <w:r>
        <w:rPr>
          <w:noProof/>
        </w:rPr>
      </w:r>
      <w:r>
        <w:rPr>
          <w:noProof/>
        </w:rPr>
        <w:fldChar w:fldCharType="separate"/>
      </w:r>
      <w:r>
        <w:rPr>
          <w:noProof/>
        </w:rPr>
        <w:t>439</w:t>
      </w:r>
      <w:r>
        <w:rPr>
          <w:noProof/>
        </w:rPr>
        <w:fldChar w:fldCharType="end"/>
      </w:r>
    </w:p>
    <w:p w14:paraId="7CF06A3F" w14:textId="506B0A11" w:rsidR="0052694D" w:rsidRDefault="0052694D">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_Toc131161747 \h </w:instrText>
      </w:r>
      <w:r>
        <w:rPr>
          <w:noProof/>
        </w:rPr>
      </w:r>
      <w:r>
        <w:rPr>
          <w:noProof/>
        </w:rPr>
        <w:fldChar w:fldCharType="separate"/>
      </w:r>
      <w:r>
        <w:rPr>
          <w:noProof/>
        </w:rPr>
        <w:t>439</w:t>
      </w:r>
      <w:r>
        <w:rPr>
          <w:noProof/>
        </w:rPr>
        <w:fldChar w:fldCharType="end"/>
      </w:r>
    </w:p>
    <w:p w14:paraId="2E28DD36" w14:textId="1DC15D71" w:rsidR="0052694D" w:rsidRDefault="0052694D">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_Toc131161748 \h </w:instrText>
      </w:r>
      <w:r>
        <w:rPr>
          <w:noProof/>
        </w:rPr>
      </w:r>
      <w:r>
        <w:rPr>
          <w:noProof/>
        </w:rPr>
        <w:fldChar w:fldCharType="separate"/>
      </w:r>
      <w:r>
        <w:rPr>
          <w:noProof/>
        </w:rPr>
        <w:t>440</w:t>
      </w:r>
      <w:r>
        <w:rPr>
          <w:noProof/>
        </w:rPr>
        <w:fldChar w:fldCharType="end"/>
      </w:r>
    </w:p>
    <w:p w14:paraId="70BB30DD" w14:textId="1EC45EF3" w:rsidR="0052694D" w:rsidRDefault="0052694D">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_Toc131161749 \h </w:instrText>
      </w:r>
      <w:r>
        <w:rPr>
          <w:noProof/>
        </w:rPr>
      </w:r>
      <w:r>
        <w:rPr>
          <w:noProof/>
        </w:rPr>
        <w:fldChar w:fldCharType="separate"/>
      </w:r>
      <w:r>
        <w:rPr>
          <w:noProof/>
        </w:rPr>
        <w:t>440</w:t>
      </w:r>
      <w:r>
        <w:rPr>
          <w:noProof/>
        </w:rPr>
        <w:fldChar w:fldCharType="end"/>
      </w:r>
    </w:p>
    <w:p w14:paraId="584E7CBA" w14:textId="162069C5" w:rsidR="0052694D" w:rsidRDefault="0052694D">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DCCF</w:t>
      </w:r>
      <w:r>
        <w:rPr>
          <w:noProof/>
        </w:rPr>
        <w:tab/>
      </w:r>
      <w:r>
        <w:rPr>
          <w:noProof/>
        </w:rPr>
        <w:fldChar w:fldCharType="begin" w:fldLock="1"/>
      </w:r>
      <w:r>
        <w:rPr>
          <w:noProof/>
        </w:rPr>
        <w:instrText xml:space="preserve"> PAGEREF _Toc131161750 \h </w:instrText>
      </w:r>
      <w:r>
        <w:rPr>
          <w:noProof/>
        </w:rPr>
      </w:r>
      <w:r>
        <w:rPr>
          <w:noProof/>
        </w:rPr>
        <w:fldChar w:fldCharType="separate"/>
      </w:r>
      <w:r>
        <w:rPr>
          <w:noProof/>
        </w:rPr>
        <w:t>440</w:t>
      </w:r>
      <w:r>
        <w:rPr>
          <w:noProof/>
        </w:rPr>
        <w:fldChar w:fldCharType="end"/>
      </w:r>
    </w:p>
    <w:p w14:paraId="5613E1E2" w14:textId="68169FB1" w:rsidR="0052694D" w:rsidRDefault="0052694D">
      <w:pPr>
        <w:pStyle w:val="TOC3"/>
        <w:rPr>
          <w:rFonts w:asciiTheme="minorHAnsi" w:eastAsiaTheme="minorEastAsia" w:hAnsiTheme="minorHAnsi" w:cstheme="minorBidi"/>
          <w:noProof/>
          <w:sz w:val="22"/>
          <w:szCs w:val="22"/>
        </w:rPr>
      </w:pPr>
      <w:r>
        <w:rPr>
          <w:noProof/>
        </w:rPr>
        <w:t>6.2.25</w:t>
      </w:r>
      <w:r>
        <w:rPr>
          <w:rFonts w:asciiTheme="minorHAnsi" w:eastAsiaTheme="minorEastAsia" w:hAnsiTheme="minorHAnsi" w:cstheme="minorBidi"/>
          <w:noProof/>
          <w:sz w:val="22"/>
          <w:szCs w:val="22"/>
        </w:rPr>
        <w:tab/>
      </w:r>
      <w:r>
        <w:rPr>
          <w:noProof/>
        </w:rPr>
        <w:t>MFAF</w:t>
      </w:r>
      <w:r>
        <w:rPr>
          <w:noProof/>
        </w:rPr>
        <w:tab/>
      </w:r>
      <w:r>
        <w:rPr>
          <w:noProof/>
        </w:rPr>
        <w:fldChar w:fldCharType="begin" w:fldLock="1"/>
      </w:r>
      <w:r>
        <w:rPr>
          <w:noProof/>
        </w:rPr>
        <w:instrText xml:space="preserve"> PAGEREF _Toc131161751 \h </w:instrText>
      </w:r>
      <w:r>
        <w:rPr>
          <w:noProof/>
        </w:rPr>
      </w:r>
      <w:r>
        <w:rPr>
          <w:noProof/>
        </w:rPr>
        <w:fldChar w:fldCharType="separate"/>
      </w:r>
      <w:r>
        <w:rPr>
          <w:noProof/>
        </w:rPr>
        <w:t>441</w:t>
      </w:r>
      <w:r>
        <w:rPr>
          <w:noProof/>
        </w:rPr>
        <w:fldChar w:fldCharType="end"/>
      </w:r>
    </w:p>
    <w:p w14:paraId="53CD6DAC" w14:textId="42A06C79" w:rsidR="0052694D" w:rsidRDefault="0052694D">
      <w:pPr>
        <w:pStyle w:val="TOC3"/>
        <w:rPr>
          <w:rFonts w:asciiTheme="minorHAnsi" w:eastAsiaTheme="minorEastAsia" w:hAnsiTheme="minorHAnsi" w:cstheme="minorBidi"/>
          <w:noProof/>
          <w:sz w:val="22"/>
          <w:szCs w:val="22"/>
        </w:rPr>
      </w:pPr>
      <w:r>
        <w:rPr>
          <w:noProof/>
        </w:rPr>
        <w:t>6.2.26</w:t>
      </w:r>
      <w:r>
        <w:rPr>
          <w:rFonts w:asciiTheme="minorHAnsi" w:eastAsiaTheme="minorEastAsia" w:hAnsiTheme="minorHAnsi" w:cstheme="minorBidi"/>
          <w:noProof/>
          <w:sz w:val="22"/>
          <w:szCs w:val="22"/>
        </w:rPr>
        <w:tab/>
      </w:r>
      <w:r>
        <w:rPr>
          <w:noProof/>
        </w:rPr>
        <w:t>ADRF</w:t>
      </w:r>
      <w:r>
        <w:rPr>
          <w:noProof/>
        </w:rPr>
        <w:tab/>
      </w:r>
      <w:r>
        <w:rPr>
          <w:noProof/>
        </w:rPr>
        <w:fldChar w:fldCharType="begin" w:fldLock="1"/>
      </w:r>
      <w:r>
        <w:rPr>
          <w:noProof/>
        </w:rPr>
        <w:instrText xml:space="preserve"> PAGEREF _Toc131161752 \h </w:instrText>
      </w:r>
      <w:r>
        <w:rPr>
          <w:noProof/>
        </w:rPr>
      </w:r>
      <w:r>
        <w:rPr>
          <w:noProof/>
        </w:rPr>
        <w:fldChar w:fldCharType="separate"/>
      </w:r>
      <w:r>
        <w:rPr>
          <w:noProof/>
        </w:rPr>
        <w:t>441</w:t>
      </w:r>
      <w:r>
        <w:rPr>
          <w:noProof/>
        </w:rPr>
        <w:fldChar w:fldCharType="end"/>
      </w:r>
    </w:p>
    <w:p w14:paraId="0AF53FC5" w14:textId="683698A3" w:rsidR="0052694D" w:rsidRDefault="0052694D">
      <w:pPr>
        <w:pStyle w:val="TOC3"/>
        <w:rPr>
          <w:rFonts w:asciiTheme="minorHAnsi" w:eastAsiaTheme="minorEastAsia" w:hAnsiTheme="minorHAnsi" w:cstheme="minorBidi"/>
          <w:noProof/>
          <w:sz w:val="22"/>
          <w:szCs w:val="22"/>
        </w:rPr>
      </w:pPr>
      <w:r>
        <w:rPr>
          <w:noProof/>
        </w:rPr>
        <w:t>6.2.27</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_Toc131161753 \h </w:instrText>
      </w:r>
      <w:r>
        <w:rPr>
          <w:noProof/>
        </w:rPr>
      </w:r>
      <w:r>
        <w:rPr>
          <w:noProof/>
        </w:rPr>
        <w:fldChar w:fldCharType="separate"/>
      </w:r>
      <w:r>
        <w:rPr>
          <w:noProof/>
        </w:rPr>
        <w:t>441</w:t>
      </w:r>
      <w:r>
        <w:rPr>
          <w:noProof/>
        </w:rPr>
        <w:fldChar w:fldCharType="end"/>
      </w:r>
    </w:p>
    <w:p w14:paraId="7D9C2BB3" w14:textId="3F4072CB" w:rsidR="0052694D" w:rsidRDefault="0052694D">
      <w:pPr>
        <w:pStyle w:val="TOC3"/>
        <w:rPr>
          <w:rFonts w:asciiTheme="minorHAnsi" w:eastAsiaTheme="minorEastAsia" w:hAnsiTheme="minorHAnsi" w:cstheme="minorBidi"/>
          <w:noProof/>
          <w:sz w:val="22"/>
          <w:szCs w:val="22"/>
        </w:rPr>
      </w:pPr>
      <w:r>
        <w:rPr>
          <w:noProof/>
        </w:rPr>
        <w:t>6.2.27a</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_Toc131161754 \h </w:instrText>
      </w:r>
      <w:r>
        <w:rPr>
          <w:noProof/>
        </w:rPr>
      </w:r>
      <w:r>
        <w:rPr>
          <w:noProof/>
        </w:rPr>
        <w:fldChar w:fldCharType="separate"/>
      </w:r>
      <w:r>
        <w:rPr>
          <w:noProof/>
        </w:rPr>
        <w:t>441</w:t>
      </w:r>
      <w:r>
        <w:rPr>
          <w:noProof/>
        </w:rPr>
        <w:fldChar w:fldCharType="end"/>
      </w:r>
    </w:p>
    <w:p w14:paraId="6B4568A3" w14:textId="4C1E4836" w:rsidR="0052694D" w:rsidRDefault="0052694D">
      <w:pPr>
        <w:pStyle w:val="TOC3"/>
        <w:rPr>
          <w:rFonts w:asciiTheme="minorHAnsi" w:eastAsiaTheme="minorEastAsia" w:hAnsiTheme="minorHAnsi" w:cstheme="minorBidi"/>
          <w:noProof/>
          <w:sz w:val="22"/>
          <w:szCs w:val="22"/>
        </w:rPr>
      </w:pPr>
      <w:r>
        <w:rPr>
          <w:noProof/>
        </w:rPr>
        <w:t>6.2.27b</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_Toc131161755 \h </w:instrText>
      </w:r>
      <w:r>
        <w:rPr>
          <w:noProof/>
        </w:rPr>
      </w:r>
      <w:r>
        <w:rPr>
          <w:noProof/>
        </w:rPr>
        <w:fldChar w:fldCharType="separate"/>
      </w:r>
      <w:r>
        <w:rPr>
          <w:noProof/>
        </w:rPr>
        <w:t>441</w:t>
      </w:r>
      <w:r>
        <w:rPr>
          <w:noProof/>
        </w:rPr>
        <w:fldChar w:fldCharType="end"/>
      </w:r>
    </w:p>
    <w:p w14:paraId="60CC23BB" w14:textId="2C8E7083" w:rsidR="0052694D" w:rsidRDefault="0052694D">
      <w:pPr>
        <w:pStyle w:val="TOC3"/>
        <w:rPr>
          <w:rFonts w:asciiTheme="minorHAnsi" w:eastAsiaTheme="minorEastAsia" w:hAnsiTheme="minorHAnsi" w:cstheme="minorBidi"/>
          <w:noProof/>
          <w:sz w:val="22"/>
          <w:szCs w:val="22"/>
        </w:rPr>
      </w:pPr>
      <w:r>
        <w:rPr>
          <w:noProof/>
        </w:rPr>
        <w:t>6.2.27c</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_Toc131161756 \h </w:instrText>
      </w:r>
      <w:r>
        <w:rPr>
          <w:noProof/>
        </w:rPr>
      </w:r>
      <w:r>
        <w:rPr>
          <w:noProof/>
        </w:rPr>
        <w:fldChar w:fldCharType="separate"/>
      </w:r>
      <w:r>
        <w:rPr>
          <w:noProof/>
        </w:rPr>
        <w:t>441</w:t>
      </w:r>
      <w:r>
        <w:rPr>
          <w:noProof/>
        </w:rPr>
        <w:fldChar w:fldCharType="end"/>
      </w:r>
    </w:p>
    <w:p w14:paraId="1283BA24" w14:textId="66F2CC03" w:rsidR="0052694D" w:rsidRDefault="0052694D">
      <w:pPr>
        <w:pStyle w:val="TOC3"/>
        <w:rPr>
          <w:rFonts w:asciiTheme="minorHAnsi" w:eastAsiaTheme="minorEastAsia" w:hAnsiTheme="minorHAnsi" w:cstheme="minorBidi"/>
          <w:noProof/>
          <w:sz w:val="22"/>
          <w:szCs w:val="22"/>
        </w:rPr>
      </w:pPr>
      <w:r>
        <w:rPr>
          <w:noProof/>
          <w:lang w:eastAsia="zh-CN"/>
        </w:rPr>
        <w:t>6.2.28</w:t>
      </w:r>
      <w:r>
        <w:rPr>
          <w:rFonts w:asciiTheme="minorHAnsi" w:eastAsiaTheme="minorEastAsia" w:hAnsiTheme="minorHAnsi" w:cstheme="minorBidi"/>
          <w:noProof/>
          <w:sz w:val="22"/>
          <w:szCs w:val="22"/>
        </w:rPr>
        <w:tab/>
      </w:r>
      <w:r>
        <w:rPr>
          <w:noProof/>
          <w:lang w:eastAsia="zh-CN"/>
        </w:rPr>
        <w:t>NSACF</w:t>
      </w:r>
      <w:r>
        <w:rPr>
          <w:noProof/>
        </w:rPr>
        <w:tab/>
      </w:r>
      <w:r>
        <w:rPr>
          <w:noProof/>
        </w:rPr>
        <w:fldChar w:fldCharType="begin" w:fldLock="1"/>
      </w:r>
      <w:r>
        <w:rPr>
          <w:noProof/>
        </w:rPr>
        <w:instrText xml:space="preserve"> PAGEREF _Toc131161757 \h </w:instrText>
      </w:r>
      <w:r>
        <w:rPr>
          <w:noProof/>
        </w:rPr>
      </w:r>
      <w:r>
        <w:rPr>
          <w:noProof/>
        </w:rPr>
        <w:fldChar w:fldCharType="separate"/>
      </w:r>
      <w:r>
        <w:rPr>
          <w:noProof/>
        </w:rPr>
        <w:t>441</w:t>
      </w:r>
      <w:r>
        <w:rPr>
          <w:noProof/>
        </w:rPr>
        <w:fldChar w:fldCharType="end"/>
      </w:r>
    </w:p>
    <w:p w14:paraId="6288BE8F" w14:textId="058FF980" w:rsidR="0052694D" w:rsidRDefault="0052694D">
      <w:pPr>
        <w:pStyle w:val="TOC3"/>
        <w:rPr>
          <w:rFonts w:asciiTheme="minorHAnsi" w:eastAsiaTheme="minorEastAsia" w:hAnsiTheme="minorHAnsi" w:cstheme="minorBidi"/>
          <w:noProof/>
          <w:sz w:val="22"/>
          <w:szCs w:val="22"/>
        </w:rPr>
      </w:pPr>
      <w:r>
        <w:rPr>
          <w:noProof/>
          <w:lang w:eastAsia="zh-CN"/>
        </w:rPr>
        <w:t>6.2.29</w:t>
      </w:r>
      <w:r>
        <w:rPr>
          <w:rFonts w:asciiTheme="minorHAnsi" w:eastAsiaTheme="minorEastAsia" w:hAnsiTheme="minorHAnsi" w:cstheme="minorBidi"/>
          <w:noProof/>
          <w:sz w:val="22"/>
          <w:szCs w:val="22"/>
        </w:rPr>
        <w:tab/>
      </w:r>
      <w:r>
        <w:rPr>
          <w:noProof/>
          <w:lang w:eastAsia="zh-CN"/>
        </w:rPr>
        <w:t>TSCTSF</w:t>
      </w:r>
      <w:r>
        <w:rPr>
          <w:noProof/>
        </w:rPr>
        <w:tab/>
      </w:r>
      <w:r>
        <w:rPr>
          <w:noProof/>
        </w:rPr>
        <w:fldChar w:fldCharType="begin" w:fldLock="1"/>
      </w:r>
      <w:r>
        <w:rPr>
          <w:noProof/>
        </w:rPr>
        <w:instrText xml:space="preserve"> PAGEREF _Toc131161758 \h </w:instrText>
      </w:r>
      <w:r>
        <w:rPr>
          <w:noProof/>
        </w:rPr>
      </w:r>
      <w:r>
        <w:rPr>
          <w:noProof/>
        </w:rPr>
        <w:fldChar w:fldCharType="separate"/>
      </w:r>
      <w:r>
        <w:rPr>
          <w:noProof/>
        </w:rPr>
        <w:t>442</w:t>
      </w:r>
      <w:r>
        <w:rPr>
          <w:noProof/>
        </w:rPr>
        <w:fldChar w:fldCharType="end"/>
      </w:r>
    </w:p>
    <w:p w14:paraId="330358BB" w14:textId="612226EF" w:rsidR="0052694D" w:rsidRDefault="0052694D">
      <w:pPr>
        <w:pStyle w:val="TOC3"/>
        <w:rPr>
          <w:rFonts w:asciiTheme="minorHAnsi" w:eastAsiaTheme="minorEastAsia" w:hAnsiTheme="minorHAnsi" w:cstheme="minorBidi"/>
          <w:noProof/>
          <w:sz w:val="22"/>
          <w:szCs w:val="22"/>
        </w:rPr>
      </w:pPr>
      <w:r>
        <w:rPr>
          <w:noProof/>
          <w:lang w:eastAsia="zh-CN"/>
        </w:rPr>
        <w:t>6.2.30</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_Toc131161759 \h </w:instrText>
      </w:r>
      <w:r>
        <w:rPr>
          <w:noProof/>
        </w:rPr>
      </w:r>
      <w:r>
        <w:rPr>
          <w:noProof/>
        </w:rPr>
        <w:fldChar w:fldCharType="separate"/>
      </w:r>
      <w:r>
        <w:rPr>
          <w:noProof/>
        </w:rPr>
        <w:t>442</w:t>
      </w:r>
      <w:r>
        <w:rPr>
          <w:noProof/>
        </w:rPr>
        <w:fldChar w:fldCharType="end"/>
      </w:r>
    </w:p>
    <w:p w14:paraId="226FBD2D" w14:textId="18AD6BBE" w:rsidR="0052694D" w:rsidRDefault="0052694D">
      <w:pPr>
        <w:pStyle w:val="TOC3"/>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EASDF</w:t>
      </w:r>
      <w:r>
        <w:rPr>
          <w:noProof/>
        </w:rPr>
        <w:tab/>
      </w:r>
      <w:r>
        <w:rPr>
          <w:noProof/>
        </w:rPr>
        <w:fldChar w:fldCharType="begin" w:fldLock="1"/>
      </w:r>
      <w:r>
        <w:rPr>
          <w:noProof/>
        </w:rPr>
        <w:instrText xml:space="preserve"> PAGEREF _Toc131161760 \h </w:instrText>
      </w:r>
      <w:r>
        <w:rPr>
          <w:noProof/>
        </w:rPr>
      </w:r>
      <w:r>
        <w:rPr>
          <w:noProof/>
        </w:rPr>
        <w:fldChar w:fldCharType="separate"/>
      </w:r>
      <w:r>
        <w:rPr>
          <w:noProof/>
        </w:rPr>
        <w:t>442</w:t>
      </w:r>
      <w:r>
        <w:rPr>
          <w:noProof/>
        </w:rPr>
        <w:fldChar w:fldCharType="end"/>
      </w:r>
    </w:p>
    <w:p w14:paraId="33B92683" w14:textId="2F5E6BA4" w:rsidR="0052694D" w:rsidRDefault="0052694D">
      <w:pPr>
        <w:pStyle w:val="TOC3"/>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TSN AF</w:t>
      </w:r>
      <w:r>
        <w:rPr>
          <w:noProof/>
        </w:rPr>
        <w:tab/>
      </w:r>
      <w:r>
        <w:rPr>
          <w:noProof/>
        </w:rPr>
        <w:fldChar w:fldCharType="begin" w:fldLock="1"/>
      </w:r>
      <w:r>
        <w:rPr>
          <w:noProof/>
        </w:rPr>
        <w:instrText xml:space="preserve"> PAGEREF _Toc131161761 \h </w:instrText>
      </w:r>
      <w:r>
        <w:rPr>
          <w:noProof/>
        </w:rPr>
      </w:r>
      <w:r>
        <w:rPr>
          <w:noProof/>
        </w:rPr>
        <w:fldChar w:fldCharType="separate"/>
      </w:r>
      <w:r>
        <w:rPr>
          <w:noProof/>
        </w:rPr>
        <w:t>442</w:t>
      </w:r>
      <w:r>
        <w:rPr>
          <w:noProof/>
        </w:rPr>
        <w:fldChar w:fldCharType="end"/>
      </w:r>
    </w:p>
    <w:p w14:paraId="61074E26" w14:textId="7704232A" w:rsidR="0052694D" w:rsidRDefault="0052694D">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lang w:eastAsia="zh-CN"/>
        </w:rPr>
        <w:t>NSWOF</w:t>
      </w:r>
      <w:r>
        <w:rPr>
          <w:noProof/>
        </w:rPr>
        <w:tab/>
      </w:r>
      <w:r>
        <w:rPr>
          <w:noProof/>
        </w:rPr>
        <w:fldChar w:fldCharType="begin" w:fldLock="1"/>
      </w:r>
      <w:r>
        <w:rPr>
          <w:noProof/>
        </w:rPr>
        <w:instrText xml:space="preserve"> PAGEREF _Toc131161762 \h </w:instrText>
      </w:r>
      <w:r>
        <w:rPr>
          <w:noProof/>
        </w:rPr>
      </w:r>
      <w:r>
        <w:rPr>
          <w:noProof/>
        </w:rPr>
        <w:fldChar w:fldCharType="separate"/>
      </w:r>
      <w:r>
        <w:rPr>
          <w:noProof/>
        </w:rPr>
        <w:t>442</w:t>
      </w:r>
      <w:r>
        <w:rPr>
          <w:noProof/>
        </w:rPr>
        <w:fldChar w:fldCharType="end"/>
      </w:r>
    </w:p>
    <w:p w14:paraId="704DEA7C" w14:textId="774930AF" w:rsidR="0052694D" w:rsidRDefault="0052694D">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_Toc131161763 \h </w:instrText>
      </w:r>
      <w:r>
        <w:rPr>
          <w:noProof/>
        </w:rPr>
      </w:r>
      <w:r>
        <w:rPr>
          <w:noProof/>
        </w:rPr>
        <w:fldChar w:fldCharType="separate"/>
      </w:r>
      <w:r>
        <w:rPr>
          <w:noProof/>
        </w:rPr>
        <w:t>442</w:t>
      </w:r>
      <w:r>
        <w:rPr>
          <w:noProof/>
        </w:rPr>
        <w:fldChar w:fldCharType="end"/>
      </w:r>
    </w:p>
    <w:p w14:paraId="7829795A" w14:textId="536CEC77" w:rsidR="0052694D" w:rsidRDefault="0052694D">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_Toc131161764 \h </w:instrText>
      </w:r>
      <w:r>
        <w:rPr>
          <w:noProof/>
        </w:rPr>
      </w:r>
      <w:r>
        <w:rPr>
          <w:noProof/>
        </w:rPr>
        <w:fldChar w:fldCharType="separate"/>
      </w:r>
      <w:r>
        <w:rPr>
          <w:noProof/>
        </w:rPr>
        <w:t>442</w:t>
      </w:r>
      <w:r>
        <w:rPr>
          <w:noProof/>
        </w:rPr>
        <w:fldChar w:fldCharType="end"/>
      </w:r>
    </w:p>
    <w:p w14:paraId="6A215785" w14:textId="2D73E10A" w:rsidR="0052694D" w:rsidRDefault="0052694D">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_Toc131161765 \h </w:instrText>
      </w:r>
      <w:r>
        <w:rPr>
          <w:noProof/>
        </w:rPr>
      </w:r>
      <w:r>
        <w:rPr>
          <w:noProof/>
        </w:rPr>
        <w:fldChar w:fldCharType="separate"/>
      </w:r>
      <w:r>
        <w:rPr>
          <w:noProof/>
        </w:rPr>
        <w:t>444</w:t>
      </w:r>
      <w:r>
        <w:rPr>
          <w:noProof/>
        </w:rPr>
        <w:fldChar w:fldCharType="end"/>
      </w:r>
    </w:p>
    <w:p w14:paraId="1C2783D4" w14:textId="524D8328" w:rsidR="0052694D" w:rsidRDefault="0052694D">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_Toc131161766 \h </w:instrText>
      </w:r>
      <w:r>
        <w:rPr>
          <w:noProof/>
        </w:rPr>
      </w:r>
      <w:r>
        <w:rPr>
          <w:noProof/>
        </w:rPr>
        <w:fldChar w:fldCharType="separate"/>
      </w:r>
      <w:r>
        <w:rPr>
          <w:noProof/>
        </w:rPr>
        <w:t>446</w:t>
      </w:r>
      <w:r>
        <w:rPr>
          <w:noProof/>
        </w:rPr>
        <w:fldChar w:fldCharType="end"/>
      </w:r>
    </w:p>
    <w:p w14:paraId="32F90ED1" w14:textId="52054B4A" w:rsidR="0052694D" w:rsidRDefault="0052694D">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_Toc131161767 \h </w:instrText>
      </w:r>
      <w:r>
        <w:rPr>
          <w:noProof/>
        </w:rPr>
      </w:r>
      <w:r>
        <w:rPr>
          <w:noProof/>
        </w:rPr>
        <w:fldChar w:fldCharType="separate"/>
      </w:r>
      <w:r>
        <w:rPr>
          <w:noProof/>
        </w:rPr>
        <w:t>446</w:t>
      </w:r>
      <w:r>
        <w:rPr>
          <w:noProof/>
        </w:rPr>
        <w:fldChar w:fldCharType="end"/>
      </w:r>
    </w:p>
    <w:p w14:paraId="17BA479D" w14:textId="53F8F290" w:rsidR="0052694D" w:rsidRDefault="0052694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_Toc131161768 \h </w:instrText>
      </w:r>
      <w:r>
        <w:rPr>
          <w:noProof/>
        </w:rPr>
      </w:r>
      <w:r>
        <w:rPr>
          <w:noProof/>
        </w:rPr>
        <w:fldChar w:fldCharType="separate"/>
      </w:r>
      <w:r>
        <w:rPr>
          <w:noProof/>
        </w:rPr>
        <w:t>446</w:t>
      </w:r>
      <w:r>
        <w:rPr>
          <w:noProof/>
        </w:rPr>
        <w:fldChar w:fldCharType="end"/>
      </w:r>
    </w:p>
    <w:p w14:paraId="605A03C9" w14:textId="42E6F3A6" w:rsidR="0052694D" w:rsidRDefault="0052694D">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_Toc131161769 \h </w:instrText>
      </w:r>
      <w:r>
        <w:rPr>
          <w:noProof/>
        </w:rPr>
      </w:r>
      <w:r>
        <w:rPr>
          <w:noProof/>
        </w:rPr>
        <w:fldChar w:fldCharType="separate"/>
      </w:r>
      <w:r>
        <w:rPr>
          <w:noProof/>
        </w:rPr>
        <w:t>449</w:t>
      </w:r>
      <w:r>
        <w:rPr>
          <w:noProof/>
        </w:rPr>
        <w:fldChar w:fldCharType="end"/>
      </w:r>
    </w:p>
    <w:p w14:paraId="7850273C" w14:textId="0B304896" w:rsidR="0052694D" w:rsidRDefault="0052694D">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_Toc131161770 \h </w:instrText>
      </w:r>
      <w:r>
        <w:rPr>
          <w:noProof/>
        </w:rPr>
      </w:r>
      <w:r>
        <w:rPr>
          <w:noProof/>
        </w:rPr>
        <w:fldChar w:fldCharType="separate"/>
      </w:r>
      <w:r>
        <w:rPr>
          <w:noProof/>
        </w:rPr>
        <w:t>449</w:t>
      </w:r>
      <w:r>
        <w:rPr>
          <w:noProof/>
        </w:rPr>
        <w:fldChar w:fldCharType="end"/>
      </w:r>
    </w:p>
    <w:p w14:paraId="35FE143F" w14:textId="58BA9ED2" w:rsidR="0052694D" w:rsidRDefault="0052694D">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_Toc131161771 \h </w:instrText>
      </w:r>
      <w:r>
        <w:rPr>
          <w:noProof/>
        </w:rPr>
      </w:r>
      <w:r>
        <w:rPr>
          <w:noProof/>
        </w:rPr>
        <w:fldChar w:fldCharType="separate"/>
      </w:r>
      <w:r>
        <w:rPr>
          <w:noProof/>
        </w:rPr>
        <w:t>449</w:t>
      </w:r>
      <w:r>
        <w:rPr>
          <w:noProof/>
        </w:rPr>
        <w:fldChar w:fldCharType="end"/>
      </w:r>
    </w:p>
    <w:p w14:paraId="6F5B7AA4" w14:textId="719051E7" w:rsidR="0052694D" w:rsidRDefault="0052694D">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_Toc131161772 \h </w:instrText>
      </w:r>
      <w:r>
        <w:rPr>
          <w:noProof/>
        </w:rPr>
      </w:r>
      <w:r>
        <w:rPr>
          <w:noProof/>
        </w:rPr>
        <w:fldChar w:fldCharType="separate"/>
      </w:r>
      <w:r>
        <w:rPr>
          <w:noProof/>
        </w:rPr>
        <w:t>449</w:t>
      </w:r>
      <w:r>
        <w:rPr>
          <w:noProof/>
        </w:rPr>
        <w:fldChar w:fldCharType="end"/>
      </w:r>
    </w:p>
    <w:p w14:paraId="237CE9E7" w14:textId="4F5D04CB" w:rsidR="0052694D" w:rsidRDefault="0052694D">
      <w:pPr>
        <w:pStyle w:val="TOC3"/>
        <w:rPr>
          <w:rFonts w:asciiTheme="minorHAnsi" w:eastAsiaTheme="minorEastAsia" w:hAnsiTheme="minorHAnsi" w:cstheme="minorBidi"/>
          <w:noProof/>
          <w:sz w:val="22"/>
          <w:szCs w:val="22"/>
        </w:rPr>
      </w:pPr>
      <w:r>
        <w:rPr>
          <w:noProof/>
          <w:lang w:eastAsia="zh-CN"/>
        </w:rPr>
        <w:t>6.3.</w:t>
      </w:r>
      <w:r w:rsidRPr="00C93320">
        <w:rPr>
          <w:rFonts w:eastAsia="Malgun Gothic"/>
          <w:noProof/>
          <w:lang w:eastAsia="ko-KR"/>
        </w:rPr>
        <w:t>4</w:t>
      </w:r>
      <w:r>
        <w:rPr>
          <w:rFonts w:asciiTheme="minorHAnsi" w:eastAsiaTheme="minorEastAsia" w:hAnsiTheme="minorHAnsi" w:cstheme="minorBidi"/>
          <w:noProof/>
          <w:sz w:val="22"/>
          <w:szCs w:val="22"/>
        </w:rPr>
        <w:tab/>
      </w:r>
      <w:r w:rsidRPr="00C93320">
        <w:rPr>
          <w:rFonts w:eastAsia="Malgun Gothic"/>
          <w:noProof/>
          <w:lang w:eastAsia="ko-KR"/>
        </w:rPr>
        <w:t>AUSF discovery and selection</w:t>
      </w:r>
      <w:r>
        <w:rPr>
          <w:noProof/>
        </w:rPr>
        <w:tab/>
      </w:r>
      <w:r>
        <w:rPr>
          <w:noProof/>
        </w:rPr>
        <w:fldChar w:fldCharType="begin" w:fldLock="1"/>
      </w:r>
      <w:r>
        <w:rPr>
          <w:noProof/>
        </w:rPr>
        <w:instrText xml:space="preserve"> PAGEREF _Toc131161773 \h </w:instrText>
      </w:r>
      <w:r>
        <w:rPr>
          <w:noProof/>
        </w:rPr>
      </w:r>
      <w:r>
        <w:rPr>
          <w:noProof/>
        </w:rPr>
        <w:fldChar w:fldCharType="separate"/>
      </w:r>
      <w:r>
        <w:rPr>
          <w:noProof/>
        </w:rPr>
        <w:t>451</w:t>
      </w:r>
      <w:r>
        <w:rPr>
          <w:noProof/>
        </w:rPr>
        <w:fldChar w:fldCharType="end"/>
      </w:r>
    </w:p>
    <w:p w14:paraId="0A26145E" w14:textId="0D4C2481" w:rsidR="0052694D" w:rsidRDefault="0052694D">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_Toc131161774 \h </w:instrText>
      </w:r>
      <w:r>
        <w:rPr>
          <w:noProof/>
        </w:rPr>
      </w:r>
      <w:r>
        <w:rPr>
          <w:noProof/>
        </w:rPr>
        <w:fldChar w:fldCharType="separate"/>
      </w:r>
      <w:r>
        <w:rPr>
          <w:noProof/>
        </w:rPr>
        <w:t>452</w:t>
      </w:r>
      <w:r>
        <w:rPr>
          <w:noProof/>
        </w:rPr>
        <w:fldChar w:fldCharType="end"/>
      </w:r>
    </w:p>
    <w:p w14:paraId="71E81EA1" w14:textId="20AF095B" w:rsidR="0052694D" w:rsidRDefault="0052694D">
      <w:pPr>
        <w:pStyle w:val="TOC3"/>
        <w:rPr>
          <w:rFonts w:asciiTheme="minorHAnsi" w:eastAsiaTheme="minorEastAsia" w:hAnsiTheme="minorHAnsi" w:cstheme="minorBidi"/>
          <w:noProof/>
          <w:sz w:val="22"/>
          <w:szCs w:val="22"/>
        </w:rPr>
      </w:pPr>
      <w:r w:rsidRPr="00C93320">
        <w:rPr>
          <w:rFonts w:eastAsia="Malgun Gothic"/>
          <w:noProof/>
          <w:lang w:eastAsia="ko-KR"/>
        </w:rPr>
        <w:t>6.3.6</w:t>
      </w:r>
      <w:r>
        <w:rPr>
          <w:rFonts w:asciiTheme="minorHAnsi" w:eastAsiaTheme="minorEastAsia" w:hAnsiTheme="minorHAnsi" w:cstheme="minorBidi"/>
          <w:noProof/>
          <w:sz w:val="22"/>
          <w:szCs w:val="22"/>
        </w:rPr>
        <w:tab/>
      </w:r>
      <w:r w:rsidRPr="00C93320">
        <w:rPr>
          <w:rFonts w:eastAsia="Malgun Gothic"/>
          <w:noProof/>
          <w:lang w:eastAsia="ko-KR"/>
        </w:rPr>
        <w:t>N3IWF</w:t>
      </w:r>
      <w:r>
        <w:rPr>
          <w:noProof/>
        </w:rPr>
        <w:t xml:space="preserve"> </w:t>
      </w:r>
      <w:r w:rsidRPr="00C93320">
        <w:rPr>
          <w:rFonts w:eastAsia="Malgun Gothic"/>
          <w:noProof/>
          <w:lang w:eastAsia="ko-KR"/>
        </w:rPr>
        <w:t>s</w:t>
      </w:r>
      <w:r>
        <w:rPr>
          <w:noProof/>
        </w:rPr>
        <w:t>election</w:t>
      </w:r>
      <w:r>
        <w:rPr>
          <w:noProof/>
        </w:rPr>
        <w:tab/>
      </w:r>
      <w:r>
        <w:rPr>
          <w:noProof/>
        </w:rPr>
        <w:fldChar w:fldCharType="begin" w:fldLock="1"/>
      </w:r>
      <w:r>
        <w:rPr>
          <w:noProof/>
        </w:rPr>
        <w:instrText xml:space="preserve"> PAGEREF _Toc131161775 \h </w:instrText>
      </w:r>
      <w:r>
        <w:rPr>
          <w:noProof/>
        </w:rPr>
      </w:r>
      <w:r>
        <w:rPr>
          <w:noProof/>
        </w:rPr>
        <w:fldChar w:fldCharType="separate"/>
      </w:r>
      <w:r>
        <w:rPr>
          <w:noProof/>
        </w:rPr>
        <w:t>454</w:t>
      </w:r>
      <w:r>
        <w:rPr>
          <w:noProof/>
        </w:rPr>
        <w:fldChar w:fldCharType="end"/>
      </w:r>
    </w:p>
    <w:p w14:paraId="70EC0770" w14:textId="6C5F8169" w:rsidR="0052694D" w:rsidRDefault="0052694D">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_Toc131161776 \h </w:instrText>
      </w:r>
      <w:r>
        <w:rPr>
          <w:noProof/>
        </w:rPr>
      </w:r>
      <w:r>
        <w:rPr>
          <w:noProof/>
        </w:rPr>
        <w:fldChar w:fldCharType="separate"/>
      </w:r>
      <w:r>
        <w:rPr>
          <w:noProof/>
        </w:rPr>
        <w:t>454</w:t>
      </w:r>
      <w:r>
        <w:rPr>
          <w:noProof/>
        </w:rPr>
        <w:fldChar w:fldCharType="end"/>
      </w:r>
    </w:p>
    <w:p w14:paraId="29E644C2" w14:textId="6561E12B" w:rsidR="0052694D" w:rsidRDefault="0052694D">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_Toc131161777 \h </w:instrText>
      </w:r>
      <w:r>
        <w:rPr>
          <w:noProof/>
        </w:rPr>
      </w:r>
      <w:r>
        <w:rPr>
          <w:noProof/>
        </w:rPr>
        <w:fldChar w:fldCharType="separate"/>
      </w:r>
      <w:r>
        <w:rPr>
          <w:noProof/>
        </w:rPr>
        <w:t>455</w:t>
      </w:r>
      <w:r>
        <w:rPr>
          <w:noProof/>
        </w:rPr>
        <w:fldChar w:fldCharType="end"/>
      </w:r>
    </w:p>
    <w:p w14:paraId="01E87DB4" w14:textId="572E154F" w:rsidR="0052694D" w:rsidRDefault="0052694D">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_Toc131161778 \h </w:instrText>
      </w:r>
      <w:r>
        <w:rPr>
          <w:noProof/>
        </w:rPr>
      </w:r>
      <w:r>
        <w:rPr>
          <w:noProof/>
        </w:rPr>
        <w:fldChar w:fldCharType="separate"/>
      </w:r>
      <w:r>
        <w:rPr>
          <w:noProof/>
        </w:rPr>
        <w:t>456</w:t>
      </w:r>
      <w:r>
        <w:rPr>
          <w:noProof/>
        </w:rPr>
        <w:fldChar w:fldCharType="end"/>
      </w:r>
    </w:p>
    <w:p w14:paraId="4F2B10D8" w14:textId="70246C15" w:rsidR="0052694D" w:rsidRDefault="0052694D">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_Toc131161779 \h </w:instrText>
      </w:r>
      <w:r>
        <w:rPr>
          <w:noProof/>
        </w:rPr>
      </w:r>
      <w:r>
        <w:rPr>
          <w:noProof/>
        </w:rPr>
        <w:fldChar w:fldCharType="separate"/>
      </w:r>
      <w:r>
        <w:rPr>
          <w:noProof/>
        </w:rPr>
        <w:t>457</w:t>
      </w:r>
      <w:r>
        <w:rPr>
          <w:noProof/>
        </w:rPr>
        <w:fldChar w:fldCharType="end"/>
      </w:r>
    </w:p>
    <w:p w14:paraId="42321FFD" w14:textId="2B71383A" w:rsidR="0052694D" w:rsidRDefault="0052694D">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and non-3GPP access node Selection for emergency services</w:t>
      </w:r>
      <w:r>
        <w:rPr>
          <w:noProof/>
        </w:rPr>
        <w:tab/>
      </w:r>
      <w:r>
        <w:rPr>
          <w:noProof/>
        </w:rPr>
        <w:fldChar w:fldCharType="begin" w:fldLock="1"/>
      </w:r>
      <w:r>
        <w:rPr>
          <w:noProof/>
        </w:rPr>
        <w:instrText xml:space="preserve"> PAGEREF _Toc131161780 \h </w:instrText>
      </w:r>
      <w:r>
        <w:rPr>
          <w:noProof/>
        </w:rPr>
      </w:r>
      <w:r>
        <w:rPr>
          <w:noProof/>
        </w:rPr>
        <w:fldChar w:fldCharType="separate"/>
      </w:r>
      <w:r>
        <w:rPr>
          <w:noProof/>
        </w:rPr>
        <w:t>459</w:t>
      </w:r>
      <w:r>
        <w:rPr>
          <w:noProof/>
        </w:rPr>
        <w:fldChar w:fldCharType="end"/>
      </w:r>
    </w:p>
    <w:p w14:paraId="1801FE83" w14:textId="60EE1104" w:rsidR="0052694D" w:rsidRDefault="0052694D">
      <w:pPr>
        <w:pStyle w:val="TOC5"/>
        <w:rPr>
          <w:rFonts w:asciiTheme="minorHAnsi" w:eastAsiaTheme="minorEastAsia" w:hAnsiTheme="minorHAnsi" w:cstheme="minorBidi"/>
          <w:noProof/>
          <w:sz w:val="22"/>
          <w:szCs w:val="22"/>
        </w:rPr>
      </w:pPr>
      <w:r>
        <w:rPr>
          <w:noProof/>
        </w:rPr>
        <w:t>6.3.6.4.1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_Toc131161781 \h </w:instrText>
      </w:r>
      <w:r>
        <w:rPr>
          <w:noProof/>
        </w:rPr>
      </w:r>
      <w:r>
        <w:rPr>
          <w:noProof/>
        </w:rPr>
        <w:fldChar w:fldCharType="separate"/>
      </w:r>
      <w:r>
        <w:rPr>
          <w:noProof/>
        </w:rPr>
        <w:t>459</w:t>
      </w:r>
      <w:r>
        <w:rPr>
          <w:noProof/>
        </w:rPr>
        <w:fldChar w:fldCharType="end"/>
      </w:r>
    </w:p>
    <w:p w14:paraId="1F8D93A6" w14:textId="7F0C40D2" w:rsidR="0052694D" w:rsidRDefault="0052694D">
      <w:pPr>
        <w:pStyle w:val="TOC5"/>
        <w:rPr>
          <w:rFonts w:asciiTheme="minorHAnsi" w:eastAsiaTheme="minorEastAsia" w:hAnsiTheme="minorHAnsi" w:cstheme="minorBidi"/>
          <w:noProof/>
          <w:sz w:val="22"/>
          <w:szCs w:val="22"/>
        </w:rPr>
      </w:pPr>
      <w:r>
        <w:rPr>
          <w:noProof/>
        </w:rPr>
        <w:t>6.3.6.4.2</w:t>
      </w:r>
      <w:r>
        <w:rPr>
          <w:rFonts w:asciiTheme="minorHAnsi" w:eastAsiaTheme="minorEastAsia" w:hAnsiTheme="minorHAnsi" w:cstheme="minorBidi"/>
          <w:noProof/>
          <w:sz w:val="22"/>
          <w:szCs w:val="22"/>
        </w:rPr>
        <w:tab/>
      </w:r>
      <w:r>
        <w:rPr>
          <w:noProof/>
        </w:rPr>
        <w:t>Stand-alone N3IWF selection</w:t>
      </w:r>
      <w:r>
        <w:rPr>
          <w:noProof/>
        </w:rPr>
        <w:tab/>
      </w:r>
      <w:r>
        <w:rPr>
          <w:noProof/>
        </w:rPr>
        <w:fldChar w:fldCharType="begin" w:fldLock="1"/>
      </w:r>
      <w:r>
        <w:rPr>
          <w:noProof/>
        </w:rPr>
        <w:instrText xml:space="preserve"> PAGEREF _Toc131161782 \h </w:instrText>
      </w:r>
      <w:r>
        <w:rPr>
          <w:noProof/>
        </w:rPr>
      </w:r>
      <w:r>
        <w:rPr>
          <w:noProof/>
        </w:rPr>
        <w:fldChar w:fldCharType="separate"/>
      </w:r>
      <w:r>
        <w:rPr>
          <w:noProof/>
        </w:rPr>
        <w:t>459</w:t>
      </w:r>
      <w:r>
        <w:rPr>
          <w:noProof/>
        </w:rPr>
        <w:fldChar w:fldCharType="end"/>
      </w:r>
    </w:p>
    <w:p w14:paraId="156619A7" w14:textId="414572DE" w:rsidR="0052694D" w:rsidRDefault="0052694D">
      <w:pPr>
        <w:pStyle w:val="TOC5"/>
        <w:rPr>
          <w:rFonts w:asciiTheme="minorHAnsi" w:eastAsiaTheme="minorEastAsia" w:hAnsiTheme="minorHAnsi" w:cstheme="minorBidi"/>
          <w:noProof/>
          <w:sz w:val="22"/>
          <w:szCs w:val="22"/>
        </w:rPr>
      </w:pPr>
      <w:r>
        <w:rPr>
          <w:noProof/>
        </w:rPr>
        <w:t>6.3.6.3.3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_Toc131161783 \h </w:instrText>
      </w:r>
      <w:r>
        <w:rPr>
          <w:noProof/>
        </w:rPr>
      </w:r>
      <w:r>
        <w:rPr>
          <w:noProof/>
        </w:rPr>
        <w:fldChar w:fldCharType="separate"/>
      </w:r>
      <w:r>
        <w:rPr>
          <w:noProof/>
        </w:rPr>
        <w:t>460</w:t>
      </w:r>
      <w:r>
        <w:rPr>
          <w:noProof/>
        </w:rPr>
        <w:fldChar w:fldCharType="end"/>
      </w:r>
    </w:p>
    <w:p w14:paraId="08F2E70D" w14:textId="593014EE" w:rsidR="0052694D" w:rsidRDefault="0052694D">
      <w:pPr>
        <w:pStyle w:val="TOC3"/>
        <w:rPr>
          <w:rFonts w:asciiTheme="minorHAnsi" w:eastAsiaTheme="minorEastAsia" w:hAnsiTheme="minorHAnsi" w:cstheme="minorBidi"/>
          <w:noProof/>
          <w:sz w:val="22"/>
          <w:szCs w:val="22"/>
        </w:rPr>
      </w:pPr>
      <w:r>
        <w:rPr>
          <w:noProof/>
          <w:lang w:eastAsia="zh-CN"/>
        </w:rPr>
        <w:t>6.3.</w:t>
      </w:r>
      <w:r w:rsidRPr="00C93320">
        <w:rPr>
          <w:rFonts w:eastAsia="Malgun Gothic"/>
          <w:noProof/>
          <w:lang w:eastAsia="ko-KR"/>
        </w:rPr>
        <w:t>7</w:t>
      </w:r>
      <w:r>
        <w:rPr>
          <w:rFonts w:asciiTheme="minorHAnsi" w:eastAsiaTheme="minorEastAsia" w:hAnsiTheme="minorHAnsi" w:cstheme="minorBidi"/>
          <w:noProof/>
          <w:sz w:val="22"/>
          <w:szCs w:val="22"/>
        </w:rPr>
        <w:tab/>
      </w:r>
      <w:r w:rsidRPr="00C93320">
        <w:rPr>
          <w:rFonts w:eastAsia="Malgun Gothic"/>
          <w:noProof/>
          <w:lang w:eastAsia="ko-KR"/>
        </w:rPr>
        <w:t>PCF discovery and selection</w:t>
      </w:r>
      <w:r>
        <w:rPr>
          <w:noProof/>
        </w:rPr>
        <w:tab/>
      </w:r>
      <w:r>
        <w:rPr>
          <w:noProof/>
        </w:rPr>
        <w:fldChar w:fldCharType="begin" w:fldLock="1"/>
      </w:r>
      <w:r>
        <w:rPr>
          <w:noProof/>
        </w:rPr>
        <w:instrText xml:space="preserve"> PAGEREF _Toc131161784 \h </w:instrText>
      </w:r>
      <w:r>
        <w:rPr>
          <w:noProof/>
        </w:rPr>
      </w:r>
      <w:r>
        <w:rPr>
          <w:noProof/>
        </w:rPr>
        <w:fldChar w:fldCharType="separate"/>
      </w:r>
      <w:r>
        <w:rPr>
          <w:noProof/>
        </w:rPr>
        <w:t>461</w:t>
      </w:r>
      <w:r>
        <w:rPr>
          <w:noProof/>
        </w:rPr>
        <w:fldChar w:fldCharType="end"/>
      </w:r>
    </w:p>
    <w:p w14:paraId="699686DB" w14:textId="68F02DD0" w:rsidR="0052694D" w:rsidRDefault="0052694D">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_Toc131161785 \h </w:instrText>
      </w:r>
      <w:r>
        <w:rPr>
          <w:noProof/>
        </w:rPr>
      </w:r>
      <w:r>
        <w:rPr>
          <w:noProof/>
        </w:rPr>
        <w:fldChar w:fldCharType="separate"/>
      </w:r>
      <w:r>
        <w:rPr>
          <w:noProof/>
        </w:rPr>
        <w:t>461</w:t>
      </w:r>
      <w:r>
        <w:rPr>
          <w:noProof/>
        </w:rPr>
        <w:fldChar w:fldCharType="end"/>
      </w:r>
    </w:p>
    <w:p w14:paraId="4EC0750C" w14:textId="4EE6F323" w:rsidR="0052694D" w:rsidRDefault="0052694D">
      <w:pPr>
        <w:pStyle w:val="TOC4"/>
        <w:rPr>
          <w:rFonts w:asciiTheme="minorHAnsi" w:eastAsiaTheme="minorEastAsia" w:hAnsiTheme="minorHAnsi" w:cstheme="minorBidi"/>
          <w:noProof/>
          <w:sz w:val="22"/>
          <w:szCs w:val="22"/>
        </w:rPr>
      </w:pPr>
      <w:r>
        <w:rPr>
          <w:noProof/>
          <w:lang w:eastAsia="zh-CN"/>
        </w:rPr>
        <w:t>6.3.7</w:t>
      </w:r>
      <w:r w:rsidRPr="00C93320">
        <w:rPr>
          <w:rFonts w:eastAsia="Malgun Gothic"/>
          <w:noProof/>
          <w:lang w:eastAsia="ko-KR"/>
        </w:rPr>
        <w:t>.1</w:t>
      </w:r>
      <w:r>
        <w:rPr>
          <w:rFonts w:asciiTheme="minorHAnsi" w:eastAsiaTheme="minorEastAsia" w:hAnsiTheme="minorHAnsi" w:cstheme="minorBidi"/>
          <w:noProof/>
          <w:sz w:val="22"/>
          <w:szCs w:val="22"/>
        </w:rPr>
        <w:tab/>
      </w:r>
      <w:r w:rsidRPr="00C93320">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_Toc131161786 \h </w:instrText>
      </w:r>
      <w:r>
        <w:rPr>
          <w:noProof/>
        </w:rPr>
      </w:r>
      <w:r>
        <w:rPr>
          <w:noProof/>
        </w:rPr>
        <w:fldChar w:fldCharType="separate"/>
      </w:r>
      <w:r>
        <w:rPr>
          <w:noProof/>
        </w:rPr>
        <w:t>461</w:t>
      </w:r>
      <w:r>
        <w:rPr>
          <w:noProof/>
        </w:rPr>
        <w:fldChar w:fldCharType="end"/>
      </w:r>
    </w:p>
    <w:p w14:paraId="48572001" w14:textId="6DA65A33" w:rsidR="0052694D" w:rsidRDefault="0052694D">
      <w:pPr>
        <w:pStyle w:val="TOC4"/>
        <w:rPr>
          <w:rFonts w:asciiTheme="minorHAnsi" w:eastAsiaTheme="minorEastAsia" w:hAnsiTheme="minorHAnsi" w:cstheme="minorBidi"/>
          <w:noProof/>
          <w:sz w:val="22"/>
          <w:szCs w:val="22"/>
        </w:rPr>
      </w:pPr>
      <w:r>
        <w:rPr>
          <w:noProof/>
          <w:lang w:eastAsia="zh-CN"/>
        </w:rPr>
        <w:t>6.3.7</w:t>
      </w:r>
      <w:r w:rsidRPr="00C93320">
        <w:rPr>
          <w:rFonts w:eastAsia="Malgun Gothic"/>
          <w:noProof/>
          <w:lang w:eastAsia="ko-KR"/>
        </w:rPr>
        <w:t>.2</w:t>
      </w:r>
      <w:r>
        <w:rPr>
          <w:rFonts w:asciiTheme="minorHAnsi" w:eastAsiaTheme="minorEastAsia" w:hAnsiTheme="minorHAnsi" w:cstheme="minorBidi"/>
          <w:noProof/>
          <w:sz w:val="22"/>
          <w:szCs w:val="22"/>
        </w:rPr>
        <w:tab/>
      </w:r>
      <w:r w:rsidRPr="00C93320">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_Toc131161787 \h </w:instrText>
      </w:r>
      <w:r>
        <w:rPr>
          <w:noProof/>
        </w:rPr>
      </w:r>
      <w:r>
        <w:rPr>
          <w:noProof/>
        </w:rPr>
        <w:fldChar w:fldCharType="separate"/>
      </w:r>
      <w:r>
        <w:rPr>
          <w:noProof/>
        </w:rPr>
        <w:t>463</w:t>
      </w:r>
      <w:r>
        <w:rPr>
          <w:noProof/>
        </w:rPr>
        <w:fldChar w:fldCharType="end"/>
      </w:r>
    </w:p>
    <w:p w14:paraId="5173AD9D" w14:textId="75609BA5" w:rsidR="0052694D" w:rsidRDefault="0052694D">
      <w:pPr>
        <w:pStyle w:val="TOC4"/>
        <w:rPr>
          <w:rFonts w:asciiTheme="minorHAnsi" w:eastAsiaTheme="minorEastAsia" w:hAnsiTheme="minorHAnsi" w:cstheme="minorBidi"/>
          <w:noProof/>
          <w:sz w:val="22"/>
          <w:szCs w:val="22"/>
        </w:rPr>
      </w:pPr>
      <w:r>
        <w:rPr>
          <w:noProof/>
          <w:lang w:eastAsia="zh-CN"/>
        </w:rPr>
        <w:t>6.3.7</w:t>
      </w:r>
      <w:r w:rsidRPr="00C93320">
        <w:rPr>
          <w:rFonts w:eastAsia="Malgun Gothic"/>
          <w:noProof/>
          <w:lang w:eastAsia="ko-KR"/>
        </w:rPr>
        <w:t>.3</w:t>
      </w:r>
      <w:r>
        <w:rPr>
          <w:rFonts w:asciiTheme="minorHAnsi" w:eastAsiaTheme="minorEastAsia" w:hAnsiTheme="minorHAnsi" w:cstheme="minorBidi"/>
          <w:noProof/>
          <w:sz w:val="22"/>
          <w:szCs w:val="22"/>
        </w:rPr>
        <w:tab/>
      </w:r>
      <w:r w:rsidRPr="00C93320">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_Toc131161788 \h </w:instrText>
      </w:r>
      <w:r>
        <w:rPr>
          <w:noProof/>
        </w:rPr>
      </w:r>
      <w:r>
        <w:rPr>
          <w:noProof/>
        </w:rPr>
        <w:fldChar w:fldCharType="separate"/>
      </w:r>
      <w:r>
        <w:rPr>
          <w:noProof/>
        </w:rPr>
        <w:t>464</w:t>
      </w:r>
      <w:r>
        <w:rPr>
          <w:noProof/>
        </w:rPr>
        <w:fldChar w:fldCharType="end"/>
      </w:r>
    </w:p>
    <w:p w14:paraId="5DD84569" w14:textId="442B523A" w:rsidR="0052694D" w:rsidRDefault="0052694D">
      <w:pPr>
        <w:pStyle w:val="TOC4"/>
        <w:rPr>
          <w:rFonts w:asciiTheme="minorHAnsi" w:eastAsiaTheme="minorEastAsia" w:hAnsiTheme="minorHAnsi" w:cstheme="minorBidi"/>
          <w:noProof/>
          <w:sz w:val="22"/>
          <w:szCs w:val="22"/>
        </w:rPr>
      </w:pPr>
      <w:r>
        <w:rPr>
          <w:noProof/>
          <w:lang w:eastAsia="zh-CN"/>
        </w:rPr>
        <w:t>6.3.7</w:t>
      </w:r>
      <w:r w:rsidRPr="00C93320">
        <w:rPr>
          <w:rFonts w:eastAsia="Malgun Gothic"/>
          <w:noProof/>
          <w:lang w:eastAsia="ko-KR"/>
        </w:rPr>
        <w:t>.4</w:t>
      </w:r>
      <w:r>
        <w:rPr>
          <w:rFonts w:asciiTheme="minorHAnsi" w:eastAsiaTheme="minorEastAsia" w:hAnsiTheme="minorHAnsi" w:cstheme="minorBidi"/>
          <w:noProof/>
          <w:sz w:val="22"/>
          <w:szCs w:val="22"/>
        </w:rPr>
        <w:tab/>
      </w:r>
      <w:r>
        <w:rPr>
          <w:noProof/>
          <w:lang w:eastAsia="zh-CN"/>
        </w:rPr>
        <w:t>Binding an AF request targeting a UE to the relevant PCF</w:t>
      </w:r>
      <w:r>
        <w:rPr>
          <w:noProof/>
        </w:rPr>
        <w:tab/>
      </w:r>
      <w:r>
        <w:rPr>
          <w:noProof/>
        </w:rPr>
        <w:fldChar w:fldCharType="begin" w:fldLock="1"/>
      </w:r>
      <w:r>
        <w:rPr>
          <w:noProof/>
        </w:rPr>
        <w:instrText xml:space="preserve"> PAGEREF _Toc131161789 \h </w:instrText>
      </w:r>
      <w:r>
        <w:rPr>
          <w:noProof/>
        </w:rPr>
      </w:r>
      <w:r>
        <w:rPr>
          <w:noProof/>
        </w:rPr>
        <w:fldChar w:fldCharType="separate"/>
      </w:r>
      <w:r>
        <w:rPr>
          <w:noProof/>
        </w:rPr>
        <w:t>464</w:t>
      </w:r>
      <w:r>
        <w:rPr>
          <w:noProof/>
        </w:rPr>
        <w:fldChar w:fldCharType="end"/>
      </w:r>
    </w:p>
    <w:p w14:paraId="4CEBC421" w14:textId="4B67EFFA" w:rsidR="0052694D" w:rsidRDefault="0052694D">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C93320">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_Toc131161790 \h </w:instrText>
      </w:r>
      <w:r>
        <w:rPr>
          <w:noProof/>
        </w:rPr>
      </w:r>
      <w:r>
        <w:rPr>
          <w:noProof/>
        </w:rPr>
        <w:fldChar w:fldCharType="separate"/>
      </w:r>
      <w:r>
        <w:rPr>
          <w:noProof/>
        </w:rPr>
        <w:t>464</w:t>
      </w:r>
      <w:r>
        <w:rPr>
          <w:noProof/>
        </w:rPr>
        <w:fldChar w:fldCharType="end"/>
      </w:r>
    </w:p>
    <w:p w14:paraId="0BD010EA" w14:textId="580DEC61" w:rsidR="0052694D" w:rsidRDefault="0052694D">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_Toc131161791 \h </w:instrText>
      </w:r>
      <w:r>
        <w:rPr>
          <w:noProof/>
        </w:rPr>
      </w:r>
      <w:r>
        <w:rPr>
          <w:noProof/>
        </w:rPr>
        <w:fldChar w:fldCharType="separate"/>
      </w:r>
      <w:r>
        <w:rPr>
          <w:noProof/>
        </w:rPr>
        <w:t>465</w:t>
      </w:r>
      <w:r>
        <w:rPr>
          <w:noProof/>
        </w:rPr>
        <w:fldChar w:fldCharType="end"/>
      </w:r>
    </w:p>
    <w:p w14:paraId="48259C33" w14:textId="58D25007" w:rsidR="0052694D" w:rsidRDefault="0052694D">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_Toc131161792 \h </w:instrText>
      </w:r>
      <w:r>
        <w:rPr>
          <w:noProof/>
        </w:rPr>
      </w:r>
      <w:r>
        <w:rPr>
          <w:noProof/>
        </w:rPr>
        <w:fldChar w:fldCharType="separate"/>
      </w:r>
      <w:r>
        <w:rPr>
          <w:noProof/>
        </w:rPr>
        <w:t>466</w:t>
      </w:r>
      <w:r>
        <w:rPr>
          <w:noProof/>
        </w:rPr>
        <w:fldChar w:fldCharType="end"/>
      </w:r>
    </w:p>
    <w:p w14:paraId="65E63D65" w14:textId="570E7756" w:rsidR="0052694D" w:rsidRDefault="0052694D">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_Toc131161793 \h </w:instrText>
      </w:r>
      <w:r>
        <w:rPr>
          <w:noProof/>
        </w:rPr>
      </w:r>
      <w:r>
        <w:rPr>
          <w:noProof/>
        </w:rPr>
        <w:fldChar w:fldCharType="separate"/>
      </w:r>
      <w:r>
        <w:rPr>
          <w:noProof/>
        </w:rPr>
        <w:t>466</w:t>
      </w:r>
      <w:r>
        <w:rPr>
          <w:noProof/>
        </w:rPr>
        <w:fldChar w:fldCharType="end"/>
      </w:r>
    </w:p>
    <w:p w14:paraId="4CCE48F9" w14:textId="30368037" w:rsidR="0052694D" w:rsidRDefault="0052694D">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_Toc131161794 \h </w:instrText>
      </w:r>
      <w:r>
        <w:rPr>
          <w:noProof/>
        </w:rPr>
      </w:r>
      <w:r>
        <w:rPr>
          <w:noProof/>
        </w:rPr>
        <w:fldChar w:fldCharType="separate"/>
      </w:r>
      <w:r>
        <w:rPr>
          <w:noProof/>
        </w:rPr>
        <w:t>467</w:t>
      </w:r>
      <w:r>
        <w:rPr>
          <w:noProof/>
        </w:rPr>
        <w:fldChar w:fldCharType="end"/>
      </w:r>
    </w:p>
    <w:p w14:paraId="20D246E9" w14:textId="3ABA6EEA" w:rsidR="0052694D" w:rsidRDefault="0052694D">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_Toc131161795 \h </w:instrText>
      </w:r>
      <w:r>
        <w:rPr>
          <w:noProof/>
        </w:rPr>
      </w:r>
      <w:r>
        <w:rPr>
          <w:noProof/>
        </w:rPr>
        <w:fldChar w:fldCharType="separate"/>
      </w:r>
      <w:r>
        <w:rPr>
          <w:noProof/>
        </w:rPr>
        <w:t>467</w:t>
      </w:r>
      <w:r>
        <w:rPr>
          <w:noProof/>
        </w:rPr>
        <w:fldChar w:fldCharType="end"/>
      </w:r>
    </w:p>
    <w:p w14:paraId="3DF712F0" w14:textId="3A068412" w:rsidR="0052694D" w:rsidRDefault="0052694D">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_Toc131161796 \h </w:instrText>
      </w:r>
      <w:r>
        <w:rPr>
          <w:noProof/>
        </w:rPr>
      </w:r>
      <w:r>
        <w:rPr>
          <w:noProof/>
        </w:rPr>
        <w:fldChar w:fldCharType="separate"/>
      </w:r>
      <w:r>
        <w:rPr>
          <w:noProof/>
        </w:rPr>
        <w:t>469</w:t>
      </w:r>
      <w:r>
        <w:rPr>
          <w:noProof/>
        </w:rPr>
        <w:fldChar w:fldCharType="end"/>
      </w:r>
    </w:p>
    <w:p w14:paraId="4A9E672A" w14:textId="16A791F2" w:rsidR="0052694D" w:rsidRDefault="0052694D">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_Toc131161797 \h </w:instrText>
      </w:r>
      <w:r>
        <w:rPr>
          <w:noProof/>
        </w:rPr>
      </w:r>
      <w:r>
        <w:rPr>
          <w:noProof/>
        </w:rPr>
        <w:fldChar w:fldCharType="separate"/>
      </w:r>
      <w:r>
        <w:rPr>
          <w:noProof/>
        </w:rPr>
        <w:t>471</w:t>
      </w:r>
      <w:r>
        <w:rPr>
          <w:noProof/>
        </w:rPr>
        <w:fldChar w:fldCharType="end"/>
      </w:r>
    </w:p>
    <w:p w14:paraId="39E89844" w14:textId="583861E2" w:rsidR="0052694D" w:rsidRDefault="0052694D">
      <w:pPr>
        <w:pStyle w:val="TOC4"/>
        <w:rPr>
          <w:rFonts w:asciiTheme="minorHAnsi" w:eastAsiaTheme="minorEastAsia" w:hAnsiTheme="minorHAnsi" w:cstheme="minorBidi"/>
          <w:noProof/>
          <w:sz w:val="22"/>
          <w:szCs w:val="22"/>
        </w:rPr>
      </w:pPr>
      <w:r>
        <w:rPr>
          <w:noProof/>
        </w:rPr>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_Toc131161798 \h </w:instrText>
      </w:r>
      <w:r>
        <w:rPr>
          <w:noProof/>
        </w:rPr>
      </w:r>
      <w:r>
        <w:rPr>
          <w:noProof/>
        </w:rPr>
        <w:fldChar w:fldCharType="separate"/>
      </w:r>
      <w:r>
        <w:rPr>
          <w:noProof/>
        </w:rPr>
        <w:t>471</w:t>
      </w:r>
      <w:r>
        <w:rPr>
          <w:noProof/>
        </w:rPr>
        <w:fldChar w:fldCharType="end"/>
      </w:r>
    </w:p>
    <w:p w14:paraId="2B2632A9" w14:textId="0865C679" w:rsidR="0052694D" w:rsidRDefault="0052694D">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_Toc131161799 \h </w:instrText>
      </w:r>
      <w:r>
        <w:rPr>
          <w:noProof/>
        </w:rPr>
      </w:r>
      <w:r>
        <w:rPr>
          <w:noProof/>
        </w:rPr>
        <w:fldChar w:fldCharType="separate"/>
      </w:r>
      <w:r>
        <w:rPr>
          <w:noProof/>
        </w:rPr>
        <w:t>471</w:t>
      </w:r>
      <w:r>
        <w:rPr>
          <w:noProof/>
        </w:rPr>
        <w:fldChar w:fldCharType="end"/>
      </w:r>
    </w:p>
    <w:p w14:paraId="73723B95" w14:textId="754585D8" w:rsidR="0052694D" w:rsidRDefault="0052694D">
      <w:pPr>
        <w:pStyle w:val="TOC3"/>
        <w:rPr>
          <w:rFonts w:asciiTheme="minorHAnsi" w:eastAsiaTheme="minorEastAsia" w:hAnsiTheme="minorHAnsi" w:cstheme="minorBidi"/>
          <w:noProof/>
          <w:sz w:val="22"/>
          <w:szCs w:val="22"/>
        </w:rPr>
      </w:pPr>
      <w:r>
        <w:rPr>
          <w:noProof/>
        </w:rPr>
        <w:t>6.3.12b</w:t>
      </w:r>
      <w:r>
        <w:rPr>
          <w:rFonts w:asciiTheme="minorHAnsi" w:eastAsiaTheme="minorEastAsia" w:hAnsiTheme="minorHAnsi" w:cstheme="minorBidi"/>
          <w:noProof/>
          <w:sz w:val="22"/>
          <w:szCs w:val="22"/>
        </w:rPr>
        <w:tab/>
      </w:r>
      <w:r>
        <w:rPr>
          <w:noProof/>
        </w:rPr>
        <w:t>Access Network selection for 5G NSWO</w:t>
      </w:r>
      <w:r>
        <w:rPr>
          <w:noProof/>
        </w:rPr>
        <w:tab/>
      </w:r>
      <w:r>
        <w:rPr>
          <w:noProof/>
        </w:rPr>
        <w:fldChar w:fldCharType="begin" w:fldLock="1"/>
      </w:r>
      <w:r>
        <w:rPr>
          <w:noProof/>
        </w:rPr>
        <w:instrText xml:space="preserve"> PAGEREF _Toc131161800 \h </w:instrText>
      </w:r>
      <w:r>
        <w:rPr>
          <w:noProof/>
        </w:rPr>
      </w:r>
      <w:r>
        <w:rPr>
          <w:noProof/>
        </w:rPr>
        <w:fldChar w:fldCharType="separate"/>
      </w:r>
      <w:r>
        <w:rPr>
          <w:noProof/>
        </w:rPr>
        <w:t>472</w:t>
      </w:r>
      <w:r>
        <w:rPr>
          <w:noProof/>
        </w:rPr>
        <w:fldChar w:fldCharType="end"/>
      </w:r>
    </w:p>
    <w:p w14:paraId="0064BA32" w14:textId="025A80AC" w:rsidR="0052694D" w:rsidRDefault="0052694D">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_Toc131161801 \h </w:instrText>
      </w:r>
      <w:r>
        <w:rPr>
          <w:noProof/>
        </w:rPr>
      </w:r>
      <w:r>
        <w:rPr>
          <w:noProof/>
        </w:rPr>
        <w:fldChar w:fldCharType="separate"/>
      </w:r>
      <w:r>
        <w:rPr>
          <w:noProof/>
        </w:rPr>
        <w:t>473</w:t>
      </w:r>
      <w:r>
        <w:rPr>
          <w:noProof/>
        </w:rPr>
        <w:fldChar w:fldCharType="end"/>
      </w:r>
    </w:p>
    <w:p w14:paraId="3347B568" w14:textId="42A4785F" w:rsidR="0052694D" w:rsidRDefault="0052694D">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_Toc131161802 \h </w:instrText>
      </w:r>
      <w:r>
        <w:rPr>
          <w:noProof/>
        </w:rPr>
      </w:r>
      <w:r>
        <w:rPr>
          <w:noProof/>
        </w:rPr>
        <w:fldChar w:fldCharType="separate"/>
      </w:r>
      <w:r>
        <w:rPr>
          <w:noProof/>
        </w:rPr>
        <w:t>474</w:t>
      </w:r>
      <w:r>
        <w:rPr>
          <w:noProof/>
        </w:rPr>
        <w:fldChar w:fldCharType="end"/>
      </w:r>
    </w:p>
    <w:p w14:paraId="610714D2" w14:textId="20107F73" w:rsidR="0052694D" w:rsidRDefault="0052694D">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_Toc131161803 \h </w:instrText>
      </w:r>
      <w:r>
        <w:rPr>
          <w:noProof/>
        </w:rPr>
      </w:r>
      <w:r>
        <w:rPr>
          <w:noProof/>
        </w:rPr>
        <w:fldChar w:fldCharType="separate"/>
      </w:r>
      <w:r>
        <w:rPr>
          <w:noProof/>
        </w:rPr>
        <w:t>474</w:t>
      </w:r>
      <w:r>
        <w:rPr>
          <w:noProof/>
        </w:rPr>
        <w:fldChar w:fldCharType="end"/>
      </w:r>
    </w:p>
    <w:p w14:paraId="67B6B3CC" w14:textId="4E24CD67" w:rsidR="0052694D" w:rsidRDefault="0052694D">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_Toc131161804 \h </w:instrText>
      </w:r>
      <w:r>
        <w:rPr>
          <w:noProof/>
        </w:rPr>
      </w:r>
      <w:r>
        <w:rPr>
          <w:noProof/>
        </w:rPr>
        <w:fldChar w:fldCharType="separate"/>
      </w:r>
      <w:r>
        <w:rPr>
          <w:noProof/>
        </w:rPr>
        <w:t>475</w:t>
      </w:r>
      <w:r>
        <w:rPr>
          <w:noProof/>
        </w:rPr>
        <w:fldChar w:fldCharType="end"/>
      </w:r>
    </w:p>
    <w:p w14:paraId="671C8E72" w14:textId="64A2C837" w:rsidR="0052694D" w:rsidRDefault="0052694D">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_Toc131161805 \h </w:instrText>
      </w:r>
      <w:r>
        <w:rPr>
          <w:noProof/>
        </w:rPr>
      </w:r>
      <w:r>
        <w:rPr>
          <w:noProof/>
        </w:rPr>
        <w:fldChar w:fldCharType="separate"/>
      </w:r>
      <w:r>
        <w:rPr>
          <w:noProof/>
        </w:rPr>
        <w:t>475</w:t>
      </w:r>
      <w:r>
        <w:rPr>
          <w:noProof/>
        </w:rPr>
        <w:fldChar w:fldCharType="end"/>
      </w:r>
    </w:p>
    <w:p w14:paraId="4D91967C" w14:textId="6F69B63D" w:rsidR="0052694D" w:rsidRDefault="0052694D">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_Toc131161806 \h </w:instrText>
      </w:r>
      <w:r>
        <w:rPr>
          <w:noProof/>
        </w:rPr>
      </w:r>
      <w:r>
        <w:rPr>
          <w:noProof/>
        </w:rPr>
        <w:fldChar w:fldCharType="separate"/>
      </w:r>
      <w:r>
        <w:rPr>
          <w:noProof/>
        </w:rPr>
        <w:t>475</w:t>
      </w:r>
      <w:r>
        <w:rPr>
          <w:noProof/>
        </w:rPr>
        <w:fldChar w:fldCharType="end"/>
      </w:r>
    </w:p>
    <w:p w14:paraId="6547028A" w14:textId="6FB5A523" w:rsidR="0052694D" w:rsidRDefault="0052694D">
      <w:pPr>
        <w:pStyle w:val="TOC3"/>
        <w:rPr>
          <w:rFonts w:asciiTheme="minorHAnsi" w:eastAsiaTheme="minorEastAsia" w:hAnsiTheme="minorHAnsi" w:cstheme="minorBidi"/>
          <w:noProof/>
          <w:sz w:val="22"/>
          <w:szCs w:val="22"/>
        </w:rPr>
      </w:pPr>
      <w:r>
        <w:rPr>
          <w:noProof/>
        </w:rPr>
        <w:t>6.3.19</w:t>
      </w:r>
      <w:r>
        <w:rPr>
          <w:rFonts w:asciiTheme="minorHAnsi" w:eastAsiaTheme="minorEastAsia" w:hAnsiTheme="minorHAnsi" w:cstheme="minorBidi"/>
          <w:noProof/>
          <w:sz w:val="22"/>
          <w:szCs w:val="22"/>
        </w:rPr>
        <w:tab/>
      </w:r>
      <w:r>
        <w:rPr>
          <w:noProof/>
        </w:rPr>
        <w:t>DCCF discovery and selection</w:t>
      </w:r>
      <w:r>
        <w:rPr>
          <w:noProof/>
        </w:rPr>
        <w:tab/>
      </w:r>
      <w:r>
        <w:rPr>
          <w:noProof/>
        </w:rPr>
        <w:fldChar w:fldCharType="begin" w:fldLock="1"/>
      </w:r>
      <w:r>
        <w:rPr>
          <w:noProof/>
        </w:rPr>
        <w:instrText xml:space="preserve"> PAGEREF _Toc131161807 \h </w:instrText>
      </w:r>
      <w:r>
        <w:rPr>
          <w:noProof/>
        </w:rPr>
      </w:r>
      <w:r>
        <w:rPr>
          <w:noProof/>
        </w:rPr>
        <w:fldChar w:fldCharType="separate"/>
      </w:r>
      <w:r>
        <w:rPr>
          <w:noProof/>
        </w:rPr>
        <w:t>476</w:t>
      </w:r>
      <w:r>
        <w:rPr>
          <w:noProof/>
        </w:rPr>
        <w:fldChar w:fldCharType="end"/>
      </w:r>
    </w:p>
    <w:p w14:paraId="70394CC2" w14:textId="11A1F416" w:rsidR="0052694D" w:rsidRDefault="0052694D">
      <w:pPr>
        <w:pStyle w:val="TOC3"/>
        <w:rPr>
          <w:rFonts w:asciiTheme="minorHAnsi" w:eastAsiaTheme="minorEastAsia" w:hAnsiTheme="minorHAnsi" w:cstheme="minorBidi"/>
          <w:noProof/>
          <w:sz w:val="22"/>
          <w:szCs w:val="22"/>
        </w:rPr>
      </w:pPr>
      <w:r>
        <w:rPr>
          <w:noProof/>
        </w:rPr>
        <w:t>6.3.20</w:t>
      </w:r>
      <w:r>
        <w:rPr>
          <w:rFonts w:asciiTheme="minorHAnsi" w:eastAsiaTheme="minorEastAsia" w:hAnsiTheme="minorHAnsi" w:cstheme="minorBidi"/>
          <w:noProof/>
          <w:sz w:val="22"/>
          <w:szCs w:val="22"/>
        </w:rPr>
        <w:tab/>
      </w:r>
      <w:r>
        <w:rPr>
          <w:noProof/>
        </w:rPr>
        <w:t>ADRF discovery and selection</w:t>
      </w:r>
      <w:r>
        <w:rPr>
          <w:noProof/>
        </w:rPr>
        <w:tab/>
      </w:r>
      <w:r>
        <w:rPr>
          <w:noProof/>
        </w:rPr>
        <w:fldChar w:fldCharType="begin" w:fldLock="1"/>
      </w:r>
      <w:r>
        <w:rPr>
          <w:noProof/>
        </w:rPr>
        <w:instrText xml:space="preserve"> PAGEREF _Toc131161808 \h </w:instrText>
      </w:r>
      <w:r>
        <w:rPr>
          <w:noProof/>
        </w:rPr>
      </w:r>
      <w:r>
        <w:rPr>
          <w:noProof/>
        </w:rPr>
        <w:fldChar w:fldCharType="separate"/>
      </w:r>
      <w:r>
        <w:rPr>
          <w:noProof/>
        </w:rPr>
        <w:t>476</w:t>
      </w:r>
      <w:r>
        <w:rPr>
          <w:noProof/>
        </w:rPr>
        <w:fldChar w:fldCharType="end"/>
      </w:r>
    </w:p>
    <w:p w14:paraId="6142AC81" w14:textId="0CD5954C" w:rsidR="0052694D" w:rsidRDefault="0052694D">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MFAF discovery and selection</w:t>
      </w:r>
      <w:r>
        <w:rPr>
          <w:noProof/>
        </w:rPr>
        <w:tab/>
      </w:r>
      <w:r>
        <w:rPr>
          <w:noProof/>
        </w:rPr>
        <w:fldChar w:fldCharType="begin" w:fldLock="1"/>
      </w:r>
      <w:r>
        <w:rPr>
          <w:noProof/>
        </w:rPr>
        <w:instrText xml:space="preserve"> PAGEREF _Toc131161809 \h </w:instrText>
      </w:r>
      <w:r>
        <w:rPr>
          <w:noProof/>
        </w:rPr>
      </w:r>
      <w:r>
        <w:rPr>
          <w:noProof/>
        </w:rPr>
        <w:fldChar w:fldCharType="separate"/>
      </w:r>
      <w:r>
        <w:rPr>
          <w:noProof/>
        </w:rPr>
        <w:t>476</w:t>
      </w:r>
      <w:r>
        <w:rPr>
          <w:noProof/>
        </w:rPr>
        <w:fldChar w:fldCharType="end"/>
      </w:r>
    </w:p>
    <w:p w14:paraId="55E0BEC8" w14:textId="313ED31B" w:rsidR="0052694D" w:rsidRDefault="0052694D">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NSACF discovery and selection</w:t>
      </w:r>
      <w:r>
        <w:rPr>
          <w:noProof/>
        </w:rPr>
        <w:tab/>
      </w:r>
      <w:r>
        <w:rPr>
          <w:noProof/>
        </w:rPr>
        <w:fldChar w:fldCharType="begin" w:fldLock="1"/>
      </w:r>
      <w:r>
        <w:rPr>
          <w:noProof/>
        </w:rPr>
        <w:instrText xml:space="preserve"> PAGEREF _Toc131161810 \h </w:instrText>
      </w:r>
      <w:r>
        <w:rPr>
          <w:noProof/>
        </w:rPr>
      </w:r>
      <w:r>
        <w:rPr>
          <w:noProof/>
        </w:rPr>
        <w:fldChar w:fldCharType="separate"/>
      </w:r>
      <w:r>
        <w:rPr>
          <w:noProof/>
        </w:rPr>
        <w:t>476</w:t>
      </w:r>
      <w:r>
        <w:rPr>
          <w:noProof/>
        </w:rPr>
        <w:fldChar w:fldCharType="end"/>
      </w:r>
    </w:p>
    <w:p w14:paraId="2A03EA68" w14:textId="0AC3D857" w:rsidR="0052694D" w:rsidRDefault="0052694D">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_Toc131161811 \h </w:instrText>
      </w:r>
      <w:r>
        <w:rPr>
          <w:noProof/>
        </w:rPr>
      </w:r>
      <w:r>
        <w:rPr>
          <w:noProof/>
        </w:rPr>
        <w:fldChar w:fldCharType="separate"/>
      </w:r>
      <w:r>
        <w:rPr>
          <w:noProof/>
        </w:rPr>
        <w:t>477</w:t>
      </w:r>
      <w:r>
        <w:rPr>
          <w:noProof/>
        </w:rPr>
        <w:fldChar w:fldCharType="end"/>
      </w:r>
    </w:p>
    <w:p w14:paraId="734452E6" w14:textId="3C8593D4" w:rsidR="0052694D" w:rsidRDefault="0052694D">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TSCTSF Discovery</w:t>
      </w:r>
      <w:r>
        <w:rPr>
          <w:noProof/>
        </w:rPr>
        <w:tab/>
      </w:r>
      <w:r>
        <w:rPr>
          <w:noProof/>
        </w:rPr>
        <w:fldChar w:fldCharType="begin" w:fldLock="1"/>
      </w:r>
      <w:r>
        <w:rPr>
          <w:noProof/>
        </w:rPr>
        <w:instrText xml:space="preserve"> PAGEREF _Toc131161812 \h </w:instrText>
      </w:r>
      <w:r>
        <w:rPr>
          <w:noProof/>
        </w:rPr>
      </w:r>
      <w:r>
        <w:rPr>
          <w:noProof/>
        </w:rPr>
        <w:fldChar w:fldCharType="separate"/>
      </w:r>
      <w:r>
        <w:rPr>
          <w:noProof/>
        </w:rPr>
        <w:t>477</w:t>
      </w:r>
      <w:r>
        <w:rPr>
          <w:noProof/>
        </w:rPr>
        <w:fldChar w:fldCharType="end"/>
      </w:r>
    </w:p>
    <w:p w14:paraId="1F2D2776" w14:textId="49AE2427" w:rsidR="0052694D" w:rsidRDefault="0052694D">
      <w:pPr>
        <w:pStyle w:val="TOC3"/>
        <w:rPr>
          <w:rFonts w:asciiTheme="minorHAnsi" w:eastAsiaTheme="minorEastAsia" w:hAnsiTheme="minorHAnsi" w:cstheme="minorBidi"/>
          <w:noProof/>
          <w:sz w:val="22"/>
          <w:szCs w:val="22"/>
        </w:rPr>
      </w:pPr>
      <w:r>
        <w:rPr>
          <w:noProof/>
        </w:rPr>
        <w:t>6.3.25</w:t>
      </w:r>
      <w:r>
        <w:rPr>
          <w:rFonts w:asciiTheme="minorHAnsi" w:eastAsiaTheme="minorEastAsia" w:hAnsiTheme="minorHAnsi" w:cstheme="minorBidi"/>
          <w:noProof/>
          <w:sz w:val="22"/>
          <w:szCs w:val="22"/>
        </w:rPr>
        <w:tab/>
      </w:r>
      <w:r>
        <w:rPr>
          <w:noProof/>
        </w:rPr>
        <w:t>AF Discovery and Selection</w:t>
      </w:r>
      <w:r>
        <w:rPr>
          <w:noProof/>
        </w:rPr>
        <w:tab/>
      </w:r>
      <w:r>
        <w:rPr>
          <w:noProof/>
        </w:rPr>
        <w:fldChar w:fldCharType="begin" w:fldLock="1"/>
      </w:r>
      <w:r>
        <w:rPr>
          <w:noProof/>
        </w:rPr>
        <w:instrText xml:space="preserve"> PAGEREF _Toc131161813 \h </w:instrText>
      </w:r>
      <w:r>
        <w:rPr>
          <w:noProof/>
        </w:rPr>
      </w:r>
      <w:r>
        <w:rPr>
          <w:noProof/>
        </w:rPr>
        <w:fldChar w:fldCharType="separate"/>
      </w:r>
      <w:r>
        <w:rPr>
          <w:noProof/>
        </w:rPr>
        <w:t>478</w:t>
      </w:r>
      <w:r>
        <w:rPr>
          <w:noProof/>
        </w:rPr>
        <w:fldChar w:fldCharType="end"/>
      </w:r>
    </w:p>
    <w:p w14:paraId="224F8E8B" w14:textId="3F926CFE" w:rsidR="0052694D" w:rsidRDefault="0052694D">
      <w:pPr>
        <w:pStyle w:val="TOC3"/>
        <w:rPr>
          <w:rFonts w:asciiTheme="minorHAnsi" w:eastAsiaTheme="minorEastAsia" w:hAnsiTheme="minorHAnsi" w:cstheme="minorBidi"/>
          <w:noProof/>
          <w:sz w:val="22"/>
          <w:szCs w:val="22"/>
        </w:rPr>
      </w:pPr>
      <w:r>
        <w:rPr>
          <w:noProof/>
        </w:rPr>
        <w:t>6.3.26</w:t>
      </w:r>
      <w:r>
        <w:rPr>
          <w:rFonts w:asciiTheme="minorHAnsi" w:eastAsiaTheme="minorEastAsia" w:hAnsiTheme="minorHAnsi" w:cstheme="minorBidi"/>
          <w:noProof/>
          <w:sz w:val="22"/>
          <w:szCs w:val="22"/>
        </w:rPr>
        <w:tab/>
      </w:r>
      <w:r>
        <w:rPr>
          <w:noProof/>
        </w:rPr>
        <w:t>NRF discovery and selection</w:t>
      </w:r>
      <w:r>
        <w:rPr>
          <w:noProof/>
        </w:rPr>
        <w:tab/>
      </w:r>
      <w:r>
        <w:rPr>
          <w:noProof/>
        </w:rPr>
        <w:fldChar w:fldCharType="begin" w:fldLock="1"/>
      </w:r>
      <w:r>
        <w:rPr>
          <w:noProof/>
        </w:rPr>
        <w:instrText xml:space="preserve"> PAGEREF _Toc131161814 \h </w:instrText>
      </w:r>
      <w:r>
        <w:rPr>
          <w:noProof/>
        </w:rPr>
      </w:r>
      <w:r>
        <w:rPr>
          <w:noProof/>
        </w:rPr>
        <w:fldChar w:fldCharType="separate"/>
      </w:r>
      <w:r>
        <w:rPr>
          <w:noProof/>
        </w:rPr>
        <w:t>478</w:t>
      </w:r>
      <w:r>
        <w:rPr>
          <w:noProof/>
        </w:rPr>
        <w:fldChar w:fldCharType="end"/>
      </w:r>
    </w:p>
    <w:p w14:paraId="611C3892" w14:textId="21026E7A" w:rsidR="0052694D" w:rsidRDefault="0052694D">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_Toc131161815 \h </w:instrText>
      </w:r>
      <w:r>
        <w:rPr>
          <w:noProof/>
        </w:rPr>
      </w:r>
      <w:r>
        <w:rPr>
          <w:noProof/>
        </w:rPr>
        <w:fldChar w:fldCharType="separate"/>
      </w:r>
      <w:r>
        <w:rPr>
          <w:noProof/>
        </w:rPr>
        <w:t>478</w:t>
      </w:r>
      <w:r>
        <w:rPr>
          <w:noProof/>
        </w:rPr>
        <w:fldChar w:fldCharType="end"/>
      </w:r>
    </w:p>
    <w:p w14:paraId="12B31D39" w14:textId="53E01F2C" w:rsidR="0052694D" w:rsidRDefault="0052694D">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_Toc131161816 \h </w:instrText>
      </w:r>
      <w:r>
        <w:rPr>
          <w:noProof/>
        </w:rPr>
      </w:r>
      <w:r>
        <w:rPr>
          <w:noProof/>
        </w:rPr>
        <w:fldChar w:fldCharType="separate"/>
      </w:r>
      <w:r>
        <w:rPr>
          <w:noProof/>
        </w:rPr>
        <w:t>478</w:t>
      </w:r>
      <w:r>
        <w:rPr>
          <w:noProof/>
        </w:rPr>
        <w:fldChar w:fldCharType="end"/>
      </w:r>
    </w:p>
    <w:p w14:paraId="7C74C18F" w14:textId="5C707190" w:rsidR="0052694D" w:rsidRDefault="0052694D">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_Toc131161817 \h </w:instrText>
      </w:r>
      <w:r>
        <w:rPr>
          <w:noProof/>
        </w:rPr>
      </w:r>
      <w:r>
        <w:rPr>
          <w:noProof/>
        </w:rPr>
        <w:fldChar w:fldCharType="separate"/>
      </w:r>
      <w:r>
        <w:rPr>
          <w:noProof/>
        </w:rPr>
        <w:t>478</w:t>
      </w:r>
      <w:r>
        <w:rPr>
          <w:noProof/>
        </w:rPr>
        <w:fldChar w:fldCharType="end"/>
      </w:r>
    </w:p>
    <w:p w14:paraId="26329173" w14:textId="63BAD88A" w:rsidR="0052694D" w:rsidRDefault="0052694D">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_Toc131161818 \h </w:instrText>
      </w:r>
      <w:r>
        <w:rPr>
          <w:noProof/>
        </w:rPr>
      </w:r>
      <w:r>
        <w:rPr>
          <w:noProof/>
        </w:rPr>
        <w:fldChar w:fldCharType="separate"/>
      </w:r>
      <w:r>
        <w:rPr>
          <w:noProof/>
        </w:rPr>
        <w:t>479</w:t>
      </w:r>
      <w:r>
        <w:rPr>
          <w:noProof/>
        </w:rPr>
        <w:fldChar w:fldCharType="end"/>
      </w:r>
    </w:p>
    <w:p w14:paraId="7D029E0C" w14:textId="27B85C61" w:rsidR="0052694D" w:rsidRDefault="0052694D">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_Toc131161819 \h </w:instrText>
      </w:r>
      <w:r>
        <w:rPr>
          <w:noProof/>
        </w:rPr>
      </w:r>
      <w:r>
        <w:rPr>
          <w:noProof/>
        </w:rPr>
        <w:fldChar w:fldCharType="separate"/>
      </w:r>
      <w:r>
        <w:rPr>
          <w:noProof/>
        </w:rPr>
        <w:t>481</w:t>
      </w:r>
      <w:r>
        <w:rPr>
          <w:noProof/>
        </w:rPr>
        <w:fldChar w:fldCharType="end"/>
      </w:r>
    </w:p>
    <w:p w14:paraId="6876382E" w14:textId="043ECA87" w:rsidR="0052694D" w:rsidRDefault="0052694D">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_Toc131161820 \h </w:instrText>
      </w:r>
      <w:r>
        <w:rPr>
          <w:noProof/>
        </w:rPr>
      </w:r>
      <w:r>
        <w:rPr>
          <w:noProof/>
        </w:rPr>
        <w:fldChar w:fldCharType="separate"/>
      </w:r>
      <w:r>
        <w:rPr>
          <w:noProof/>
        </w:rPr>
        <w:t>482</w:t>
      </w:r>
      <w:r>
        <w:rPr>
          <w:noProof/>
        </w:rPr>
        <w:fldChar w:fldCharType="end"/>
      </w:r>
    </w:p>
    <w:p w14:paraId="1A562670" w14:textId="7C74ABF3" w:rsidR="0052694D" w:rsidRDefault="0052694D">
      <w:pPr>
        <w:pStyle w:val="TOC3"/>
        <w:rPr>
          <w:rFonts w:asciiTheme="minorHAnsi" w:eastAsiaTheme="minorEastAsia" w:hAnsiTheme="minorHAnsi" w:cstheme="minorBidi"/>
          <w:noProof/>
          <w:sz w:val="22"/>
          <w:szCs w:val="22"/>
        </w:rPr>
      </w:pPr>
      <w:r>
        <w:rPr>
          <w:noProof/>
        </w:rPr>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_Toc131161821 \h </w:instrText>
      </w:r>
      <w:r>
        <w:rPr>
          <w:noProof/>
        </w:rPr>
      </w:r>
      <w:r>
        <w:rPr>
          <w:noProof/>
        </w:rPr>
        <w:fldChar w:fldCharType="separate"/>
      </w:r>
      <w:r>
        <w:rPr>
          <w:noProof/>
        </w:rPr>
        <w:t>482</w:t>
      </w:r>
      <w:r>
        <w:rPr>
          <w:noProof/>
        </w:rPr>
        <w:fldChar w:fldCharType="end"/>
      </w:r>
    </w:p>
    <w:p w14:paraId="760D5579" w14:textId="1AA1A34D" w:rsidR="0052694D" w:rsidRDefault="0052694D">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_Toc131161822 \h </w:instrText>
      </w:r>
      <w:r>
        <w:rPr>
          <w:noProof/>
        </w:rPr>
      </w:r>
      <w:r>
        <w:rPr>
          <w:noProof/>
        </w:rPr>
        <w:fldChar w:fldCharType="separate"/>
      </w:r>
      <w:r>
        <w:rPr>
          <w:noProof/>
        </w:rPr>
        <w:t>482</w:t>
      </w:r>
      <w:r>
        <w:rPr>
          <w:noProof/>
        </w:rPr>
        <w:fldChar w:fldCharType="end"/>
      </w:r>
    </w:p>
    <w:p w14:paraId="78950B66" w14:textId="7D17FBB4" w:rsidR="0052694D" w:rsidRDefault="0052694D">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_Toc131161823 \h </w:instrText>
      </w:r>
      <w:r>
        <w:rPr>
          <w:noProof/>
        </w:rPr>
      </w:r>
      <w:r>
        <w:rPr>
          <w:noProof/>
        </w:rPr>
        <w:fldChar w:fldCharType="separate"/>
      </w:r>
      <w:r>
        <w:rPr>
          <w:noProof/>
        </w:rPr>
        <w:t>482</w:t>
      </w:r>
      <w:r>
        <w:rPr>
          <w:noProof/>
        </w:rPr>
        <w:fldChar w:fldCharType="end"/>
      </w:r>
    </w:p>
    <w:p w14:paraId="08E33F6B" w14:textId="45013692" w:rsidR="0052694D" w:rsidRDefault="0052694D">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_Toc131161824 \h </w:instrText>
      </w:r>
      <w:r>
        <w:rPr>
          <w:noProof/>
        </w:rPr>
      </w:r>
      <w:r>
        <w:rPr>
          <w:noProof/>
        </w:rPr>
        <w:fldChar w:fldCharType="separate"/>
      </w:r>
      <w:r>
        <w:rPr>
          <w:noProof/>
        </w:rPr>
        <w:t>484</w:t>
      </w:r>
      <w:r>
        <w:rPr>
          <w:noProof/>
        </w:rPr>
        <w:fldChar w:fldCharType="end"/>
      </w:r>
    </w:p>
    <w:p w14:paraId="1104ACFD" w14:textId="05E4F291" w:rsidR="0052694D" w:rsidRDefault="0052694D">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_Toc131161825 \h </w:instrText>
      </w:r>
      <w:r>
        <w:rPr>
          <w:noProof/>
        </w:rPr>
      </w:r>
      <w:r>
        <w:rPr>
          <w:noProof/>
        </w:rPr>
        <w:fldChar w:fldCharType="separate"/>
      </w:r>
      <w:r>
        <w:rPr>
          <w:noProof/>
        </w:rPr>
        <w:t>484</w:t>
      </w:r>
      <w:r>
        <w:rPr>
          <w:noProof/>
        </w:rPr>
        <w:fldChar w:fldCharType="end"/>
      </w:r>
    </w:p>
    <w:p w14:paraId="7B6D1377" w14:textId="3D02237D" w:rsidR="0052694D" w:rsidRDefault="0052694D">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_Toc131161826 \h </w:instrText>
      </w:r>
      <w:r>
        <w:rPr>
          <w:noProof/>
        </w:rPr>
      </w:r>
      <w:r>
        <w:rPr>
          <w:noProof/>
        </w:rPr>
        <w:fldChar w:fldCharType="separate"/>
      </w:r>
      <w:r>
        <w:rPr>
          <w:noProof/>
        </w:rPr>
        <w:t>484</w:t>
      </w:r>
      <w:r>
        <w:rPr>
          <w:noProof/>
        </w:rPr>
        <w:fldChar w:fldCharType="end"/>
      </w:r>
    </w:p>
    <w:p w14:paraId="2290A6DB" w14:textId="0FEC0714" w:rsidR="0052694D" w:rsidRDefault="0052694D">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_Toc131161827 \h </w:instrText>
      </w:r>
      <w:r>
        <w:rPr>
          <w:noProof/>
        </w:rPr>
      </w:r>
      <w:r>
        <w:rPr>
          <w:noProof/>
        </w:rPr>
        <w:fldChar w:fldCharType="separate"/>
      </w:r>
      <w:r>
        <w:rPr>
          <w:noProof/>
        </w:rPr>
        <w:t>485</w:t>
      </w:r>
      <w:r>
        <w:rPr>
          <w:noProof/>
        </w:rPr>
        <w:fldChar w:fldCharType="end"/>
      </w:r>
    </w:p>
    <w:p w14:paraId="225DE552" w14:textId="00FFC3C6" w:rsidR="0052694D" w:rsidRDefault="0052694D">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_Toc131161828 \h </w:instrText>
      </w:r>
      <w:r>
        <w:rPr>
          <w:noProof/>
        </w:rPr>
      </w:r>
      <w:r>
        <w:rPr>
          <w:noProof/>
        </w:rPr>
        <w:fldChar w:fldCharType="separate"/>
      </w:r>
      <w:r>
        <w:rPr>
          <w:noProof/>
        </w:rPr>
        <w:t>486</w:t>
      </w:r>
      <w:r>
        <w:rPr>
          <w:noProof/>
        </w:rPr>
        <w:fldChar w:fldCharType="end"/>
      </w:r>
    </w:p>
    <w:p w14:paraId="07333264" w14:textId="6CE314AF" w:rsidR="0052694D" w:rsidRDefault="0052694D">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_Toc131161829 \h </w:instrText>
      </w:r>
      <w:r>
        <w:rPr>
          <w:noProof/>
        </w:rPr>
      </w:r>
      <w:r>
        <w:rPr>
          <w:noProof/>
        </w:rPr>
        <w:fldChar w:fldCharType="separate"/>
      </w:r>
      <w:r>
        <w:rPr>
          <w:noProof/>
        </w:rPr>
        <w:t>487</w:t>
      </w:r>
      <w:r>
        <w:rPr>
          <w:noProof/>
        </w:rPr>
        <w:fldChar w:fldCharType="end"/>
      </w:r>
    </w:p>
    <w:p w14:paraId="5220D143" w14:textId="7ADA3FE5" w:rsidR="0052694D" w:rsidRDefault="0052694D">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_Toc131161830 \h </w:instrText>
      </w:r>
      <w:r>
        <w:rPr>
          <w:noProof/>
        </w:rPr>
      </w:r>
      <w:r>
        <w:rPr>
          <w:noProof/>
        </w:rPr>
        <w:fldChar w:fldCharType="separate"/>
      </w:r>
      <w:r>
        <w:rPr>
          <w:noProof/>
        </w:rPr>
        <w:t>487</w:t>
      </w:r>
      <w:r>
        <w:rPr>
          <w:noProof/>
        </w:rPr>
        <w:fldChar w:fldCharType="end"/>
      </w:r>
    </w:p>
    <w:p w14:paraId="5008D440" w14:textId="6B943F44" w:rsidR="0052694D" w:rsidRDefault="0052694D">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_Toc131161831 \h </w:instrText>
      </w:r>
      <w:r>
        <w:rPr>
          <w:noProof/>
        </w:rPr>
      </w:r>
      <w:r>
        <w:rPr>
          <w:noProof/>
        </w:rPr>
        <w:fldChar w:fldCharType="separate"/>
      </w:r>
      <w:r>
        <w:rPr>
          <w:noProof/>
        </w:rPr>
        <w:t>490</w:t>
      </w:r>
      <w:r>
        <w:rPr>
          <w:noProof/>
        </w:rPr>
        <w:fldChar w:fldCharType="end"/>
      </w:r>
    </w:p>
    <w:p w14:paraId="7DC37E14" w14:textId="760F47F5" w:rsidR="0052694D" w:rsidRDefault="0052694D">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_Toc131161832 \h </w:instrText>
      </w:r>
      <w:r>
        <w:rPr>
          <w:noProof/>
        </w:rPr>
      </w:r>
      <w:r>
        <w:rPr>
          <w:noProof/>
        </w:rPr>
        <w:fldChar w:fldCharType="separate"/>
      </w:r>
      <w:r>
        <w:rPr>
          <w:noProof/>
        </w:rPr>
        <w:t>490</w:t>
      </w:r>
      <w:r>
        <w:rPr>
          <w:noProof/>
        </w:rPr>
        <w:fldChar w:fldCharType="end"/>
      </w:r>
    </w:p>
    <w:p w14:paraId="4FC8B582" w14:textId="50FC6EA2" w:rsidR="0052694D" w:rsidRDefault="0052694D">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_Toc131161833 \h </w:instrText>
      </w:r>
      <w:r>
        <w:rPr>
          <w:noProof/>
        </w:rPr>
      </w:r>
      <w:r>
        <w:rPr>
          <w:noProof/>
        </w:rPr>
        <w:fldChar w:fldCharType="separate"/>
      </w:r>
      <w:r>
        <w:rPr>
          <w:noProof/>
        </w:rPr>
        <w:t>490</w:t>
      </w:r>
      <w:r>
        <w:rPr>
          <w:noProof/>
        </w:rPr>
        <w:fldChar w:fldCharType="end"/>
      </w:r>
    </w:p>
    <w:p w14:paraId="61E819F6" w14:textId="33A4F860" w:rsidR="0052694D" w:rsidRDefault="0052694D">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_Toc131161834 \h </w:instrText>
      </w:r>
      <w:r>
        <w:rPr>
          <w:noProof/>
        </w:rPr>
      </w:r>
      <w:r>
        <w:rPr>
          <w:noProof/>
        </w:rPr>
        <w:fldChar w:fldCharType="separate"/>
      </w:r>
      <w:r>
        <w:rPr>
          <w:noProof/>
        </w:rPr>
        <w:t>490</w:t>
      </w:r>
      <w:r>
        <w:rPr>
          <w:noProof/>
        </w:rPr>
        <w:fldChar w:fldCharType="end"/>
      </w:r>
    </w:p>
    <w:p w14:paraId="2038D520" w14:textId="664C017D" w:rsidR="0052694D" w:rsidRDefault="0052694D">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_Toc131161835 \h </w:instrText>
      </w:r>
      <w:r>
        <w:rPr>
          <w:noProof/>
        </w:rPr>
      </w:r>
      <w:r>
        <w:rPr>
          <w:noProof/>
        </w:rPr>
        <w:fldChar w:fldCharType="separate"/>
      </w:r>
      <w:r>
        <w:rPr>
          <w:noProof/>
        </w:rPr>
        <w:t>491</w:t>
      </w:r>
      <w:r>
        <w:rPr>
          <w:noProof/>
        </w:rPr>
        <w:fldChar w:fldCharType="end"/>
      </w:r>
    </w:p>
    <w:p w14:paraId="3F54EF89" w14:textId="3C4C8A5B" w:rsidR="0052694D" w:rsidRDefault="0052694D">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_Toc131161836 \h </w:instrText>
      </w:r>
      <w:r>
        <w:rPr>
          <w:noProof/>
        </w:rPr>
      </w:r>
      <w:r>
        <w:rPr>
          <w:noProof/>
        </w:rPr>
        <w:fldChar w:fldCharType="separate"/>
      </w:r>
      <w:r>
        <w:rPr>
          <w:noProof/>
        </w:rPr>
        <w:t>491</w:t>
      </w:r>
      <w:r>
        <w:rPr>
          <w:noProof/>
        </w:rPr>
        <w:fldChar w:fldCharType="end"/>
      </w:r>
    </w:p>
    <w:p w14:paraId="38763C7A" w14:textId="0EF75682" w:rsidR="0052694D" w:rsidRDefault="0052694D">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_Toc131161837 \h </w:instrText>
      </w:r>
      <w:r>
        <w:rPr>
          <w:noProof/>
        </w:rPr>
      </w:r>
      <w:r>
        <w:rPr>
          <w:noProof/>
        </w:rPr>
        <w:fldChar w:fldCharType="separate"/>
      </w:r>
      <w:r>
        <w:rPr>
          <w:noProof/>
        </w:rPr>
        <w:t>491</w:t>
      </w:r>
      <w:r>
        <w:rPr>
          <w:noProof/>
        </w:rPr>
        <w:fldChar w:fldCharType="end"/>
      </w:r>
    </w:p>
    <w:p w14:paraId="2AFAE8C4" w14:textId="682F9262" w:rsidR="0052694D" w:rsidRDefault="0052694D">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_Toc131161838 \h </w:instrText>
      </w:r>
      <w:r>
        <w:rPr>
          <w:noProof/>
        </w:rPr>
      </w:r>
      <w:r>
        <w:rPr>
          <w:noProof/>
        </w:rPr>
        <w:fldChar w:fldCharType="separate"/>
      </w:r>
      <w:r>
        <w:rPr>
          <w:noProof/>
        </w:rPr>
        <w:t>491</w:t>
      </w:r>
      <w:r>
        <w:rPr>
          <w:noProof/>
        </w:rPr>
        <w:fldChar w:fldCharType="end"/>
      </w:r>
    </w:p>
    <w:p w14:paraId="76C075E0" w14:textId="4DB4197E" w:rsidR="0052694D" w:rsidRDefault="0052694D">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_Toc131161839 \h </w:instrText>
      </w:r>
      <w:r>
        <w:rPr>
          <w:noProof/>
        </w:rPr>
      </w:r>
      <w:r>
        <w:rPr>
          <w:noProof/>
        </w:rPr>
        <w:fldChar w:fldCharType="separate"/>
      </w:r>
      <w:r>
        <w:rPr>
          <w:noProof/>
        </w:rPr>
        <w:t>492</w:t>
      </w:r>
      <w:r>
        <w:rPr>
          <w:noProof/>
        </w:rPr>
        <w:fldChar w:fldCharType="end"/>
      </w:r>
    </w:p>
    <w:p w14:paraId="507707F0" w14:textId="7364278C" w:rsidR="0052694D" w:rsidRDefault="0052694D">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_Toc131161840 \h </w:instrText>
      </w:r>
      <w:r>
        <w:rPr>
          <w:noProof/>
        </w:rPr>
      </w:r>
      <w:r>
        <w:rPr>
          <w:noProof/>
        </w:rPr>
        <w:fldChar w:fldCharType="separate"/>
      </w:r>
      <w:r>
        <w:rPr>
          <w:noProof/>
        </w:rPr>
        <w:t>492</w:t>
      </w:r>
      <w:r>
        <w:rPr>
          <w:noProof/>
        </w:rPr>
        <w:fldChar w:fldCharType="end"/>
      </w:r>
    </w:p>
    <w:p w14:paraId="01785BE1" w14:textId="585C6227" w:rsidR="0052694D" w:rsidRDefault="0052694D">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_Toc131161841 \h </w:instrText>
      </w:r>
      <w:r>
        <w:rPr>
          <w:noProof/>
        </w:rPr>
      </w:r>
      <w:r>
        <w:rPr>
          <w:noProof/>
        </w:rPr>
        <w:fldChar w:fldCharType="separate"/>
      </w:r>
      <w:r>
        <w:rPr>
          <w:noProof/>
        </w:rPr>
        <w:t>492</w:t>
      </w:r>
      <w:r>
        <w:rPr>
          <w:noProof/>
        </w:rPr>
        <w:fldChar w:fldCharType="end"/>
      </w:r>
    </w:p>
    <w:p w14:paraId="01698A7A" w14:textId="27EF5E5A" w:rsidR="0052694D" w:rsidRDefault="0052694D">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_Toc131161842 \h </w:instrText>
      </w:r>
      <w:r>
        <w:rPr>
          <w:noProof/>
        </w:rPr>
      </w:r>
      <w:r>
        <w:rPr>
          <w:noProof/>
        </w:rPr>
        <w:fldChar w:fldCharType="separate"/>
      </w:r>
      <w:r>
        <w:rPr>
          <w:noProof/>
        </w:rPr>
        <w:t>492</w:t>
      </w:r>
      <w:r>
        <w:rPr>
          <w:noProof/>
        </w:rPr>
        <w:fldChar w:fldCharType="end"/>
      </w:r>
    </w:p>
    <w:p w14:paraId="48F22597" w14:textId="7CD3ADE8" w:rsidR="0052694D" w:rsidRDefault="0052694D">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_Toc131161843 \h </w:instrText>
      </w:r>
      <w:r>
        <w:rPr>
          <w:noProof/>
        </w:rPr>
      </w:r>
      <w:r>
        <w:rPr>
          <w:noProof/>
        </w:rPr>
        <w:fldChar w:fldCharType="separate"/>
      </w:r>
      <w:r>
        <w:rPr>
          <w:noProof/>
        </w:rPr>
        <w:t>493</w:t>
      </w:r>
      <w:r>
        <w:rPr>
          <w:noProof/>
        </w:rPr>
        <w:fldChar w:fldCharType="end"/>
      </w:r>
    </w:p>
    <w:p w14:paraId="0C98EAD5" w14:textId="6D66A878" w:rsidR="0052694D" w:rsidRDefault="0052694D">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_Toc131161844 \h </w:instrText>
      </w:r>
      <w:r>
        <w:rPr>
          <w:noProof/>
        </w:rPr>
      </w:r>
      <w:r>
        <w:rPr>
          <w:noProof/>
        </w:rPr>
        <w:fldChar w:fldCharType="separate"/>
      </w:r>
      <w:r>
        <w:rPr>
          <w:noProof/>
        </w:rPr>
        <w:t>493</w:t>
      </w:r>
      <w:r>
        <w:rPr>
          <w:noProof/>
        </w:rPr>
        <w:fldChar w:fldCharType="end"/>
      </w:r>
    </w:p>
    <w:p w14:paraId="6175B7DB" w14:textId="79E7B986" w:rsidR="0052694D" w:rsidRDefault="0052694D">
      <w:pPr>
        <w:pStyle w:val="TOC3"/>
        <w:rPr>
          <w:rFonts w:asciiTheme="minorHAnsi" w:eastAsiaTheme="minorEastAsia" w:hAnsiTheme="minorHAnsi" w:cstheme="minorBidi"/>
          <w:noProof/>
          <w:sz w:val="22"/>
          <w:szCs w:val="22"/>
        </w:rPr>
      </w:pPr>
      <w:r>
        <w:rPr>
          <w:noProof/>
        </w:rPr>
        <w:t>7.2.21</w:t>
      </w:r>
      <w:r>
        <w:rPr>
          <w:rFonts w:asciiTheme="minorHAnsi" w:eastAsiaTheme="minorEastAsia" w:hAnsiTheme="minorHAnsi" w:cstheme="minorBidi"/>
          <w:noProof/>
          <w:sz w:val="22"/>
          <w:szCs w:val="22"/>
        </w:rPr>
        <w:tab/>
      </w:r>
      <w:r>
        <w:rPr>
          <w:noProof/>
        </w:rPr>
        <w:t>DCCF Services</w:t>
      </w:r>
      <w:r>
        <w:rPr>
          <w:noProof/>
        </w:rPr>
        <w:tab/>
      </w:r>
      <w:r>
        <w:rPr>
          <w:noProof/>
        </w:rPr>
        <w:fldChar w:fldCharType="begin" w:fldLock="1"/>
      </w:r>
      <w:r>
        <w:rPr>
          <w:noProof/>
        </w:rPr>
        <w:instrText xml:space="preserve"> PAGEREF _Toc131161845 \h </w:instrText>
      </w:r>
      <w:r>
        <w:rPr>
          <w:noProof/>
        </w:rPr>
      </w:r>
      <w:r>
        <w:rPr>
          <w:noProof/>
        </w:rPr>
        <w:fldChar w:fldCharType="separate"/>
      </w:r>
      <w:r>
        <w:rPr>
          <w:noProof/>
        </w:rPr>
        <w:t>494</w:t>
      </w:r>
      <w:r>
        <w:rPr>
          <w:noProof/>
        </w:rPr>
        <w:fldChar w:fldCharType="end"/>
      </w:r>
    </w:p>
    <w:p w14:paraId="7C1B3B86" w14:textId="475D184A" w:rsidR="0052694D" w:rsidRDefault="0052694D">
      <w:pPr>
        <w:pStyle w:val="TOC3"/>
        <w:rPr>
          <w:rFonts w:asciiTheme="minorHAnsi" w:eastAsiaTheme="minorEastAsia" w:hAnsiTheme="minorHAnsi" w:cstheme="minorBidi"/>
          <w:noProof/>
          <w:sz w:val="22"/>
          <w:szCs w:val="22"/>
        </w:rPr>
      </w:pPr>
      <w:r>
        <w:rPr>
          <w:noProof/>
        </w:rPr>
        <w:t>7.2.22</w:t>
      </w:r>
      <w:r>
        <w:rPr>
          <w:rFonts w:asciiTheme="minorHAnsi" w:eastAsiaTheme="minorEastAsia" w:hAnsiTheme="minorHAnsi" w:cstheme="minorBidi"/>
          <w:noProof/>
          <w:sz w:val="22"/>
          <w:szCs w:val="22"/>
        </w:rPr>
        <w:tab/>
      </w:r>
      <w:r>
        <w:rPr>
          <w:noProof/>
        </w:rPr>
        <w:t>MFAF Services</w:t>
      </w:r>
      <w:r>
        <w:rPr>
          <w:noProof/>
        </w:rPr>
        <w:tab/>
      </w:r>
      <w:r>
        <w:rPr>
          <w:noProof/>
        </w:rPr>
        <w:fldChar w:fldCharType="begin" w:fldLock="1"/>
      </w:r>
      <w:r>
        <w:rPr>
          <w:noProof/>
        </w:rPr>
        <w:instrText xml:space="preserve"> PAGEREF _Toc131161846 \h </w:instrText>
      </w:r>
      <w:r>
        <w:rPr>
          <w:noProof/>
        </w:rPr>
      </w:r>
      <w:r>
        <w:rPr>
          <w:noProof/>
        </w:rPr>
        <w:fldChar w:fldCharType="separate"/>
      </w:r>
      <w:r>
        <w:rPr>
          <w:noProof/>
        </w:rPr>
        <w:t>494</w:t>
      </w:r>
      <w:r>
        <w:rPr>
          <w:noProof/>
        </w:rPr>
        <w:fldChar w:fldCharType="end"/>
      </w:r>
    </w:p>
    <w:p w14:paraId="3BC78442" w14:textId="0AA30190" w:rsidR="0052694D" w:rsidRDefault="0052694D">
      <w:pPr>
        <w:pStyle w:val="TOC3"/>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Pr>
          <w:noProof/>
        </w:rPr>
        <w:t>ADRF Services</w:t>
      </w:r>
      <w:r>
        <w:rPr>
          <w:noProof/>
        </w:rPr>
        <w:tab/>
      </w:r>
      <w:r>
        <w:rPr>
          <w:noProof/>
        </w:rPr>
        <w:fldChar w:fldCharType="begin" w:fldLock="1"/>
      </w:r>
      <w:r>
        <w:rPr>
          <w:noProof/>
        </w:rPr>
        <w:instrText xml:space="preserve"> PAGEREF _Toc131161847 \h </w:instrText>
      </w:r>
      <w:r>
        <w:rPr>
          <w:noProof/>
        </w:rPr>
      </w:r>
      <w:r>
        <w:rPr>
          <w:noProof/>
        </w:rPr>
        <w:fldChar w:fldCharType="separate"/>
      </w:r>
      <w:r>
        <w:rPr>
          <w:noProof/>
        </w:rPr>
        <w:t>494</w:t>
      </w:r>
      <w:r>
        <w:rPr>
          <w:noProof/>
        </w:rPr>
        <w:fldChar w:fldCharType="end"/>
      </w:r>
    </w:p>
    <w:p w14:paraId="7029A620" w14:textId="5CE8849F" w:rsidR="0052694D" w:rsidRDefault="0052694D">
      <w:pPr>
        <w:pStyle w:val="TOC3"/>
        <w:rPr>
          <w:rFonts w:asciiTheme="minorHAnsi" w:eastAsiaTheme="minorEastAsia" w:hAnsiTheme="minorHAnsi" w:cstheme="minorBidi"/>
          <w:noProof/>
          <w:sz w:val="22"/>
          <w:szCs w:val="22"/>
        </w:rPr>
      </w:pPr>
      <w:r>
        <w:rPr>
          <w:noProof/>
        </w:rPr>
        <w:t>7.2.24</w:t>
      </w:r>
      <w:r>
        <w:rPr>
          <w:rFonts w:asciiTheme="minorHAnsi" w:eastAsiaTheme="minorEastAsia" w:hAnsiTheme="minorHAnsi" w:cstheme="minorBidi"/>
          <w:noProof/>
          <w:sz w:val="22"/>
          <w:szCs w:val="22"/>
        </w:rPr>
        <w:tab/>
      </w:r>
      <w:r>
        <w:rPr>
          <w:noProof/>
        </w:rPr>
        <w:t>5G DDNMF Services</w:t>
      </w:r>
      <w:r>
        <w:rPr>
          <w:noProof/>
        </w:rPr>
        <w:tab/>
      </w:r>
      <w:r>
        <w:rPr>
          <w:noProof/>
        </w:rPr>
        <w:fldChar w:fldCharType="begin" w:fldLock="1"/>
      </w:r>
      <w:r>
        <w:rPr>
          <w:noProof/>
        </w:rPr>
        <w:instrText xml:space="preserve"> PAGEREF _Toc131161848 \h </w:instrText>
      </w:r>
      <w:r>
        <w:rPr>
          <w:noProof/>
        </w:rPr>
      </w:r>
      <w:r>
        <w:rPr>
          <w:noProof/>
        </w:rPr>
        <w:fldChar w:fldCharType="separate"/>
      </w:r>
      <w:r>
        <w:rPr>
          <w:noProof/>
        </w:rPr>
        <w:t>495</w:t>
      </w:r>
      <w:r>
        <w:rPr>
          <w:noProof/>
        </w:rPr>
        <w:fldChar w:fldCharType="end"/>
      </w:r>
    </w:p>
    <w:p w14:paraId="08D704C7" w14:textId="5B7C62A0" w:rsidR="0052694D" w:rsidRDefault="0052694D">
      <w:pPr>
        <w:pStyle w:val="TOC3"/>
        <w:rPr>
          <w:rFonts w:asciiTheme="minorHAnsi" w:eastAsiaTheme="minorEastAsia" w:hAnsiTheme="minorHAnsi" w:cstheme="minorBidi"/>
          <w:noProof/>
          <w:sz w:val="22"/>
          <w:szCs w:val="22"/>
        </w:rPr>
      </w:pPr>
      <w:r>
        <w:rPr>
          <w:noProof/>
        </w:rPr>
        <w:t>7.2.25</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_Toc131161849 \h </w:instrText>
      </w:r>
      <w:r>
        <w:rPr>
          <w:noProof/>
        </w:rPr>
      </w:r>
      <w:r>
        <w:rPr>
          <w:noProof/>
        </w:rPr>
        <w:fldChar w:fldCharType="separate"/>
      </w:r>
      <w:r>
        <w:rPr>
          <w:noProof/>
        </w:rPr>
        <w:t>495</w:t>
      </w:r>
      <w:r>
        <w:rPr>
          <w:noProof/>
        </w:rPr>
        <w:fldChar w:fldCharType="end"/>
      </w:r>
    </w:p>
    <w:p w14:paraId="3BDEF02E" w14:textId="780EFA0E" w:rsidR="0052694D" w:rsidRDefault="0052694D">
      <w:pPr>
        <w:pStyle w:val="TOC3"/>
        <w:rPr>
          <w:rFonts w:asciiTheme="minorHAnsi" w:eastAsiaTheme="minorEastAsia" w:hAnsiTheme="minorHAnsi" w:cstheme="minorBidi"/>
          <w:noProof/>
          <w:sz w:val="22"/>
          <w:szCs w:val="22"/>
        </w:rPr>
      </w:pPr>
      <w:r>
        <w:rPr>
          <w:noProof/>
        </w:rPr>
        <w:t>7.2.26</w:t>
      </w:r>
      <w:r>
        <w:rPr>
          <w:rFonts w:asciiTheme="minorHAnsi" w:eastAsiaTheme="minorEastAsia" w:hAnsiTheme="minorHAnsi" w:cstheme="minorBidi"/>
          <w:noProof/>
          <w:sz w:val="22"/>
          <w:szCs w:val="22"/>
        </w:rPr>
        <w:tab/>
      </w:r>
      <w:r>
        <w:rPr>
          <w:noProof/>
        </w:rPr>
        <w:t>TSCTSF Services</w:t>
      </w:r>
      <w:r>
        <w:rPr>
          <w:noProof/>
        </w:rPr>
        <w:tab/>
      </w:r>
      <w:r>
        <w:rPr>
          <w:noProof/>
        </w:rPr>
        <w:fldChar w:fldCharType="begin" w:fldLock="1"/>
      </w:r>
      <w:r>
        <w:rPr>
          <w:noProof/>
        </w:rPr>
        <w:instrText xml:space="preserve"> PAGEREF _Toc131161850 \h </w:instrText>
      </w:r>
      <w:r>
        <w:rPr>
          <w:noProof/>
        </w:rPr>
      </w:r>
      <w:r>
        <w:rPr>
          <w:noProof/>
        </w:rPr>
        <w:fldChar w:fldCharType="separate"/>
      </w:r>
      <w:r>
        <w:rPr>
          <w:noProof/>
        </w:rPr>
        <w:t>495</w:t>
      </w:r>
      <w:r>
        <w:rPr>
          <w:noProof/>
        </w:rPr>
        <w:fldChar w:fldCharType="end"/>
      </w:r>
    </w:p>
    <w:p w14:paraId="72B0DCCA" w14:textId="4FF83709" w:rsidR="0052694D" w:rsidRDefault="0052694D">
      <w:pPr>
        <w:pStyle w:val="TOC3"/>
        <w:rPr>
          <w:rFonts w:asciiTheme="minorHAnsi" w:eastAsiaTheme="minorEastAsia" w:hAnsiTheme="minorHAnsi" w:cstheme="minorBidi"/>
          <w:noProof/>
          <w:sz w:val="22"/>
          <w:szCs w:val="22"/>
        </w:rPr>
      </w:pPr>
      <w:r>
        <w:rPr>
          <w:noProof/>
        </w:rPr>
        <w:t>7.2.27</w:t>
      </w:r>
      <w:r>
        <w:rPr>
          <w:rFonts w:asciiTheme="minorHAnsi" w:eastAsiaTheme="minorEastAsia" w:hAnsiTheme="minorHAnsi" w:cstheme="minorBidi"/>
          <w:noProof/>
          <w:sz w:val="22"/>
          <w:szCs w:val="22"/>
        </w:rPr>
        <w:tab/>
      </w:r>
      <w:r>
        <w:rPr>
          <w:noProof/>
        </w:rPr>
        <w:t>NSACF Services</w:t>
      </w:r>
      <w:r>
        <w:rPr>
          <w:noProof/>
        </w:rPr>
        <w:tab/>
      </w:r>
      <w:r>
        <w:rPr>
          <w:noProof/>
        </w:rPr>
        <w:fldChar w:fldCharType="begin" w:fldLock="1"/>
      </w:r>
      <w:r>
        <w:rPr>
          <w:noProof/>
        </w:rPr>
        <w:instrText xml:space="preserve"> PAGEREF _Toc131161851 \h </w:instrText>
      </w:r>
      <w:r>
        <w:rPr>
          <w:noProof/>
        </w:rPr>
      </w:r>
      <w:r>
        <w:rPr>
          <w:noProof/>
        </w:rPr>
        <w:fldChar w:fldCharType="separate"/>
      </w:r>
      <w:r>
        <w:rPr>
          <w:noProof/>
        </w:rPr>
        <w:t>496</w:t>
      </w:r>
      <w:r>
        <w:rPr>
          <w:noProof/>
        </w:rPr>
        <w:fldChar w:fldCharType="end"/>
      </w:r>
    </w:p>
    <w:p w14:paraId="0613278C" w14:textId="2C19EF96" w:rsidR="0052694D" w:rsidRDefault="0052694D">
      <w:pPr>
        <w:pStyle w:val="TOC3"/>
        <w:rPr>
          <w:rFonts w:asciiTheme="minorHAnsi" w:eastAsiaTheme="minorEastAsia" w:hAnsiTheme="minorHAnsi" w:cstheme="minorBidi"/>
          <w:noProof/>
          <w:sz w:val="22"/>
          <w:szCs w:val="22"/>
        </w:rPr>
      </w:pPr>
      <w:r>
        <w:rPr>
          <w:noProof/>
        </w:rPr>
        <w:t>7.2.28</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_Toc131161852 \h </w:instrText>
      </w:r>
      <w:r>
        <w:rPr>
          <w:noProof/>
        </w:rPr>
      </w:r>
      <w:r>
        <w:rPr>
          <w:noProof/>
        </w:rPr>
        <w:fldChar w:fldCharType="separate"/>
      </w:r>
      <w:r>
        <w:rPr>
          <w:noProof/>
        </w:rPr>
        <w:t>496</w:t>
      </w:r>
      <w:r>
        <w:rPr>
          <w:noProof/>
        </w:rPr>
        <w:fldChar w:fldCharType="end"/>
      </w:r>
    </w:p>
    <w:p w14:paraId="27E0EA92" w14:textId="0631AE8C" w:rsidR="0052694D" w:rsidRDefault="0052694D">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_Toc131161853 \h </w:instrText>
      </w:r>
      <w:r>
        <w:rPr>
          <w:noProof/>
        </w:rPr>
      </w:r>
      <w:r>
        <w:rPr>
          <w:noProof/>
        </w:rPr>
        <w:fldChar w:fldCharType="separate"/>
      </w:r>
      <w:r>
        <w:rPr>
          <w:noProof/>
        </w:rPr>
        <w:t>497</w:t>
      </w:r>
      <w:r>
        <w:rPr>
          <w:noProof/>
        </w:rPr>
        <w:fldChar w:fldCharType="end"/>
      </w:r>
    </w:p>
    <w:p w14:paraId="7A93AC2A" w14:textId="7C6EEF79" w:rsidR="0052694D" w:rsidRDefault="0052694D">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_Toc131161854 \h </w:instrText>
      </w:r>
      <w:r>
        <w:rPr>
          <w:noProof/>
        </w:rPr>
      </w:r>
      <w:r>
        <w:rPr>
          <w:noProof/>
        </w:rPr>
        <w:fldChar w:fldCharType="separate"/>
      </w:r>
      <w:r>
        <w:rPr>
          <w:noProof/>
        </w:rPr>
        <w:t>497</w:t>
      </w:r>
      <w:r>
        <w:rPr>
          <w:noProof/>
        </w:rPr>
        <w:fldChar w:fldCharType="end"/>
      </w:r>
    </w:p>
    <w:p w14:paraId="0E40D241" w14:textId="243C2349" w:rsidR="0052694D" w:rsidRDefault="0052694D">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_Toc131161855 \h </w:instrText>
      </w:r>
      <w:r>
        <w:rPr>
          <w:noProof/>
        </w:rPr>
      </w:r>
      <w:r>
        <w:rPr>
          <w:noProof/>
        </w:rPr>
        <w:fldChar w:fldCharType="separate"/>
      </w:r>
      <w:r>
        <w:rPr>
          <w:noProof/>
        </w:rPr>
        <w:t>497</w:t>
      </w:r>
      <w:r>
        <w:rPr>
          <w:noProof/>
        </w:rPr>
        <w:fldChar w:fldCharType="end"/>
      </w:r>
    </w:p>
    <w:p w14:paraId="67CEB8FD" w14:textId="3DBF2AC8" w:rsidR="0052694D" w:rsidRDefault="0052694D">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_Toc131161856 \h </w:instrText>
      </w:r>
      <w:r>
        <w:rPr>
          <w:noProof/>
        </w:rPr>
      </w:r>
      <w:r>
        <w:rPr>
          <w:noProof/>
        </w:rPr>
        <w:fldChar w:fldCharType="separate"/>
      </w:r>
      <w:r>
        <w:rPr>
          <w:noProof/>
        </w:rPr>
        <w:t>497</w:t>
      </w:r>
      <w:r>
        <w:rPr>
          <w:noProof/>
        </w:rPr>
        <w:fldChar w:fldCharType="end"/>
      </w:r>
    </w:p>
    <w:p w14:paraId="009BB6A7" w14:textId="208277E0" w:rsidR="0052694D" w:rsidRDefault="0052694D">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_Toc131161857 \h </w:instrText>
      </w:r>
      <w:r>
        <w:rPr>
          <w:noProof/>
        </w:rPr>
      </w:r>
      <w:r>
        <w:rPr>
          <w:noProof/>
        </w:rPr>
        <w:fldChar w:fldCharType="separate"/>
      </w:r>
      <w:r>
        <w:rPr>
          <w:noProof/>
        </w:rPr>
        <w:t>497</w:t>
      </w:r>
      <w:r>
        <w:rPr>
          <w:noProof/>
        </w:rPr>
        <w:fldChar w:fldCharType="end"/>
      </w:r>
    </w:p>
    <w:p w14:paraId="70BAD7FE" w14:textId="11481567" w:rsidR="0052694D" w:rsidRDefault="0052694D">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_Toc131161858 \h </w:instrText>
      </w:r>
      <w:r>
        <w:rPr>
          <w:noProof/>
        </w:rPr>
      </w:r>
      <w:r>
        <w:rPr>
          <w:noProof/>
        </w:rPr>
        <w:fldChar w:fldCharType="separate"/>
      </w:r>
      <w:r>
        <w:rPr>
          <w:noProof/>
        </w:rPr>
        <w:t>497</w:t>
      </w:r>
      <w:r>
        <w:rPr>
          <w:noProof/>
        </w:rPr>
        <w:fldChar w:fldCharType="end"/>
      </w:r>
    </w:p>
    <w:p w14:paraId="4AFD155F" w14:textId="6659556B" w:rsidR="0052694D" w:rsidRDefault="0052694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_Toc131161859 \h </w:instrText>
      </w:r>
      <w:r>
        <w:rPr>
          <w:noProof/>
        </w:rPr>
      </w:r>
      <w:r>
        <w:rPr>
          <w:noProof/>
        </w:rPr>
        <w:fldChar w:fldCharType="separate"/>
      </w:r>
      <w:r>
        <w:rPr>
          <w:noProof/>
        </w:rPr>
        <w:t>498</w:t>
      </w:r>
      <w:r>
        <w:rPr>
          <w:noProof/>
        </w:rPr>
        <w:fldChar w:fldCharType="end"/>
      </w:r>
    </w:p>
    <w:p w14:paraId="6A29CAAE" w14:textId="06D3937F" w:rsidR="0052694D" w:rsidRDefault="0052694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_Toc131161860 \h </w:instrText>
      </w:r>
      <w:r>
        <w:rPr>
          <w:noProof/>
        </w:rPr>
      </w:r>
      <w:r>
        <w:rPr>
          <w:noProof/>
        </w:rPr>
        <w:fldChar w:fldCharType="separate"/>
      </w:r>
      <w:r>
        <w:rPr>
          <w:noProof/>
        </w:rPr>
        <w:t>498</w:t>
      </w:r>
      <w:r>
        <w:rPr>
          <w:noProof/>
        </w:rPr>
        <w:fldChar w:fldCharType="end"/>
      </w:r>
    </w:p>
    <w:p w14:paraId="60516800" w14:textId="37FA338D" w:rsidR="0052694D" w:rsidRDefault="0052694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_Toc131161861 \h </w:instrText>
      </w:r>
      <w:r>
        <w:rPr>
          <w:noProof/>
        </w:rPr>
      </w:r>
      <w:r>
        <w:rPr>
          <w:noProof/>
        </w:rPr>
        <w:fldChar w:fldCharType="separate"/>
      </w:r>
      <w:r>
        <w:rPr>
          <w:noProof/>
        </w:rPr>
        <w:t>498</w:t>
      </w:r>
      <w:r>
        <w:rPr>
          <w:noProof/>
        </w:rPr>
        <w:fldChar w:fldCharType="end"/>
      </w:r>
    </w:p>
    <w:p w14:paraId="2E0FAC55" w14:textId="5A718F49" w:rsidR="0052694D" w:rsidRDefault="0052694D">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_Toc131161862 \h </w:instrText>
      </w:r>
      <w:r>
        <w:rPr>
          <w:noProof/>
        </w:rPr>
      </w:r>
      <w:r>
        <w:rPr>
          <w:noProof/>
        </w:rPr>
        <w:fldChar w:fldCharType="separate"/>
      </w:r>
      <w:r>
        <w:rPr>
          <w:noProof/>
        </w:rPr>
        <w:t>498</w:t>
      </w:r>
      <w:r>
        <w:rPr>
          <w:noProof/>
        </w:rPr>
        <w:fldChar w:fldCharType="end"/>
      </w:r>
    </w:p>
    <w:p w14:paraId="2A52F4AC" w14:textId="2FE2C45C" w:rsidR="0052694D" w:rsidRDefault="0052694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_Toc131161863 \h </w:instrText>
      </w:r>
      <w:r>
        <w:rPr>
          <w:noProof/>
        </w:rPr>
      </w:r>
      <w:r>
        <w:rPr>
          <w:noProof/>
        </w:rPr>
        <w:fldChar w:fldCharType="separate"/>
      </w:r>
      <w:r>
        <w:rPr>
          <w:noProof/>
        </w:rPr>
        <w:t>500</w:t>
      </w:r>
      <w:r>
        <w:rPr>
          <w:noProof/>
        </w:rPr>
        <w:fldChar w:fldCharType="end"/>
      </w:r>
    </w:p>
    <w:p w14:paraId="4B814260" w14:textId="3C3101AE" w:rsidR="0052694D" w:rsidRDefault="0052694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_Toc131161864 \h </w:instrText>
      </w:r>
      <w:r>
        <w:rPr>
          <w:noProof/>
        </w:rPr>
      </w:r>
      <w:r>
        <w:rPr>
          <w:noProof/>
        </w:rPr>
        <w:fldChar w:fldCharType="separate"/>
      </w:r>
      <w:r>
        <w:rPr>
          <w:noProof/>
        </w:rPr>
        <w:t>500</w:t>
      </w:r>
      <w:r>
        <w:rPr>
          <w:noProof/>
        </w:rPr>
        <w:fldChar w:fldCharType="end"/>
      </w:r>
    </w:p>
    <w:p w14:paraId="38DC3930" w14:textId="09E3D80D" w:rsidR="0052694D" w:rsidRDefault="0052694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_Toc131161865 \h </w:instrText>
      </w:r>
      <w:r>
        <w:rPr>
          <w:noProof/>
        </w:rPr>
      </w:r>
      <w:r>
        <w:rPr>
          <w:noProof/>
        </w:rPr>
        <w:fldChar w:fldCharType="separate"/>
      </w:r>
      <w:r>
        <w:rPr>
          <w:noProof/>
        </w:rPr>
        <w:t>501</w:t>
      </w:r>
      <w:r>
        <w:rPr>
          <w:noProof/>
        </w:rPr>
        <w:fldChar w:fldCharType="end"/>
      </w:r>
    </w:p>
    <w:p w14:paraId="738AB7E2" w14:textId="0FFFC49E" w:rsidR="0052694D" w:rsidRDefault="0052694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_Toc131161866 \h </w:instrText>
      </w:r>
      <w:r>
        <w:rPr>
          <w:noProof/>
        </w:rPr>
      </w:r>
      <w:r>
        <w:rPr>
          <w:noProof/>
        </w:rPr>
        <w:fldChar w:fldCharType="separate"/>
      </w:r>
      <w:r>
        <w:rPr>
          <w:noProof/>
        </w:rPr>
        <w:t>501</w:t>
      </w:r>
      <w:r>
        <w:rPr>
          <w:noProof/>
        </w:rPr>
        <w:fldChar w:fldCharType="end"/>
      </w:r>
    </w:p>
    <w:p w14:paraId="2BBD43F3" w14:textId="2F716926" w:rsidR="0052694D" w:rsidRDefault="0052694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_Toc131161867 \h </w:instrText>
      </w:r>
      <w:r>
        <w:rPr>
          <w:noProof/>
        </w:rPr>
      </w:r>
      <w:r>
        <w:rPr>
          <w:noProof/>
        </w:rPr>
        <w:fldChar w:fldCharType="separate"/>
      </w:r>
      <w:r>
        <w:rPr>
          <w:noProof/>
        </w:rPr>
        <w:t>501</w:t>
      </w:r>
      <w:r>
        <w:rPr>
          <w:noProof/>
        </w:rPr>
        <w:fldChar w:fldCharType="end"/>
      </w:r>
    </w:p>
    <w:p w14:paraId="16E49C05" w14:textId="0585301A" w:rsidR="0052694D" w:rsidRDefault="0052694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_Toc131161868 \h </w:instrText>
      </w:r>
      <w:r>
        <w:rPr>
          <w:noProof/>
        </w:rPr>
      </w:r>
      <w:r>
        <w:rPr>
          <w:noProof/>
        </w:rPr>
        <w:fldChar w:fldCharType="separate"/>
      </w:r>
      <w:r>
        <w:rPr>
          <w:noProof/>
        </w:rPr>
        <w:t>502</w:t>
      </w:r>
      <w:r>
        <w:rPr>
          <w:noProof/>
        </w:rPr>
        <w:fldChar w:fldCharType="end"/>
      </w:r>
    </w:p>
    <w:p w14:paraId="5B421E04" w14:textId="694ADA73" w:rsidR="0052694D" w:rsidRDefault="0052694D">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_Toc131161869 \h </w:instrText>
      </w:r>
      <w:r>
        <w:rPr>
          <w:noProof/>
        </w:rPr>
      </w:r>
      <w:r>
        <w:rPr>
          <w:noProof/>
        </w:rPr>
        <w:fldChar w:fldCharType="separate"/>
      </w:r>
      <w:r>
        <w:rPr>
          <w:noProof/>
        </w:rPr>
        <w:t>503</w:t>
      </w:r>
      <w:r>
        <w:rPr>
          <w:noProof/>
        </w:rPr>
        <w:fldChar w:fldCharType="end"/>
      </w:r>
    </w:p>
    <w:p w14:paraId="1286741F" w14:textId="47056A62" w:rsidR="0052694D" w:rsidRDefault="0052694D">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_Toc131161870 \h </w:instrText>
      </w:r>
      <w:r>
        <w:rPr>
          <w:noProof/>
        </w:rPr>
      </w:r>
      <w:r>
        <w:rPr>
          <w:noProof/>
        </w:rPr>
        <w:fldChar w:fldCharType="separate"/>
      </w:r>
      <w:r>
        <w:rPr>
          <w:noProof/>
        </w:rPr>
        <w:t>503</w:t>
      </w:r>
      <w:r>
        <w:rPr>
          <w:noProof/>
        </w:rPr>
        <w:fldChar w:fldCharType="end"/>
      </w:r>
    </w:p>
    <w:p w14:paraId="4B21759E" w14:textId="48B9562D" w:rsidR="0052694D" w:rsidRDefault="0052694D">
      <w:pPr>
        <w:pStyle w:val="TOC3"/>
        <w:rPr>
          <w:rFonts w:asciiTheme="minorHAnsi" w:eastAsiaTheme="minorEastAsia" w:hAnsiTheme="minorHAnsi" w:cstheme="minorBidi"/>
          <w:noProof/>
          <w:sz w:val="22"/>
          <w:szCs w:val="22"/>
        </w:rPr>
      </w:pPr>
      <w:r>
        <w:rPr>
          <w:noProof/>
          <w:lang w:eastAsia="zh-CN"/>
        </w:rPr>
        <w:t>8.2.7</w:t>
      </w:r>
      <w:r>
        <w:rPr>
          <w:rFonts w:asciiTheme="minorHAnsi" w:eastAsiaTheme="minorEastAsia" w:hAnsiTheme="minorHAnsi" w:cstheme="minorBidi"/>
          <w:noProof/>
          <w:sz w:val="22"/>
          <w:szCs w:val="22"/>
        </w:rPr>
        <w:tab/>
      </w:r>
      <w:r>
        <w:rPr>
          <w:noProof/>
          <w:lang w:eastAsia="zh-CN"/>
        </w:rPr>
        <w:t>Control Plane for Trusted WLAN Access for N5CW Device</w:t>
      </w:r>
      <w:r>
        <w:rPr>
          <w:noProof/>
        </w:rPr>
        <w:tab/>
      </w:r>
      <w:r>
        <w:rPr>
          <w:noProof/>
        </w:rPr>
        <w:fldChar w:fldCharType="begin" w:fldLock="1"/>
      </w:r>
      <w:r>
        <w:rPr>
          <w:noProof/>
        </w:rPr>
        <w:instrText xml:space="preserve"> PAGEREF _Toc131161871 \h </w:instrText>
      </w:r>
      <w:r>
        <w:rPr>
          <w:noProof/>
        </w:rPr>
      </w:r>
      <w:r>
        <w:rPr>
          <w:noProof/>
        </w:rPr>
        <w:fldChar w:fldCharType="separate"/>
      </w:r>
      <w:r>
        <w:rPr>
          <w:noProof/>
        </w:rPr>
        <w:t>504</w:t>
      </w:r>
      <w:r>
        <w:rPr>
          <w:noProof/>
        </w:rPr>
        <w:fldChar w:fldCharType="end"/>
      </w:r>
    </w:p>
    <w:p w14:paraId="5DAA1C9E" w14:textId="5F6FEE66" w:rsidR="0052694D" w:rsidRDefault="0052694D">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_Toc131161872 \h </w:instrText>
      </w:r>
      <w:r>
        <w:rPr>
          <w:noProof/>
        </w:rPr>
      </w:r>
      <w:r>
        <w:rPr>
          <w:noProof/>
        </w:rPr>
        <w:fldChar w:fldCharType="separate"/>
      </w:r>
      <w:r>
        <w:rPr>
          <w:noProof/>
        </w:rPr>
        <w:t>504</w:t>
      </w:r>
      <w:r>
        <w:rPr>
          <w:noProof/>
        </w:rPr>
        <w:fldChar w:fldCharType="end"/>
      </w:r>
    </w:p>
    <w:p w14:paraId="6218BAA7" w14:textId="4B2F63C1" w:rsidR="0052694D" w:rsidRDefault="0052694D">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_Toc131161873 \h </w:instrText>
      </w:r>
      <w:r>
        <w:rPr>
          <w:noProof/>
        </w:rPr>
      </w:r>
      <w:r>
        <w:rPr>
          <w:noProof/>
        </w:rPr>
        <w:fldChar w:fldCharType="separate"/>
      </w:r>
      <w:r>
        <w:rPr>
          <w:noProof/>
        </w:rPr>
        <w:t>504</w:t>
      </w:r>
      <w:r>
        <w:rPr>
          <w:noProof/>
        </w:rPr>
        <w:fldChar w:fldCharType="end"/>
      </w:r>
    </w:p>
    <w:p w14:paraId="69BD9007" w14:textId="2DC271CA" w:rsidR="0052694D" w:rsidRDefault="0052694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_Toc131161874 \h </w:instrText>
      </w:r>
      <w:r>
        <w:rPr>
          <w:noProof/>
        </w:rPr>
      </w:r>
      <w:r>
        <w:rPr>
          <w:noProof/>
        </w:rPr>
        <w:fldChar w:fldCharType="separate"/>
      </w:r>
      <w:r>
        <w:rPr>
          <w:noProof/>
        </w:rPr>
        <w:t>505</w:t>
      </w:r>
      <w:r>
        <w:rPr>
          <w:noProof/>
        </w:rPr>
        <w:fldChar w:fldCharType="end"/>
      </w:r>
    </w:p>
    <w:p w14:paraId="284B43F2" w14:textId="597777BC" w:rsidR="0052694D" w:rsidRDefault="0052694D">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_Toc131161875 \h </w:instrText>
      </w:r>
      <w:r>
        <w:rPr>
          <w:noProof/>
        </w:rPr>
      </w:r>
      <w:r>
        <w:rPr>
          <w:noProof/>
        </w:rPr>
        <w:fldChar w:fldCharType="separate"/>
      </w:r>
      <w:r>
        <w:rPr>
          <w:noProof/>
        </w:rPr>
        <w:t>505</w:t>
      </w:r>
      <w:r>
        <w:rPr>
          <w:noProof/>
        </w:rPr>
        <w:fldChar w:fldCharType="end"/>
      </w:r>
    </w:p>
    <w:p w14:paraId="6A7A67DD" w14:textId="27C9C4DB" w:rsidR="0052694D" w:rsidRDefault="0052694D">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_Toc131161876 \h </w:instrText>
      </w:r>
      <w:r>
        <w:rPr>
          <w:noProof/>
        </w:rPr>
      </w:r>
      <w:r>
        <w:rPr>
          <w:noProof/>
        </w:rPr>
        <w:fldChar w:fldCharType="separate"/>
      </w:r>
      <w:r>
        <w:rPr>
          <w:noProof/>
        </w:rPr>
        <w:t>506</w:t>
      </w:r>
      <w:r>
        <w:rPr>
          <w:noProof/>
        </w:rPr>
        <w:fldChar w:fldCharType="end"/>
      </w:r>
    </w:p>
    <w:p w14:paraId="74EF7807" w14:textId="5EC5536A" w:rsidR="0052694D" w:rsidRDefault="0052694D">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_Toc131161877 \h </w:instrText>
      </w:r>
      <w:r>
        <w:rPr>
          <w:noProof/>
        </w:rPr>
      </w:r>
      <w:r>
        <w:rPr>
          <w:noProof/>
        </w:rPr>
        <w:fldChar w:fldCharType="separate"/>
      </w:r>
      <w:r>
        <w:rPr>
          <w:noProof/>
        </w:rPr>
        <w:t>506</w:t>
      </w:r>
      <w:r>
        <w:rPr>
          <w:noProof/>
        </w:rPr>
        <w:fldChar w:fldCharType="end"/>
      </w:r>
    </w:p>
    <w:p w14:paraId="21DC9038" w14:textId="443AF966" w:rsidR="0052694D" w:rsidRDefault="0052694D">
      <w:pPr>
        <w:pStyle w:val="TOC3"/>
        <w:rPr>
          <w:rFonts w:asciiTheme="minorHAnsi" w:eastAsiaTheme="minorEastAsia" w:hAnsiTheme="minorHAnsi" w:cstheme="minorBidi"/>
          <w:noProof/>
          <w:sz w:val="22"/>
          <w:szCs w:val="22"/>
        </w:rPr>
      </w:pPr>
      <w:r>
        <w:rPr>
          <w:noProof/>
          <w:lang w:eastAsia="zh-CN"/>
        </w:rPr>
        <w:t>8.3.6</w:t>
      </w:r>
      <w:r>
        <w:rPr>
          <w:rFonts w:asciiTheme="minorHAnsi" w:eastAsiaTheme="minorEastAsia" w:hAnsiTheme="minorHAnsi" w:cstheme="minorBidi"/>
          <w:noProof/>
          <w:sz w:val="22"/>
          <w:szCs w:val="22"/>
        </w:rPr>
        <w:tab/>
      </w:r>
      <w:r>
        <w:rPr>
          <w:noProof/>
          <w:lang w:eastAsia="zh-CN"/>
        </w:rPr>
        <w:t>User Plane for Trusted WLAN Access for N5CW Device</w:t>
      </w:r>
      <w:r>
        <w:rPr>
          <w:noProof/>
        </w:rPr>
        <w:tab/>
      </w:r>
      <w:r>
        <w:rPr>
          <w:noProof/>
        </w:rPr>
        <w:fldChar w:fldCharType="begin" w:fldLock="1"/>
      </w:r>
      <w:r>
        <w:rPr>
          <w:noProof/>
        </w:rPr>
        <w:instrText xml:space="preserve"> PAGEREF _Toc131161878 \h </w:instrText>
      </w:r>
      <w:r>
        <w:rPr>
          <w:noProof/>
        </w:rPr>
      </w:r>
      <w:r>
        <w:rPr>
          <w:noProof/>
        </w:rPr>
        <w:fldChar w:fldCharType="separate"/>
      </w:r>
      <w:r>
        <w:rPr>
          <w:noProof/>
        </w:rPr>
        <w:t>506</w:t>
      </w:r>
      <w:r>
        <w:rPr>
          <w:noProof/>
        </w:rPr>
        <w:fldChar w:fldCharType="end"/>
      </w:r>
    </w:p>
    <w:p w14:paraId="25956892" w14:textId="712F0CD6" w:rsidR="0052694D" w:rsidRDefault="0052694D">
      <w:pPr>
        <w:pStyle w:val="TOC8"/>
        <w:rPr>
          <w:rFonts w:asciiTheme="minorHAnsi" w:eastAsiaTheme="minorEastAsia" w:hAnsiTheme="minorHAnsi" w:cstheme="minorBidi"/>
          <w:b w:val="0"/>
          <w:noProof/>
          <w:szCs w:val="22"/>
        </w:rPr>
      </w:pPr>
      <w:r>
        <w:rPr>
          <w:noProof/>
        </w:rPr>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_Toc131161879 \h </w:instrText>
      </w:r>
      <w:r>
        <w:rPr>
          <w:noProof/>
        </w:rPr>
      </w:r>
      <w:r>
        <w:rPr>
          <w:noProof/>
        </w:rPr>
        <w:fldChar w:fldCharType="separate"/>
      </w:r>
      <w:r>
        <w:rPr>
          <w:noProof/>
        </w:rPr>
        <w:t>507</w:t>
      </w:r>
      <w:r>
        <w:rPr>
          <w:noProof/>
        </w:rPr>
        <w:fldChar w:fldCharType="end"/>
      </w:r>
    </w:p>
    <w:p w14:paraId="6FD973AA" w14:textId="14DB795B" w:rsidR="0052694D" w:rsidRDefault="0052694D">
      <w:pPr>
        <w:pStyle w:val="TOC8"/>
        <w:rPr>
          <w:rFonts w:asciiTheme="minorHAnsi" w:eastAsiaTheme="minorEastAsia" w:hAnsiTheme="minorHAnsi" w:cstheme="minorBidi"/>
          <w:b w:val="0"/>
          <w:noProof/>
          <w:szCs w:val="22"/>
        </w:rPr>
      </w:pPr>
      <w:r>
        <w:rPr>
          <w:noProof/>
        </w:rPr>
        <w:t>Annex B (normative): Mapping between temporary identities</w:t>
      </w:r>
      <w:r>
        <w:rPr>
          <w:noProof/>
        </w:rPr>
        <w:tab/>
      </w:r>
      <w:r>
        <w:rPr>
          <w:noProof/>
        </w:rPr>
        <w:fldChar w:fldCharType="begin" w:fldLock="1"/>
      </w:r>
      <w:r>
        <w:rPr>
          <w:noProof/>
        </w:rPr>
        <w:instrText xml:space="preserve"> PAGEREF _Toc131161880 \h </w:instrText>
      </w:r>
      <w:r>
        <w:rPr>
          <w:noProof/>
        </w:rPr>
      </w:r>
      <w:r>
        <w:rPr>
          <w:noProof/>
        </w:rPr>
        <w:fldChar w:fldCharType="separate"/>
      </w:r>
      <w:r>
        <w:rPr>
          <w:noProof/>
        </w:rPr>
        <w:t>509</w:t>
      </w:r>
      <w:r>
        <w:rPr>
          <w:noProof/>
        </w:rPr>
        <w:fldChar w:fldCharType="end"/>
      </w:r>
    </w:p>
    <w:p w14:paraId="04373DAB" w14:textId="28CBE21C" w:rsidR="0052694D" w:rsidRDefault="0052694D">
      <w:pPr>
        <w:pStyle w:val="TOC8"/>
        <w:rPr>
          <w:rFonts w:asciiTheme="minorHAnsi" w:eastAsiaTheme="minorEastAsia" w:hAnsiTheme="minorHAnsi" w:cstheme="minorBidi"/>
          <w:b w:val="0"/>
          <w:noProof/>
          <w:szCs w:val="22"/>
        </w:rPr>
      </w:pPr>
      <w:r>
        <w:rPr>
          <w:noProof/>
        </w:rPr>
        <w:t>Annex C (informative): Guidelines and Principles for Compute-Storage Separation</w:t>
      </w:r>
      <w:r>
        <w:rPr>
          <w:noProof/>
        </w:rPr>
        <w:tab/>
      </w:r>
      <w:r>
        <w:rPr>
          <w:noProof/>
        </w:rPr>
        <w:fldChar w:fldCharType="begin" w:fldLock="1"/>
      </w:r>
      <w:r>
        <w:rPr>
          <w:noProof/>
        </w:rPr>
        <w:instrText xml:space="preserve"> PAGEREF _Toc131161881 \h </w:instrText>
      </w:r>
      <w:r>
        <w:rPr>
          <w:noProof/>
        </w:rPr>
      </w:r>
      <w:r>
        <w:rPr>
          <w:noProof/>
        </w:rPr>
        <w:fldChar w:fldCharType="separate"/>
      </w:r>
      <w:r>
        <w:rPr>
          <w:noProof/>
        </w:rPr>
        <w:t>510</w:t>
      </w:r>
      <w:r>
        <w:rPr>
          <w:noProof/>
        </w:rPr>
        <w:fldChar w:fldCharType="end"/>
      </w:r>
    </w:p>
    <w:p w14:paraId="564574CE" w14:textId="6C958F75" w:rsidR="0052694D" w:rsidRDefault="0052694D">
      <w:pPr>
        <w:pStyle w:val="TOC8"/>
        <w:rPr>
          <w:rFonts w:asciiTheme="minorHAnsi" w:eastAsiaTheme="minorEastAsia" w:hAnsiTheme="minorHAnsi" w:cstheme="minorBidi"/>
          <w:b w:val="0"/>
          <w:noProof/>
          <w:szCs w:val="22"/>
        </w:rPr>
      </w:pPr>
      <w:r>
        <w:rPr>
          <w:noProof/>
        </w:rPr>
        <w:t>Annex D (informative): 5GS support for Non-Public Network deployment options</w:t>
      </w:r>
      <w:r>
        <w:rPr>
          <w:noProof/>
        </w:rPr>
        <w:tab/>
      </w:r>
      <w:r>
        <w:rPr>
          <w:noProof/>
        </w:rPr>
        <w:fldChar w:fldCharType="begin" w:fldLock="1"/>
      </w:r>
      <w:r>
        <w:rPr>
          <w:noProof/>
        </w:rPr>
        <w:instrText xml:space="preserve"> PAGEREF _Toc131161882 \h </w:instrText>
      </w:r>
      <w:r>
        <w:rPr>
          <w:noProof/>
        </w:rPr>
      </w:r>
      <w:r>
        <w:rPr>
          <w:noProof/>
        </w:rPr>
        <w:fldChar w:fldCharType="separate"/>
      </w:r>
      <w:r>
        <w:rPr>
          <w:noProof/>
        </w:rPr>
        <w:t>511</w:t>
      </w:r>
      <w:r>
        <w:rPr>
          <w:noProof/>
        </w:rPr>
        <w:fldChar w:fldCharType="end"/>
      </w:r>
    </w:p>
    <w:p w14:paraId="419ED8B4" w14:textId="333699F9" w:rsidR="0052694D" w:rsidRDefault="0052694D">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_Toc131161883 \h </w:instrText>
      </w:r>
      <w:r>
        <w:rPr>
          <w:noProof/>
        </w:rPr>
      </w:r>
      <w:r>
        <w:rPr>
          <w:noProof/>
        </w:rPr>
        <w:fldChar w:fldCharType="separate"/>
      </w:r>
      <w:r>
        <w:rPr>
          <w:noProof/>
        </w:rPr>
        <w:t>511</w:t>
      </w:r>
      <w:r>
        <w:rPr>
          <w:noProof/>
        </w:rPr>
        <w:fldChar w:fldCharType="end"/>
      </w:r>
    </w:p>
    <w:p w14:paraId="05EC5161" w14:textId="12666E25" w:rsidR="0052694D" w:rsidRDefault="0052694D">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_Toc131161884 \h </w:instrText>
      </w:r>
      <w:r>
        <w:rPr>
          <w:noProof/>
        </w:rPr>
      </w:r>
      <w:r>
        <w:rPr>
          <w:noProof/>
        </w:rPr>
        <w:fldChar w:fldCharType="separate"/>
      </w:r>
      <w:r>
        <w:rPr>
          <w:noProof/>
        </w:rPr>
        <w:t>511</w:t>
      </w:r>
      <w:r>
        <w:rPr>
          <w:noProof/>
        </w:rPr>
        <w:fldChar w:fldCharType="end"/>
      </w:r>
    </w:p>
    <w:p w14:paraId="55FA9D80" w14:textId="19845865" w:rsidR="0052694D" w:rsidRDefault="0052694D">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_Toc131161885 \h </w:instrText>
      </w:r>
      <w:r>
        <w:rPr>
          <w:noProof/>
        </w:rPr>
      </w:r>
      <w:r>
        <w:rPr>
          <w:noProof/>
        </w:rPr>
        <w:fldChar w:fldCharType="separate"/>
      </w:r>
      <w:r>
        <w:rPr>
          <w:noProof/>
        </w:rPr>
        <w:t>512</w:t>
      </w:r>
      <w:r>
        <w:rPr>
          <w:noProof/>
        </w:rPr>
        <w:fldChar w:fldCharType="end"/>
      </w:r>
    </w:p>
    <w:p w14:paraId="0A79183C" w14:textId="36B5B60A" w:rsidR="0052694D" w:rsidRDefault="0052694D">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_Toc131161886 \h </w:instrText>
      </w:r>
      <w:r>
        <w:rPr>
          <w:noProof/>
        </w:rPr>
      </w:r>
      <w:r>
        <w:rPr>
          <w:noProof/>
        </w:rPr>
        <w:fldChar w:fldCharType="separate"/>
      </w:r>
      <w:r>
        <w:rPr>
          <w:noProof/>
        </w:rPr>
        <w:t>513</w:t>
      </w:r>
      <w:r>
        <w:rPr>
          <w:noProof/>
        </w:rPr>
        <w:fldChar w:fldCharType="end"/>
      </w:r>
    </w:p>
    <w:p w14:paraId="62A37C61" w14:textId="390DC2B5" w:rsidR="0052694D" w:rsidRDefault="0052694D">
      <w:pPr>
        <w:pStyle w:val="TOC1"/>
        <w:rPr>
          <w:rFonts w:asciiTheme="minorHAnsi" w:eastAsiaTheme="minorEastAsia" w:hAnsiTheme="minorHAnsi" w:cstheme="minorBidi"/>
          <w:noProof/>
          <w:szCs w:val="22"/>
        </w:rPr>
      </w:pPr>
      <w:r>
        <w:rPr>
          <w:noProof/>
        </w:rPr>
        <w:t>D.5</w:t>
      </w:r>
      <w:r>
        <w:rPr>
          <w:rFonts w:asciiTheme="minorHAnsi" w:eastAsiaTheme="minorEastAsia" w:hAnsiTheme="minorHAnsi" w:cstheme="minorBidi"/>
          <w:noProof/>
          <w:szCs w:val="22"/>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_Toc131161887 \h </w:instrText>
      </w:r>
      <w:r>
        <w:rPr>
          <w:noProof/>
        </w:rPr>
      </w:r>
      <w:r>
        <w:rPr>
          <w:noProof/>
        </w:rPr>
        <w:fldChar w:fldCharType="separate"/>
      </w:r>
      <w:r>
        <w:rPr>
          <w:noProof/>
        </w:rPr>
        <w:t>513</w:t>
      </w:r>
      <w:r>
        <w:rPr>
          <w:noProof/>
        </w:rPr>
        <w:fldChar w:fldCharType="end"/>
      </w:r>
    </w:p>
    <w:p w14:paraId="34E77320" w14:textId="799DB125" w:rsidR="0052694D" w:rsidRDefault="0052694D">
      <w:pPr>
        <w:pStyle w:val="TOC1"/>
        <w:rPr>
          <w:rFonts w:asciiTheme="minorHAnsi" w:eastAsiaTheme="minorEastAsia" w:hAnsiTheme="minorHAnsi" w:cstheme="minorBidi"/>
          <w:noProof/>
          <w:szCs w:val="22"/>
        </w:rPr>
      </w:pPr>
      <w:r>
        <w:rPr>
          <w:noProof/>
        </w:rPr>
        <w:t>D.6</w:t>
      </w:r>
      <w:r>
        <w:rPr>
          <w:rFonts w:asciiTheme="minorHAnsi" w:eastAsiaTheme="minorEastAsia" w:hAnsiTheme="minorHAnsi" w:cstheme="minorBidi"/>
          <w:noProof/>
          <w:szCs w:val="22"/>
        </w:rPr>
        <w:tab/>
      </w:r>
      <w:r>
        <w:rPr>
          <w:noProof/>
        </w:rPr>
        <w:t>Support for session/service continuity between SNPN and PLMN when using N3IWF</w:t>
      </w:r>
      <w:r>
        <w:rPr>
          <w:noProof/>
        </w:rPr>
        <w:tab/>
      </w:r>
      <w:r>
        <w:rPr>
          <w:noProof/>
        </w:rPr>
        <w:fldChar w:fldCharType="begin" w:fldLock="1"/>
      </w:r>
      <w:r>
        <w:rPr>
          <w:noProof/>
        </w:rPr>
        <w:instrText xml:space="preserve"> PAGEREF _Toc131161888 \h </w:instrText>
      </w:r>
      <w:r>
        <w:rPr>
          <w:noProof/>
        </w:rPr>
      </w:r>
      <w:r>
        <w:rPr>
          <w:noProof/>
        </w:rPr>
        <w:fldChar w:fldCharType="separate"/>
      </w:r>
      <w:r>
        <w:rPr>
          <w:noProof/>
        </w:rPr>
        <w:t>514</w:t>
      </w:r>
      <w:r>
        <w:rPr>
          <w:noProof/>
        </w:rPr>
        <w:fldChar w:fldCharType="end"/>
      </w:r>
    </w:p>
    <w:p w14:paraId="2E385CF5" w14:textId="426EBC11" w:rsidR="0052694D" w:rsidRDefault="0052694D">
      <w:pPr>
        <w:pStyle w:val="TOC1"/>
        <w:rPr>
          <w:rFonts w:asciiTheme="minorHAnsi" w:eastAsiaTheme="minorEastAsia" w:hAnsiTheme="minorHAnsi" w:cstheme="minorBidi"/>
          <w:noProof/>
          <w:szCs w:val="22"/>
        </w:rPr>
      </w:pPr>
      <w:r>
        <w:rPr>
          <w:noProof/>
        </w:rPr>
        <w:t>D.7</w:t>
      </w:r>
      <w:r>
        <w:rPr>
          <w:rFonts w:asciiTheme="minorHAnsi" w:eastAsiaTheme="minorEastAsia" w:hAnsiTheme="minorHAnsi" w:cstheme="minorBidi"/>
          <w:noProof/>
          <w:szCs w:val="22"/>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_Toc131161889 \h </w:instrText>
      </w:r>
      <w:r>
        <w:rPr>
          <w:noProof/>
        </w:rPr>
      </w:r>
      <w:r>
        <w:rPr>
          <w:noProof/>
        </w:rPr>
        <w:fldChar w:fldCharType="separate"/>
      </w:r>
      <w:r>
        <w:rPr>
          <w:noProof/>
        </w:rPr>
        <w:t>515</w:t>
      </w:r>
      <w:r>
        <w:rPr>
          <w:noProof/>
        </w:rPr>
        <w:fldChar w:fldCharType="end"/>
      </w:r>
    </w:p>
    <w:p w14:paraId="4352DDAC" w14:textId="2C03802D" w:rsidR="0052694D" w:rsidRDefault="0052694D">
      <w:pPr>
        <w:pStyle w:val="TOC2"/>
        <w:rPr>
          <w:rFonts w:asciiTheme="minorHAnsi" w:eastAsiaTheme="minorEastAsia" w:hAnsiTheme="minorHAnsi" w:cstheme="minorBidi"/>
          <w:noProof/>
          <w:sz w:val="22"/>
          <w:szCs w:val="22"/>
        </w:rPr>
      </w:pPr>
      <w:r>
        <w:rPr>
          <w:noProof/>
        </w:rPr>
        <w:t>D.7.1</w:t>
      </w:r>
      <w:r>
        <w:rPr>
          <w:rFonts w:asciiTheme="minorHAnsi" w:eastAsiaTheme="minorEastAsia" w:hAnsiTheme="minorHAnsi" w:cstheme="minorBidi"/>
          <w:noProof/>
          <w:sz w:val="22"/>
          <w:szCs w:val="22"/>
        </w:rPr>
        <w:tab/>
      </w:r>
      <w:r>
        <w:rPr>
          <w:noProof/>
        </w:rPr>
        <w:t>Network initiated QoS</w:t>
      </w:r>
      <w:r>
        <w:rPr>
          <w:noProof/>
        </w:rPr>
        <w:tab/>
      </w:r>
      <w:r>
        <w:rPr>
          <w:noProof/>
        </w:rPr>
        <w:fldChar w:fldCharType="begin" w:fldLock="1"/>
      </w:r>
      <w:r>
        <w:rPr>
          <w:noProof/>
        </w:rPr>
        <w:instrText xml:space="preserve"> PAGEREF _Toc131161890 \h </w:instrText>
      </w:r>
      <w:r>
        <w:rPr>
          <w:noProof/>
        </w:rPr>
      </w:r>
      <w:r>
        <w:rPr>
          <w:noProof/>
        </w:rPr>
        <w:fldChar w:fldCharType="separate"/>
      </w:r>
      <w:r>
        <w:rPr>
          <w:noProof/>
        </w:rPr>
        <w:t>515</w:t>
      </w:r>
      <w:r>
        <w:rPr>
          <w:noProof/>
        </w:rPr>
        <w:fldChar w:fldCharType="end"/>
      </w:r>
    </w:p>
    <w:p w14:paraId="5D0EF1F0" w14:textId="29C4384A" w:rsidR="0052694D" w:rsidRDefault="0052694D">
      <w:pPr>
        <w:pStyle w:val="TOC2"/>
        <w:rPr>
          <w:rFonts w:asciiTheme="minorHAnsi" w:eastAsiaTheme="minorEastAsia" w:hAnsiTheme="minorHAnsi" w:cstheme="minorBidi"/>
          <w:noProof/>
          <w:sz w:val="22"/>
          <w:szCs w:val="22"/>
        </w:rPr>
      </w:pPr>
      <w:r>
        <w:rPr>
          <w:noProof/>
        </w:rPr>
        <w:t>D.7.2</w:t>
      </w:r>
      <w:r>
        <w:rPr>
          <w:rFonts w:asciiTheme="minorHAnsi" w:eastAsiaTheme="minorEastAsia" w:hAnsiTheme="minorHAnsi" w:cstheme="minorBidi"/>
          <w:noProof/>
          <w:sz w:val="22"/>
          <w:szCs w:val="22"/>
        </w:rPr>
        <w:tab/>
      </w:r>
      <w:r>
        <w:rPr>
          <w:noProof/>
        </w:rPr>
        <w:t>UE initiated QoS</w:t>
      </w:r>
      <w:r>
        <w:rPr>
          <w:noProof/>
        </w:rPr>
        <w:tab/>
      </w:r>
      <w:r>
        <w:rPr>
          <w:noProof/>
        </w:rPr>
        <w:fldChar w:fldCharType="begin" w:fldLock="1"/>
      </w:r>
      <w:r>
        <w:rPr>
          <w:noProof/>
        </w:rPr>
        <w:instrText xml:space="preserve"> PAGEREF _Toc131161891 \h </w:instrText>
      </w:r>
      <w:r>
        <w:rPr>
          <w:noProof/>
        </w:rPr>
      </w:r>
      <w:r>
        <w:rPr>
          <w:noProof/>
        </w:rPr>
        <w:fldChar w:fldCharType="separate"/>
      </w:r>
      <w:r>
        <w:rPr>
          <w:noProof/>
        </w:rPr>
        <w:t>516</w:t>
      </w:r>
      <w:r>
        <w:rPr>
          <w:noProof/>
        </w:rPr>
        <w:fldChar w:fldCharType="end"/>
      </w:r>
    </w:p>
    <w:p w14:paraId="216477F4" w14:textId="388BE2BF" w:rsidR="0052694D" w:rsidRDefault="0052694D">
      <w:pPr>
        <w:pStyle w:val="TOC8"/>
        <w:rPr>
          <w:rFonts w:asciiTheme="minorHAnsi" w:eastAsiaTheme="minorEastAsia" w:hAnsiTheme="minorHAnsi" w:cstheme="minorBidi"/>
          <w:b w:val="0"/>
          <w:noProof/>
          <w:szCs w:val="22"/>
        </w:rPr>
      </w:pPr>
      <w:r>
        <w:rPr>
          <w:noProof/>
        </w:rPr>
        <w:t>Annex E (informative): Communication models for NF/NF services interaction</w:t>
      </w:r>
      <w:r>
        <w:rPr>
          <w:noProof/>
        </w:rPr>
        <w:tab/>
      </w:r>
      <w:r>
        <w:rPr>
          <w:noProof/>
        </w:rPr>
        <w:fldChar w:fldCharType="begin" w:fldLock="1"/>
      </w:r>
      <w:r>
        <w:rPr>
          <w:noProof/>
        </w:rPr>
        <w:instrText xml:space="preserve"> PAGEREF _Toc131161892 \h </w:instrText>
      </w:r>
      <w:r>
        <w:rPr>
          <w:noProof/>
        </w:rPr>
      </w:r>
      <w:r>
        <w:rPr>
          <w:noProof/>
        </w:rPr>
        <w:fldChar w:fldCharType="separate"/>
      </w:r>
      <w:r>
        <w:rPr>
          <w:noProof/>
        </w:rPr>
        <w:t>518</w:t>
      </w:r>
      <w:r>
        <w:rPr>
          <w:noProof/>
        </w:rPr>
        <w:fldChar w:fldCharType="end"/>
      </w:r>
    </w:p>
    <w:p w14:paraId="265A9778" w14:textId="0FB31A60" w:rsidR="0052694D" w:rsidRDefault="0052694D">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_Toc131161893 \h </w:instrText>
      </w:r>
      <w:r>
        <w:rPr>
          <w:noProof/>
        </w:rPr>
      </w:r>
      <w:r>
        <w:rPr>
          <w:noProof/>
        </w:rPr>
        <w:fldChar w:fldCharType="separate"/>
      </w:r>
      <w:r>
        <w:rPr>
          <w:noProof/>
        </w:rPr>
        <w:t>518</w:t>
      </w:r>
      <w:r>
        <w:rPr>
          <w:noProof/>
        </w:rPr>
        <w:fldChar w:fldCharType="end"/>
      </w:r>
    </w:p>
    <w:p w14:paraId="7C71A989" w14:textId="4A99F759" w:rsidR="0052694D" w:rsidRDefault="0052694D">
      <w:pPr>
        <w:pStyle w:val="TOC8"/>
        <w:rPr>
          <w:rFonts w:asciiTheme="minorHAnsi" w:eastAsiaTheme="minorEastAsia" w:hAnsiTheme="minorHAnsi" w:cstheme="minorBidi"/>
          <w:b w:val="0"/>
          <w:noProof/>
          <w:szCs w:val="22"/>
        </w:rPr>
      </w:pPr>
      <w:r>
        <w:rPr>
          <w:noProof/>
        </w:rPr>
        <w:t>Annex F (informative): Redundant user plane paths based on multiple UEs per device</w:t>
      </w:r>
      <w:r>
        <w:rPr>
          <w:noProof/>
        </w:rPr>
        <w:tab/>
      </w:r>
      <w:r>
        <w:rPr>
          <w:noProof/>
        </w:rPr>
        <w:fldChar w:fldCharType="begin" w:fldLock="1"/>
      </w:r>
      <w:r>
        <w:rPr>
          <w:noProof/>
        </w:rPr>
        <w:instrText xml:space="preserve"> PAGEREF _Toc131161894 \h </w:instrText>
      </w:r>
      <w:r>
        <w:rPr>
          <w:noProof/>
        </w:rPr>
      </w:r>
      <w:r>
        <w:rPr>
          <w:noProof/>
        </w:rPr>
        <w:fldChar w:fldCharType="separate"/>
      </w:r>
      <w:r>
        <w:rPr>
          <w:noProof/>
        </w:rPr>
        <w:t>520</w:t>
      </w:r>
      <w:r>
        <w:rPr>
          <w:noProof/>
        </w:rPr>
        <w:fldChar w:fldCharType="end"/>
      </w:r>
    </w:p>
    <w:p w14:paraId="2F81EFE5" w14:textId="10DBCA5C" w:rsidR="0052694D" w:rsidRDefault="0052694D">
      <w:pPr>
        <w:pStyle w:val="TOC8"/>
        <w:rPr>
          <w:rFonts w:asciiTheme="minorHAnsi" w:eastAsiaTheme="minorEastAsia" w:hAnsiTheme="minorHAnsi" w:cstheme="minorBidi"/>
          <w:b w:val="0"/>
          <w:noProof/>
          <w:szCs w:val="22"/>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_Toc131161895 \h </w:instrText>
      </w:r>
      <w:r>
        <w:rPr>
          <w:noProof/>
        </w:rPr>
      </w:r>
      <w:r>
        <w:rPr>
          <w:noProof/>
        </w:rPr>
        <w:fldChar w:fldCharType="separate"/>
      </w:r>
      <w:r>
        <w:rPr>
          <w:noProof/>
        </w:rPr>
        <w:t>523</w:t>
      </w:r>
      <w:r>
        <w:rPr>
          <w:noProof/>
        </w:rPr>
        <w:fldChar w:fldCharType="end"/>
      </w:r>
    </w:p>
    <w:p w14:paraId="26DCF93D" w14:textId="203A941C" w:rsidR="0052694D" w:rsidRDefault="0052694D">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_Toc131161896 \h </w:instrText>
      </w:r>
      <w:r>
        <w:rPr>
          <w:noProof/>
        </w:rPr>
      </w:r>
      <w:r>
        <w:rPr>
          <w:noProof/>
        </w:rPr>
        <w:fldChar w:fldCharType="separate"/>
      </w:r>
      <w:r>
        <w:rPr>
          <w:noProof/>
        </w:rPr>
        <w:t>523</w:t>
      </w:r>
      <w:r>
        <w:rPr>
          <w:noProof/>
        </w:rPr>
        <w:fldChar w:fldCharType="end"/>
      </w:r>
    </w:p>
    <w:p w14:paraId="065252DC" w14:textId="6D397A60" w:rsidR="0052694D" w:rsidRDefault="0052694D">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_Toc131161897 \h </w:instrText>
      </w:r>
      <w:r>
        <w:rPr>
          <w:noProof/>
        </w:rPr>
      </w:r>
      <w:r>
        <w:rPr>
          <w:noProof/>
        </w:rPr>
        <w:fldChar w:fldCharType="separate"/>
      </w:r>
      <w:r>
        <w:rPr>
          <w:noProof/>
        </w:rPr>
        <w:t>523</w:t>
      </w:r>
      <w:r>
        <w:rPr>
          <w:noProof/>
        </w:rPr>
        <w:fldChar w:fldCharType="end"/>
      </w:r>
    </w:p>
    <w:p w14:paraId="1F417028" w14:textId="18FBC198" w:rsidR="0052694D" w:rsidRDefault="0052694D">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_Toc131161898 \h </w:instrText>
      </w:r>
      <w:r>
        <w:rPr>
          <w:noProof/>
        </w:rPr>
      </w:r>
      <w:r>
        <w:rPr>
          <w:noProof/>
        </w:rPr>
        <w:fldChar w:fldCharType="separate"/>
      </w:r>
      <w:r>
        <w:rPr>
          <w:noProof/>
        </w:rPr>
        <w:t>523</w:t>
      </w:r>
      <w:r>
        <w:rPr>
          <w:noProof/>
        </w:rPr>
        <w:fldChar w:fldCharType="end"/>
      </w:r>
    </w:p>
    <w:p w14:paraId="2C7864C8" w14:textId="1EFE4966" w:rsidR="0052694D" w:rsidRDefault="0052694D">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_Toc131161899 \h </w:instrText>
      </w:r>
      <w:r>
        <w:rPr>
          <w:noProof/>
        </w:rPr>
      </w:r>
      <w:r>
        <w:rPr>
          <w:noProof/>
        </w:rPr>
        <w:fldChar w:fldCharType="separate"/>
      </w:r>
      <w:r>
        <w:rPr>
          <w:noProof/>
        </w:rPr>
        <w:t>524</w:t>
      </w:r>
      <w:r>
        <w:rPr>
          <w:noProof/>
        </w:rPr>
        <w:fldChar w:fldCharType="end"/>
      </w:r>
    </w:p>
    <w:p w14:paraId="21BF139E" w14:textId="77B14A5C" w:rsidR="0052694D" w:rsidRDefault="0052694D">
      <w:pPr>
        <w:pStyle w:val="TOC1"/>
        <w:rPr>
          <w:rFonts w:asciiTheme="minorHAnsi" w:eastAsiaTheme="minorEastAsia" w:hAnsiTheme="minorHAnsi" w:cstheme="minorBidi"/>
          <w:noProof/>
          <w:szCs w:val="22"/>
        </w:rPr>
      </w:pPr>
      <w:r>
        <w:rPr>
          <w:noProof/>
          <w:lang w:eastAsia="ja-JP"/>
        </w:rPr>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_Toc131161900 \h </w:instrText>
      </w:r>
      <w:r>
        <w:rPr>
          <w:noProof/>
        </w:rPr>
      </w:r>
      <w:r>
        <w:rPr>
          <w:noProof/>
        </w:rPr>
        <w:fldChar w:fldCharType="separate"/>
      </w:r>
      <w:r>
        <w:rPr>
          <w:noProof/>
        </w:rPr>
        <w:t>525</w:t>
      </w:r>
      <w:r>
        <w:rPr>
          <w:noProof/>
        </w:rPr>
        <w:fldChar w:fldCharType="end"/>
      </w:r>
    </w:p>
    <w:p w14:paraId="3A604866" w14:textId="62D590D7" w:rsidR="0052694D" w:rsidRDefault="0052694D">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_Toc131161901 \h </w:instrText>
      </w:r>
      <w:r>
        <w:rPr>
          <w:noProof/>
        </w:rPr>
      </w:r>
      <w:r>
        <w:rPr>
          <w:noProof/>
        </w:rPr>
        <w:fldChar w:fldCharType="separate"/>
      </w:r>
      <w:r>
        <w:rPr>
          <w:noProof/>
        </w:rPr>
        <w:t>526</w:t>
      </w:r>
      <w:r>
        <w:rPr>
          <w:noProof/>
        </w:rPr>
        <w:fldChar w:fldCharType="end"/>
      </w:r>
    </w:p>
    <w:p w14:paraId="1AC64D25" w14:textId="13A60A80" w:rsidR="0052694D" w:rsidRDefault="0052694D">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_Toc131161902 \h </w:instrText>
      </w:r>
      <w:r>
        <w:rPr>
          <w:noProof/>
        </w:rPr>
      </w:r>
      <w:r>
        <w:rPr>
          <w:noProof/>
        </w:rPr>
        <w:fldChar w:fldCharType="separate"/>
      </w:r>
      <w:r>
        <w:rPr>
          <w:noProof/>
        </w:rPr>
        <w:t>526</w:t>
      </w:r>
      <w:r>
        <w:rPr>
          <w:noProof/>
        </w:rPr>
        <w:fldChar w:fldCharType="end"/>
      </w:r>
    </w:p>
    <w:p w14:paraId="448A40FC" w14:textId="1A63AB7D" w:rsidR="0052694D" w:rsidRDefault="0052694D">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_Toc131161903 \h </w:instrText>
      </w:r>
      <w:r>
        <w:rPr>
          <w:noProof/>
        </w:rPr>
      </w:r>
      <w:r>
        <w:rPr>
          <w:noProof/>
        </w:rPr>
        <w:fldChar w:fldCharType="separate"/>
      </w:r>
      <w:r>
        <w:rPr>
          <w:noProof/>
        </w:rPr>
        <w:t>527</w:t>
      </w:r>
      <w:r>
        <w:rPr>
          <w:noProof/>
        </w:rPr>
        <w:fldChar w:fldCharType="end"/>
      </w:r>
    </w:p>
    <w:p w14:paraId="06EBD466" w14:textId="7C8E80B1" w:rsidR="0052694D" w:rsidRDefault="0052694D">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_Toc131161904 \h </w:instrText>
      </w:r>
      <w:r>
        <w:rPr>
          <w:noProof/>
        </w:rPr>
      </w:r>
      <w:r>
        <w:rPr>
          <w:noProof/>
        </w:rPr>
        <w:fldChar w:fldCharType="separate"/>
      </w:r>
      <w:r>
        <w:rPr>
          <w:noProof/>
        </w:rPr>
        <w:t>528</w:t>
      </w:r>
      <w:r>
        <w:rPr>
          <w:noProof/>
        </w:rPr>
        <w:fldChar w:fldCharType="end"/>
      </w:r>
    </w:p>
    <w:p w14:paraId="20400028" w14:textId="14FC63B2" w:rsidR="0052694D" w:rsidRDefault="0052694D">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_Toc131161905 \h </w:instrText>
      </w:r>
      <w:r>
        <w:rPr>
          <w:noProof/>
        </w:rPr>
      </w:r>
      <w:r>
        <w:rPr>
          <w:noProof/>
        </w:rPr>
        <w:fldChar w:fldCharType="separate"/>
      </w:r>
      <w:r>
        <w:rPr>
          <w:noProof/>
        </w:rPr>
        <w:t>528</w:t>
      </w:r>
      <w:r>
        <w:rPr>
          <w:noProof/>
        </w:rPr>
        <w:fldChar w:fldCharType="end"/>
      </w:r>
    </w:p>
    <w:p w14:paraId="5252D3B9" w14:textId="4F663023" w:rsidR="0052694D" w:rsidRDefault="0052694D">
      <w:pPr>
        <w:pStyle w:val="TOC8"/>
        <w:rPr>
          <w:rFonts w:asciiTheme="minorHAnsi" w:eastAsiaTheme="minorEastAsia" w:hAnsiTheme="minorHAnsi" w:cstheme="minorBidi"/>
          <w:b w:val="0"/>
          <w:noProof/>
          <w:szCs w:val="22"/>
        </w:rPr>
      </w:pPr>
      <w:r>
        <w:rPr>
          <w:noProof/>
        </w:rPr>
        <w:t>Annex H (normative): PTP usage guidelines</w:t>
      </w:r>
      <w:r>
        <w:rPr>
          <w:noProof/>
        </w:rPr>
        <w:tab/>
      </w:r>
      <w:r>
        <w:rPr>
          <w:noProof/>
        </w:rPr>
        <w:fldChar w:fldCharType="begin" w:fldLock="1"/>
      </w:r>
      <w:r>
        <w:rPr>
          <w:noProof/>
        </w:rPr>
        <w:instrText xml:space="preserve"> PAGEREF _Toc131161906 \h </w:instrText>
      </w:r>
      <w:r>
        <w:rPr>
          <w:noProof/>
        </w:rPr>
      </w:r>
      <w:r>
        <w:rPr>
          <w:noProof/>
        </w:rPr>
        <w:fldChar w:fldCharType="separate"/>
      </w:r>
      <w:r>
        <w:rPr>
          <w:noProof/>
        </w:rPr>
        <w:t>529</w:t>
      </w:r>
      <w:r>
        <w:rPr>
          <w:noProof/>
        </w:rPr>
        <w:fldChar w:fldCharType="end"/>
      </w:r>
    </w:p>
    <w:p w14:paraId="4E914E34" w14:textId="6A5B4067" w:rsidR="0052694D" w:rsidRDefault="0052694D">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_Toc131161907 \h </w:instrText>
      </w:r>
      <w:r>
        <w:rPr>
          <w:noProof/>
        </w:rPr>
      </w:r>
      <w:r>
        <w:rPr>
          <w:noProof/>
        </w:rPr>
        <w:fldChar w:fldCharType="separate"/>
      </w:r>
      <w:r>
        <w:rPr>
          <w:noProof/>
        </w:rPr>
        <w:t>529</w:t>
      </w:r>
      <w:r>
        <w:rPr>
          <w:noProof/>
        </w:rPr>
        <w:fldChar w:fldCharType="end"/>
      </w:r>
    </w:p>
    <w:p w14:paraId="3771ED3E" w14:textId="2FF1A40A" w:rsidR="0052694D" w:rsidRDefault="0052694D">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_Toc131161908 \h </w:instrText>
      </w:r>
      <w:r>
        <w:rPr>
          <w:noProof/>
        </w:rPr>
      </w:r>
      <w:r>
        <w:rPr>
          <w:noProof/>
        </w:rPr>
        <w:fldChar w:fldCharType="separate"/>
      </w:r>
      <w:r>
        <w:rPr>
          <w:noProof/>
        </w:rPr>
        <w:t>529</w:t>
      </w:r>
      <w:r>
        <w:rPr>
          <w:noProof/>
        </w:rPr>
        <w:fldChar w:fldCharType="end"/>
      </w:r>
    </w:p>
    <w:p w14:paraId="28A740E3" w14:textId="504F1276" w:rsidR="0052694D" w:rsidRDefault="0052694D">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_Toc131161909 \h </w:instrText>
      </w:r>
      <w:r>
        <w:rPr>
          <w:noProof/>
        </w:rPr>
      </w:r>
      <w:r>
        <w:rPr>
          <w:noProof/>
        </w:rPr>
        <w:fldChar w:fldCharType="separate"/>
      </w:r>
      <w:r>
        <w:rPr>
          <w:noProof/>
        </w:rPr>
        <w:t>529</w:t>
      </w:r>
      <w:r>
        <w:rPr>
          <w:noProof/>
        </w:rPr>
        <w:fldChar w:fldCharType="end"/>
      </w:r>
    </w:p>
    <w:p w14:paraId="33710461" w14:textId="5BAD31CB" w:rsidR="0052694D" w:rsidRDefault="0052694D">
      <w:pPr>
        <w:pStyle w:val="TOC1"/>
        <w:rPr>
          <w:rFonts w:asciiTheme="minorHAnsi" w:eastAsiaTheme="minorEastAsia" w:hAnsiTheme="minorHAnsi" w:cstheme="minorBidi"/>
          <w:noProof/>
          <w:szCs w:val="22"/>
        </w:rPr>
      </w:pPr>
      <w:r>
        <w:rPr>
          <w:noProof/>
        </w:rPr>
        <w:t>H.4</w:t>
      </w:r>
      <w:r>
        <w:rPr>
          <w:rFonts w:asciiTheme="minorHAnsi" w:eastAsiaTheme="minorEastAsia" w:hAnsiTheme="minorHAnsi" w:cstheme="minorBidi"/>
          <w:noProof/>
          <w:szCs w:val="22"/>
        </w:rPr>
        <w:tab/>
      </w:r>
      <w:r>
        <w:rPr>
          <w:noProof/>
        </w:rPr>
        <w:t>Path and Link delay measurements</w:t>
      </w:r>
      <w:r>
        <w:rPr>
          <w:noProof/>
        </w:rPr>
        <w:tab/>
      </w:r>
      <w:r>
        <w:rPr>
          <w:noProof/>
        </w:rPr>
        <w:fldChar w:fldCharType="begin" w:fldLock="1"/>
      </w:r>
      <w:r>
        <w:rPr>
          <w:noProof/>
        </w:rPr>
        <w:instrText xml:space="preserve"> PAGEREF _Toc131161910 \h </w:instrText>
      </w:r>
      <w:r>
        <w:rPr>
          <w:noProof/>
        </w:rPr>
      </w:r>
      <w:r>
        <w:rPr>
          <w:noProof/>
        </w:rPr>
        <w:fldChar w:fldCharType="separate"/>
      </w:r>
      <w:r>
        <w:rPr>
          <w:noProof/>
        </w:rPr>
        <w:t>529</w:t>
      </w:r>
      <w:r>
        <w:rPr>
          <w:noProof/>
        </w:rPr>
        <w:fldChar w:fldCharType="end"/>
      </w:r>
    </w:p>
    <w:p w14:paraId="11C1D4C2" w14:textId="2A3FF8AD" w:rsidR="0052694D" w:rsidRDefault="0052694D">
      <w:pPr>
        <w:pStyle w:val="TOC8"/>
        <w:rPr>
          <w:rFonts w:asciiTheme="minorHAnsi" w:eastAsiaTheme="minorEastAsia" w:hAnsiTheme="minorHAnsi" w:cstheme="minorBidi"/>
          <w:b w:val="0"/>
          <w:noProof/>
          <w:szCs w:val="22"/>
        </w:rPr>
      </w:pPr>
      <w:r>
        <w:rPr>
          <w:noProof/>
        </w:rPr>
        <w:t>Annex I (normative): TSN usage guidelines</w:t>
      </w:r>
      <w:r>
        <w:rPr>
          <w:noProof/>
        </w:rPr>
        <w:tab/>
      </w:r>
      <w:r>
        <w:rPr>
          <w:noProof/>
        </w:rPr>
        <w:fldChar w:fldCharType="begin" w:fldLock="1"/>
      </w:r>
      <w:r>
        <w:rPr>
          <w:noProof/>
        </w:rPr>
        <w:instrText xml:space="preserve"> PAGEREF _Toc131161911 \h </w:instrText>
      </w:r>
      <w:r>
        <w:rPr>
          <w:noProof/>
        </w:rPr>
      </w:r>
      <w:r>
        <w:rPr>
          <w:noProof/>
        </w:rPr>
        <w:fldChar w:fldCharType="separate"/>
      </w:r>
      <w:r>
        <w:rPr>
          <w:noProof/>
        </w:rPr>
        <w:t>531</w:t>
      </w:r>
      <w:r>
        <w:rPr>
          <w:noProof/>
        </w:rPr>
        <w:fldChar w:fldCharType="end"/>
      </w:r>
    </w:p>
    <w:p w14:paraId="540BCFF2" w14:textId="599F4E17" w:rsidR="0052694D" w:rsidRDefault="0052694D">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_Toc131161912 \h </w:instrText>
      </w:r>
      <w:r>
        <w:rPr>
          <w:noProof/>
        </w:rPr>
      </w:r>
      <w:r>
        <w:rPr>
          <w:noProof/>
        </w:rPr>
        <w:fldChar w:fldCharType="separate"/>
      </w:r>
      <w:r>
        <w:rPr>
          <w:noProof/>
        </w:rPr>
        <w:t>531</w:t>
      </w:r>
      <w:r>
        <w:rPr>
          <w:noProof/>
        </w:rPr>
        <w:fldChar w:fldCharType="end"/>
      </w:r>
    </w:p>
    <w:p w14:paraId="64355CF7" w14:textId="252A583F" w:rsidR="0052694D" w:rsidRDefault="0052694D">
      <w:pPr>
        <w:pStyle w:val="TOC8"/>
        <w:rPr>
          <w:rFonts w:asciiTheme="minorHAnsi" w:eastAsiaTheme="minorEastAsia" w:hAnsiTheme="minorHAnsi" w:cstheme="minorBidi"/>
          <w:b w:val="0"/>
          <w:noProof/>
          <w:szCs w:val="22"/>
        </w:rPr>
      </w:pPr>
      <w:r>
        <w:rPr>
          <w:noProof/>
        </w:rPr>
        <w:t>Annex J (informative): Link MTU considerations</w:t>
      </w:r>
      <w:r>
        <w:rPr>
          <w:noProof/>
        </w:rPr>
        <w:tab/>
      </w:r>
      <w:r>
        <w:rPr>
          <w:noProof/>
        </w:rPr>
        <w:fldChar w:fldCharType="begin" w:fldLock="1"/>
      </w:r>
      <w:r>
        <w:rPr>
          <w:noProof/>
        </w:rPr>
        <w:instrText xml:space="preserve"> PAGEREF _Toc131161913 \h </w:instrText>
      </w:r>
      <w:r>
        <w:rPr>
          <w:noProof/>
        </w:rPr>
      </w:r>
      <w:r>
        <w:rPr>
          <w:noProof/>
        </w:rPr>
        <w:fldChar w:fldCharType="separate"/>
      </w:r>
      <w:r>
        <w:rPr>
          <w:noProof/>
        </w:rPr>
        <w:t>533</w:t>
      </w:r>
      <w:r>
        <w:rPr>
          <w:noProof/>
        </w:rPr>
        <w:fldChar w:fldCharType="end"/>
      </w:r>
    </w:p>
    <w:p w14:paraId="6E3C58B4" w14:textId="000D066A" w:rsidR="0052694D" w:rsidRDefault="0052694D">
      <w:pPr>
        <w:pStyle w:val="TOC8"/>
        <w:rPr>
          <w:rFonts w:asciiTheme="minorHAnsi" w:eastAsiaTheme="minorEastAsia" w:hAnsiTheme="minorHAnsi" w:cstheme="minorBidi"/>
          <w:b w:val="0"/>
          <w:noProof/>
          <w:szCs w:val="22"/>
        </w:rPr>
      </w:pPr>
      <w:r>
        <w:rPr>
          <w:noProof/>
        </w:rPr>
        <w:t>Annex K (normative): Port and user plane node management information exchange</w:t>
      </w:r>
      <w:r>
        <w:rPr>
          <w:noProof/>
        </w:rPr>
        <w:tab/>
      </w:r>
      <w:r>
        <w:rPr>
          <w:noProof/>
        </w:rPr>
        <w:fldChar w:fldCharType="begin" w:fldLock="1"/>
      </w:r>
      <w:r>
        <w:rPr>
          <w:noProof/>
        </w:rPr>
        <w:instrText xml:space="preserve"> PAGEREF _Toc131161914 \h </w:instrText>
      </w:r>
      <w:r>
        <w:rPr>
          <w:noProof/>
        </w:rPr>
      </w:r>
      <w:r>
        <w:rPr>
          <w:noProof/>
        </w:rPr>
        <w:fldChar w:fldCharType="separate"/>
      </w:r>
      <w:r>
        <w:rPr>
          <w:noProof/>
        </w:rPr>
        <w:t>535</w:t>
      </w:r>
      <w:r>
        <w:rPr>
          <w:noProof/>
        </w:rPr>
        <w:fldChar w:fldCharType="end"/>
      </w:r>
    </w:p>
    <w:p w14:paraId="1C23DD97" w14:textId="082603DA" w:rsidR="0052694D" w:rsidRDefault="0052694D">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Standardized port and user plane node management information</w:t>
      </w:r>
      <w:r>
        <w:rPr>
          <w:noProof/>
        </w:rPr>
        <w:tab/>
      </w:r>
      <w:r>
        <w:rPr>
          <w:noProof/>
        </w:rPr>
        <w:fldChar w:fldCharType="begin" w:fldLock="1"/>
      </w:r>
      <w:r>
        <w:rPr>
          <w:noProof/>
        </w:rPr>
        <w:instrText xml:space="preserve"> PAGEREF _Toc131161915 \h </w:instrText>
      </w:r>
      <w:r>
        <w:rPr>
          <w:noProof/>
        </w:rPr>
      </w:r>
      <w:r>
        <w:rPr>
          <w:noProof/>
        </w:rPr>
        <w:fldChar w:fldCharType="separate"/>
      </w:r>
      <w:r>
        <w:rPr>
          <w:noProof/>
        </w:rPr>
        <w:t>535</w:t>
      </w:r>
      <w:r>
        <w:rPr>
          <w:noProof/>
        </w:rPr>
        <w:fldChar w:fldCharType="end"/>
      </w:r>
    </w:p>
    <w:p w14:paraId="26F8A86C" w14:textId="2A99705A" w:rsidR="0052694D" w:rsidRDefault="0052694D">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_Toc131161916 \h </w:instrText>
      </w:r>
      <w:r>
        <w:rPr>
          <w:noProof/>
        </w:rPr>
      </w:r>
      <w:r>
        <w:rPr>
          <w:noProof/>
        </w:rPr>
        <w:fldChar w:fldCharType="separate"/>
      </w:r>
      <w:r>
        <w:rPr>
          <w:noProof/>
        </w:rPr>
        <w:t>535</w:t>
      </w:r>
      <w:r>
        <w:rPr>
          <w:noProof/>
        </w:rPr>
        <w:fldChar w:fldCharType="end"/>
      </w:r>
    </w:p>
    <w:p w14:paraId="2C620469" w14:textId="5302B781" w:rsidR="0052694D" w:rsidRDefault="0052694D">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Capability exchange</w:t>
      </w:r>
      <w:r>
        <w:rPr>
          <w:noProof/>
        </w:rPr>
        <w:tab/>
      </w:r>
      <w:r>
        <w:rPr>
          <w:noProof/>
        </w:rPr>
        <w:fldChar w:fldCharType="begin" w:fldLock="1"/>
      </w:r>
      <w:r>
        <w:rPr>
          <w:noProof/>
        </w:rPr>
        <w:instrText xml:space="preserve"> PAGEREF _Toc131161917 \h </w:instrText>
      </w:r>
      <w:r>
        <w:rPr>
          <w:noProof/>
        </w:rPr>
      </w:r>
      <w:r>
        <w:rPr>
          <w:noProof/>
        </w:rPr>
        <w:fldChar w:fldCharType="separate"/>
      </w:r>
      <w:r>
        <w:rPr>
          <w:noProof/>
        </w:rPr>
        <w:t>535</w:t>
      </w:r>
      <w:r>
        <w:rPr>
          <w:noProof/>
        </w:rPr>
        <w:fldChar w:fldCharType="end"/>
      </w:r>
    </w:p>
    <w:p w14:paraId="47500D6E" w14:textId="18C60679" w:rsidR="0052694D" w:rsidRDefault="0052694D">
      <w:pPr>
        <w:pStyle w:val="TOC2"/>
        <w:rPr>
          <w:rFonts w:asciiTheme="minorHAnsi" w:eastAsiaTheme="minorEastAsia" w:hAnsiTheme="minorHAnsi" w:cstheme="minorBidi"/>
          <w:noProof/>
          <w:sz w:val="22"/>
          <w:szCs w:val="22"/>
        </w:rPr>
      </w:pPr>
      <w:r>
        <w:rPr>
          <w:noProof/>
        </w:rPr>
        <w:t>K.2.2</w:t>
      </w:r>
      <w:r>
        <w:rPr>
          <w:rFonts w:asciiTheme="minorHAnsi" w:eastAsiaTheme="minorEastAsia" w:hAnsiTheme="minorHAnsi" w:cstheme="minorBidi"/>
          <w:noProof/>
          <w:sz w:val="22"/>
          <w:szCs w:val="22"/>
        </w:rPr>
        <w:tab/>
      </w:r>
      <w:r>
        <w:rPr>
          <w:noProof/>
        </w:rPr>
        <w:t>PTP Instance configuration</w:t>
      </w:r>
      <w:r>
        <w:rPr>
          <w:noProof/>
        </w:rPr>
        <w:tab/>
      </w:r>
      <w:r>
        <w:rPr>
          <w:noProof/>
        </w:rPr>
        <w:fldChar w:fldCharType="begin" w:fldLock="1"/>
      </w:r>
      <w:r>
        <w:rPr>
          <w:noProof/>
        </w:rPr>
        <w:instrText xml:space="preserve"> PAGEREF _Toc131161918 \h </w:instrText>
      </w:r>
      <w:r>
        <w:rPr>
          <w:noProof/>
        </w:rPr>
      </w:r>
      <w:r>
        <w:rPr>
          <w:noProof/>
        </w:rPr>
        <w:fldChar w:fldCharType="separate"/>
      </w:r>
      <w:r>
        <w:rPr>
          <w:noProof/>
        </w:rPr>
        <w:t>535</w:t>
      </w:r>
      <w:r>
        <w:rPr>
          <w:noProof/>
        </w:rPr>
        <w:fldChar w:fldCharType="end"/>
      </w:r>
    </w:p>
    <w:p w14:paraId="65201445" w14:textId="60489D3C" w:rsidR="0052694D" w:rsidRDefault="0052694D">
      <w:pPr>
        <w:pStyle w:val="TOC3"/>
        <w:rPr>
          <w:rFonts w:asciiTheme="minorHAnsi" w:eastAsiaTheme="minorEastAsia" w:hAnsiTheme="minorHAnsi" w:cstheme="minorBidi"/>
          <w:noProof/>
          <w:sz w:val="22"/>
          <w:szCs w:val="22"/>
        </w:rPr>
      </w:pPr>
      <w:r>
        <w:rPr>
          <w:noProof/>
        </w:rPr>
        <w:t>K.2.2.1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_Toc131161919 \h </w:instrText>
      </w:r>
      <w:r>
        <w:rPr>
          <w:noProof/>
        </w:rPr>
      </w:r>
      <w:r>
        <w:rPr>
          <w:noProof/>
        </w:rPr>
        <w:fldChar w:fldCharType="separate"/>
      </w:r>
      <w:r>
        <w:rPr>
          <w:noProof/>
        </w:rPr>
        <w:t>535</w:t>
      </w:r>
      <w:r>
        <w:rPr>
          <w:noProof/>
        </w:rPr>
        <w:fldChar w:fldCharType="end"/>
      </w:r>
    </w:p>
    <w:p w14:paraId="1AB676B5" w14:textId="67B6F5CA" w:rsidR="0052694D" w:rsidRDefault="0052694D">
      <w:pPr>
        <w:pStyle w:val="TOC3"/>
        <w:rPr>
          <w:rFonts w:asciiTheme="minorHAnsi" w:eastAsiaTheme="minorEastAsia" w:hAnsiTheme="minorHAnsi" w:cstheme="minorBidi"/>
          <w:noProof/>
          <w:sz w:val="22"/>
          <w:szCs w:val="22"/>
        </w:rPr>
      </w:pPr>
      <w:r>
        <w:rPr>
          <w:noProof/>
        </w:rPr>
        <w:t>K.2.2.2</w:t>
      </w:r>
      <w:r>
        <w:rPr>
          <w:rFonts w:asciiTheme="minorHAnsi" w:eastAsiaTheme="minorEastAsia" w:hAnsiTheme="minorHAnsi" w:cstheme="minorBidi"/>
          <w:noProof/>
          <w:sz w:val="22"/>
          <w:szCs w:val="22"/>
        </w:rPr>
        <w:tab/>
      </w:r>
      <w:r>
        <w:rPr>
          <w:noProof/>
        </w:rPr>
        <w:t>Configuration for Sync and Announce reception timeouts</w:t>
      </w:r>
      <w:r>
        <w:rPr>
          <w:noProof/>
        </w:rPr>
        <w:tab/>
      </w:r>
      <w:r>
        <w:rPr>
          <w:noProof/>
        </w:rPr>
        <w:fldChar w:fldCharType="begin" w:fldLock="1"/>
      </w:r>
      <w:r>
        <w:rPr>
          <w:noProof/>
        </w:rPr>
        <w:instrText xml:space="preserve"> PAGEREF _Toc131161920 \h </w:instrText>
      </w:r>
      <w:r>
        <w:rPr>
          <w:noProof/>
        </w:rPr>
      </w:r>
      <w:r>
        <w:rPr>
          <w:noProof/>
        </w:rPr>
        <w:fldChar w:fldCharType="separate"/>
      </w:r>
      <w:r>
        <w:rPr>
          <w:noProof/>
        </w:rPr>
        <w:t>537</w:t>
      </w:r>
      <w:r>
        <w:rPr>
          <w:noProof/>
        </w:rPr>
        <w:fldChar w:fldCharType="end"/>
      </w:r>
    </w:p>
    <w:p w14:paraId="64F4B6D9" w14:textId="5F5CF35A" w:rsidR="0052694D" w:rsidRDefault="0052694D">
      <w:pPr>
        <w:pStyle w:val="TOC3"/>
        <w:rPr>
          <w:rFonts w:asciiTheme="minorHAnsi" w:eastAsiaTheme="minorEastAsia" w:hAnsiTheme="minorHAnsi" w:cstheme="minorBidi"/>
          <w:noProof/>
          <w:sz w:val="22"/>
          <w:szCs w:val="22"/>
        </w:rPr>
      </w:pPr>
      <w:r>
        <w:rPr>
          <w:noProof/>
        </w:rPr>
        <w:t>K.2.2.3</w:t>
      </w:r>
      <w:r>
        <w:rPr>
          <w:rFonts w:asciiTheme="minorHAnsi" w:eastAsiaTheme="minorEastAsia" w:hAnsiTheme="minorHAnsi" w:cstheme="minorBidi"/>
          <w:noProof/>
          <w:sz w:val="22"/>
          <w:szCs w:val="22"/>
        </w:rPr>
        <w:tab/>
      </w:r>
      <w:r>
        <w:rPr>
          <w:noProof/>
        </w:rPr>
        <w:t>Configuration for PTP port states</w:t>
      </w:r>
      <w:r>
        <w:rPr>
          <w:noProof/>
        </w:rPr>
        <w:tab/>
      </w:r>
      <w:r>
        <w:rPr>
          <w:noProof/>
        </w:rPr>
        <w:fldChar w:fldCharType="begin" w:fldLock="1"/>
      </w:r>
      <w:r>
        <w:rPr>
          <w:noProof/>
        </w:rPr>
        <w:instrText xml:space="preserve"> PAGEREF _Toc131161921 \h </w:instrText>
      </w:r>
      <w:r>
        <w:rPr>
          <w:noProof/>
        </w:rPr>
      </w:r>
      <w:r>
        <w:rPr>
          <w:noProof/>
        </w:rPr>
        <w:fldChar w:fldCharType="separate"/>
      </w:r>
      <w:r>
        <w:rPr>
          <w:noProof/>
        </w:rPr>
        <w:t>537</w:t>
      </w:r>
      <w:r>
        <w:rPr>
          <w:noProof/>
        </w:rPr>
        <w:fldChar w:fldCharType="end"/>
      </w:r>
    </w:p>
    <w:p w14:paraId="1B178C69" w14:textId="19E6F3DF" w:rsidR="0052694D" w:rsidRDefault="0052694D">
      <w:pPr>
        <w:pStyle w:val="TOC3"/>
        <w:rPr>
          <w:rFonts w:asciiTheme="minorHAnsi" w:eastAsiaTheme="minorEastAsia" w:hAnsiTheme="minorHAnsi" w:cstheme="minorBidi"/>
          <w:noProof/>
          <w:sz w:val="22"/>
          <w:szCs w:val="22"/>
        </w:rPr>
      </w:pPr>
      <w:r>
        <w:rPr>
          <w:noProof/>
        </w:rPr>
        <w:t>K.2.2.4</w:t>
      </w:r>
      <w:r>
        <w:rPr>
          <w:rFonts w:asciiTheme="minorHAnsi" w:eastAsiaTheme="minorEastAsia" w:hAnsiTheme="minorHAnsi" w:cstheme="minorBidi"/>
          <w:noProof/>
          <w:sz w:val="22"/>
          <w:szCs w:val="22"/>
        </w:rPr>
        <w:tab/>
      </w:r>
      <w:r>
        <w:rPr>
          <w:noProof/>
        </w:rPr>
        <w:t>Configuration for PTP grandmaster function</w:t>
      </w:r>
      <w:r>
        <w:rPr>
          <w:noProof/>
        </w:rPr>
        <w:tab/>
      </w:r>
      <w:r>
        <w:rPr>
          <w:noProof/>
        </w:rPr>
        <w:fldChar w:fldCharType="begin" w:fldLock="1"/>
      </w:r>
      <w:r>
        <w:rPr>
          <w:noProof/>
        </w:rPr>
        <w:instrText xml:space="preserve"> PAGEREF _Toc131161922 \h </w:instrText>
      </w:r>
      <w:r>
        <w:rPr>
          <w:noProof/>
        </w:rPr>
      </w:r>
      <w:r>
        <w:rPr>
          <w:noProof/>
        </w:rPr>
        <w:fldChar w:fldCharType="separate"/>
      </w:r>
      <w:r>
        <w:rPr>
          <w:noProof/>
        </w:rPr>
        <w:t>537</w:t>
      </w:r>
      <w:r>
        <w:rPr>
          <w:noProof/>
        </w:rPr>
        <w:fldChar w:fldCharType="end"/>
      </w:r>
    </w:p>
    <w:p w14:paraId="717248FF" w14:textId="00DC7715" w:rsidR="0052694D" w:rsidRDefault="0052694D">
      <w:pPr>
        <w:pStyle w:val="TOC3"/>
        <w:rPr>
          <w:rFonts w:asciiTheme="minorHAnsi" w:eastAsiaTheme="minorEastAsia" w:hAnsiTheme="minorHAnsi" w:cstheme="minorBidi"/>
          <w:noProof/>
          <w:sz w:val="22"/>
          <w:szCs w:val="22"/>
        </w:rPr>
      </w:pPr>
      <w:r>
        <w:rPr>
          <w:noProof/>
        </w:rPr>
        <w:t>K.2.2.5</w:t>
      </w:r>
      <w:r>
        <w:rPr>
          <w:rFonts w:asciiTheme="minorHAnsi" w:eastAsiaTheme="minorEastAsia" w:hAnsiTheme="minorHAnsi" w:cstheme="minorBidi"/>
          <w:noProof/>
          <w:sz w:val="22"/>
          <w:szCs w:val="22"/>
        </w:rPr>
        <w:tab/>
      </w:r>
      <w:r>
        <w:rPr>
          <w:noProof/>
        </w:rPr>
        <w:t>Configuration for Sync and Announce intervals</w:t>
      </w:r>
      <w:r>
        <w:rPr>
          <w:noProof/>
        </w:rPr>
        <w:tab/>
      </w:r>
      <w:r>
        <w:rPr>
          <w:noProof/>
        </w:rPr>
        <w:fldChar w:fldCharType="begin" w:fldLock="1"/>
      </w:r>
      <w:r>
        <w:rPr>
          <w:noProof/>
        </w:rPr>
        <w:instrText xml:space="preserve"> PAGEREF _Toc131161923 \h </w:instrText>
      </w:r>
      <w:r>
        <w:rPr>
          <w:noProof/>
        </w:rPr>
      </w:r>
      <w:r>
        <w:rPr>
          <w:noProof/>
        </w:rPr>
        <w:fldChar w:fldCharType="separate"/>
      </w:r>
      <w:r>
        <w:rPr>
          <w:noProof/>
        </w:rPr>
        <w:t>538</w:t>
      </w:r>
      <w:r>
        <w:rPr>
          <w:noProof/>
        </w:rPr>
        <w:fldChar w:fldCharType="end"/>
      </w:r>
    </w:p>
    <w:p w14:paraId="486748F6" w14:textId="30EC1FBA" w:rsidR="0052694D" w:rsidRDefault="0052694D">
      <w:pPr>
        <w:pStyle w:val="TOC3"/>
        <w:rPr>
          <w:rFonts w:asciiTheme="minorHAnsi" w:eastAsiaTheme="minorEastAsia" w:hAnsiTheme="minorHAnsi" w:cstheme="minorBidi"/>
          <w:noProof/>
          <w:sz w:val="22"/>
          <w:szCs w:val="22"/>
        </w:rPr>
      </w:pPr>
      <w:r>
        <w:rPr>
          <w:noProof/>
        </w:rPr>
        <w:t>K.2.2.6</w:t>
      </w:r>
      <w:r>
        <w:rPr>
          <w:rFonts w:asciiTheme="minorHAnsi" w:eastAsiaTheme="minorEastAsia" w:hAnsiTheme="minorHAnsi" w:cstheme="minorBidi"/>
          <w:noProof/>
          <w:sz w:val="22"/>
          <w:szCs w:val="22"/>
        </w:rPr>
        <w:tab/>
      </w:r>
      <w:r>
        <w:rPr>
          <w:noProof/>
        </w:rPr>
        <w:t>Configuration for transport protocols</w:t>
      </w:r>
      <w:r>
        <w:rPr>
          <w:noProof/>
        </w:rPr>
        <w:tab/>
      </w:r>
      <w:r>
        <w:rPr>
          <w:noProof/>
        </w:rPr>
        <w:fldChar w:fldCharType="begin" w:fldLock="1"/>
      </w:r>
      <w:r>
        <w:rPr>
          <w:noProof/>
        </w:rPr>
        <w:instrText xml:space="preserve"> PAGEREF _Toc131161924 \h </w:instrText>
      </w:r>
      <w:r>
        <w:rPr>
          <w:noProof/>
        </w:rPr>
      </w:r>
      <w:r>
        <w:rPr>
          <w:noProof/>
        </w:rPr>
        <w:fldChar w:fldCharType="separate"/>
      </w:r>
      <w:r>
        <w:rPr>
          <w:noProof/>
        </w:rPr>
        <w:t>538</w:t>
      </w:r>
      <w:r>
        <w:rPr>
          <w:noProof/>
        </w:rPr>
        <w:fldChar w:fldCharType="end"/>
      </w:r>
    </w:p>
    <w:p w14:paraId="3D66D59E" w14:textId="67FF4D00" w:rsidR="0052694D" w:rsidRDefault="0052694D">
      <w:pPr>
        <w:pStyle w:val="TOC8"/>
        <w:rPr>
          <w:rFonts w:asciiTheme="minorHAnsi" w:eastAsiaTheme="minorEastAsia" w:hAnsiTheme="minorHAnsi" w:cstheme="minorBidi"/>
          <w:b w:val="0"/>
          <w:noProof/>
          <w:szCs w:val="22"/>
        </w:rPr>
      </w:pPr>
      <w:r>
        <w:rPr>
          <w:noProof/>
        </w:rPr>
        <w:t>Annex L (normative): Support of GERAN/UTRAN access</w:t>
      </w:r>
      <w:r>
        <w:rPr>
          <w:noProof/>
        </w:rPr>
        <w:tab/>
      </w:r>
      <w:r>
        <w:rPr>
          <w:noProof/>
        </w:rPr>
        <w:fldChar w:fldCharType="begin" w:fldLock="1"/>
      </w:r>
      <w:r>
        <w:rPr>
          <w:noProof/>
        </w:rPr>
        <w:instrText xml:space="preserve"> PAGEREF _Toc131161925 \h </w:instrText>
      </w:r>
      <w:r>
        <w:rPr>
          <w:noProof/>
        </w:rPr>
      </w:r>
      <w:r>
        <w:rPr>
          <w:noProof/>
        </w:rPr>
        <w:fldChar w:fldCharType="separate"/>
      </w:r>
      <w:r>
        <w:rPr>
          <w:noProof/>
        </w:rPr>
        <w:t>540</w:t>
      </w:r>
      <w:r>
        <w:rPr>
          <w:noProof/>
        </w:rPr>
        <w:fldChar w:fldCharType="end"/>
      </w:r>
    </w:p>
    <w:p w14:paraId="2D1DD67B" w14:textId="0D58481F" w:rsidR="0052694D" w:rsidRDefault="0052694D">
      <w:pPr>
        <w:pStyle w:val="TOC8"/>
        <w:rPr>
          <w:rFonts w:asciiTheme="minorHAnsi" w:eastAsiaTheme="minorEastAsia" w:hAnsiTheme="minorHAnsi" w:cstheme="minorBidi"/>
          <w:b w:val="0"/>
          <w:noProof/>
          <w:szCs w:val="22"/>
        </w:rPr>
      </w:pPr>
      <w:r>
        <w:rPr>
          <w:noProof/>
        </w:rPr>
        <w:t>Annex M (informative): Change history</w:t>
      </w:r>
      <w:r>
        <w:rPr>
          <w:noProof/>
        </w:rPr>
        <w:tab/>
      </w:r>
      <w:r>
        <w:rPr>
          <w:noProof/>
        </w:rPr>
        <w:fldChar w:fldCharType="begin" w:fldLock="1"/>
      </w:r>
      <w:r>
        <w:rPr>
          <w:noProof/>
        </w:rPr>
        <w:instrText xml:space="preserve"> PAGEREF _Toc131161926 \h </w:instrText>
      </w:r>
      <w:r>
        <w:rPr>
          <w:noProof/>
        </w:rPr>
      </w:r>
      <w:r>
        <w:rPr>
          <w:noProof/>
        </w:rPr>
        <w:fldChar w:fldCharType="separate"/>
      </w:r>
      <w:r>
        <w:rPr>
          <w:noProof/>
        </w:rPr>
        <w:t>541</w:t>
      </w:r>
      <w:r>
        <w:rPr>
          <w:noProof/>
        </w:rPr>
        <w:fldChar w:fldCharType="end"/>
      </w:r>
    </w:p>
    <w:p w14:paraId="5B6892B9" w14:textId="6CB9FC7B"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13" w:name="_Toc20149622"/>
      <w:bookmarkStart w:id="14" w:name="_Toc27846413"/>
      <w:bookmarkStart w:id="15" w:name="_Toc36187537"/>
      <w:bookmarkStart w:id="16" w:name="_Toc45183441"/>
      <w:bookmarkStart w:id="17" w:name="_Toc47342283"/>
      <w:bookmarkStart w:id="18" w:name="_Toc51768981"/>
      <w:bookmarkStart w:id="19" w:name="_Toc131161033"/>
      <w:r w:rsidRPr="001B7C50">
        <w:t>Foreword</w:t>
      </w:r>
      <w:bookmarkEnd w:id="13"/>
      <w:bookmarkEnd w:id="14"/>
      <w:bookmarkEnd w:id="15"/>
      <w:bookmarkEnd w:id="16"/>
      <w:bookmarkEnd w:id="17"/>
      <w:bookmarkEnd w:id="18"/>
      <w:bookmarkEnd w:id="19"/>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20" w:name="_Toc20149623"/>
      <w:bookmarkStart w:id="21" w:name="_Toc27846414"/>
      <w:bookmarkStart w:id="22" w:name="_Toc36187538"/>
      <w:bookmarkStart w:id="23" w:name="_Toc45183442"/>
      <w:bookmarkStart w:id="24" w:name="_Toc47342284"/>
      <w:bookmarkStart w:id="25" w:name="_Toc51768982"/>
      <w:bookmarkStart w:id="26" w:name="_Toc131161034"/>
      <w:r w:rsidRPr="001B7C50">
        <w:t>1</w:t>
      </w:r>
      <w:r w:rsidRPr="001B7C50">
        <w:tab/>
        <w:t>Scope</w:t>
      </w:r>
      <w:bookmarkEnd w:id="20"/>
      <w:bookmarkEnd w:id="21"/>
      <w:bookmarkEnd w:id="22"/>
      <w:bookmarkEnd w:id="23"/>
      <w:bookmarkEnd w:id="24"/>
      <w:bookmarkEnd w:id="25"/>
      <w:bookmarkEnd w:id="26"/>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7" w:name="_Toc20149624"/>
      <w:bookmarkStart w:id="28" w:name="_Toc27846415"/>
      <w:bookmarkStart w:id="29" w:name="_Toc36187539"/>
      <w:bookmarkStart w:id="30" w:name="_Toc45183443"/>
      <w:bookmarkStart w:id="31" w:name="_Toc47342285"/>
      <w:bookmarkStart w:id="32" w:name="_Toc51768983"/>
      <w:bookmarkStart w:id="33" w:name="_Toc131161035"/>
      <w:r w:rsidRPr="001B7C50">
        <w:t>2</w:t>
      </w:r>
      <w:r w:rsidRPr="001B7C50">
        <w:tab/>
        <w:t>References</w:t>
      </w:r>
      <w:bookmarkEnd w:id="27"/>
      <w:bookmarkEnd w:id="28"/>
      <w:bookmarkEnd w:id="29"/>
      <w:bookmarkEnd w:id="30"/>
      <w:bookmarkEnd w:id="31"/>
      <w:bookmarkEnd w:id="32"/>
      <w:bookmarkEnd w:id="33"/>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77777777" w:rsidR="00D40151" w:rsidRPr="001B7C50" w:rsidRDefault="00D40151" w:rsidP="00D40151">
      <w:pPr>
        <w:pStyle w:val="EX"/>
      </w:pPr>
      <w:r w:rsidRPr="001B7C50">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4"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5"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6"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37" w:name="_Toc45183444"/>
      <w:bookmarkStart w:id="38" w:name="_Toc47342286"/>
      <w:bookmarkStart w:id="39"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1BC10B27" w14:textId="77777777" w:rsidR="00D40151" w:rsidRPr="001B7C50" w:rsidRDefault="00D40151" w:rsidP="00D40151">
      <w:pPr>
        <w:pStyle w:val="Heading1"/>
      </w:pPr>
      <w:bookmarkStart w:id="40" w:name="_Toc131161036"/>
      <w:r w:rsidRPr="001B7C50">
        <w:t>3</w:t>
      </w:r>
      <w:r w:rsidRPr="001B7C50">
        <w:tab/>
        <w:t>Definitions and abbreviations</w:t>
      </w:r>
      <w:bookmarkEnd w:id="34"/>
      <w:bookmarkEnd w:id="35"/>
      <w:bookmarkEnd w:id="36"/>
      <w:bookmarkEnd w:id="37"/>
      <w:bookmarkEnd w:id="38"/>
      <w:bookmarkEnd w:id="39"/>
      <w:bookmarkEnd w:id="40"/>
    </w:p>
    <w:p w14:paraId="57D5901D" w14:textId="77777777" w:rsidR="00D40151" w:rsidRPr="001B7C50" w:rsidRDefault="00D40151" w:rsidP="00D40151">
      <w:pPr>
        <w:pStyle w:val="Heading2"/>
      </w:pPr>
      <w:bookmarkStart w:id="41" w:name="_Toc20149626"/>
      <w:bookmarkStart w:id="42" w:name="_Toc27846417"/>
      <w:bookmarkStart w:id="43" w:name="_Toc36187541"/>
      <w:bookmarkStart w:id="44" w:name="_Toc45183445"/>
      <w:bookmarkStart w:id="45" w:name="_Toc47342287"/>
      <w:bookmarkStart w:id="46" w:name="_Toc51768985"/>
      <w:bookmarkStart w:id="47" w:name="_Toc131161037"/>
      <w:r w:rsidRPr="001B7C50">
        <w:t>3.1</w:t>
      </w:r>
      <w:r w:rsidRPr="001B7C50">
        <w:tab/>
        <w:t>Definitions</w:t>
      </w:r>
      <w:bookmarkEnd w:id="41"/>
      <w:bookmarkEnd w:id="42"/>
      <w:bookmarkEnd w:id="43"/>
      <w:bookmarkEnd w:id="44"/>
      <w:bookmarkEnd w:id="45"/>
      <w:bookmarkEnd w:id="46"/>
      <w:bookmarkEnd w:id="47"/>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overflowPunct w:val="0"/>
        <w:autoSpaceDE w:val="0"/>
        <w:autoSpaceDN w:val="0"/>
        <w:adjustRightInd w:val="0"/>
        <w:textAlignment w:val="baseline"/>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overflowPunct w:val="0"/>
        <w:autoSpaceDE w:val="0"/>
        <w:autoSpaceDN w:val="0"/>
        <w:adjustRightInd w:val="0"/>
        <w:textAlignment w:val="baseline"/>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overflowPunct w:val="0"/>
        <w:autoSpaceDE w:val="0"/>
        <w:autoSpaceDN w:val="0"/>
        <w:adjustRightInd w:val="0"/>
        <w:textAlignment w:val="baseline"/>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overflowPunct w:val="0"/>
        <w:autoSpaceDE w:val="0"/>
        <w:autoSpaceDN w:val="0"/>
        <w:adjustRightInd w:val="0"/>
        <w:textAlignment w:val="baseline"/>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overflowPunct w:val="0"/>
        <w:autoSpaceDE w:val="0"/>
        <w:autoSpaceDN w:val="0"/>
        <w:adjustRightInd w:val="0"/>
        <w:textAlignment w:val="baseline"/>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overflowPunct w:val="0"/>
        <w:autoSpaceDE w:val="0"/>
        <w:autoSpaceDN w:val="0"/>
        <w:adjustRightInd w:val="0"/>
        <w:textAlignment w:val="baseline"/>
      </w:pPr>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overflowPunct w:val="0"/>
        <w:autoSpaceDE w:val="0"/>
        <w:autoSpaceDN w:val="0"/>
        <w:adjustRightInd w:val="0"/>
        <w:textAlignment w:val="baseline"/>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48"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9" w:name="_Toc27846418"/>
      <w:bookmarkStart w:id="50" w:name="_Toc36187542"/>
      <w:bookmarkStart w:id="51" w:name="_Toc45183446"/>
      <w:bookmarkStart w:id="52" w:name="_Toc47342288"/>
      <w:bookmarkStart w:id="53" w:name="_Toc51768986"/>
      <w:bookmarkStart w:id="54" w:name="_Toc131161038"/>
      <w:r w:rsidRPr="001B7C50">
        <w:t>3.2</w:t>
      </w:r>
      <w:r w:rsidRPr="001B7C50">
        <w:tab/>
        <w:t>Abbreviations</w:t>
      </w:r>
      <w:bookmarkEnd w:id="48"/>
      <w:bookmarkEnd w:id="49"/>
      <w:bookmarkEnd w:id="50"/>
      <w:bookmarkEnd w:id="51"/>
      <w:bookmarkEnd w:id="52"/>
      <w:bookmarkEnd w:id="53"/>
      <w:bookmarkEnd w:id="54"/>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5" w:name="_Toc20149628"/>
      <w:bookmarkStart w:id="56" w:name="_Toc27846419"/>
      <w:bookmarkStart w:id="57" w:name="_Toc36187543"/>
      <w:bookmarkStart w:id="58" w:name="_Toc45183447"/>
      <w:bookmarkStart w:id="59" w:name="_Toc47342289"/>
      <w:bookmarkStart w:id="60" w:name="_Toc51768987"/>
      <w:bookmarkStart w:id="61" w:name="_Toc131161039"/>
      <w:r w:rsidRPr="001B7C50">
        <w:t>4</w:t>
      </w:r>
      <w:r w:rsidRPr="001B7C50">
        <w:tab/>
        <w:t>Architecture model and concepts</w:t>
      </w:r>
      <w:bookmarkEnd w:id="55"/>
      <w:bookmarkEnd w:id="56"/>
      <w:bookmarkEnd w:id="57"/>
      <w:bookmarkEnd w:id="58"/>
      <w:bookmarkEnd w:id="59"/>
      <w:bookmarkEnd w:id="60"/>
      <w:bookmarkEnd w:id="61"/>
    </w:p>
    <w:p w14:paraId="0A549CE0" w14:textId="77777777" w:rsidR="00D40151" w:rsidRPr="001B7C50" w:rsidRDefault="00D40151" w:rsidP="00D40151">
      <w:pPr>
        <w:pStyle w:val="Heading2"/>
      </w:pPr>
      <w:bookmarkStart w:id="62" w:name="_Toc20149629"/>
      <w:bookmarkStart w:id="63" w:name="_Toc27846420"/>
      <w:bookmarkStart w:id="64" w:name="_Toc36187544"/>
      <w:bookmarkStart w:id="65" w:name="_Toc45183448"/>
      <w:bookmarkStart w:id="66" w:name="_Toc47342290"/>
      <w:bookmarkStart w:id="67" w:name="_Toc51768988"/>
      <w:bookmarkStart w:id="68" w:name="_Toc131161040"/>
      <w:r w:rsidRPr="001B7C50">
        <w:t>4.1</w:t>
      </w:r>
      <w:r w:rsidRPr="001B7C50">
        <w:tab/>
        <w:t>General concepts</w:t>
      </w:r>
      <w:bookmarkEnd w:id="62"/>
      <w:bookmarkEnd w:id="63"/>
      <w:bookmarkEnd w:id="64"/>
      <w:bookmarkEnd w:id="65"/>
      <w:bookmarkEnd w:id="66"/>
      <w:bookmarkEnd w:id="67"/>
      <w:bookmarkEnd w:id="68"/>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69" w:name="_Toc20149630"/>
      <w:bookmarkStart w:id="70" w:name="_Toc27846421"/>
      <w:bookmarkStart w:id="71" w:name="_Toc36187545"/>
      <w:bookmarkStart w:id="72" w:name="_Toc45183449"/>
      <w:bookmarkStart w:id="73" w:name="_Toc47342291"/>
      <w:bookmarkStart w:id="74" w:name="_Toc51768989"/>
      <w:bookmarkStart w:id="75" w:name="_Toc131161041"/>
      <w:r w:rsidRPr="001B7C50">
        <w:t>4.2</w:t>
      </w:r>
      <w:r w:rsidRPr="001B7C50">
        <w:tab/>
        <w:t>Architecture reference model</w:t>
      </w:r>
      <w:bookmarkEnd w:id="69"/>
      <w:bookmarkEnd w:id="70"/>
      <w:bookmarkEnd w:id="71"/>
      <w:bookmarkEnd w:id="72"/>
      <w:bookmarkEnd w:id="73"/>
      <w:bookmarkEnd w:id="74"/>
      <w:bookmarkEnd w:id="75"/>
    </w:p>
    <w:p w14:paraId="64076A66" w14:textId="77777777" w:rsidR="00D40151" w:rsidRPr="001B7C50" w:rsidRDefault="00D40151" w:rsidP="00D40151">
      <w:pPr>
        <w:pStyle w:val="Heading3"/>
      </w:pPr>
      <w:bookmarkStart w:id="76" w:name="_Toc20149631"/>
      <w:bookmarkStart w:id="77" w:name="_Toc27846422"/>
      <w:bookmarkStart w:id="78" w:name="_Toc36187546"/>
      <w:bookmarkStart w:id="79" w:name="_Toc45183450"/>
      <w:bookmarkStart w:id="80" w:name="_Toc47342292"/>
      <w:bookmarkStart w:id="81" w:name="_Toc51768990"/>
      <w:bookmarkStart w:id="82" w:name="_Toc131161042"/>
      <w:r w:rsidRPr="001B7C50">
        <w:t>4.2.1</w:t>
      </w:r>
      <w:r w:rsidRPr="001B7C50">
        <w:tab/>
        <w:t>General</w:t>
      </w:r>
      <w:bookmarkEnd w:id="76"/>
      <w:bookmarkEnd w:id="77"/>
      <w:bookmarkEnd w:id="78"/>
      <w:bookmarkEnd w:id="79"/>
      <w:bookmarkEnd w:id="80"/>
      <w:bookmarkEnd w:id="81"/>
      <w:bookmarkEnd w:id="82"/>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3" w:name="_Toc20149632"/>
      <w:bookmarkStart w:id="84" w:name="_Toc27846423"/>
      <w:bookmarkStart w:id="85" w:name="_Toc36187547"/>
      <w:bookmarkStart w:id="86" w:name="_Toc45183451"/>
      <w:bookmarkStart w:id="87" w:name="_Toc47342293"/>
      <w:bookmarkStart w:id="88"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2ABA2DAE" w:rsidR="00160667" w:rsidRPr="001B7C50" w:rsidRDefault="00160667" w:rsidP="00562E84">
      <w:pPr>
        <w:pStyle w:val="NO"/>
      </w:pPr>
      <w:r w:rsidRPr="001B7C50">
        <w:t>NOTE </w:t>
      </w:r>
      <w:r w:rsidR="008964CF">
        <w:t>2</w:t>
      </w:r>
      <w:r w:rsidRPr="001B7C50">
        <w:t>:</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89" w:name="_Toc131161043"/>
      <w:r w:rsidRPr="001B7C50">
        <w:t>4.2.2</w:t>
      </w:r>
      <w:r w:rsidRPr="001B7C50">
        <w:tab/>
        <w:t>Network Functions and entities</w:t>
      </w:r>
      <w:bookmarkEnd w:id="83"/>
      <w:bookmarkEnd w:id="84"/>
      <w:bookmarkEnd w:id="85"/>
      <w:bookmarkEnd w:id="86"/>
      <w:bookmarkEnd w:id="87"/>
      <w:bookmarkEnd w:id="88"/>
      <w:bookmarkEnd w:id="89"/>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0" w:name="_Toc20149633"/>
      <w:bookmarkStart w:id="91"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2" w:name="_Toc36187548"/>
      <w:bookmarkStart w:id="93" w:name="_Toc45183452"/>
      <w:bookmarkStart w:id="94" w:name="_Toc47342294"/>
      <w:bookmarkStart w:id="95" w:name="_Toc51768992"/>
      <w:bookmarkStart w:id="96" w:name="_Toc131161044"/>
      <w:r w:rsidRPr="001B7C50">
        <w:t>4.2.3</w:t>
      </w:r>
      <w:r w:rsidRPr="001B7C50">
        <w:rPr>
          <w:lang w:eastAsia="zh-CN"/>
        </w:rPr>
        <w:tab/>
      </w:r>
      <w:r w:rsidRPr="001B7C50">
        <w:t>Non-roaming reference architecture</w:t>
      </w:r>
      <w:bookmarkEnd w:id="90"/>
      <w:bookmarkEnd w:id="91"/>
      <w:bookmarkEnd w:id="92"/>
      <w:bookmarkEnd w:id="93"/>
      <w:bookmarkEnd w:id="94"/>
      <w:bookmarkEnd w:id="95"/>
      <w:bookmarkEnd w:id="96"/>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47154494" r:id="rId14"/>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47154495"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2.05pt;height:258.55pt" o:ole="">
            <v:imagedata r:id="rId17" o:title=""/>
          </v:shape>
          <o:OLEObject Type="Embed" ProgID="Visio.Drawing.11" ShapeID="_x0000_i1029" DrawAspect="Content" ObjectID="_1747154496"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97" w:name="_MON_1678543087"/>
    <w:bookmarkEnd w:id="97"/>
    <w:p w14:paraId="017C8160" w14:textId="6B932C54" w:rsidR="008E69B3" w:rsidRPr="001B7C50" w:rsidRDefault="008E69B3" w:rsidP="00562E84">
      <w:pPr>
        <w:pStyle w:val="TH"/>
      </w:pPr>
      <w:r w:rsidRPr="001B7C50">
        <w:object w:dxaOrig="8647" w:dyaOrig="5202" w14:anchorId="61F4133E">
          <v:shape id="_x0000_i1030" type="#_x0000_t75" style="width:433.25pt;height:259.85pt" o:ole="">
            <v:imagedata r:id="rId19" o:title=""/>
          </v:shape>
          <o:OLEObject Type="Embed" ProgID="Word.Picture.8" ShapeID="_x0000_i1030" DrawAspect="Content" ObjectID="_1747154497"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47154498"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98" w:name="_Toc20149634"/>
      <w:bookmarkStart w:id="99" w:name="_Toc27846425"/>
      <w:bookmarkStart w:id="100" w:name="_Toc36187549"/>
      <w:bookmarkStart w:id="101" w:name="_Toc45183453"/>
      <w:bookmarkStart w:id="102" w:name="_Toc47342295"/>
      <w:bookmarkStart w:id="103" w:name="_Toc51768993"/>
      <w:bookmarkStart w:id="104" w:name="_Toc131161045"/>
      <w:r w:rsidRPr="001B7C50">
        <w:t>4.2.4</w:t>
      </w:r>
      <w:r w:rsidRPr="001B7C50">
        <w:rPr>
          <w:lang w:eastAsia="zh-CN"/>
        </w:rPr>
        <w:tab/>
      </w:r>
      <w:r w:rsidRPr="001B7C50">
        <w:t>Roaming reference architectures</w:t>
      </w:r>
      <w:bookmarkEnd w:id="98"/>
      <w:bookmarkEnd w:id="99"/>
      <w:bookmarkEnd w:id="100"/>
      <w:bookmarkEnd w:id="101"/>
      <w:bookmarkEnd w:id="102"/>
      <w:bookmarkEnd w:id="103"/>
      <w:bookmarkEnd w:id="104"/>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47154499"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8.95pt;height:225.4pt;mso-width-percent:0;mso-height-percent:0;mso-width-percent:0;mso-height-percent:0" o:ole="">
            <v:imagedata r:id="rId25" o:title=""/>
          </v:shape>
          <o:OLEObject Type="Embed" ProgID="Visio.Drawing.11" ShapeID="_x0000_i1033" DrawAspect="Content" ObjectID="_1747154500"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2.55pt;height:245.45pt;mso-width-percent:0;mso-height-percent:0;mso-width-percent:0;mso-height-percent:0" o:ole="">
            <v:imagedata r:id="rId27" o:title=""/>
          </v:shape>
          <o:OLEObject Type="Embed" ProgID="Visio.Drawing.11" ShapeID="_x0000_i1034" DrawAspect="Content" ObjectID="_1747154501"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1pt" o:ole="">
            <v:imagedata r:id="rId29" o:title=""/>
          </v:shape>
          <o:OLEObject Type="Embed" ProgID="Visio.Drawing.11" ShapeID="_x0000_i1035" DrawAspect="Content" ObjectID="_1747154502"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2.8pt" o:ole="">
            <v:imagedata r:id="rId31" o:title=""/>
          </v:shape>
          <o:OLEObject Type="Embed" ProgID="Visio.Drawing.11" ShapeID="_x0000_i1036" DrawAspect="Content" ObjectID="_1747154503"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05" w:name="_Toc20149635"/>
      <w:bookmarkStart w:id="106"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1pt;mso-width-percent:0;mso-height-percent:0;mso-width-percent:0;mso-height-percent:0" o:ole="">
            <v:imagedata r:id="rId33" o:title=""/>
          </v:shape>
          <o:OLEObject Type="Embed" ProgID="Visio.Drawing.11" ShapeID="_x0000_i1037" DrawAspect="Content" ObjectID="_1747154504"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07" w:name="_Toc36187550"/>
      <w:bookmarkStart w:id="108" w:name="_Toc45183454"/>
      <w:bookmarkStart w:id="109" w:name="_Toc47342296"/>
      <w:bookmarkStart w:id="110" w:name="_Toc51768994"/>
      <w:bookmarkStart w:id="111" w:name="_Toc131161046"/>
      <w:r w:rsidRPr="001B7C50">
        <w:t>4.2.5</w:t>
      </w:r>
      <w:r w:rsidRPr="001B7C50">
        <w:tab/>
        <w:t>Data Storage architectures</w:t>
      </w:r>
      <w:bookmarkEnd w:id="105"/>
      <w:bookmarkEnd w:id="106"/>
      <w:bookmarkEnd w:id="107"/>
      <w:bookmarkEnd w:id="108"/>
      <w:bookmarkEnd w:id="109"/>
      <w:bookmarkEnd w:id="110"/>
      <w:bookmarkEnd w:id="111"/>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35pt;height:50.1pt" o:ole="">
            <v:imagedata r:id="rId35" o:title=""/>
          </v:shape>
          <o:OLEObject Type="Embed" ProgID="Visio.Drawing.11" ShapeID="_x0000_i1038" DrawAspect="Content" ObjectID="_1747154505"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47154506"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12" w:name="_Toc20149636"/>
      <w:bookmarkStart w:id="113" w:name="_Toc27846427"/>
      <w:bookmarkStart w:id="114" w:name="_Toc36187551"/>
      <w:bookmarkStart w:id="115" w:name="_Toc45183455"/>
      <w:bookmarkStart w:id="116" w:name="_Toc47342297"/>
      <w:bookmarkStart w:id="117" w:name="_Toc51768995"/>
      <w:bookmarkStart w:id="118" w:name="_Toc131161047"/>
      <w:r w:rsidRPr="001B7C50">
        <w:t>4.2.5a</w:t>
      </w:r>
      <w:r w:rsidRPr="001B7C50">
        <w:tab/>
        <w:t>Radio Capabilities Signalling optimisation</w:t>
      </w:r>
      <w:bookmarkEnd w:id="112"/>
      <w:bookmarkEnd w:id="113"/>
      <w:bookmarkEnd w:id="114"/>
      <w:bookmarkEnd w:id="115"/>
      <w:bookmarkEnd w:id="116"/>
      <w:bookmarkEnd w:id="117"/>
      <w:bookmarkEnd w:id="118"/>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47154507"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47154508"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19" w:name="_Toc20149637"/>
      <w:bookmarkStart w:id="120" w:name="_Toc27846428"/>
      <w:bookmarkStart w:id="121" w:name="_Toc36187552"/>
      <w:bookmarkStart w:id="122" w:name="_Toc45183456"/>
      <w:bookmarkStart w:id="123" w:name="_Toc47342298"/>
      <w:bookmarkStart w:id="124" w:name="_Toc51768996"/>
      <w:bookmarkStart w:id="125" w:name="_Toc131161048"/>
      <w:r w:rsidRPr="001B7C50">
        <w:t>4.2.6</w:t>
      </w:r>
      <w:r w:rsidRPr="001B7C50">
        <w:tab/>
        <w:t>Service-based interfaces</w:t>
      </w:r>
      <w:bookmarkEnd w:id="119"/>
      <w:bookmarkEnd w:id="120"/>
      <w:bookmarkEnd w:id="121"/>
      <w:bookmarkEnd w:id="122"/>
      <w:bookmarkEnd w:id="123"/>
      <w:bookmarkEnd w:id="124"/>
      <w:bookmarkEnd w:id="125"/>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26" w:name="_Toc20149638"/>
      <w:bookmarkStart w:id="127" w:name="_Toc27846429"/>
      <w:bookmarkStart w:id="128" w:name="_Toc36187553"/>
      <w:bookmarkStart w:id="129" w:name="_Toc45183457"/>
      <w:bookmarkStart w:id="130" w:name="_Toc47342299"/>
      <w:bookmarkStart w:id="131"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32" w:name="_Toc131161049"/>
      <w:r w:rsidRPr="001B7C50">
        <w:t>4.2.7</w:t>
      </w:r>
      <w:r w:rsidRPr="001B7C50">
        <w:rPr>
          <w:lang w:eastAsia="zh-CN"/>
        </w:rPr>
        <w:tab/>
      </w:r>
      <w:r w:rsidRPr="001B7C50">
        <w:t>Reference points</w:t>
      </w:r>
      <w:bookmarkEnd w:id="126"/>
      <w:bookmarkEnd w:id="127"/>
      <w:bookmarkEnd w:id="128"/>
      <w:bookmarkEnd w:id="129"/>
      <w:bookmarkEnd w:id="130"/>
      <w:bookmarkEnd w:id="131"/>
      <w:bookmarkEnd w:id="132"/>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33" w:name="_Toc20149639"/>
      <w:r w:rsidRPr="001B7C50">
        <w:t>The reference points to support SBA in IMS (N5, N70 and N71) are described in TS 23.228 [15].</w:t>
      </w:r>
    </w:p>
    <w:p w14:paraId="4A23963A" w14:textId="60F5CAA2" w:rsidR="00C05113" w:rsidRPr="001B7C50" w:rsidRDefault="00C05113" w:rsidP="00C05113">
      <w:bookmarkStart w:id="134" w:name="_Toc27846430"/>
      <w:bookmarkStart w:id="135" w:name="_Toc36187554"/>
      <w:bookmarkStart w:id="136" w:name="_Toc45183458"/>
      <w:bookmarkStart w:id="137" w:name="_Toc47342300"/>
      <w:bookmarkStart w:id="138"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39" w:name="_Toc131161050"/>
      <w:r w:rsidRPr="001B7C50">
        <w:t>4.2.8</w:t>
      </w:r>
      <w:r w:rsidRPr="001B7C50">
        <w:tab/>
        <w:t>Support of non-3GPP access</w:t>
      </w:r>
      <w:bookmarkEnd w:id="133"/>
      <w:bookmarkEnd w:id="134"/>
      <w:bookmarkEnd w:id="135"/>
      <w:bookmarkEnd w:id="136"/>
      <w:bookmarkEnd w:id="137"/>
      <w:bookmarkEnd w:id="138"/>
      <w:bookmarkEnd w:id="139"/>
    </w:p>
    <w:p w14:paraId="4A0527A4" w14:textId="77777777" w:rsidR="00D40151" w:rsidRPr="001B7C50" w:rsidRDefault="00D40151" w:rsidP="00D40151">
      <w:pPr>
        <w:pStyle w:val="Heading4"/>
      </w:pPr>
      <w:bookmarkStart w:id="140" w:name="_Toc20149640"/>
      <w:bookmarkStart w:id="141" w:name="_Toc27846431"/>
      <w:bookmarkStart w:id="142" w:name="_Toc36187555"/>
      <w:bookmarkStart w:id="143" w:name="_Toc45183459"/>
      <w:bookmarkStart w:id="144" w:name="_Toc47342301"/>
      <w:bookmarkStart w:id="145" w:name="_Toc51768999"/>
      <w:bookmarkStart w:id="146" w:name="_Toc131161051"/>
      <w:r w:rsidRPr="001B7C50">
        <w:t>4.2.8.0</w:t>
      </w:r>
      <w:r w:rsidRPr="001B7C50">
        <w:tab/>
        <w:t>General</w:t>
      </w:r>
      <w:bookmarkEnd w:id="140"/>
      <w:bookmarkEnd w:id="141"/>
      <w:bookmarkEnd w:id="142"/>
      <w:bookmarkEnd w:id="143"/>
      <w:bookmarkEnd w:id="144"/>
      <w:bookmarkEnd w:id="145"/>
      <w:bookmarkEnd w:id="146"/>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47" w:name="_Toc20149641"/>
      <w:bookmarkStart w:id="148" w:name="_Toc27846432"/>
      <w:bookmarkStart w:id="149" w:name="_Toc36187556"/>
      <w:bookmarkStart w:id="150" w:name="_Toc45183460"/>
      <w:bookmarkStart w:id="151" w:name="_Toc47342302"/>
      <w:bookmarkStart w:id="152" w:name="_Toc51769000"/>
      <w:bookmarkStart w:id="153" w:name="_Toc131161052"/>
      <w:r w:rsidRPr="001B7C50">
        <w:t>4.2.8.1</w:t>
      </w:r>
      <w:r w:rsidRPr="001B7C50">
        <w:tab/>
        <w:t xml:space="preserve">General </w:t>
      </w:r>
      <w:r w:rsidRPr="001B7C50">
        <w:rPr>
          <w:lang w:eastAsia="ko-KR"/>
        </w:rPr>
        <w:t>Concepts to Support Trusted and Untrusted Non-3GPP Access</w:t>
      </w:r>
      <w:bookmarkEnd w:id="147"/>
      <w:bookmarkEnd w:id="148"/>
      <w:bookmarkEnd w:id="149"/>
      <w:bookmarkEnd w:id="150"/>
      <w:bookmarkEnd w:id="151"/>
      <w:bookmarkEnd w:id="152"/>
      <w:bookmarkEnd w:id="153"/>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54" w:name="_Toc20149642"/>
      <w:bookmarkStart w:id="155" w:name="_Toc27846433"/>
      <w:bookmarkStart w:id="156" w:name="_Toc36187557"/>
      <w:bookmarkStart w:id="157" w:name="_Toc45183461"/>
      <w:bookmarkStart w:id="158" w:name="_Toc47342303"/>
      <w:bookmarkStart w:id="159" w:name="_Toc51769001"/>
      <w:bookmarkStart w:id="160" w:name="_Toc131161053"/>
      <w:r w:rsidRPr="001B7C50">
        <w:t>4.2.8.1A</w:t>
      </w:r>
      <w:r w:rsidRPr="001B7C50">
        <w:tab/>
        <w:t>General Concepts to support Wireline Access</w:t>
      </w:r>
      <w:bookmarkEnd w:id="154"/>
      <w:bookmarkEnd w:id="155"/>
      <w:bookmarkEnd w:id="156"/>
      <w:bookmarkEnd w:id="157"/>
      <w:bookmarkEnd w:id="158"/>
      <w:bookmarkEnd w:id="159"/>
      <w:bookmarkEnd w:id="160"/>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61" w:name="_Toc20149643"/>
      <w:bookmarkStart w:id="162" w:name="_Toc27846434"/>
      <w:bookmarkStart w:id="163" w:name="_Toc36187558"/>
      <w:bookmarkStart w:id="164" w:name="_Toc45183462"/>
      <w:bookmarkStart w:id="165" w:name="_Toc47342304"/>
      <w:bookmarkStart w:id="166" w:name="_Toc51769002"/>
      <w:bookmarkStart w:id="167" w:name="_Toc131161054"/>
      <w:r w:rsidRPr="001B7C50">
        <w:t>4.2.8.2</w:t>
      </w:r>
      <w:r w:rsidRPr="001B7C50">
        <w:tab/>
      </w:r>
      <w:r w:rsidRPr="001B7C50">
        <w:rPr>
          <w:lang w:eastAsia="ko-KR"/>
        </w:rPr>
        <w:t>Architecture Reference Model for Trusted and Untrusted Non-3GPP Accesses</w:t>
      </w:r>
      <w:bookmarkEnd w:id="161"/>
      <w:bookmarkEnd w:id="162"/>
      <w:bookmarkEnd w:id="163"/>
      <w:bookmarkEnd w:id="164"/>
      <w:bookmarkEnd w:id="165"/>
      <w:bookmarkEnd w:id="166"/>
      <w:bookmarkEnd w:id="167"/>
    </w:p>
    <w:p w14:paraId="5F1997EB" w14:textId="77777777" w:rsidR="00D40151" w:rsidRPr="001B7C50" w:rsidRDefault="00D40151" w:rsidP="00D40151">
      <w:pPr>
        <w:pStyle w:val="Heading5"/>
      </w:pPr>
      <w:bookmarkStart w:id="168" w:name="_Toc20149644"/>
      <w:bookmarkStart w:id="169" w:name="_Toc27846435"/>
      <w:bookmarkStart w:id="170" w:name="_Toc36187559"/>
      <w:bookmarkStart w:id="171" w:name="_Toc45183463"/>
      <w:bookmarkStart w:id="172" w:name="_Toc47342305"/>
      <w:bookmarkStart w:id="173" w:name="_Toc51769003"/>
      <w:bookmarkStart w:id="174" w:name="_Toc131161055"/>
      <w:r w:rsidRPr="001B7C50">
        <w:t>4.2.8.2.1</w:t>
      </w:r>
      <w:r w:rsidRPr="001B7C50">
        <w:tab/>
        <w:t>Non-roaming Architecture</w:t>
      </w:r>
      <w:bookmarkEnd w:id="168"/>
      <w:bookmarkEnd w:id="169"/>
      <w:bookmarkEnd w:id="170"/>
      <w:bookmarkEnd w:id="171"/>
      <w:bookmarkEnd w:id="172"/>
      <w:bookmarkEnd w:id="173"/>
      <w:bookmarkEnd w:id="174"/>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47154509"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8pt" o:ole="">
            <v:imagedata r:id="rId45" o:title=""/>
          </v:shape>
          <o:OLEObject Type="Embed" ProgID="Visio.Drawing.11" ShapeID="_x0000_i1043" DrawAspect="Content" ObjectID="_1747154510"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75" w:name="_Toc20149645"/>
      <w:bookmarkStart w:id="176" w:name="_Toc27846436"/>
      <w:bookmarkStart w:id="177" w:name="_Toc36187560"/>
      <w:bookmarkStart w:id="178" w:name="_Toc45183464"/>
      <w:bookmarkStart w:id="179" w:name="_Toc47342306"/>
      <w:bookmarkStart w:id="180" w:name="_Toc51769004"/>
      <w:bookmarkStart w:id="181" w:name="_Toc131161056"/>
      <w:r w:rsidRPr="001B7C50">
        <w:t>4.2.8.2.2</w:t>
      </w:r>
      <w:r w:rsidRPr="001B7C50">
        <w:tab/>
        <w:t xml:space="preserve">LBO </w:t>
      </w:r>
      <w:r w:rsidRPr="001B7C50">
        <w:rPr>
          <w:lang w:eastAsia="ko-KR"/>
        </w:rPr>
        <w:t>R</w:t>
      </w:r>
      <w:r w:rsidRPr="001B7C50">
        <w:t>oaming Architecture</w:t>
      </w:r>
      <w:bookmarkEnd w:id="175"/>
      <w:bookmarkEnd w:id="176"/>
      <w:bookmarkEnd w:id="177"/>
      <w:bookmarkEnd w:id="178"/>
      <w:bookmarkEnd w:id="179"/>
      <w:bookmarkEnd w:id="180"/>
      <w:bookmarkEnd w:id="181"/>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47154511"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299.9pt" o:ole="">
            <v:imagedata r:id="rId49" o:title=""/>
          </v:shape>
          <o:OLEObject Type="Embed" ProgID="Visio.Drawing.11" ShapeID="_x0000_i1045" DrawAspect="Content" ObjectID="_1747154512"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0.4pt" o:ole="">
            <v:imagedata r:id="rId51" o:title=""/>
          </v:shape>
          <o:OLEObject Type="Embed" ProgID="Visio.Drawing.11" ShapeID="_x0000_i1046" DrawAspect="Content" ObjectID="_1747154513"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5.5pt" o:ole="">
            <v:imagedata r:id="rId53" o:title=""/>
          </v:shape>
          <o:OLEObject Type="Embed" ProgID="Visio.Drawing.11" ShapeID="_x0000_i1047" DrawAspect="Content" ObjectID="_1747154514"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82" w:name="_Toc20149646"/>
      <w:bookmarkStart w:id="183" w:name="_Toc27846437"/>
      <w:bookmarkStart w:id="184" w:name="_Toc36187561"/>
      <w:bookmarkStart w:id="185" w:name="_Toc45183465"/>
      <w:bookmarkStart w:id="186" w:name="_Toc47342307"/>
      <w:bookmarkStart w:id="187" w:name="_Toc51769005"/>
      <w:bookmarkStart w:id="188" w:name="_Toc131161057"/>
      <w:r w:rsidRPr="001B7C50">
        <w:t>4.2.8.2.3</w:t>
      </w:r>
      <w:r w:rsidRPr="001B7C50">
        <w:tab/>
        <w:t xml:space="preserve">Home-routed </w:t>
      </w:r>
      <w:r w:rsidRPr="001B7C50">
        <w:rPr>
          <w:lang w:eastAsia="ko-KR"/>
        </w:rPr>
        <w:t>R</w:t>
      </w:r>
      <w:r w:rsidRPr="001B7C50">
        <w:t>oaming Architecture</w:t>
      </w:r>
      <w:bookmarkEnd w:id="182"/>
      <w:bookmarkEnd w:id="183"/>
      <w:bookmarkEnd w:id="184"/>
      <w:bookmarkEnd w:id="185"/>
      <w:bookmarkEnd w:id="186"/>
      <w:bookmarkEnd w:id="187"/>
      <w:bookmarkEnd w:id="188"/>
    </w:p>
    <w:bookmarkStart w:id="189" w:name="_MON_1274250813"/>
    <w:bookmarkEnd w:id="189"/>
    <w:bookmarkStart w:id="190" w:name="_MON_1274251218"/>
    <w:bookmarkEnd w:id="190"/>
    <w:p w14:paraId="4F734CCF" w14:textId="77777777" w:rsidR="00D40151" w:rsidRPr="001B7C50" w:rsidRDefault="00D40151" w:rsidP="00D40151">
      <w:pPr>
        <w:pStyle w:val="TH"/>
      </w:pPr>
      <w:r w:rsidRPr="001B7C50">
        <w:object w:dxaOrig="9210" w:dyaOrig="6347" w14:anchorId="7F8D59E8">
          <v:shape id="_x0000_i1048" type="#_x0000_t75" style="width:437.65pt;height:301.15pt" o:ole="">
            <v:imagedata r:id="rId55" o:title=""/>
          </v:shape>
          <o:OLEObject Type="Embed" ProgID="Word.Picture.8" ShapeID="_x0000_i1048" DrawAspect="Content" ObjectID="_1747154515"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9.25pt" o:ole="">
            <v:imagedata r:id="rId57" o:title=""/>
          </v:shape>
          <o:OLEObject Type="Embed" ProgID="Word.Picture.8" ShapeID="_x0000_i1049" DrawAspect="Content" ObjectID="_1747154516"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30.1pt;height:294.9pt" o:ole="">
            <v:imagedata r:id="rId59" o:title=""/>
          </v:shape>
          <o:OLEObject Type="Embed" ProgID="Word.Picture.8" ShapeID="_x0000_i1050" DrawAspect="Content" ObjectID="_1747154517"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6pt" o:ole="">
            <v:imagedata r:id="rId61" o:title=""/>
          </v:shape>
          <o:OLEObject Type="Embed" ProgID="Visio.Drawing.11" ShapeID="_x0000_i1051" DrawAspect="Content" ObjectID="_1747154518"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91" w:name="_Toc20149647"/>
      <w:bookmarkStart w:id="192" w:name="_Toc27846438"/>
      <w:bookmarkStart w:id="193" w:name="_Toc36187562"/>
      <w:bookmarkStart w:id="194" w:name="_Toc45183466"/>
      <w:bookmarkStart w:id="195" w:name="_Toc47342308"/>
      <w:bookmarkStart w:id="196" w:name="_Toc51769006"/>
      <w:bookmarkStart w:id="197" w:name="_Toc131161058"/>
      <w:r w:rsidRPr="001B7C50">
        <w:t>4.2.8.3</w:t>
      </w:r>
      <w:r w:rsidRPr="001B7C50">
        <w:tab/>
      </w:r>
      <w:r w:rsidRPr="001B7C50">
        <w:rPr>
          <w:lang w:eastAsia="ko-KR"/>
        </w:rPr>
        <w:t>Reference Points for Non-3GPP Access</w:t>
      </w:r>
      <w:bookmarkEnd w:id="191"/>
      <w:bookmarkEnd w:id="192"/>
      <w:bookmarkEnd w:id="193"/>
      <w:bookmarkEnd w:id="194"/>
      <w:bookmarkEnd w:id="195"/>
      <w:bookmarkEnd w:id="196"/>
      <w:bookmarkEnd w:id="197"/>
    </w:p>
    <w:p w14:paraId="09230E5D" w14:textId="77777777" w:rsidR="00D40151" w:rsidRPr="001B7C50" w:rsidRDefault="00D40151" w:rsidP="00D40151">
      <w:pPr>
        <w:pStyle w:val="Heading5"/>
      </w:pPr>
      <w:bookmarkStart w:id="198" w:name="_Toc20149648"/>
      <w:bookmarkStart w:id="199" w:name="_Toc27846439"/>
      <w:bookmarkStart w:id="200" w:name="_Toc36187563"/>
      <w:bookmarkStart w:id="201" w:name="_Toc45183467"/>
      <w:bookmarkStart w:id="202" w:name="_Toc47342309"/>
      <w:bookmarkStart w:id="203" w:name="_Toc51769007"/>
      <w:bookmarkStart w:id="204" w:name="_Toc131161059"/>
      <w:r w:rsidRPr="001B7C50">
        <w:t>4.2.8.3.1</w:t>
      </w:r>
      <w:r w:rsidRPr="001B7C50">
        <w:tab/>
        <w:t>Overview</w:t>
      </w:r>
      <w:bookmarkEnd w:id="198"/>
      <w:bookmarkEnd w:id="199"/>
      <w:bookmarkEnd w:id="200"/>
      <w:bookmarkEnd w:id="201"/>
      <w:bookmarkEnd w:id="202"/>
      <w:bookmarkEnd w:id="203"/>
      <w:bookmarkEnd w:id="204"/>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05" w:name="_Toc20149649"/>
      <w:bookmarkStart w:id="206" w:name="_Toc27846440"/>
      <w:bookmarkStart w:id="207" w:name="_Toc36187564"/>
      <w:bookmarkStart w:id="208" w:name="_Toc45183468"/>
      <w:bookmarkStart w:id="209" w:name="_Toc47342310"/>
      <w:bookmarkStart w:id="210" w:name="_Toc51769008"/>
      <w:bookmarkStart w:id="211" w:name="_Toc131161060"/>
      <w:r w:rsidRPr="001B7C50">
        <w:t>4.2.8.3.2</w:t>
      </w:r>
      <w:r w:rsidRPr="001B7C50">
        <w:tab/>
        <w:t>Requirements on Ta</w:t>
      </w:r>
      <w:bookmarkEnd w:id="205"/>
      <w:bookmarkEnd w:id="206"/>
      <w:bookmarkEnd w:id="207"/>
      <w:bookmarkEnd w:id="208"/>
      <w:bookmarkEnd w:id="209"/>
      <w:bookmarkEnd w:id="210"/>
      <w:bookmarkEnd w:id="211"/>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12" w:name="_Toc20149650"/>
      <w:bookmarkStart w:id="213" w:name="_Toc27846441"/>
      <w:bookmarkStart w:id="214" w:name="_Toc36187565"/>
      <w:bookmarkStart w:id="215" w:name="_Toc45183469"/>
      <w:bookmarkStart w:id="216" w:name="_Toc47342311"/>
      <w:bookmarkStart w:id="217" w:name="_Toc51769009"/>
      <w:bookmarkStart w:id="218" w:name="_Toc131161061"/>
      <w:r w:rsidRPr="001B7C50">
        <w:t>4.2.8.4</w:t>
      </w:r>
      <w:r w:rsidRPr="001B7C50">
        <w:tab/>
        <w:t>Architecture Reference Model for Wireline Access network</w:t>
      </w:r>
      <w:bookmarkEnd w:id="212"/>
      <w:bookmarkEnd w:id="213"/>
      <w:bookmarkEnd w:id="214"/>
      <w:bookmarkEnd w:id="215"/>
      <w:bookmarkEnd w:id="216"/>
      <w:bookmarkEnd w:id="217"/>
      <w:bookmarkEnd w:id="218"/>
    </w:p>
    <w:p w14:paraId="169318AB" w14:textId="77777777" w:rsidR="00D40151" w:rsidRPr="001B7C50" w:rsidRDefault="00D40151" w:rsidP="00D40151">
      <w:pPr>
        <w:pStyle w:val="TH"/>
      </w:pPr>
      <w:r w:rsidRPr="001B7C50">
        <w:object w:dxaOrig="10140" w:dyaOrig="5280" w14:anchorId="6C48FE8B">
          <v:shape id="_x0000_i1052" type="#_x0000_t75" style="width:448.9pt;height:233.55pt" o:ole="">
            <v:imagedata r:id="rId63" o:title=""/>
          </v:shape>
          <o:OLEObject Type="Embed" ProgID="Visio.Drawing.11" ShapeID="_x0000_i1052" DrawAspect="Content" ObjectID="_1747154519"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3.55pt" o:ole="">
            <v:imagedata r:id="rId65" o:title=""/>
          </v:shape>
          <o:OLEObject Type="Embed" ProgID="Visio.Drawing.11" ShapeID="_x0000_i1053" DrawAspect="Content" ObjectID="_1747154520"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19" w:name="_Toc20149651"/>
      <w:bookmarkStart w:id="220" w:name="_Toc27846442"/>
      <w:bookmarkStart w:id="221" w:name="_Toc36187566"/>
      <w:bookmarkStart w:id="222" w:name="_Toc45183470"/>
      <w:bookmarkStart w:id="223" w:name="_Toc47342312"/>
      <w:bookmarkStart w:id="224" w:name="_Toc51769010"/>
      <w:bookmarkStart w:id="225" w:name="_Toc131161062"/>
      <w:r w:rsidRPr="001B7C50">
        <w:t>4.2.8.5</w:t>
      </w:r>
      <w:r w:rsidRPr="001B7C50">
        <w:tab/>
        <w:t>Access to 5GC from devices that do not support 5GC NAS over WLAN access</w:t>
      </w:r>
      <w:bookmarkEnd w:id="219"/>
      <w:bookmarkEnd w:id="220"/>
      <w:bookmarkEnd w:id="221"/>
      <w:bookmarkEnd w:id="222"/>
      <w:bookmarkEnd w:id="223"/>
      <w:bookmarkEnd w:id="224"/>
      <w:bookmarkEnd w:id="225"/>
    </w:p>
    <w:p w14:paraId="40F3D0C0" w14:textId="77777777" w:rsidR="00D40151" w:rsidRPr="001B7C50" w:rsidRDefault="00D40151" w:rsidP="00D40151">
      <w:pPr>
        <w:pStyle w:val="Heading5"/>
      </w:pPr>
      <w:bookmarkStart w:id="226" w:name="_Toc20149652"/>
      <w:bookmarkStart w:id="227" w:name="_Toc27846443"/>
      <w:bookmarkStart w:id="228" w:name="_Toc36187567"/>
      <w:bookmarkStart w:id="229" w:name="_Toc45183471"/>
      <w:bookmarkStart w:id="230" w:name="_Toc47342313"/>
      <w:bookmarkStart w:id="231" w:name="_Toc51769011"/>
      <w:bookmarkStart w:id="232" w:name="_Toc131161063"/>
      <w:r w:rsidRPr="001B7C50">
        <w:t>4.2.8.5.1</w:t>
      </w:r>
      <w:r w:rsidRPr="001B7C50">
        <w:tab/>
        <w:t>General</w:t>
      </w:r>
      <w:bookmarkEnd w:id="226"/>
      <w:bookmarkEnd w:id="227"/>
      <w:bookmarkEnd w:id="228"/>
      <w:bookmarkEnd w:id="229"/>
      <w:bookmarkEnd w:id="230"/>
      <w:bookmarkEnd w:id="231"/>
      <w:bookmarkEnd w:id="232"/>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33" w:name="_Toc20149653"/>
      <w:bookmarkStart w:id="234" w:name="_Toc27846444"/>
      <w:bookmarkStart w:id="235" w:name="_Toc36187568"/>
      <w:bookmarkStart w:id="236" w:name="_Toc45183472"/>
      <w:bookmarkStart w:id="237" w:name="_Toc47342314"/>
      <w:bookmarkStart w:id="238" w:name="_Toc51769012"/>
      <w:bookmarkStart w:id="239" w:name="_Toc131161064"/>
      <w:r w:rsidRPr="001B7C50">
        <w:t>4.2.8.5.2</w:t>
      </w:r>
      <w:r w:rsidRPr="001B7C50">
        <w:tab/>
        <w:t>Reference Architecture</w:t>
      </w:r>
      <w:bookmarkEnd w:id="233"/>
      <w:bookmarkEnd w:id="234"/>
      <w:bookmarkEnd w:id="235"/>
      <w:bookmarkEnd w:id="236"/>
      <w:bookmarkEnd w:id="237"/>
      <w:bookmarkEnd w:id="238"/>
      <w:bookmarkEnd w:id="239"/>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47154521"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2B7278E0" w14:textId="77777777" w:rsidR="00D40151" w:rsidRPr="001B7C50" w:rsidRDefault="00D40151" w:rsidP="00D40151">
      <w:pPr>
        <w:pStyle w:val="Heading5"/>
      </w:pPr>
      <w:bookmarkStart w:id="240" w:name="_Toc20149654"/>
      <w:bookmarkStart w:id="241" w:name="_Toc27846445"/>
      <w:bookmarkStart w:id="242" w:name="_Toc36187569"/>
      <w:bookmarkStart w:id="243" w:name="_Toc45183473"/>
      <w:bookmarkStart w:id="244" w:name="_Toc47342315"/>
      <w:bookmarkStart w:id="245" w:name="_Toc51769013"/>
      <w:bookmarkStart w:id="246" w:name="_Toc131161065"/>
      <w:r w:rsidRPr="001B7C50">
        <w:t>4.2.8.5.3</w:t>
      </w:r>
      <w:r w:rsidRPr="001B7C50">
        <w:tab/>
        <w:t>Network Functions</w:t>
      </w:r>
      <w:bookmarkEnd w:id="240"/>
      <w:bookmarkEnd w:id="241"/>
      <w:bookmarkEnd w:id="242"/>
      <w:bookmarkEnd w:id="243"/>
      <w:bookmarkEnd w:id="244"/>
      <w:bookmarkEnd w:id="245"/>
      <w:bookmarkEnd w:id="246"/>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47" w:name="_Toc20149655"/>
      <w:bookmarkStart w:id="248" w:name="_Toc27846446"/>
      <w:bookmarkStart w:id="249" w:name="_Toc36187570"/>
      <w:bookmarkStart w:id="250" w:name="_Toc45183474"/>
      <w:bookmarkStart w:id="251" w:name="_Toc47342316"/>
      <w:bookmarkStart w:id="252" w:name="_Toc51769014"/>
      <w:bookmarkStart w:id="253" w:name="_Toc131161066"/>
      <w:r w:rsidRPr="001B7C50">
        <w:t>4.2.8.5.4</w:t>
      </w:r>
      <w:r w:rsidRPr="001B7C50">
        <w:tab/>
        <w:t>Reference Points</w:t>
      </w:r>
      <w:bookmarkEnd w:id="247"/>
      <w:bookmarkEnd w:id="248"/>
      <w:bookmarkEnd w:id="249"/>
      <w:bookmarkEnd w:id="250"/>
      <w:bookmarkEnd w:id="251"/>
      <w:bookmarkEnd w:id="252"/>
      <w:bookmarkEnd w:id="253"/>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254" w:name="_Toc20149656"/>
      <w:bookmarkStart w:id="255" w:name="_Toc27846447"/>
      <w:bookmarkStart w:id="256" w:name="_Toc36187571"/>
      <w:bookmarkStart w:id="257" w:name="_Toc45183475"/>
      <w:bookmarkStart w:id="258" w:name="_Toc47342317"/>
      <w:bookmarkStart w:id="259" w:name="_Toc51769015"/>
      <w:bookmarkStart w:id="260" w:name="_Toc131161067"/>
      <w:r w:rsidRPr="001B7C50">
        <w:t>4.2.9</w:t>
      </w:r>
      <w:r w:rsidRPr="001B7C50">
        <w:tab/>
        <w:t>Network Analytics architecture</w:t>
      </w:r>
      <w:bookmarkEnd w:id="254"/>
      <w:bookmarkEnd w:id="255"/>
      <w:bookmarkEnd w:id="256"/>
      <w:bookmarkEnd w:id="257"/>
      <w:bookmarkEnd w:id="258"/>
      <w:bookmarkEnd w:id="259"/>
      <w:bookmarkEnd w:id="260"/>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261" w:name="_Toc20149657"/>
      <w:bookmarkStart w:id="262" w:name="_Toc27846448"/>
      <w:bookmarkStart w:id="263" w:name="_Toc36187572"/>
      <w:bookmarkStart w:id="264" w:name="_Toc45183476"/>
      <w:bookmarkStart w:id="265" w:name="_Toc47342318"/>
      <w:bookmarkStart w:id="266" w:name="_Toc51769016"/>
      <w:bookmarkStart w:id="267" w:name="_Toc131161068"/>
      <w:r w:rsidRPr="001B7C50">
        <w:t>4.2.10</w:t>
      </w:r>
      <w:r w:rsidRPr="001B7C50">
        <w:tab/>
        <w:t>Architecture Reference Model for ATSSS Support</w:t>
      </w:r>
      <w:bookmarkEnd w:id="261"/>
      <w:bookmarkEnd w:id="262"/>
      <w:bookmarkEnd w:id="263"/>
      <w:bookmarkEnd w:id="264"/>
      <w:bookmarkEnd w:id="265"/>
      <w:bookmarkEnd w:id="266"/>
      <w:bookmarkEnd w:id="267"/>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75pt;height:184.7pt" o:ole="">
            <v:imagedata r:id="rId69" o:title=""/>
          </v:shape>
          <o:OLEObject Type="Embed" ProgID="Visio.Drawing.11" ShapeID="_x0000_i1055" DrawAspect="Content" ObjectID="_1747154522" r:id="rId70"/>
        </w:object>
      </w:r>
    </w:p>
    <w:p w14:paraId="44125946" w14:textId="77777777" w:rsidR="00D40151" w:rsidRPr="001B7C50" w:rsidRDefault="00D40151" w:rsidP="00D40151">
      <w:pPr>
        <w:pStyle w:val="TF"/>
      </w:pPr>
      <w:r w:rsidRPr="001B7C50">
        <w:t>Figure 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85pt;height:199.1pt" o:ole="">
            <v:imagedata r:id="rId71" o:title=""/>
          </v:shape>
          <o:OLEObject Type="Embed" ProgID="Visio.Drawing.11" ShapeID="_x0000_i1056" DrawAspect="Content" ObjectID="_1747154523" r:id="rId72"/>
        </w:object>
      </w:r>
    </w:p>
    <w:p w14:paraId="5EF1AA8E" w14:textId="77777777" w:rsidR="00D40151" w:rsidRPr="001B7C50" w:rsidRDefault="00D40151" w:rsidP="00D40151">
      <w:pPr>
        <w:pStyle w:val="TF"/>
      </w:pPr>
      <w:r w:rsidRPr="001B7C50">
        <w:t>Figure 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85pt;height:230.4pt" o:ole="">
            <v:imagedata r:id="rId73" o:title=""/>
          </v:shape>
          <o:OLEObject Type="Embed" ProgID="Visio.Drawing.11" ShapeID="_x0000_i1057" DrawAspect="Content" ObjectID="_1747154524" r:id="rId74"/>
        </w:object>
      </w:r>
    </w:p>
    <w:p w14:paraId="5A1F36FE" w14:textId="77777777"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68" w:name="_Toc131161069"/>
      <w:bookmarkStart w:id="269" w:name="_Toc20149658"/>
      <w:bookmarkStart w:id="270" w:name="_Toc27846449"/>
      <w:bookmarkStart w:id="271" w:name="_Toc36187573"/>
      <w:bookmarkStart w:id="272" w:name="_Toc45183477"/>
      <w:bookmarkStart w:id="273" w:name="_Toc47342319"/>
      <w:bookmarkStart w:id="274" w:name="_Toc51769017"/>
      <w:r w:rsidRPr="001B7C50">
        <w:t>4.2.11</w:t>
      </w:r>
      <w:r w:rsidRPr="001B7C50">
        <w:tab/>
        <w:t>Architecture for 5G multicast-broadcast services</w:t>
      </w:r>
      <w:bookmarkEnd w:id="268"/>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275" w:name="_Toc131161070"/>
      <w:r w:rsidRPr="001B7C50">
        <w:t>4.2.12</w:t>
      </w:r>
      <w:r w:rsidRPr="001B7C50">
        <w:tab/>
        <w:t>Architecture for Proximity based Services (ProSe) in 5GS</w:t>
      </w:r>
      <w:bookmarkEnd w:id="275"/>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276" w:name="_Toc131161071"/>
      <w:r w:rsidRPr="001B7C50">
        <w:t>4.2.13</w:t>
      </w:r>
      <w:r w:rsidRPr="001B7C50">
        <w:tab/>
        <w:t>Architecture enhancements for Edge Computing</w:t>
      </w:r>
      <w:bookmarkEnd w:id="276"/>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277" w:name="_Toc131161072"/>
      <w:r w:rsidRPr="001B7C50">
        <w:t>4.2.14</w:t>
      </w:r>
      <w:r w:rsidRPr="001B7C50">
        <w:tab/>
        <w:t>Architecture for Support of Uncrewed Aerial Systems connectivity, identification and tracking</w:t>
      </w:r>
      <w:bookmarkEnd w:id="277"/>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278" w:name="_Toc131161073"/>
      <w:r w:rsidRPr="001B7C50">
        <w:t>4.2.15</w:t>
      </w:r>
      <w:r w:rsidRPr="001B7C50">
        <w:tab/>
        <w:t>Architecture to support WLAN connection using 5G credentials without 5GS registration</w:t>
      </w:r>
      <w:bookmarkEnd w:id="278"/>
    </w:p>
    <w:p w14:paraId="273D5319" w14:textId="4A4A61E0" w:rsidR="008964CF"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t>' reference point</w:t>
      </w:r>
      <w:r w:rsidRPr="001B7C50">
        <w:t xml:space="preserve"> and interfaces to the AUSF using the Nausf SBI. </w:t>
      </w:r>
      <w:r w:rsidR="008964CF">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Default="008964CF" w:rsidP="0052694D">
      <w:pPr>
        <w:pStyle w:val="TH"/>
      </w:pPr>
      <w:r w:rsidRPr="001B7C50">
        <w:object w:dxaOrig="11631" w:dyaOrig="1631" w14:anchorId="3C1B0F5D">
          <v:shape id="_x0000_i1058" type="#_x0000_t75" style="width:442.65pt;height:62pt" o:ole="">
            <v:imagedata r:id="rId75" o:title=""/>
          </v:shape>
          <o:OLEObject Type="Embed" ProgID="Visio.Drawing.15" ShapeID="_x0000_i1058" DrawAspect="Content" ObjectID="_1747154525" r:id="rId76"/>
        </w:object>
      </w:r>
    </w:p>
    <w:p w14:paraId="31602D99" w14:textId="0EEFD048"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65pt;height:184.05pt" o:ole="">
            <v:imagedata r:id="rId77" o:title=""/>
          </v:shape>
          <o:OLEObject Type="Embed" ProgID="Word.Picture.8" ShapeID="_x0000_i1059" DrawAspect="Content" ObjectID="_1747154526" r:id="rId78"/>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6D9E73BE" w14:textId="0CFA5667" w:rsidR="008964CF" w:rsidRDefault="008964CF" w:rsidP="0052694D">
      <w:pPr>
        <w:pStyle w:val="TH"/>
      </w:pPr>
      <w:r w:rsidRPr="008D7A79">
        <w:object w:dxaOrig="10981" w:dyaOrig="3891" w14:anchorId="26EDD468">
          <v:shape id="_x0000_i1060" type="#_x0000_t75" style="width:479.6pt;height:169.05pt" o:ole="">
            <v:imagedata r:id="rId79" o:title=""/>
          </v:shape>
          <o:OLEObject Type="Embed" ProgID="Visio.Drawing.15" ShapeID="_x0000_i1060" DrawAspect="Content" ObjectID="_1747154527" r:id="rId80"/>
        </w:object>
      </w:r>
    </w:p>
    <w:p w14:paraId="1826EEAC" w14:textId="08D1A473" w:rsidR="008B15DC" w:rsidRPr="001B7C50" w:rsidRDefault="008B15DC" w:rsidP="008B15DC">
      <w:pPr>
        <w:pStyle w:val="TF"/>
      </w:pPr>
      <w:r>
        <w:t>Figure 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279" w:name="_MON_1735470912"/>
    <w:bookmarkEnd w:id="279"/>
    <w:p w14:paraId="208518CE" w14:textId="71C4D3CD" w:rsidR="008964CF" w:rsidRDefault="008964CF" w:rsidP="0052694D">
      <w:pPr>
        <w:pStyle w:val="TH"/>
      </w:pPr>
      <w:r w:rsidRPr="008D7A79">
        <w:object w:dxaOrig="6663" w:dyaOrig="4250" w14:anchorId="6F2ECEEA">
          <v:shape id="_x0000_i1061" type="#_x0000_t75" style="width:332.45pt;height:211pt" o:ole="">
            <v:imagedata r:id="rId81" o:title=""/>
          </v:shape>
          <o:OLEObject Type="Embed" ProgID="Word.Picture.8" ShapeID="_x0000_i1061" DrawAspect="Content" ObjectID="_1747154528" r:id="rId82"/>
        </w:object>
      </w:r>
    </w:p>
    <w:p w14:paraId="65740061" w14:textId="2F1DAD10" w:rsidR="008B15DC" w:rsidRPr="001B7C50" w:rsidRDefault="008B15DC" w:rsidP="008B15DC">
      <w:pPr>
        <w:pStyle w:val="TF"/>
      </w:pPr>
      <w:r>
        <w:t>Figure 4.2.15-4: Service based Roaming reference architecture to support authentication for Non-seamless WLAN offload in 5GS</w:t>
      </w:r>
    </w:p>
    <w:p w14:paraId="28356B52" w14:textId="77777777" w:rsidR="008964CF" w:rsidRDefault="008964CF" w:rsidP="008964CF">
      <w:r>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Default="008964CF" w:rsidP="008964CF">
      <w:r>
        <w:t>In both roaming and non-roaming scenarios, the NSWOF acts towards the WLAN Access as a 3GPP AAA server, with the difference that the EAP user ID is a SUCI and not an IMSI.</w:t>
      </w:r>
    </w:p>
    <w:p w14:paraId="7A8D98D1" w14:textId="77777777" w:rsidR="00D40151" w:rsidRPr="001B7C50" w:rsidRDefault="00D40151" w:rsidP="00D40151">
      <w:pPr>
        <w:pStyle w:val="Heading2"/>
      </w:pPr>
      <w:bookmarkStart w:id="280" w:name="_Toc131161074"/>
      <w:r w:rsidRPr="001B7C50">
        <w:t>4.3</w:t>
      </w:r>
      <w:r w:rsidRPr="001B7C50">
        <w:tab/>
        <w:t>Interworking with EPC</w:t>
      </w:r>
      <w:bookmarkEnd w:id="269"/>
      <w:bookmarkEnd w:id="270"/>
      <w:bookmarkEnd w:id="271"/>
      <w:bookmarkEnd w:id="272"/>
      <w:bookmarkEnd w:id="273"/>
      <w:bookmarkEnd w:id="274"/>
      <w:bookmarkEnd w:id="280"/>
    </w:p>
    <w:p w14:paraId="252C955F" w14:textId="77777777" w:rsidR="00D40151" w:rsidRPr="001B7C50" w:rsidRDefault="00D40151" w:rsidP="00D40151">
      <w:pPr>
        <w:pStyle w:val="Heading3"/>
      </w:pPr>
      <w:bookmarkStart w:id="281" w:name="_Toc20149659"/>
      <w:bookmarkStart w:id="282" w:name="_Toc27846450"/>
      <w:bookmarkStart w:id="283" w:name="_Toc36187574"/>
      <w:bookmarkStart w:id="284" w:name="_Toc45183478"/>
      <w:bookmarkStart w:id="285" w:name="_Toc47342320"/>
      <w:bookmarkStart w:id="286" w:name="_Toc51769018"/>
      <w:bookmarkStart w:id="287" w:name="_Toc131161075"/>
      <w:r w:rsidRPr="001B7C50">
        <w:t>4.3.1</w:t>
      </w:r>
      <w:r w:rsidRPr="001B7C50">
        <w:tab/>
        <w:t>Non-roaming architecture</w:t>
      </w:r>
      <w:bookmarkEnd w:id="281"/>
      <w:bookmarkEnd w:id="282"/>
      <w:bookmarkEnd w:id="283"/>
      <w:bookmarkEnd w:id="284"/>
      <w:bookmarkEnd w:id="285"/>
      <w:bookmarkEnd w:id="286"/>
      <w:bookmarkEnd w:id="287"/>
    </w:p>
    <w:p w14:paraId="3A6B1256" w14:textId="77777777" w:rsidR="00D40151" w:rsidRPr="001B7C50" w:rsidRDefault="00D40151" w:rsidP="00D40151">
      <w:r w:rsidRPr="001B7C50">
        <w:t>Figure 4.3.1-1 represents the non-roaming architecture for interworking between 5GS and EPC/E-UTRAN.</w:t>
      </w:r>
    </w:p>
    <w:bookmarkStart w:id="288" w:name="_MON_1600414475"/>
    <w:bookmarkEnd w:id="288"/>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55pt;height:294.25pt" o:ole="">
            <v:imagedata r:id="rId83" o:title=""/>
          </v:shape>
          <o:OLEObject Type="Embed" ProgID="Word.Picture.8" ShapeID="_x0000_i1062" DrawAspect="Content" ObjectID="_1747154529" r:id="rId84"/>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289" w:name="_Toc20149660"/>
      <w:bookmarkStart w:id="290" w:name="_Toc27846451"/>
      <w:bookmarkStart w:id="291" w:name="_Toc36187575"/>
      <w:bookmarkStart w:id="292" w:name="_Toc45183479"/>
      <w:bookmarkStart w:id="293" w:name="_Toc47342321"/>
      <w:bookmarkStart w:id="294" w:name="_Toc51769019"/>
      <w:bookmarkStart w:id="295" w:name="_Toc131161076"/>
      <w:r w:rsidRPr="001B7C50">
        <w:t>4.3.2</w:t>
      </w:r>
      <w:r w:rsidRPr="001B7C50">
        <w:tab/>
        <w:t>Roaming architecture</w:t>
      </w:r>
      <w:bookmarkEnd w:id="289"/>
      <w:bookmarkEnd w:id="290"/>
      <w:bookmarkEnd w:id="291"/>
      <w:bookmarkEnd w:id="292"/>
      <w:bookmarkEnd w:id="293"/>
      <w:bookmarkEnd w:id="294"/>
      <w:bookmarkEnd w:id="295"/>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296" w:name="_MON_1600414424"/>
    <w:bookmarkEnd w:id="296"/>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7.05pt;height:332.45pt" o:ole="">
            <v:imagedata r:id="rId85" o:title=""/>
          </v:shape>
          <o:OLEObject Type="Embed" ProgID="Word.Picture.8" ShapeID="_x0000_i1063" DrawAspect="Content" ObjectID="_1747154530" r:id="rId86"/>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85pt;height:400.7pt" o:ole="">
            <v:imagedata r:id="rId87" o:title=""/>
          </v:shape>
          <o:OLEObject Type="Embed" ProgID="Word.Picture.8" ShapeID="_x0000_i1064" DrawAspect="Content" ObjectID="_1747154531" r:id="rId88"/>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297" w:name="_Toc20149661"/>
      <w:bookmarkStart w:id="298" w:name="_Toc27846452"/>
      <w:bookmarkStart w:id="299" w:name="_Toc36187576"/>
      <w:bookmarkStart w:id="300" w:name="_Toc45183480"/>
      <w:bookmarkStart w:id="301" w:name="_Toc47342322"/>
      <w:bookmarkStart w:id="302" w:name="_Toc51769020"/>
      <w:bookmarkStart w:id="303" w:name="_Toc131161077"/>
      <w:r w:rsidRPr="001B7C50">
        <w:t>4.3.3</w:t>
      </w:r>
      <w:r w:rsidRPr="001B7C50">
        <w:tab/>
        <w:t>Interworking between 5GC via non-3GPP access and E-UTRAN connected to EPC</w:t>
      </w:r>
      <w:bookmarkEnd w:id="297"/>
      <w:bookmarkEnd w:id="298"/>
      <w:bookmarkEnd w:id="299"/>
      <w:bookmarkEnd w:id="300"/>
      <w:bookmarkEnd w:id="301"/>
      <w:bookmarkEnd w:id="302"/>
      <w:bookmarkEnd w:id="303"/>
    </w:p>
    <w:p w14:paraId="032DB882" w14:textId="77777777" w:rsidR="00D40151" w:rsidRPr="001B7C50" w:rsidRDefault="00D40151" w:rsidP="00D40151">
      <w:pPr>
        <w:pStyle w:val="Heading4"/>
      </w:pPr>
      <w:bookmarkStart w:id="304" w:name="_Toc20149662"/>
      <w:bookmarkStart w:id="305" w:name="_Toc27846453"/>
      <w:bookmarkStart w:id="306" w:name="_Toc36187577"/>
      <w:bookmarkStart w:id="307" w:name="_Toc45183481"/>
      <w:bookmarkStart w:id="308" w:name="_Toc47342323"/>
      <w:bookmarkStart w:id="309" w:name="_Toc51769021"/>
      <w:bookmarkStart w:id="310" w:name="_Toc131161078"/>
      <w:r w:rsidRPr="001B7C50">
        <w:t>4.3.3.1</w:t>
      </w:r>
      <w:r w:rsidRPr="001B7C50">
        <w:tab/>
        <w:t>Non-roaming architecture</w:t>
      </w:r>
      <w:bookmarkEnd w:id="304"/>
      <w:bookmarkEnd w:id="305"/>
      <w:bookmarkEnd w:id="306"/>
      <w:bookmarkEnd w:id="307"/>
      <w:bookmarkEnd w:id="308"/>
      <w:bookmarkEnd w:id="309"/>
      <w:bookmarkEnd w:id="310"/>
    </w:p>
    <w:p w14:paraId="0C0BFC37" w14:textId="77777777" w:rsidR="00D40151" w:rsidRPr="001B7C50" w:rsidRDefault="00D40151" w:rsidP="00D40151">
      <w:r w:rsidRPr="001B7C50">
        <w:t>Figure 4.3.3-1 represents the non-roaming architecture for interworking between 5GC via non-3GPP access and EPC/E-UTRAN.</w:t>
      </w:r>
    </w:p>
    <w:bookmarkStart w:id="311" w:name="_MON_1631681159"/>
    <w:bookmarkEnd w:id="311"/>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55pt;height:294.25pt" o:ole="">
            <v:imagedata r:id="rId89" o:title=""/>
          </v:shape>
          <o:OLEObject Type="Embed" ProgID="Word.Picture.8" ShapeID="_x0000_i1065" DrawAspect="Content" ObjectID="_1747154532" r:id="rId90"/>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12" w:name="_Toc20149663"/>
      <w:bookmarkStart w:id="313" w:name="_Toc27846454"/>
      <w:bookmarkStart w:id="314" w:name="_Toc36187578"/>
      <w:bookmarkStart w:id="315" w:name="_Toc45183482"/>
      <w:bookmarkStart w:id="316" w:name="_Toc47342324"/>
      <w:bookmarkStart w:id="317" w:name="_Toc51769022"/>
      <w:bookmarkStart w:id="318" w:name="_Toc131161079"/>
      <w:r w:rsidRPr="001B7C50">
        <w:t>4.3.3.2</w:t>
      </w:r>
      <w:r w:rsidRPr="001B7C50">
        <w:tab/>
        <w:t>Roaming architecture</w:t>
      </w:r>
      <w:bookmarkEnd w:id="312"/>
      <w:bookmarkEnd w:id="313"/>
      <w:bookmarkEnd w:id="314"/>
      <w:bookmarkEnd w:id="315"/>
      <w:bookmarkEnd w:id="316"/>
      <w:bookmarkEnd w:id="317"/>
      <w:bookmarkEnd w:id="318"/>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19" w:name="_MON_1631681432"/>
    <w:bookmarkEnd w:id="319"/>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7.05pt;height:332.45pt" o:ole="">
            <v:imagedata r:id="rId91" o:title=""/>
          </v:shape>
          <o:OLEObject Type="Embed" ProgID="Word.Picture.8" ShapeID="_x0000_i1066" DrawAspect="Content" ObjectID="_1747154533" r:id="rId92"/>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20" w:name="_MON_1631681492"/>
    <w:bookmarkEnd w:id="320"/>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85pt;height:400.7pt" o:ole="">
            <v:imagedata r:id="rId93" o:title=""/>
          </v:shape>
          <o:OLEObject Type="Embed" ProgID="Word.Picture.8" ShapeID="_x0000_i1067" DrawAspect="Content" ObjectID="_1747154534" r:id="rId94"/>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21" w:name="_Toc20149664"/>
      <w:bookmarkStart w:id="322" w:name="_Toc27846455"/>
      <w:bookmarkStart w:id="323" w:name="_Toc36187579"/>
      <w:bookmarkStart w:id="324" w:name="_Toc45183483"/>
      <w:bookmarkStart w:id="325" w:name="_Toc47342325"/>
      <w:bookmarkStart w:id="326" w:name="_Toc51769023"/>
      <w:bookmarkStart w:id="327" w:name="_Toc131161080"/>
      <w:r w:rsidRPr="001B7C50">
        <w:t>4.3.4</w:t>
      </w:r>
      <w:r w:rsidRPr="001B7C50">
        <w:tab/>
        <w:t>Interworking between ePDG connected to EPC and 5GS</w:t>
      </w:r>
      <w:bookmarkEnd w:id="321"/>
      <w:bookmarkEnd w:id="322"/>
      <w:bookmarkEnd w:id="323"/>
      <w:bookmarkEnd w:id="324"/>
      <w:bookmarkEnd w:id="325"/>
      <w:bookmarkEnd w:id="326"/>
      <w:bookmarkEnd w:id="327"/>
    </w:p>
    <w:p w14:paraId="71D07A96" w14:textId="77777777" w:rsidR="00D40151" w:rsidRPr="001B7C50" w:rsidRDefault="00D40151" w:rsidP="00D40151">
      <w:pPr>
        <w:pStyle w:val="Heading4"/>
      </w:pPr>
      <w:bookmarkStart w:id="328" w:name="_Toc20149665"/>
      <w:bookmarkStart w:id="329" w:name="_Toc27846456"/>
      <w:bookmarkStart w:id="330" w:name="_Toc36187580"/>
      <w:bookmarkStart w:id="331" w:name="_Toc45183484"/>
      <w:bookmarkStart w:id="332" w:name="_Toc47342326"/>
      <w:bookmarkStart w:id="333" w:name="_Toc51769024"/>
      <w:bookmarkStart w:id="334" w:name="_Toc131161081"/>
      <w:r w:rsidRPr="001B7C50">
        <w:t>4.3.4.1</w:t>
      </w:r>
      <w:r w:rsidRPr="001B7C50">
        <w:tab/>
        <w:t>Non-roaming architecture</w:t>
      </w:r>
      <w:bookmarkEnd w:id="328"/>
      <w:bookmarkEnd w:id="329"/>
      <w:bookmarkEnd w:id="330"/>
      <w:bookmarkEnd w:id="331"/>
      <w:bookmarkEnd w:id="332"/>
      <w:bookmarkEnd w:id="333"/>
      <w:bookmarkEnd w:id="334"/>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7.7pt;height:303.65pt" o:ole="">
            <v:imagedata r:id="rId95" o:title=""/>
          </v:shape>
          <o:OLEObject Type="Embed" ProgID="Word.Picture.8" ShapeID="_x0000_i1068" DrawAspect="Content" ObjectID="_1747154535" r:id="rId96"/>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335" w:name="_Toc20149666"/>
      <w:bookmarkStart w:id="336" w:name="_Toc27846457"/>
      <w:bookmarkStart w:id="337" w:name="_Toc36187581"/>
      <w:bookmarkStart w:id="338" w:name="_Toc45183485"/>
      <w:bookmarkStart w:id="339" w:name="_Toc47342327"/>
      <w:bookmarkStart w:id="340" w:name="_Toc51769025"/>
      <w:bookmarkStart w:id="341" w:name="_Toc131161082"/>
      <w:r w:rsidRPr="001B7C50">
        <w:t>4.3.4.2</w:t>
      </w:r>
      <w:r w:rsidRPr="001B7C50">
        <w:tab/>
        <w:t>Roaming architectures</w:t>
      </w:r>
      <w:bookmarkEnd w:id="335"/>
      <w:bookmarkEnd w:id="336"/>
      <w:bookmarkEnd w:id="337"/>
      <w:bookmarkEnd w:id="338"/>
      <w:bookmarkEnd w:id="339"/>
      <w:bookmarkEnd w:id="340"/>
      <w:bookmarkEnd w:id="341"/>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7.7pt;height:357.5pt" o:ole="">
            <v:imagedata r:id="rId97" o:title=""/>
          </v:shape>
          <o:OLEObject Type="Embed" ProgID="Word.Picture.8" ShapeID="_x0000_i1069" DrawAspect="Content" ObjectID="_1747154536" r:id="rId98"/>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85pt;height:411.35pt" o:ole="">
            <v:imagedata r:id="rId99" o:title=""/>
          </v:shape>
          <o:OLEObject Type="Embed" ProgID="Word.Picture.8" ShapeID="_x0000_i1070" DrawAspect="Content" ObjectID="_1747154537" r:id="rId100"/>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342" w:name="_Toc20149667"/>
      <w:bookmarkStart w:id="343" w:name="_Toc27846458"/>
      <w:bookmarkStart w:id="344" w:name="_Toc36187582"/>
      <w:bookmarkStart w:id="345" w:name="_Toc45183486"/>
      <w:bookmarkStart w:id="346" w:name="_Toc47342328"/>
      <w:bookmarkStart w:id="347" w:name="_Toc51769026"/>
      <w:bookmarkStart w:id="348" w:name="_Toc131161083"/>
      <w:r w:rsidRPr="001B7C50">
        <w:t>4.3.5</w:t>
      </w:r>
      <w:r w:rsidRPr="001B7C50">
        <w:tab/>
        <w:t>Service Exposure in Interworking Scenarios</w:t>
      </w:r>
      <w:bookmarkEnd w:id="342"/>
      <w:bookmarkEnd w:id="343"/>
      <w:bookmarkEnd w:id="344"/>
      <w:bookmarkEnd w:id="345"/>
      <w:bookmarkEnd w:id="346"/>
      <w:bookmarkEnd w:id="347"/>
      <w:bookmarkEnd w:id="348"/>
    </w:p>
    <w:p w14:paraId="0E7B4D1D" w14:textId="77777777" w:rsidR="00D40151" w:rsidRPr="001B7C50" w:rsidRDefault="00D40151" w:rsidP="00D40151">
      <w:pPr>
        <w:pStyle w:val="Heading4"/>
      </w:pPr>
      <w:bookmarkStart w:id="349" w:name="_Toc20149668"/>
      <w:bookmarkStart w:id="350" w:name="_Toc27846459"/>
      <w:bookmarkStart w:id="351" w:name="_Toc36187583"/>
      <w:bookmarkStart w:id="352" w:name="_Toc45183487"/>
      <w:bookmarkStart w:id="353" w:name="_Toc47342329"/>
      <w:bookmarkStart w:id="354" w:name="_Toc51769027"/>
      <w:bookmarkStart w:id="355" w:name="_Toc131161084"/>
      <w:r w:rsidRPr="001B7C50">
        <w:t>4.3.5.1</w:t>
      </w:r>
      <w:r w:rsidRPr="001B7C50">
        <w:tab/>
        <w:t>Non-roaming architecture</w:t>
      </w:r>
      <w:bookmarkEnd w:id="349"/>
      <w:bookmarkEnd w:id="350"/>
      <w:bookmarkEnd w:id="351"/>
      <w:bookmarkEnd w:id="352"/>
      <w:bookmarkEnd w:id="353"/>
      <w:bookmarkEnd w:id="354"/>
      <w:bookmarkEnd w:id="355"/>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2pt;height:217.25pt" o:ole="">
            <v:imagedata r:id="rId101" o:title=""/>
          </v:shape>
          <o:OLEObject Type="Embed" ProgID="Visio.Drawing.11" ShapeID="_x0000_i1071" DrawAspect="Content" ObjectID="_1747154538" r:id="rId102"/>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56" w:name="_Toc20149669"/>
      <w:bookmarkStart w:id="357" w:name="_Toc27846460"/>
      <w:bookmarkStart w:id="358" w:name="_Toc36187584"/>
      <w:bookmarkStart w:id="359" w:name="_Toc45183488"/>
      <w:bookmarkStart w:id="360" w:name="_Toc47342330"/>
      <w:bookmarkStart w:id="361" w:name="_Toc51769028"/>
      <w:bookmarkStart w:id="362" w:name="_Toc131161085"/>
      <w:r w:rsidRPr="001B7C50">
        <w:t>4.3.5.2</w:t>
      </w:r>
      <w:r w:rsidRPr="001B7C50">
        <w:tab/>
        <w:t>Roaming architectures</w:t>
      </w:r>
      <w:bookmarkEnd w:id="356"/>
      <w:bookmarkEnd w:id="357"/>
      <w:bookmarkEnd w:id="358"/>
      <w:bookmarkEnd w:id="359"/>
      <w:bookmarkEnd w:id="360"/>
      <w:bookmarkEnd w:id="361"/>
      <w:bookmarkEnd w:id="362"/>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1pt;height:254.2pt" o:ole="">
            <v:imagedata r:id="rId103" o:title=""/>
          </v:shape>
          <o:OLEObject Type="Embed" ProgID="Visio.Drawing.11" ShapeID="_x0000_i1072" DrawAspect="Content" ObjectID="_1747154539" r:id="rId104"/>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63" w:name="_Toc20149670"/>
      <w:bookmarkStart w:id="364" w:name="_Toc27846461"/>
      <w:bookmarkStart w:id="365" w:name="_Toc36187585"/>
      <w:bookmarkStart w:id="366" w:name="_Toc45183489"/>
      <w:bookmarkStart w:id="367" w:name="_Toc47342331"/>
      <w:bookmarkStart w:id="368" w:name="_Toc51769029"/>
      <w:bookmarkStart w:id="369" w:name="_Toc131161086"/>
      <w:r w:rsidRPr="001B7C50">
        <w:t>4.4</w:t>
      </w:r>
      <w:r w:rsidRPr="001B7C50">
        <w:tab/>
        <w:t>Specific services</w:t>
      </w:r>
      <w:bookmarkEnd w:id="363"/>
      <w:bookmarkEnd w:id="364"/>
      <w:bookmarkEnd w:id="365"/>
      <w:bookmarkEnd w:id="366"/>
      <w:bookmarkEnd w:id="367"/>
      <w:bookmarkEnd w:id="368"/>
      <w:bookmarkEnd w:id="369"/>
    </w:p>
    <w:p w14:paraId="7CBBB367" w14:textId="77777777" w:rsidR="00D40151" w:rsidRPr="001B7C50" w:rsidRDefault="00D40151" w:rsidP="00D40151">
      <w:pPr>
        <w:pStyle w:val="Heading3"/>
      </w:pPr>
      <w:bookmarkStart w:id="370" w:name="_Toc20149671"/>
      <w:bookmarkStart w:id="371" w:name="_Toc27846462"/>
      <w:bookmarkStart w:id="372" w:name="_Toc36187586"/>
      <w:bookmarkStart w:id="373" w:name="_Toc45183490"/>
      <w:bookmarkStart w:id="374" w:name="_Toc47342332"/>
      <w:bookmarkStart w:id="375" w:name="_Toc51769030"/>
      <w:bookmarkStart w:id="376" w:name="_Toc131161087"/>
      <w:r w:rsidRPr="001B7C50">
        <w:t>4.4.1</w:t>
      </w:r>
      <w:r w:rsidRPr="001B7C50">
        <w:tab/>
        <w:t>Public Warning System</w:t>
      </w:r>
      <w:bookmarkEnd w:id="370"/>
      <w:bookmarkEnd w:id="371"/>
      <w:bookmarkEnd w:id="372"/>
      <w:bookmarkEnd w:id="373"/>
      <w:bookmarkEnd w:id="374"/>
      <w:bookmarkEnd w:id="375"/>
      <w:bookmarkEnd w:id="376"/>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377" w:name="_Toc20149672"/>
      <w:bookmarkStart w:id="378" w:name="_Toc27846463"/>
      <w:bookmarkStart w:id="379" w:name="_Toc36187587"/>
      <w:bookmarkStart w:id="380" w:name="_Toc45183491"/>
      <w:bookmarkStart w:id="381" w:name="_Toc47342333"/>
      <w:bookmarkStart w:id="382" w:name="_Toc51769031"/>
      <w:bookmarkStart w:id="383" w:name="_Toc131161088"/>
      <w:r w:rsidRPr="001B7C50">
        <w:t>4.4.2</w:t>
      </w:r>
      <w:r w:rsidRPr="001B7C50">
        <w:tab/>
        <w:t>SMS over NAS</w:t>
      </w:r>
      <w:bookmarkEnd w:id="377"/>
      <w:bookmarkEnd w:id="378"/>
      <w:bookmarkEnd w:id="379"/>
      <w:bookmarkEnd w:id="380"/>
      <w:bookmarkEnd w:id="381"/>
      <w:bookmarkEnd w:id="382"/>
      <w:bookmarkEnd w:id="383"/>
    </w:p>
    <w:p w14:paraId="7D575E81" w14:textId="4D47319E" w:rsidR="00183D3D" w:rsidRDefault="00183D3D" w:rsidP="00D40151">
      <w:pPr>
        <w:pStyle w:val="Heading4"/>
      </w:pPr>
      <w:bookmarkStart w:id="384" w:name="_Toc131161089"/>
      <w:bookmarkStart w:id="385" w:name="_Toc20149673"/>
      <w:bookmarkStart w:id="386" w:name="_Toc27846464"/>
      <w:bookmarkStart w:id="387" w:name="_Toc36187588"/>
      <w:bookmarkStart w:id="388" w:name="_Toc45183492"/>
      <w:bookmarkStart w:id="389" w:name="_Toc47342334"/>
      <w:bookmarkStart w:id="390" w:name="_Toc51769032"/>
      <w:r>
        <w:t>4.4.2.0</w:t>
      </w:r>
      <w:r>
        <w:tab/>
        <w:t>General</w:t>
      </w:r>
      <w:bookmarkEnd w:id="384"/>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391" w:name="_Toc131161090"/>
      <w:r w:rsidRPr="001B7C50">
        <w:t>4.4.2.1</w:t>
      </w:r>
      <w:r w:rsidRPr="001B7C50">
        <w:tab/>
        <w:t>Architecture to support SMS over NAS</w:t>
      </w:r>
      <w:bookmarkEnd w:id="385"/>
      <w:bookmarkEnd w:id="386"/>
      <w:bookmarkEnd w:id="387"/>
      <w:bookmarkEnd w:id="388"/>
      <w:bookmarkEnd w:id="389"/>
      <w:bookmarkEnd w:id="390"/>
      <w:bookmarkEnd w:id="391"/>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9pt;height:139pt" o:ole="">
            <v:imagedata r:id="rId105" o:title=""/>
          </v:shape>
          <o:OLEObject Type="Embed" ProgID="Word.Picture.8" ShapeID="_x0000_i1073" DrawAspect="Content" ObjectID="_1747154540" r:id="rId106"/>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3.65pt;height:137.75pt" o:ole="">
            <v:imagedata r:id="rId107" o:title=""/>
          </v:shape>
          <o:OLEObject Type="Embed" ProgID="Word.Picture.8" ShapeID="_x0000_i1074" DrawAspect="Content" ObjectID="_1747154541" r:id="rId108"/>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45pt;height:165.3pt" o:ole="">
            <v:imagedata r:id="rId109" o:title=""/>
          </v:shape>
          <o:OLEObject Type="Embed" ProgID="Word.Picture.8" ShapeID="_x0000_i1075" DrawAspect="Content" ObjectID="_1747154542" r:id="rId110"/>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95pt;height:139pt" o:ole="">
            <v:imagedata r:id="rId111" o:title=""/>
          </v:shape>
          <o:OLEObject Type="Embed" ProgID="Word.Picture.8" ShapeID="_x0000_i1076" DrawAspect="Content" ObjectID="_1747154543" r:id="rId112"/>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392" w:name="_Toc20149674"/>
      <w:bookmarkStart w:id="393" w:name="_Toc27846465"/>
      <w:bookmarkStart w:id="394" w:name="_Toc36187589"/>
      <w:bookmarkStart w:id="395" w:name="_Toc45183493"/>
      <w:bookmarkStart w:id="396" w:name="_Toc47342335"/>
      <w:bookmarkStart w:id="397" w:name="_Toc51769033"/>
      <w:bookmarkStart w:id="398" w:name="_Toc131161091"/>
      <w:r w:rsidRPr="001B7C50">
        <w:t>4.4.2.2</w:t>
      </w:r>
      <w:r w:rsidRPr="001B7C50">
        <w:tab/>
        <w:t>Reference point to support SMS over NAS</w:t>
      </w:r>
      <w:bookmarkEnd w:id="392"/>
      <w:bookmarkEnd w:id="393"/>
      <w:bookmarkEnd w:id="394"/>
      <w:bookmarkEnd w:id="395"/>
      <w:bookmarkEnd w:id="396"/>
      <w:bookmarkEnd w:id="397"/>
      <w:bookmarkEnd w:id="398"/>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399" w:name="_Toc20149675"/>
      <w:bookmarkStart w:id="400" w:name="_Toc27846466"/>
      <w:bookmarkStart w:id="401" w:name="_Toc36187590"/>
      <w:bookmarkStart w:id="402" w:name="_Toc45183494"/>
      <w:bookmarkStart w:id="403" w:name="_Toc47342336"/>
      <w:bookmarkStart w:id="404" w:name="_Toc51769034"/>
      <w:bookmarkStart w:id="405" w:name="_Toc131161092"/>
      <w:r w:rsidRPr="001B7C50">
        <w:t>4.4.2.3</w:t>
      </w:r>
      <w:r w:rsidRPr="001B7C50">
        <w:tab/>
        <w:t>Service based interface to support SMS over NAS</w:t>
      </w:r>
      <w:bookmarkEnd w:id="399"/>
      <w:bookmarkEnd w:id="400"/>
      <w:bookmarkEnd w:id="401"/>
      <w:bookmarkEnd w:id="402"/>
      <w:bookmarkEnd w:id="403"/>
      <w:bookmarkEnd w:id="404"/>
      <w:bookmarkEnd w:id="405"/>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406" w:name="_Toc20149676"/>
      <w:bookmarkStart w:id="407" w:name="_Toc27846467"/>
      <w:bookmarkStart w:id="408" w:name="_Toc36187591"/>
      <w:bookmarkStart w:id="409" w:name="_Toc45183495"/>
      <w:bookmarkStart w:id="410" w:name="_Toc47342337"/>
      <w:bookmarkStart w:id="411" w:name="_Toc51769035"/>
      <w:bookmarkStart w:id="412" w:name="_Toc131161093"/>
      <w:r w:rsidRPr="001B7C50">
        <w:t>4.4.3</w:t>
      </w:r>
      <w:r w:rsidRPr="001B7C50">
        <w:tab/>
        <w:t>IMS support</w:t>
      </w:r>
      <w:bookmarkEnd w:id="406"/>
      <w:bookmarkEnd w:id="407"/>
      <w:bookmarkEnd w:id="408"/>
      <w:bookmarkEnd w:id="409"/>
      <w:bookmarkEnd w:id="410"/>
      <w:bookmarkEnd w:id="411"/>
      <w:bookmarkEnd w:id="412"/>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13" w:name="_Toc20149677"/>
      <w:bookmarkStart w:id="414" w:name="_Toc27846468"/>
      <w:bookmarkStart w:id="415" w:name="_Toc36187592"/>
      <w:bookmarkStart w:id="416" w:name="_Toc45183496"/>
      <w:bookmarkStart w:id="417" w:name="_Toc47342338"/>
      <w:bookmarkStart w:id="418" w:name="_Toc51769036"/>
      <w:bookmarkStart w:id="419" w:name="_Toc131161094"/>
      <w:r w:rsidRPr="001B7C50">
        <w:t>4.4.4</w:t>
      </w:r>
      <w:r w:rsidRPr="001B7C50">
        <w:tab/>
        <w:t>Location services</w:t>
      </w:r>
      <w:bookmarkEnd w:id="413"/>
      <w:bookmarkEnd w:id="414"/>
      <w:bookmarkEnd w:id="415"/>
      <w:bookmarkEnd w:id="416"/>
      <w:bookmarkEnd w:id="417"/>
      <w:bookmarkEnd w:id="418"/>
      <w:bookmarkEnd w:id="419"/>
    </w:p>
    <w:p w14:paraId="22FAAA95" w14:textId="77777777" w:rsidR="00D40151" w:rsidRPr="001B7C50" w:rsidRDefault="00D40151" w:rsidP="00D40151">
      <w:pPr>
        <w:pStyle w:val="Heading4"/>
      </w:pPr>
      <w:bookmarkStart w:id="420" w:name="_Toc20149678"/>
      <w:bookmarkStart w:id="421" w:name="_Toc27846469"/>
      <w:bookmarkStart w:id="422" w:name="_Toc36187593"/>
      <w:bookmarkStart w:id="423" w:name="_Toc45183497"/>
      <w:bookmarkStart w:id="424" w:name="_Toc47342339"/>
      <w:bookmarkStart w:id="425" w:name="_Toc51769037"/>
      <w:bookmarkStart w:id="426" w:name="_Toc131161095"/>
      <w:r w:rsidRPr="001B7C50">
        <w:t>4.4.4.1</w:t>
      </w:r>
      <w:r w:rsidRPr="001B7C50">
        <w:tab/>
        <w:t>Architecture to support Location Services</w:t>
      </w:r>
      <w:bookmarkEnd w:id="420"/>
      <w:bookmarkEnd w:id="421"/>
      <w:bookmarkEnd w:id="422"/>
      <w:bookmarkEnd w:id="423"/>
      <w:bookmarkEnd w:id="424"/>
      <w:bookmarkEnd w:id="425"/>
      <w:bookmarkEnd w:id="426"/>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427" w:name="_Toc20149679"/>
      <w:bookmarkStart w:id="428" w:name="_Toc27846470"/>
      <w:bookmarkStart w:id="429" w:name="_Toc36187594"/>
      <w:bookmarkStart w:id="430" w:name="_Toc45183498"/>
      <w:bookmarkStart w:id="431" w:name="_Toc47342340"/>
      <w:bookmarkStart w:id="432" w:name="_Toc51769038"/>
      <w:bookmarkStart w:id="433" w:name="_Toc131161096"/>
      <w:r w:rsidRPr="001B7C50">
        <w:t>4.4.4.2</w:t>
      </w:r>
      <w:r w:rsidRPr="001B7C50">
        <w:tab/>
        <w:t>Reference point to support Location Services</w:t>
      </w:r>
      <w:bookmarkEnd w:id="427"/>
      <w:bookmarkEnd w:id="428"/>
      <w:bookmarkEnd w:id="429"/>
      <w:bookmarkEnd w:id="430"/>
      <w:bookmarkEnd w:id="431"/>
      <w:bookmarkEnd w:id="432"/>
      <w:bookmarkEnd w:id="433"/>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434" w:name="_Toc20149680"/>
      <w:bookmarkStart w:id="435" w:name="_Toc27846471"/>
      <w:bookmarkStart w:id="436" w:name="_Toc36187595"/>
      <w:bookmarkStart w:id="437" w:name="_Toc45183499"/>
      <w:bookmarkStart w:id="438" w:name="_Toc47342341"/>
      <w:bookmarkStart w:id="439" w:name="_Toc51769039"/>
      <w:bookmarkStart w:id="440" w:name="_Toc131161097"/>
      <w:r w:rsidRPr="001B7C50">
        <w:t>4.4.4.3</w:t>
      </w:r>
      <w:r w:rsidRPr="001B7C50">
        <w:tab/>
        <w:t>Service Based Interfaces to support Location Services</w:t>
      </w:r>
      <w:bookmarkEnd w:id="434"/>
      <w:bookmarkEnd w:id="435"/>
      <w:bookmarkEnd w:id="436"/>
      <w:bookmarkEnd w:id="437"/>
      <w:bookmarkEnd w:id="438"/>
      <w:bookmarkEnd w:id="439"/>
      <w:bookmarkEnd w:id="440"/>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441" w:name="_Toc20149681"/>
      <w:bookmarkStart w:id="442" w:name="_Toc27846472"/>
      <w:bookmarkStart w:id="443" w:name="_Toc36187596"/>
      <w:bookmarkStart w:id="444" w:name="_Toc45183500"/>
      <w:bookmarkStart w:id="445" w:name="_Toc47342342"/>
      <w:bookmarkStart w:id="446" w:name="_Toc51769040"/>
      <w:bookmarkStart w:id="447" w:name="_Toc131161098"/>
      <w:r w:rsidRPr="001B7C50">
        <w:t>4.4.5</w:t>
      </w:r>
      <w:r w:rsidRPr="001B7C50">
        <w:tab/>
        <w:t>Application Triggering Services</w:t>
      </w:r>
      <w:bookmarkEnd w:id="441"/>
      <w:bookmarkEnd w:id="442"/>
      <w:bookmarkEnd w:id="443"/>
      <w:bookmarkEnd w:id="444"/>
      <w:bookmarkEnd w:id="445"/>
      <w:bookmarkEnd w:id="446"/>
      <w:bookmarkEnd w:id="447"/>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48" w:name="_Toc20149682"/>
      <w:bookmarkStart w:id="449" w:name="_Toc27846473"/>
      <w:bookmarkStart w:id="450" w:name="_Toc36187597"/>
      <w:bookmarkStart w:id="451" w:name="_Toc45183501"/>
      <w:bookmarkStart w:id="452" w:name="_Toc47342343"/>
      <w:bookmarkStart w:id="453" w:name="_Toc51769041"/>
      <w:bookmarkStart w:id="454" w:name="_Toc131161099"/>
      <w:r w:rsidRPr="001B7C50">
        <w:t>4.4.6</w:t>
      </w:r>
      <w:r w:rsidRPr="001B7C50">
        <w:tab/>
        <w:t>5G LAN-type Services</w:t>
      </w:r>
      <w:bookmarkEnd w:id="448"/>
      <w:bookmarkEnd w:id="449"/>
      <w:bookmarkEnd w:id="450"/>
      <w:bookmarkEnd w:id="451"/>
      <w:bookmarkEnd w:id="452"/>
      <w:bookmarkEnd w:id="453"/>
      <w:bookmarkEnd w:id="454"/>
    </w:p>
    <w:p w14:paraId="706C323E" w14:textId="77777777" w:rsidR="00D40151" w:rsidRPr="001B7C50" w:rsidRDefault="00D40151" w:rsidP="00D40151">
      <w:pPr>
        <w:pStyle w:val="Heading4"/>
      </w:pPr>
      <w:bookmarkStart w:id="455" w:name="_Toc20149683"/>
      <w:bookmarkStart w:id="456" w:name="_Toc27846474"/>
      <w:bookmarkStart w:id="457" w:name="_Toc36187598"/>
      <w:bookmarkStart w:id="458" w:name="_Toc45183502"/>
      <w:bookmarkStart w:id="459" w:name="_Toc47342344"/>
      <w:bookmarkStart w:id="460" w:name="_Toc51769042"/>
      <w:bookmarkStart w:id="461" w:name="_Toc131161100"/>
      <w:r w:rsidRPr="001B7C50">
        <w:t>4.4.6.1</w:t>
      </w:r>
      <w:r w:rsidRPr="001B7C50">
        <w:tab/>
        <w:t>User plane architecture to support 5G LAN-type service</w:t>
      </w:r>
      <w:bookmarkEnd w:id="455"/>
      <w:bookmarkEnd w:id="456"/>
      <w:bookmarkEnd w:id="457"/>
      <w:bookmarkEnd w:id="458"/>
      <w:bookmarkEnd w:id="459"/>
      <w:bookmarkEnd w:id="460"/>
      <w:bookmarkEnd w:id="461"/>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462" w:name="_MON_1684549432"/>
    <w:bookmarkEnd w:id="462"/>
    <w:p w14:paraId="2C76FE64" w14:textId="7C2367FD" w:rsidR="00A55FBC" w:rsidRDefault="00A55FBC" w:rsidP="00C76F30">
      <w:pPr>
        <w:pStyle w:val="TH"/>
      </w:pPr>
      <w:r>
        <w:object w:dxaOrig="6032" w:dyaOrig="2175" w14:anchorId="709F5B1B">
          <v:shape id="_x0000_i1077" type="#_x0000_t75" style="width:301.15pt;height:107.7pt" o:ole="">
            <v:imagedata r:id="rId113" o:title=""/>
          </v:shape>
          <o:OLEObject Type="Embed" ProgID="Word.Picture.8" ShapeID="_x0000_i1077" DrawAspect="Content" ObjectID="_1747154544" r:id="rId114"/>
        </w:object>
      </w:r>
    </w:p>
    <w:p w14:paraId="76A57DF5" w14:textId="2C4FA1CC"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463" w:name="_MON_1733048868"/>
    <w:bookmarkEnd w:id="463"/>
    <w:p w14:paraId="771788C6" w14:textId="27C0AB4E" w:rsidR="00A55FBC" w:rsidRDefault="00A55FBC" w:rsidP="00A55FBC">
      <w:pPr>
        <w:pStyle w:val="TH"/>
      </w:pPr>
      <w:r>
        <w:object w:dxaOrig="5945" w:dyaOrig="1500" w14:anchorId="20E7C905">
          <v:shape id="_x0000_i1078" type="#_x0000_t75" style="width:298pt;height:74.5pt" o:ole="">
            <v:imagedata r:id="rId115" o:title=""/>
          </v:shape>
          <o:OLEObject Type="Embed" ProgID="Word.Picture.8" ShapeID="_x0000_i1078" DrawAspect="Content" ObjectID="_1747154545" r:id="rId116"/>
        </w:object>
      </w:r>
    </w:p>
    <w:p w14:paraId="27C53DBD" w14:textId="77777777" w:rsidR="00D40151" w:rsidRPr="001B7C50" w:rsidRDefault="00D40151" w:rsidP="00D40151">
      <w:pPr>
        <w:pStyle w:val="TF"/>
      </w:pPr>
      <w:r w:rsidRPr="001B7C50">
        <w:t>Figure 4.4.6.1-2: N19-based user plane architecture in non-roaming scenario</w:t>
      </w:r>
    </w:p>
    <w:p w14:paraId="54DE4085" w14:textId="77777777" w:rsidR="00D40151" w:rsidRPr="001B7C50" w:rsidRDefault="00D40151" w:rsidP="00D40151">
      <w:pPr>
        <w:pStyle w:val="Heading4"/>
      </w:pPr>
      <w:bookmarkStart w:id="464" w:name="_Toc20149684"/>
      <w:bookmarkStart w:id="465" w:name="_Toc27846475"/>
      <w:bookmarkStart w:id="466" w:name="_Toc36187599"/>
      <w:bookmarkStart w:id="467" w:name="_Toc45183503"/>
      <w:bookmarkStart w:id="468" w:name="_Toc47342345"/>
      <w:bookmarkStart w:id="469" w:name="_Toc51769043"/>
      <w:bookmarkStart w:id="470" w:name="_Toc131161101"/>
      <w:r w:rsidRPr="001B7C50">
        <w:t>4.4.6.2</w:t>
      </w:r>
      <w:r w:rsidRPr="001B7C50">
        <w:tab/>
        <w:t>Reference points to support 5G LAN-type service</w:t>
      </w:r>
      <w:bookmarkEnd w:id="464"/>
      <w:bookmarkEnd w:id="465"/>
      <w:bookmarkEnd w:id="466"/>
      <w:bookmarkEnd w:id="467"/>
      <w:bookmarkEnd w:id="468"/>
      <w:bookmarkEnd w:id="469"/>
      <w:bookmarkEnd w:id="470"/>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471" w:name="_Toc20149685"/>
      <w:bookmarkStart w:id="472" w:name="_Toc27846476"/>
      <w:bookmarkStart w:id="473" w:name="_Toc36187600"/>
      <w:bookmarkStart w:id="474" w:name="_Toc45183504"/>
      <w:bookmarkStart w:id="475" w:name="_Toc47342346"/>
      <w:bookmarkStart w:id="476" w:name="_Toc51769044"/>
      <w:bookmarkStart w:id="477" w:name="_Toc131161102"/>
      <w:r w:rsidRPr="001B7C50">
        <w:t>4.4.7</w:t>
      </w:r>
      <w:r w:rsidRPr="001B7C50">
        <w:tab/>
        <w:t>MSISDN-less MO SMS Service</w:t>
      </w:r>
      <w:bookmarkEnd w:id="471"/>
      <w:bookmarkEnd w:id="472"/>
      <w:bookmarkEnd w:id="473"/>
      <w:bookmarkEnd w:id="474"/>
      <w:bookmarkEnd w:id="475"/>
      <w:bookmarkEnd w:id="476"/>
      <w:bookmarkEnd w:id="477"/>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478" w:name="_Toc20149686"/>
      <w:bookmarkStart w:id="479" w:name="_Toc27846477"/>
      <w:bookmarkStart w:id="480" w:name="_Toc36187601"/>
      <w:bookmarkStart w:id="481" w:name="_Toc45183505"/>
      <w:bookmarkStart w:id="482" w:name="_Toc47342347"/>
      <w:bookmarkStart w:id="483" w:name="_Toc51769045"/>
      <w:bookmarkStart w:id="484" w:name="_Toc131161103"/>
      <w:r w:rsidRPr="001B7C50">
        <w:t>4.4.8</w:t>
      </w:r>
      <w:r w:rsidRPr="001B7C50">
        <w:tab/>
      </w:r>
      <w:r w:rsidR="001F3682" w:rsidRPr="001B7C50">
        <w:t xml:space="preserve">Architecture to enable </w:t>
      </w:r>
      <w:r w:rsidRPr="001B7C50">
        <w:t>Time Sensitive Communication</w:t>
      </w:r>
      <w:bookmarkEnd w:id="478"/>
      <w:bookmarkEnd w:id="479"/>
      <w:bookmarkEnd w:id="480"/>
      <w:bookmarkEnd w:id="481"/>
      <w:bookmarkEnd w:id="482"/>
      <w:bookmarkEnd w:id="483"/>
      <w:r w:rsidR="001F3682" w:rsidRPr="001B7C50">
        <w:t xml:space="preserve"> and Time Synchronization</w:t>
      </w:r>
      <w:bookmarkEnd w:id="484"/>
    </w:p>
    <w:p w14:paraId="424D7584" w14:textId="77777777" w:rsidR="00D40151" w:rsidRPr="001B7C50" w:rsidRDefault="00D40151" w:rsidP="00D40151">
      <w:pPr>
        <w:pStyle w:val="Heading4"/>
      </w:pPr>
      <w:bookmarkStart w:id="485" w:name="_Toc20149687"/>
      <w:bookmarkStart w:id="486" w:name="_Toc27846478"/>
      <w:bookmarkStart w:id="487" w:name="_Toc36187602"/>
      <w:bookmarkStart w:id="488" w:name="_Toc45183506"/>
      <w:bookmarkStart w:id="489" w:name="_Toc47342348"/>
      <w:bookmarkStart w:id="490" w:name="_Toc51769046"/>
      <w:bookmarkStart w:id="491" w:name="_Toc131161104"/>
      <w:r w:rsidRPr="001B7C50">
        <w:t>4.4.8.1</w:t>
      </w:r>
      <w:r w:rsidRPr="001B7C50">
        <w:tab/>
        <w:t>General</w:t>
      </w:r>
      <w:bookmarkEnd w:id="485"/>
      <w:bookmarkEnd w:id="486"/>
      <w:bookmarkEnd w:id="487"/>
      <w:bookmarkEnd w:id="488"/>
      <w:bookmarkEnd w:id="489"/>
      <w:bookmarkEnd w:id="490"/>
      <w:bookmarkEnd w:id="491"/>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492" w:name="_Toc20149688"/>
      <w:bookmarkStart w:id="493" w:name="_Toc27846479"/>
      <w:bookmarkStart w:id="494" w:name="_Toc36187603"/>
      <w:bookmarkStart w:id="495" w:name="_Toc45183507"/>
      <w:bookmarkStart w:id="496" w:name="_Toc47342349"/>
      <w:bookmarkStart w:id="497"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498" w:name="_Toc131161105"/>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492"/>
      <w:bookmarkEnd w:id="493"/>
      <w:bookmarkEnd w:id="494"/>
      <w:bookmarkEnd w:id="495"/>
      <w:bookmarkEnd w:id="496"/>
      <w:bookmarkEnd w:id="497"/>
      <w:bookmarkEnd w:id="498"/>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9" type="#_x0000_t75" style="width:481.45pt;height:257.95pt" o:ole="">
            <v:imagedata r:id="rId117" o:title=""/>
          </v:shape>
          <o:OLEObject Type="Embed" ProgID="Word.Picture.8" ShapeID="_x0000_i1079" DrawAspect="Content" ObjectID="_1747154546" r:id="rId118"/>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499" w:name="_Toc20149689"/>
      <w:bookmarkStart w:id="500" w:name="_Toc27846480"/>
      <w:bookmarkStart w:id="501" w:name="_Toc36187604"/>
      <w:bookmarkStart w:id="502" w:name="_Toc45183508"/>
      <w:bookmarkStart w:id="503" w:name="_Toc47342350"/>
      <w:bookmarkStart w:id="504"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505" w:name="_Toc131161106"/>
      <w:r w:rsidRPr="001B7C50">
        <w:t>4.4.8.3</w:t>
      </w:r>
      <w:r w:rsidRPr="001B7C50">
        <w:tab/>
        <w:t>Architecture for AF requested support of Time Sensitive Communication and Time Synchronization</w:t>
      </w:r>
      <w:bookmarkEnd w:id="505"/>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506" w:name="_MON_1710917690"/>
    <w:bookmarkEnd w:id="506"/>
    <w:p w14:paraId="31D78378" w14:textId="690D1AE9" w:rsidR="0082686E" w:rsidRPr="001B7C50" w:rsidRDefault="0082686E" w:rsidP="0082686E">
      <w:pPr>
        <w:pStyle w:val="TH"/>
      </w:pPr>
      <w:r>
        <w:rPr>
          <w:noProof/>
        </w:rPr>
        <w:object w:dxaOrig="8703" w:dyaOrig="3952" w14:anchorId="026EA06D">
          <v:shape id="_x0000_i1080" type="#_x0000_t75" alt="" style="width:434.5pt;height:198.45pt" o:ole="">
            <v:imagedata r:id="rId119" o:title=""/>
          </v:shape>
          <o:OLEObject Type="Embed" ProgID="Word.Document.12" ShapeID="_x0000_i1080" DrawAspect="Content" ObjectID="_1747154547" r:id="rId120">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507" w:name="_Toc131161107"/>
      <w:r w:rsidRPr="001B7C50">
        <w:t>5</w:t>
      </w:r>
      <w:r w:rsidRPr="001B7C50">
        <w:tab/>
        <w:t>High level features</w:t>
      </w:r>
      <w:bookmarkEnd w:id="499"/>
      <w:bookmarkEnd w:id="500"/>
      <w:bookmarkEnd w:id="501"/>
      <w:bookmarkEnd w:id="502"/>
      <w:bookmarkEnd w:id="503"/>
      <w:bookmarkEnd w:id="504"/>
      <w:bookmarkEnd w:id="507"/>
    </w:p>
    <w:p w14:paraId="32472D0B" w14:textId="77777777" w:rsidR="00D40151" w:rsidRPr="001B7C50" w:rsidRDefault="00D40151" w:rsidP="00D40151">
      <w:pPr>
        <w:pStyle w:val="Heading2"/>
      </w:pPr>
      <w:bookmarkStart w:id="508" w:name="_Toc20149690"/>
      <w:bookmarkStart w:id="509" w:name="_Toc27846481"/>
      <w:bookmarkStart w:id="510" w:name="_Toc36187605"/>
      <w:bookmarkStart w:id="511" w:name="_Toc45183509"/>
      <w:bookmarkStart w:id="512" w:name="_Toc47342351"/>
      <w:bookmarkStart w:id="513" w:name="_Toc51769049"/>
      <w:bookmarkStart w:id="514" w:name="_Toc131161108"/>
      <w:r w:rsidRPr="001B7C50">
        <w:t>5.1</w:t>
      </w:r>
      <w:r w:rsidRPr="001B7C50">
        <w:tab/>
        <w:t>General</w:t>
      </w:r>
      <w:bookmarkEnd w:id="508"/>
      <w:bookmarkEnd w:id="509"/>
      <w:bookmarkEnd w:id="510"/>
      <w:bookmarkEnd w:id="511"/>
      <w:bookmarkEnd w:id="512"/>
      <w:bookmarkEnd w:id="513"/>
      <w:bookmarkEnd w:id="514"/>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515" w:name="_Toc20149691"/>
      <w:bookmarkStart w:id="516" w:name="_Toc27846482"/>
      <w:bookmarkStart w:id="517" w:name="_Toc36187606"/>
      <w:bookmarkStart w:id="518" w:name="_Toc45183510"/>
      <w:bookmarkStart w:id="519" w:name="_Toc47342352"/>
      <w:bookmarkStart w:id="520" w:name="_Toc51769050"/>
      <w:bookmarkStart w:id="521" w:name="_Toc131161109"/>
      <w:r w:rsidRPr="001B7C50">
        <w:t>5.2</w:t>
      </w:r>
      <w:r w:rsidRPr="001B7C50">
        <w:tab/>
        <w:t>Network Access Control</w:t>
      </w:r>
      <w:bookmarkEnd w:id="515"/>
      <w:bookmarkEnd w:id="516"/>
      <w:bookmarkEnd w:id="517"/>
      <w:bookmarkEnd w:id="518"/>
      <w:bookmarkEnd w:id="519"/>
      <w:bookmarkEnd w:id="520"/>
      <w:bookmarkEnd w:id="521"/>
    </w:p>
    <w:p w14:paraId="716B8B03" w14:textId="77777777" w:rsidR="00D40151" w:rsidRPr="001B7C50" w:rsidRDefault="00D40151" w:rsidP="00D40151">
      <w:pPr>
        <w:pStyle w:val="Heading3"/>
        <w:rPr>
          <w:rFonts w:eastAsia="MS Mincho"/>
        </w:rPr>
      </w:pPr>
      <w:bookmarkStart w:id="522" w:name="_Toc20149692"/>
      <w:bookmarkStart w:id="523" w:name="_Toc27846483"/>
      <w:bookmarkStart w:id="524" w:name="_Toc36187607"/>
      <w:bookmarkStart w:id="525" w:name="_Toc45183511"/>
      <w:bookmarkStart w:id="526" w:name="_Toc47342353"/>
      <w:bookmarkStart w:id="527" w:name="_Toc51769051"/>
      <w:bookmarkStart w:id="528" w:name="_Toc131161110"/>
      <w:r w:rsidRPr="001B7C50">
        <w:rPr>
          <w:rFonts w:eastAsia="MS Mincho"/>
        </w:rPr>
        <w:t>5.2.1</w:t>
      </w:r>
      <w:r w:rsidRPr="001B7C50">
        <w:rPr>
          <w:rFonts w:eastAsia="MS Mincho"/>
        </w:rPr>
        <w:tab/>
        <w:t>General</w:t>
      </w:r>
      <w:bookmarkEnd w:id="522"/>
      <w:bookmarkEnd w:id="523"/>
      <w:bookmarkEnd w:id="524"/>
      <w:bookmarkEnd w:id="525"/>
      <w:bookmarkEnd w:id="526"/>
      <w:bookmarkEnd w:id="527"/>
      <w:bookmarkEnd w:id="528"/>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29" w:name="_Toc20149693"/>
      <w:bookmarkStart w:id="530" w:name="_Toc27846484"/>
      <w:bookmarkStart w:id="531" w:name="_Toc36187608"/>
      <w:bookmarkStart w:id="532" w:name="_Toc45183512"/>
      <w:bookmarkStart w:id="533" w:name="_Toc47342354"/>
      <w:bookmarkStart w:id="534" w:name="_Toc51769052"/>
      <w:bookmarkStart w:id="535" w:name="_Toc131161111"/>
      <w:r w:rsidRPr="001B7C50">
        <w:rPr>
          <w:rFonts w:eastAsia="MS Mincho"/>
        </w:rPr>
        <w:t>5.2.2</w:t>
      </w:r>
      <w:r w:rsidRPr="001B7C50">
        <w:rPr>
          <w:rFonts w:eastAsia="MS Mincho"/>
        </w:rPr>
        <w:tab/>
        <w:t>Network selection</w:t>
      </w:r>
      <w:bookmarkEnd w:id="529"/>
      <w:bookmarkEnd w:id="530"/>
      <w:bookmarkEnd w:id="531"/>
      <w:bookmarkEnd w:id="532"/>
      <w:bookmarkEnd w:id="533"/>
      <w:bookmarkEnd w:id="534"/>
      <w:bookmarkEnd w:id="535"/>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536" w:name="_Toc20149694"/>
      <w:bookmarkStart w:id="537" w:name="_Toc27846485"/>
      <w:bookmarkStart w:id="538" w:name="_Toc36187609"/>
      <w:bookmarkStart w:id="539" w:name="_Toc45183513"/>
      <w:bookmarkStart w:id="540" w:name="_Toc47342355"/>
      <w:bookmarkStart w:id="541"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542" w:name="_Toc131161112"/>
      <w:r w:rsidRPr="001B7C50">
        <w:rPr>
          <w:rFonts w:eastAsia="MS Mincho"/>
        </w:rPr>
        <w:t>5.2.2a</w:t>
      </w:r>
      <w:r w:rsidR="00607A94" w:rsidRPr="001B7C50">
        <w:rPr>
          <w:rFonts w:eastAsia="MS Mincho"/>
        </w:rPr>
        <w:tab/>
        <w:t>Void</w:t>
      </w:r>
      <w:bookmarkEnd w:id="542"/>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43" w:name="_Toc131161113"/>
      <w:r w:rsidRPr="001B7C50">
        <w:rPr>
          <w:rFonts w:eastAsia="MS Mincho"/>
        </w:rPr>
        <w:t>5.2.3</w:t>
      </w:r>
      <w:r w:rsidRPr="001B7C50">
        <w:rPr>
          <w:rFonts w:eastAsia="MS Mincho"/>
        </w:rPr>
        <w:tab/>
        <w:t>Identification and authentication</w:t>
      </w:r>
      <w:bookmarkEnd w:id="536"/>
      <w:bookmarkEnd w:id="537"/>
      <w:bookmarkEnd w:id="538"/>
      <w:bookmarkEnd w:id="539"/>
      <w:bookmarkEnd w:id="540"/>
      <w:bookmarkEnd w:id="541"/>
      <w:bookmarkEnd w:id="543"/>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544" w:name="_Toc20149695"/>
      <w:bookmarkStart w:id="545" w:name="_Toc27846486"/>
      <w:bookmarkStart w:id="546" w:name="_Toc36187610"/>
      <w:bookmarkStart w:id="547" w:name="_Toc45183514"/>
      <w:bookmarkStart w:id="548" w:name="_Toc47342356"/>
      <w:bookmarkStart w:id="549" w:name="_Toc51769054"/>
      <w:bookmarkStart w:id="550" w:name="_Toc131161114"/>
      <w:r w:rsidRPr="001B7C50">
        <w:rPr>
          <w:rFonts w:eastAsia="MS Mincho"/>
        </w:rPr>
        <w:t>5.2.4</w:t>
      </w:r>
      <w:r w:rsidRPr="001B7C50">
        <w:rPr>
          <w:rFonts w:eastAsia="MS Mincho"/>
        </w:rPr>
        <w:tab/>
        <w:t>Authorisation</w:t>
      </w:r>
      <w:bookmarkEnd w:id="544"/>
      <w:bookmarkEnd w:id="545"/>
      <w:bookmarkEnd w:id="546"/>
      <w:bookmarkEnd w:id="547"/>
      <w:bookmarkEnd w:id="548"/>
      <w:bookmarkEnd w:id="549"/>
      <w:bookmarkEnd w:id="550"/>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51" w:name="_Toc20149696"/>
      <w:bookmarkStart w:id="552" w:name="_Toc27846487"/>
      <w:bookmarkStart w:id="553" w:name="_Toc36187611"/>
      <w:bookmarkStart w:id="554" w:name="_Toc45183515"/>
      <w:bookmarkStart w:id="555" w:name="_Toc47342357"/>
      <w:bookmarkStart w:id="556" w:name="_Toc51769055"/>
      <w:bookmarkStart w:id="557" w:name="_Toc131161115"/>
      <w:r w:rsidRPr="001B7C50">
        <w:rPr>
          <w:rFonts w:eastAsia="MS Mincho"/>
        </w:rPr>
        <w:t>5.2.5</w:t>
      </w:r>
      <w:r w:rsidRPr="001B7C50">
        <w:rPr>
          <w:rFonts w:eastAsia="MS Mincho"/>
        </w:rPr>
        <w:tab/>
        <w:t>Access control and barring</w:t>
      </w:r>
      <w:bookmarkEnd w:id="551"/>
      <w:bookmarkEnd w:id="552"/>
      <w:bookmarkEnd w:id="553"/>
      <w:bookmarkEnd w:id="554"/>
      <w:bookmarkEnd w:id="555"/>
      <w:bookmarkEnd w:id="556"/>
      <w:bookmarkEnd w:id="557"/>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558" w:name="_Toc20149697"/>
      <w:bookmarkStart w:id="559" w:name="_Toc27846488"/>
      <w:bookmarkStart w:id="560" w:name="_Toc36187612"/>
      <w:bookmarkStart w:id="561" w:name="_Toc45183516"/>
      <w:bookmarkStart w:id="562" w:name="_Toc47342358"/>
      <w:bookmarkStart w:id="563"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564" w:name="_Toc131161116"/>
      <w:r w:rsidRPr="001B7C50">
        <w:rPr>
          <w:rFonts w:eastAsia="MS Mincho"/>
        </w:rPr>
        <w:t>5.2.6</w:t>
      </w:r>
      <w:r w:rsidRPr="001B7C50">
        <w:rPr>
          <w:rFonts w:eastAsia="MS Mincho"/>
        </w:rPr>
        <w:tab/>
        <w:t>Policy control</w:t>
      </w:r>
      <w:bookmarkEnd w:id="558"/>
      <w:bookmarkEnd w:id="559"/>
      <w:bookmarkEnd w:id="560"/>
      <w:bookmarkEnd w:id="561"/>
      <w:bookmarkEnd w:id="562"/>
      <w:bookmarkEnd w:id="563"/>
      <w:bookmarkEnd w:id="564"/>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65" w:name="_Toc20149698"/>
      <w:bookmarkStart w:id="566" w:name="_Toc27846489"/>
      <w:bookmarkStart w:id="567" w:name="_Toc36187613"/>
      <w:bookmarkStart w:id="568" w:name="_Toc45183517"/>
      <w:bookmarkStart w:id="569" w:name="_Toc47342359"/>
      <w:bookmarkStart w:id="570" w:name="_Toc51769057"/>
      <w:bookmarkStart w:id="571" w:name="_Toc131161117"/>
      <w:r w:rsidRPr="001B7C50">
        <w:rPr>
          <w:rFonts w:eastAsia="MS Mincho"/>
        </w:rPr>
        <w:t>5.2.7</w:t>
      </w:r>
      <w:r w:rsidRPr="001B7C50">
        <w:rPr>
          <w:rFonts w:eastAsia="MS Mincho"/>
        </w:rPr>
        <w:tab/>
        <w:t>Lawful Interception</w:t>
      </w:r>
      <w:bookmarkEnd w:id="565"/>
      <w:bookmarkEnd w:id="566"/>
      <w:bookmarkEnd w:id="567"/>
      <w:bookmarkEnd w:id="568"/>
      <w:bookmarkEnd w:id="569"/>
      <w:bookmarkEnd w:id="570"/>
      <w:bookmarkEnd w:id="571"/>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572" w:name="_Toc20149699"/>
      <w:bookmarkStart w:id="573" w:name="_Toc27846490"/>
      <w:bookmarkStart w:id="574" w:name="_Toc36187614"/>
      <w:bookmarkStart w:id="575" w:name="_Toc45183518"/>
      <w:bookmarkStart w:id="576" w:name="_Toc47342360"/>
      <w:bookmarkStart w:id="577" w:name="_Toc51769058"/>
      <w:bookmarkStart w:id="578" w:name="_Toc131161118"/>
      <w:r w:rsidRPr="001B7C50">
        <w:t>5.3</w:t>
      </w:r>
      <w:r w:rsidRPr="001B7C50">
        <w:tab/>
        <w:t>Registration and Connection Management</w:t>
      </w:r>
      <w:bookmarkEnd w:id="572"/>
      <w:bookmarkEnd w:id="573"/>
      <w:bookmarkEnd w:id="574"/>
      <w:bookmarkEnd w:id="575"/>
      <w:bookmarkEnd w:id="576"/>
      <w:bookmarkEnd w:id="577"/>
      <w:bookmarkEnd w:id="578"/>
    </w:p>
    <w:p w14:paraId="54B7246A" w14:textId="77777777" w:rsidR="00D40151" w:rsidRPr="001B7C50" w:rsidRDefault="00D40151" w:rsidP="00D40151">
      <w:pPr>
        <w:pStyle w:val="Heading3"/>
      </w:pPr>
      <w:bookmarkStart w:id="579" w:name="_Toc20149700"/>
      <w:bookmarkStart w:id="580" w:name="_Toc27846491"/>
      <w:bookmarkStart w:id="581" w:name="_Toc36187615"/>
      <w:bookmarkStart w:id="582" w:name="_Toc45183519"/>
      <w:bookmarkStart w:id="583" w:name="_Toc47342361"/>
      <w:bookmarkStart w:id="584" w:name="_Toc51769059"/>
      <w:bookmarkStart w:id="585" w:name="_Toc131161119"/>
      <w:r w:rsidRPr="001B7C50">
        <w:t>5.3.1</w:t>
      </w:r>
      <w:r w:rsidRPr="001B7C50">
        <w:tab/>
        <w:t>General</w:t>
      </w:r>
      <w:bookmarkEnd w:id="579"/>
      <w:bookmarkEnd w:id="580"/>
      <w:bookmarkEnd w:id="581"/>
      <w:bookmarkEnd w:id="582"/>
      <w:bookmarkEnd w:id="583"/>
      <w:bookmarkEnd w:id="584"/>
      <w:bookmarkEnd w:id="585"/>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586" w:name="_Toc20149701"/>
      <w:bookmarkStart w:id="587" w:name="_Toc27846492"/>
      <w:bookmarkStart w:id="588" w:name="_Toc36187616"/>
      <w:bookmarkStart w:id="589" w:name="_Toc45183520"/>
      <w:bookmarkStart w:id="590" w:name="_Toc47342362"/>
      <w:bookmarkStart w:id="591" w:name="_Toc51769060"/>
      <w:bookmarkStart w:id="592" w:name="_Toc131161120"/>
      <w:r w:rsidRPr="001B7C50">
        <w:t>5.3.2</w:t>
      </w:r>
      <w:r w:rsidRPr="001B7C50">
        <w:tab/>
        <w:t>Registration Management</w:t>
      </w:r>
      <w:bookmarkEnd w:id="586"/>
      <w:bookmarkEnd w:id="587"/>
      <w:bookmarkEnd w:id="588"/>
      <w:bookmarkEnd w:id="589"/>
      <w:bookmarkEnd w:id="590"/>
      <w:bookmarkEnd w:id="591"/>
      <w:bookmarkEnd w:id="592"/>
    </w:p>
    <w:p w14:paraId="09A4DC70" w14:textId="77777777" w:rsidR="00D40151" w:rsidRPr="001B7C50" w:rsidRDefault="00D40151" w:rsidP="00D40151">
      <w:pPr>
        <w:pStyle w:val="Heading4"/>
      </w:pPr>
      <w:bookmarkStart w:id="593" w:name="_Toc20149702"/>
      <w:bookmarkStart w:id="594" w:name="_Toc27846493"/>
      <w:bookmarkStart w:id="595" w:name="_Toc36187617"/>
      <w:bookmarkStart w:id="596" w:name="_Toc45183521"/>
      <w:bookmarkStart w:id="597" w:name="_Toc47342363"/>
      <w:bookmarkStart w:id="598" w:name="_Toc51769061"/>
      <w:bookmarkStart w:id="599" w:name="_Toc131161121"/>
      <w:r w:rsidRPr="001B7C50">
        <w:t>5.3.2.1</w:t>
      </w:r>
      <w:r w:rsidRPr="001B7C50">
        <w:tab/>
        <w:t>General</w:t>
      </w:r>
      <w:bookmarkEnd w:id="593"/>
      <w:bookmarkEnd w:id="594"/>
      <w:bookmarkEnd w:id="595"/>
      <w:bookmarkEnd w:id="596"/>
      <w:bookmarkEnd w:id="597"/>
      <w:bookmarkEnd w:id="598"/>
      <w:bookmarkEnd w:id="599"/>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600" w:name="_Toc20149703"/>
      <w:bookmarkStart w:id="601" w:name="_Toc27846494"/>
      <w:bookmarkStart w:id="602" w:name="_Toc36187618"/>
      <w:bookmarkStart w:id="603" w:name="_Toc45183522"/>
      <w:bookmarkStart w:id="604" w:name="_Toc47342364"/>
      <w:bookmarkStart w:id="605" w:name="_Toc51769062"/>
      <w:bookmarkStart w:id="606" w:name="_Toc131161122"/>
      <w:r w:rsidRPr="001B7C50">
        <w:t>5.3.2.2</w:t>
      </w:r>
      <w:r w:rsidRPr="001B7C50">
        <w:tab/>
        <w:t>5GS Registration Management states</w:t>
      </w:r>
      <w:bookmarkEnd w:id="600"/>
      <w:bookmarkEnd w:id="601"/>
      <w:bookmarkEnd w:id="602"/>
      <w:bookmarkEnd w:id="603"/>
      <w:bookmarkEnd w:id="604"/>
      <w:bookmarkEnd w:id="605"/>
      <w:bookmarkEnd w:id="606"/>
    </w:p>
    <w:p w14:paraId="5EACE5A0" w14:textId="77777777" w:rsidR="00D40151" w:rsidRPr="001B7C50" w:rsidRDefault="00D40151" w:rsidP="00D40151">
      <w:pPr>
        <w:pStyle w:val="Heading5"/>
      </w:pPr>
      <w:bookmarkStart w:id="607" w:name="_Toc20149704"/>
      <w:bookmarkStart w:id="608" w:name="_Toc27846495"/>
      <w:bookmarkStart w:id="609" w:name="_Toc36187619"/>
      <w:bookmarkStart w:id="610" w:name="_Toc45183523"/>
      <w:bookmarkStart w:id="611" w:name="_Toc47342365"/>
      <w:bookmarkStart w:id="612" w:name="_Toc51769063"/>
      <w:bookmarkStart w:id="613" w:name="_Toc131161123"/>
      <w:r w:rsidRPr="001B7C50">
        <w:t>5.3.2.2.1</w:t>
      </w:r>
      <w:r w:rsidRPr="001B7C50">
        <w:tab/>
        <w:t>General</w:t>
      </w:r>
      <w:bookmarkEnd w:id="607"/>
      <w:bookmarkEnd w:id="608"/>
      <w:bookmarkEnd w:id="609"/>
      <w:bookmarkEnd w:id="610"/>
      <w:bookmarkEnd w:id="611"/>
      <w:bookmarkEnd w:id="612"/>
      <w:bookmarkEnd w:id="613"/>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14" w:name="_Toc20149705"/>
      <w:bookmarkStart w:id="615" w:name="_Toc27846496"/>
      <w:bookmarkStart w:id="616" w:name="_Toc36187620"/>
      <w:bookmarkStart w:id="617" w:name="_Toc45183524"/>
      <w:bookmarkStart w:id="618" w:name="_Toc47342366"/>
      <w:bookmarkStart w:id="619" w:name="_Toc51769064"/>
      <w:bookmarkStart w:id="620" w:name="_Toc131161124"/>
      <w:r w:rsidRPr="001B7C50">
        <w:t>5.3.2.2.2</w:t>
      </w:r>
      <w:r w:rsidRPr="001B7C50">
        <w:tab/>
        <w:t>RM-DEREGISTERED state</w:t>
      </w:r>
      <w:bookmarkEnd w:id="614"/>
      <w:bookmarkEnd w:id="615"/>
      <w:bookmarkEnd w:id="616"/>
      <w:bookmarkEnd w:id="617"/>
      <w:bookmarkEnd w:id="618"/>
      <w:bookmarkEnd w:id="619"/>
      <w:bookmarkEnd w:id="620"/>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621" w:name="_Toc20149706"/>
      <w:bookmarkStart w:id="622" w:name="_Toc27846497"/>
      <w:bookmarkStart w:id="623" w:name="_Toc36187621"/>
      <w:bookmarkStart w:id="624" w:name="_Toc45183525"/>
      <w:bookmarkStart w:id="625" w:name="_Toc47342367"/>
      <w:bookmarkStart w:id="626" w:name="_Toc51769065"/>
      <w:bookmarkStart w:id="627" w:name="_Toc131161125"/>
      <w:r w:rsidRPr="001B7C50">
        <w:t>5.3.2.2.3</w:t>
      </w:r>
      <w:r w:rsidRPr="001B7C50">
        <w:tab/>
        <w:t>RM-REGISTERED state</w:t>
      </w:r>
      <w:bookmarkEnd w:id="621"/>
      <w:bookmarkEnd w:id="622"/>
      <w:bookmarkEnd w:id="623"/>
      <w:bookmarkEnd w:id="624"/>
      <w:bookmarkEnd w:id="625"/>
      <w:bookmarkEnd w:id="626"/>
      <w:bookmarkEnd w:id="627"/>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28" w:name="_Toc20149707"/>
      <w:bookmarkStart w:id="629" w:name="_Toc27846498"/>
      <w:bookmarkStart w:id="630" w:name="_Toc36187622"/>
      <w:bookmarkStart w:id="631" w:name="_Toc45183526"/>
      <w:bookmarkStart w:id="632" w:name="_Toc47342368"/>
      <w:bookmarkStart w:id="633" w:name="_Toc51769066"/>
      <w:bookmarkStart w:id="634" w:name="_Toc131161126"/>
      <w:r w:rsidRPr="001B7C50">
        <w:t>5.3.2.2.4</w:t>
      </w:r>
      <w:r w:rsidRPr="001B7C50">
        <w:tab/>
        <w:t>5GS Registration Management State models</w:t>
      </w:r>
      <w:bookmarkEnd w:id="628"/>
      <w:bookmarkEnd w:id="629"/>
      <w:bookmarkEnd w:id="630"/>
      <w:bookmarkEnd w:id="631"/>
      <w:bookmarkEnd w:id="632"/>
      <w:bookmarkEnd w:id="633"/>
      <w:bookmarkEnd w:id="634"/>
    </w:p>
    <w:bookmarkStart w:id="635" w:name="_MON_1551624930"/>
    <w:bookmarkEnd w:id="635"/>
    <w:p w14:paraId="3B3D2396" w14:textId="77777777" w:rsidR="00D40151" w:rsidRPr="001B7C50" w:rsidRDefault="00D40151" w:rsidP="00D40151">
      <w:pPr>
        <w:pStyle w:val="TH"/>
      </w:pPr>
      <w:r w:rsidRPr="001B7C50">
        <w:object w:dxaOrig="7076" w:dyaOrig="2171" w14:anchorId="781C75F0">
          <v:shape id="_x0000_i1081" type="#_x0000_t75" style="width:354.35pt;height:108.95pt" o:ole="">
            <v:imagedata r:id="rId121" o:title=""/>
          </v:shape>
          <o:OLEObject Type="Embed" ProgID="Word.Picture.8" ShapeID="_x0000_i1081" DrawAspect="Content" ObjectID="_1747154548" r:id="rId122"/>
        </w:object>
      </w:r>
    </w:p>
    <w:p w14:paraId="338B1227" w14:textId="77777777" w:rsidR="00D40151" w:rsidRPr="001B7C50" w:rsidRDefault="00D40151" w:rsidP="00D40151">
      <w:pPr>
        <w:pStyle w:val="TF"/>
      </w:pPr>
      <w:r w:rsidRPr="001B7C50">
        <w:t>Figure 5.3.2.2.4-1: RM state model in UE</w:t>
      </w:r>
    </w:p>
    <w:bookmarkStart w:id="636" w:name="_MON_1551624961"/>
    <w:bookmarkEnd w:id="636"/>
    <w:p w14:paraId="794421C7" w14:textId="77777777" w:rsidR="00D40151" w:rsidRPr="001B7C50" w:rsidRDefault="00D40151" w:rsidP="00D40151">
      <w:pPr>
        <w:pStyle w:val="TH"/>
      </w:pPr>
      <w:r w:rsidRPr="001B7C50">
        <w:object w:dxaOrig="7076" w:dyaOrig="2171" w14:anchorId="76E5825A">
          <v:shape id="_x0000_i1082" type="#_x0000_t75" style="width:354.35pt;height:108.95pt" o:ole="">
            <v:imagedata r:id="rId123" o:title=""/>
          </v:shape>
          <o:OLEObject Type="Embed" ProgID="Word.Picture.8" ShapeID="_x0000_i1082" DrawAspect="Content" ObjectID="_1747154549" r:id="rId124"/>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37" w:name="_Toc20149708"/>
      <w:bookmarkStart w:id="638" w:name="_Toc27846499"/>
      <w:bookmarkStart w:id="639" w:name="_Toc36187623"/>
      <w:bookmarkStart w:id="640" w:name="_Toc45183527"/>
      <w:bookmarkStart w:id="641" w:name="_Toc47342369"/>
      <w:bookmarkStart w:id="642" w:name="_Toc51769067"/>
      <w:bookmarkStart w:id="643" w:name="_Toc131161127"/>
      <w:r w:rsidRPr="001B7C50">
        <w:rPr>
          <w:lang w:eastAsia="zh-CN"/>
        </w:rPr>
        <w:t>5.3.2.3</w:t>
      </w:r>
      <w:r w:rsidRPr="001B7C50">
        <w:rPr>
          <w:lang w:eastAsia="zh-CN"/>
        </w:rPr>
        <w:tab/>
        <w:t>Registration Area management</w:t>
      </w:r>
      <w:bookmarkEnd w:id="637"/>
      <w:bookmarkEnd w:id="638"/>
      <w:bookmarkEnd w:id="639"/>
      <w:bookmarkEnd w:id="640"/>
      <w:bookmarkEnd w:id="641"/>
      <w:bookmarkEnd w:id="642"/>
      <w:bookmarkEnd w:id="643"/>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644" w:name="_Toc20149709"/>
      <w:bookmarkStart w:id="645"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46" w:name="_Toc36187624"/>
      <w:bookmarkStart w:id="647" w:name="_Toc45183528"/>
      <w:bookmarkStart w:id="648" w:name="_Toc47342370"/>
      <w:bookmarkStart w:id="649" w:name="_Toc51769068"/>
      <w:bookmarkStart w:id="650" w:name="_Toc131161128"/>
      <w:r w:rsidRPr="001B7C50">
        <w:rPr>
          <w:lang w:eastAsia="zh-CN"/>
        </w:rPr>
        <w:t>5.3.2.4</w:t>
      </w:r>
      <w:r w:rsidRPr="001B7C50">
        <w:rPr>
          <w:lang w:eastAsia="zh-CN"/>
        </w:rPr>
        <w:tab/>
        <w:t>Support of a UE registered over both 3GPP and Non-3GPP access</w:t>
      </w:r>
      <w:bookmarkEnd w:id="644"/>
      <w:bookmarkEnd w:id="645"/>
      <w:bookmarkEnd w:id="646"/>
      <w:bookmarkEnd w:id="647"/>
      <w:bookmarkEnd w:id="648"/>
      <w:bookmarkEnd w:id="649"/>
      <w:bookmarkEnd w:id="650"/>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51" w:name="_Toc20149710"/>
      <w:bookmarkStart w:id="652" w:name="_Toc27846501"/>
      <w:bookmarkStart w:id="653" w:name="_Toc36187625"/>
      <w:bookmarkStart w:id="654" w:name="_Toc45183529"/>
      <w:bookmarkStart w:id="655" w:name="_Toc47342371"/>
      <w:bookmarkStart w:id="656" w:name="_Toc51769069"/>
      <w:bookmarkStart w:id="657" w:name="_Toc131161129"/>
      <w:r w:rsidRPr="001B7C50">
        <w:t>5.3.3</w:t>
      </w:r>
      <w:r w:rsidRPr="001B7C50">
        <w:tab/>
        <w:t>Connection Management</w:t>
      </w:r>
      <w:bookmarkEnd w:id="651"/>
      <w:bookmarkEnd w:id="652"/>
      <w:bookmarkEnd w:id="653"/>
      <w:bookmarkEnd w:id="654"/>
      <w:bookmarkEnd w:id="655"/>
      <w:bookmarkEnd w:id="656"/>
      <w:bookmarkEnd w:id="657"/>
    </w:p>
    <w:p w14:paraId="6F65C566" w14:textId="77777777" w:rsidR="00D40151" w:rsidRPr="001B7C50" w:rsidRDefault="00D40151" w:rsidP="00D40151">
      <w:pPr>
        <w:pStyle w:val="Heading4"/>
        <w:rPr>
          <w:lang w:eastAsia="zh-CN"/>
        </w:rPr>
      </w:pPr>
      <w:bookmarkStart w:id="658" w:name="_Toc20149711"/>
      <w:bookmarkStart w:id="659" w:name="_Toc27846502"/>
      <w:bookmarkStart w:id="660" w:name="_Toc36187626"/>
      <w:bookmarkStart w:id="661" w:name="_Toc45183530"/>
      <w:bookmarkStart w:id="662" w:name="_Toc47342372"/>
      <w:bookmarkStart w:id="663" w:name="_Toc51769070"/>
      <w:bookmarkStart w:id="664" w:name="_Toc131161130"/>
      <w:r w:rsidRPr="001B7C50">
        <w:rPr>
          <w:lang w:eastAsia="zh-CN"/>
        </w:rPr>
        <w:t>5.3.3.1</w:t>
      </w:r>
      <w:r w:rsidRPr="001B7C50">
        <w:rPr>
          <w:lang w:eastAsia="zh-CN"/>
        </w:rPr>
        <w:tab/>
        <w:t>General</w:t>
      </w:r>
      <w:bookmarkEnd w:id="658"/>
      <w:bookmarkEnd w:id="659"/>
      <w:bookmarkEnd w:id="660"/>
      <w:bookmarkEnd w:id="661"/>
      <w:bookmarkEnd w:id="662"/>
      <w:bookmarkEnd w:id="663"/>
      <w:bookmarkEnd w:id="664"/>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65" w:name="_Toc20149712"/>
      <w:bookmarkStart w:id="666" w:name="_Toc27846503"/>
      <w:bookmarkStart w:id="667" w:name="_Toc36187627"/>
      <w:bookmarkStart w:id="668" w:name="_Toc45183531"/>
      <w:bookmarkStart w:id="669" w:name="_Toc47342373"/>
      <w:bookmarkStart w:id="670" w:name="_Toc51769071"/>
      <w:bookmarkStart w:id="671" w:name="_Toc131161131"/>
      <w:r w:rsidRPr="001B7C50">
        <w:rPr>
          <w:lang w:eastAsia="zh-CN"/>
        </w:rPr>
        <w:t>5.3.3.2</w:t>
      </w:r>
      <w:r w:rsidRPr="001B7C50">
        <w:rPr>
          <w:lang w:eastAsia="zh-CN"/>
        </w:rPr>
        <w:tab/>
        <w:t>5GS Connection Management states</w:t>
      </w:r>
      <w:bookmarkEnd w:id="665"/>
      <w:bookmarkEnd w:id="666"/>
      <w:bookmarkEnd w:id="667"/>
      <w:bookmarkEnd w:id="668"/>
      <w:bookmarkEnd w:id="669"/>
      <w:bookmarkEnd w:id="670"/>
      <w:bookmarkEnd w:id="671"/>
    </w:p>
    <w:p w14:paraId="2A899A37" w14:textId="77777777" w:rsidR="00D40151" w:rsidRPr="001B7C50" w:rsidRDefault="00D40151" w:rsidP="00D40151">
      <w:pPr>
        <w:pStyle w:val="Heading5"/>
        <w:rPr>
          <w:lang w:eastAsia="zh-CN"/>
        </w:rPr>
      </w:pPr>
      <w:bookmarkStart w:id="672" w:name="_Toc20149713"/>
      <w:bookmarkStart w:id="673" w:name="_Toc27846504"/>
      <w:bookmarkStart w:id="674" w:name="_Toc36187628"/>
      <w:bookmarkStart w:id="675" w:name="_Toc45183532"/>
      <w:bookmarkStart w:id="676" w:name="_Toc47342374"/>
      <w:bookmarkStart w:id="677" w:name="_Toc51769072"/>
      <w:bookmarkStart w:id="678" w:name="_Toc131161132"/>
      <w:r w:rsidRPr="001B7C50">
        <w:rPr>
          <w:lang w:eastAsia="zh-CN"/>
        </w:rPr>
        <w:t>5.3.3.2.1</w:t>
      </w:r>
      <w:r w:rsidRPr="001B7C50">
        <w:rPr>
          <w:lang w:eastAsia="zh-CN"/>
        </w:rPr>
        <w:tab/>
        <w:t>General</w:t>
      </w:r>
      <w:bookmarkEnd w:id="672"/>
      <w:bookmarkEnd w:id="673"/>
      <w:bookmarkEnd w:id="674"/>
      <w:bookmarkEnd w:id="675"/>
      <w:bookmarkEnd w:id="676"/>
      <w:bookmarkEnd w:id="677"/>
      <w:bookmarkEnd w:id="678"/>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679" w:name="_Toc20149714"/>
      <w:bookmarkStart w:id="680" w:name="_Toc27846505"/>
      <w:bookmarkStart w:id="681" w:name="_Toc36187629"/>
      <w:bookmarkStart w:id="682" w:name="_Toc45183533"/>
      <w:bookmarkStart w:id="683" w:name="_Toc47342375"/>
      <w:bookmarkStart w:id="684" w:name="_Toc51769073"/>
      <w:bookmarkStart w:id="685" w:name="_Toc131161133"/>
      <w:r w:rsidRPr="001B7C50">
        <w:t>5.3.3.2.2</w:t>
      </w:r>
      <w:r w:rsidRPr="001B7C50">
        <w:tab/>
        <w:t>CM-IDLE state</w:t>
      </w:r>
      <w:bookmarkEnd w:id="679"/>
      <w:bookmarkEnd w:id="680"/>
      <w:bookmarkEnd w:id="681"/>
      <w:bookmarkEnd w:id="682"/>
      <w:bookmarkEnd w:id="683"/>
      <w:bookmarkEnd w:id="684"/>
      <w:bookmarkEnd w:id="685"/>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686" w:name="_Toc20149715"/>
      <w:bookmarkStart w:id="687" w:name="_Toc27846506"/>
      <w:bookmarkStart w:id="688" w:name="_Toc36187630"/>
      <w:bookmarkStart w:id="689" w:name="_Toc45183534"/>
      <w:bookmarkStart w:id="690" w:name="_Toc47342376"/>
      <w:bookmarkStart w:id="691" w:name="_Toc51769074"/>
      <w:bookmarkStart w:id="692" w:name="_Toc131161134"/>
      <w:r w:rsidRPr="001B7C50">
        <w:rPr>
          <w:lang w:eastAsia="zh-CN"/>
        </w:rPr>
        <w:t>5.3.3.2.3</w:t>
      </w:r>
      <w:r w:rsidRPr="001B7C50">
        <w:rPr>
          <w:lang w:eastAsia="zh-CN"/>
        </w:rPr>
        <w:tab/>
        <w:t>CM-CONNECTED state</w:t>
      </w:r>
      <w:bookmarkEnd w:id="686"/>
      <w:bookmarkEnd w:id="687"/>
      <w:bookmarkEnd w:id="688"/>
      <w:bookmarkEnd w:id="689"/>
      <w:bookmarkEnd w:id="690"/>
      <w:bookmarkEnd w:id="691"/>
      <w:bookmarkEnd w:id="692"/>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693" w:name="_Toc20149716"/>
      <w:bookmarkStart w:id="694" w:name="_Toc27846507"/>
      <w:bookmarkStart w:id="695" w:name="_Toc36187631"/>
      <w:bookmarkStart w:id="696" w:name="_Toc45183535"/>
      <w:bookmarkStart w:id="697" w:name="_Toc47342377"/>
      <w:bookmarkStart w:id="698" w:name="_Toc51769075"/>
      <w:bookmarkStart w:id="699" w:name="_Toc131161135"/>
      <w:r w:rsidRPr="001B7C50">
        <w:rPr>
          <w:lang w:eastAsia="zh-CN"/>
        </w:rPr>
        <w:t>5.3.3.2.4</w:t>
      </w:r>
      <w:r w:rsidRPr="001B7C50">
        <w:rPr>
          <w:lang w:eastAsia="zh-CN"/>
        </w:rPr>
        <w:tab/>
        <w:t>5GS Connection Management State models</w:t>
      </w:r>
      <w:bookmarkEnd w:id="693"/>
      <w:bookmarkEnd w:id="694"/>
      <w:bookmarkEnd w:id="695"/>
      <w:bookmarkEnd w:id="696"/>
      <w:bookmarkEnd w:id="697"/>
      <w:bookmarkEnd w:id="698"/>
      <w:bookmarkEnd w:id="699"/>
    </w:p>
    <w:p w14:paraId="503C39F2" w14:textId="77777777" w:rsidR="00D40151" w:rsidRPr="001B7C50" w:rsidRDefault="00D40151" w:rsidP="00D40151">
      <w:pPr>
        <w:pStyle w:val="TH"/>
      </w:pPr>
      <w:r w:rsidRPr="001B7C50">
        <w:object w:dxaOrig="6633" w:dyaOrig="1415" w14:anchorId="5DC6B4CC">
          <v:shape id="_x0000_i1083" type="#_x0000_t75" style="width:332.45pt;height:70.75pt" o:ole="">
            <v:imagedata r:id="rId125" o:title=""/>
          </v:shape>
          <o:OLEObject Type="Embed" ProgID="Word.Picture.8" ShapeID="_x0000_i1083" DrawAspect="Content" ObjectID="_1747154550" r:id="rId126"/>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700" w:name="_MON_1554662594"/>
    <w:bookmarkEnd w:id="700"/>
    <w:p w14:paraId="41E3D0D7" w14:textId="77777777" w:rsidR="00D40151" w:rsidRPr="001B7C50" w:rsidRDefault="00D40151" w:rsidP="00D40151">
      <w:pPr>
        <w:pStyle w:val="TH"/>
      </w:pPr>
      <w:r w:rsidRPr="001B7C50">
        <w:object w:dxaOrig="6633" w:dyaOrig="1319" w14:anchorId="2B12EAED">
          <v:shape id="_x0000_i1084" type="#_x0000_t75" style="width:332.45pt;height:66.35pt" o:ole="">
            <v:imagedata r:id="rId127" o:title=""/>
          </v:shape>
          <o:OLEObject Type="Embed" ProgID="Word.Picture.8" ShapeID="_x0000_i1084" DrawAspect="Content" ObjectID="_1747154551" r:id="rId128"/>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701" w:name="_Toc20149717"/>
      <w:bookmarkStart w:id="702" w:name="_Toc27846508"/>
      <w:bookmarkStart w:id="703" w:name="_Toc36187632"/>
      <w:bookmarkStart w:id="704" w:name="_Toc45183536"/>
      <w:bookmarkStart w:id="705" w:name="_Toc47342378"/>
      <w:bookmarkStart w:id="706" w:name="_Toc51769076"/>
      <w:bookmarkStart w:id="707" w:name="_Toc131161136"/>
      <w:r w:rsidRPr="001B7C50">
        <w:t>5.3.3.2.5</w:t>
      </w:r>
      <w:r w:rsidRPr="001B7C50">
        <w:tab/>
        <w:t>CM-CONNECTED with RRC Inactive state</w:t>
      </w:r>
      <w:bookmarkEnd w:id="701"/>
      <w:bookmarkEnd w:id="702"/>
      <w:bookmarkEnd w:id="703"/>
      <w:bookmarkEnd w:id="704"/>
      <w:bookmarkEnd w:id="705"/>
      <w:bookmarkEnd w:id="706"/>
      <w:bookmarkEnd w:id="707"/>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08" w:name="_Toc20149718"/>
      <w:bookmarkStart w:id="709" w:name="_Toc27846509"/>
      <w:bookmarkStart w:id="710" w:name="_Toc36187633"/>
      <w:bookmarkStart w:id="711" w:name="_Toc45183537"/>
      <w:bookmarkStart w:id="712" w:name="_Toc47342379"/>
      <w:bookmarkStart w:id="713" w:name="_Toc51769077"/>
      <w:bookmarkStart w:id="714" w:name="_Toc131161137"/>
      <w:r w:rsidRPr="001B7C50">
        <w:rPr>
          <w:lang w:eastAsia="zh-CN"/>
        </w:rPr>
        <w:t>5.3.3.3</w:t>
      </w:r>
      <w:r w:rsidRPr="001B7C50">
        <w:rPr>
          <w:lang w:eastAsia="zh-CN"/>
        </w:rPr>
        <w:tab/>
        <w:t>NAS signalling connection management</w:t>
      </w:r>
      <w:bookmarkEnd w:id="708"/>
      <w:bookmarkEnd w:id="709"/>
      <w:bookmarkEnd w:id="710"/>
      <w:bookmarkEnd w:id="711"/>
      <w:bookmarkEnd w:id="712"/>
      <w:bookmarkEnd w:id="713"/>
      <w:bookmarkEnd w:id="714"/>
    </w:p>
    <w:p w14:paraId="110C0318" w14:textId="77777777" w:rsidR="00D40151" w:rsidRPr="001B7C50" w:rsidRDefault="00D40151" w:rsidP="00D40151">
      <w:pPr>
        <w:pStyle w:val="Heading5"/>
        <w:rPr>
          <w:lang w:eastAsia="zh-CN"/>
        </w:rPr>
      </w:pPr>
      <w:bookmarkStart w:id="715" w:name="_Toc20149719"/>
      <w:bookmarkStart w:id="716" w:name="_Toc27846510"/>
      <w:bookmarkStart w:id="717" w:name="_Toc36187634"/>
      <w:bookmarkStart w:id="718" w:name="_Toc45183538"/>
      <w:bookmarkStart w:id="719" w:name="_Toc47342380"/>
      <w:bookmarkStart w:id="720" w:name="_Toc51769078"/>
      <w:bookmarkStart w:id="721" w:name="_Toc131161138"/>
      <w:r w:rsidRPr="001B7C50">
        <w:rPr>
          <w:lang w:eastAsia="zh-CN"/>
        </w:rPr>
        <w:t>5.3.3.3.1</w:t>
      </w:r>
      <w:r w:rsidRPr="001B7C50">
        <w:rPr>
          <w:lang w:eastAsia="zh-CN"/>
        </w:rPr>
        <w:tab/>
        <w:t>General</w:t>
      </w:r>
      <w:bookmarkEnd w:id="715"/>
      <w:bookmarkEnd w:id="716"/>
      <w:bookmarkEnd w:id="717"/>
      <w:bookmarkEnd w:id="718"/>
      <w:bookmarkEnd w:id="719"/>
      <w:bookmarkEnd w:id="720"/>
      <w:bookmarkEnd w:id="721"/>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22" w:name="_Toc20149720"/>
      <w:bookmarkStart w:id="723" w:name="_Toc27846511"/>
      <w:bookmarkStart w:id="724" w:name="_Toc36187635"/>
      <w:bookmarkStart w:id="725" w:name="_Toc45183539"/>
      <w:bookmarkStart w:id="726" w:name="_Toc47342381"/>
      <w:bookmarkStart w:id="727" w:name="_Toc51769079"/>
      <w:bookmarkStart w:id="728" w:name="_Toc131161139"/>
      <w:r w:rsidRPr="001B7C50">
        <w:rPr>
          <w:lang w:eastAsia="zh-CN"/>
        </w:rPr>
        <w:t>5.3.3.3.2</w:t>
      </w:r>
      <w:r w:rsidRPr="001B7C50">
        <w:rPr>
          <w:lang w:eastAsia="zh-CN"/>
        </w:rPr>
        <w:tab/>
        <w:t>NAS signalling connection establishment</w:t>
      </w:r>
      <w:bookmarkEnd w:id="722"/>
      <w:bookmarkEnd w:id="723"/>
      <w:bookmarkEnd w:id="724"/>
      <w:bookmarkEnd w:id="725"/>
      <w:bookmarkEnd w:id="726"/>
      <w:bookmarkEnd w:id="727"/>
      <w:bookmarkEnd w:id="728"/>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29" w:name="_Toc20149721"/>
      <w:bookmarkStart w:id="730" w:name="_Toc27846512"/>
      <w:bookmarkStart w:id="731" w:name="_Toc36187636"/>
      <w:bookmarkStart w:id="732" w:name="_Toc45183540"/>
      <w:bookmarkStart w:id="733" w:name="_Toc47342382"/>
      <w:bookmarkStart w:id="734" w:name="_Toc51769080"/>
      <w:bookmarkStart w:id="735" w:name="_Toc131161140"/>
      <w:r w:rsidRPr="001B7C50">
        <w:rPr>
          <w:lang w:eastAsia="zh-CN"/>
        </w:rPr>
        <w:t>5.3.3.3.3</w:t>
      </w:r>
      <w:r w:rsidRPr="001B7C50">
        <w:rPr>
          <w:lang w:eastAsia="zh-CN"/>
        </w:rPr>
        <w:tab/>
        <w:t>NAS signalling connection Release</w:t>
      </w:r>
      <w:bookmarkEnd w:id="729"/>
      <w:bookmarkEnd w:id="730"/>
      <w:bookmarkEnd w:id="731"/>
      <w:bookmarkEnd w:id="732"/>
      <w:bookmarkEnd w:id="733"/>
      <w:bookmarkEnd w:id="734"/>
      <w:bookmarkEnd w:id="735"/>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36" w:name="_Toc20149722"/>
      <w:bookmarkStart w:id="737" w:name="_Toc27846513"/>
      <w:bookmarkStart w:id="738" w:name="_Toc36187637"/>
      <w:bookmarkStart w:id="739" w:name="_Toc45183541"/>
      <w:bookmarkStart w:id="740" w:name="_Toc47342383"/>
      <w:bookmarkStart w:id="741" w:name="_Toc51769081"/>
      <w:bookmarkStart w:id="742" w:name="_Toc131161141"/>
      <w:r w:rsidRPr="001B7C50">
        <w:rPr>
          <w:lang w:eastAsia="zh-CN"/>
        </w:rPr>
        <w:t>5.3.3.4</w:t>
      </w:r>
      <w:r w:rsidRPr="001B7C50">
        <w:rPr>
          <w:lang w:eastAsia="zh-CN"/>
        </w:rPr>
        <w:tab/>
        <w:t>Support of a UE connected over both 3GPP and Non-3GPP access</w:t>
      </w:r>
      <w:bookmarkEnd w:id="736"/>
      <w:bookmarkEnd w:id="737"/>
      <w:bookmarkEnd w:id="738"/>
      <w:bookmarkEnd w:id="739"/>
      <w:bookmarkEnd w:id="740"/>
      <w:bookmarkEnd w:id="741"/>
      <w:bookmarkEnd w:id="742"/>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43" w:name="_Toc20149723"/>
      <w:bookmarkStart w:id="744" w:name="_Toc27846514"/>
      <w:bookmarkStart w:id="745" w:name="_Toc36187638"/>
      <w:bookmarkStart w:id="746" w:name="_Toc45183542"/>
      <w:bookmarkStart w:id="747" w:name="_Toc47342384"/>
      <w:bookmarkStart w:id="748" w:name="_Toc51769082"/>
      <w:bookmarkStart w:id="749" w:name="_Toc131161142"/>
      <w:r w:rsidRPr="001B7C50">
        <w:rPr>
          <w:lang w:eastAsia="zh-CN"/>
        </w:rPr>
        <w:t>5.3.4</w:t>
      </w:r>
      <w:r w:rsidRPr="001B7C50">
        <w:rPr>
          <w:lang w:eastAsia="zh-CN"/>
        </w:rPr>
        <w:tab/>
        <w:t>UE Mobility</w:t>
      </w:r>
      <w:bookmarkEnd w:id="743"/>
      <w:bookmarkEnd w:id="744"/>
      <w:bookmarkEnd w:id="745"/>
      <w:bookmarkEnd w:id="746"/>
      <w:bookmarkEnd w:id="747"/>
      <w:bookmarkEnd w:id="748"/>
      <w:bookmarkEnd w:id="749"/>
    </w:p>
    <w:p w14:paraId="29AEEC94" w14:textId="77777777" w:rsidR="00D40151" w:rsidRPr="001B7C50" w:rsidRDefault="00D40151" w:rsidP="00D40151">
      <w:pPr>
        <w:pStyle w:val="Heading4"/>
      </w:pPr>
      <w:bookmarkStart w:id="750" w:name="_Toc20149724"/>
      <w:bookmarkStart w:id="751" w:name="_Toc27846515"/>
      <w:bookmarkStart w:id="752" w:name="_Toc36187639"/>
      <w:bookmarkStart w:id="753" w:name="_Toc45183543"/>
      <w:bookmarkStart w:id="754" w:name="_Toc47342385"/>
      <w:bookmarkStart w:id="755" w:name="_Toc51769083"/>
      <w:bookmarkStart w:id="756" w:name="_Toc131161143"/>
      <w:r w:rsidRPr="001B7C50">
        <w:t>5.3.4.1</w:t>
      </w:r>
      <w:r w:rsidRPr="001B7C50">
        <w:tab/>
        <w:t>Mobility Restrictions</w:t>
      </w:r>
      <w:bookmarkEnd w:id="750"/>
      <w:bookmarkEnd w:id="751"/>
      <w:bookmarkEnd w:id="752"/>
      <w:bookmarkEnd w:id="753"/>
      <w:bookmarkEnd w:id="754"/>
      <w:bookmarkEnd w:id="755"/>
      <w:bookmarkEnd w:id="756"/>
    </w:p>
    <w:p w14:paraId="36B6B6CB" w14:textId="77777777" w:rsidR="00D40151" w:rsidRPr="001B7C50" w:rsidRDefault="00D40151" w:rsidP="00D40151">
      <w:pPr>
        <w:pStyle w:val="Heading5"/>
      </w:pPr>
      <w:bookmarkStart w:id="757" w:name="_Toc20149725"/>
      <w:bookmarkStart w:id="758" w:name="_Toc27846516"/>
      <w:bookmarkStart w:id="759" w:name="_Toc36187640"/>
      <w:bookmarkStart w:id="760" w:name="_Toc45183544"/>
      <w:bookmarkStart w:id="761" w:name="_Toc47342386"/>
      <w:bookmarkStart w:id="762" w:name="_Toc51769084"/>
      <w:bookmarkStart w:id="763" w:name="_Toc131161144"/>
      <w:r w:rsidRPr="001B7C50">
        <w:t>5.3.4.1.1</w:t>
      </w:r>
      <w:r w:rsidRPr="001B7C50">
        <w:tab/>
        <w:t>General</w:t>
      </w:r>
      <w:bookmarkEnd w:id="757"/>
      <w:bookmarkEnd w:id="758"/>
      <w:bookmarkEnd w:id="759"/>
      <w:bookmarkEnd w:id="760"/>
      <w:bookmarkEnd w:id="761"/>
      <w:bookmarkEnd w:id="762"/>
      <w:bookmarkEnd w:id="763"/>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764"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65" w:name="_Toc27846517"/>
      <w:bookmarkStart w:id="766" w:name="_Toc36187641"/>
      <w:bookmarkStart w:id="767" w:name="_Toc45183545"/>
      <w:bookmarkStart w:id="768" w:name="_Toc47342387"/>
      <w:bookmarkStart w:id="769" w:name="_Toc51769085"/>
      <w:bookmarkStart w:id="770" w:name="_Toc131161145"/>
      <w:r w:rsidRPr="001B7C50">
        <w:t>5.3.4.1.2</w:t>
      </w:r>
      <w:r w:rsidRPr="001B7C50">
        <w:tab/>
        <w:t>Management of Service Area Restrictions</w:t>
      </w:r>
      <w:bookmarkEnd w:id="764"/>
      <w:bookmarkEnd w:id="765"/>
      <w:bookmarkEnd w:id="766"/>
      <w:bookmarkEnd w:id="767"/>
      <w:bookmarkEnd w:id="768"/>
      <w:bookmarkEnd w:id="769"/>
      <w:bookmarkEnd w:id="770"/>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771" w:name="_Toc20149727"/>
      <w:bookmarkStart w:id="772" w:name="_Toc27846518"/>
      <w:bookmarkStart w:id="773" w:name="_Toc36187642"/>
      <w:bookmarkStart w:id="774" w:name="_Toc45183546"/>
      <w:bookmarkStart w:id="775" w:name="_Toc47342388"/>
      <w:bookmarkStart w:id="776"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777" w:name="_Toc131161146"/>
      <w:r w:rsidRPr="001B7C50">
        <w:rPr>
          <w:lang w:eastAsia="ko-KR"/>
        </w:rPr>
        <w:t>5.3.4.2</w:t>
      </w:r>
      <w:r w:rsidRPr="001B7C50">
        <w:rPr>
          <w:lang w:eastAsia="ko-KR"/>
        </w:rPr>
        <w:tab/>
        <w:t>Mobility Pattern</w:t>
      </w:r>
      <w:bookmarkEnd w:id="771"/>
      <w:bookmarkEnd w:id="772"/>
      <w:bookmarkEnd w:id="773"/>
      <w:bookmarkEnd w:id="774"/>
      <w:bookmarkEnd w:id="775"/>
      <w:bookmarkEnd w:id="776"/>
      <w:bookmarkEnd w:id="777"/>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778" w:name="_Toc20149728"/>
      <w:bookmarkStart w:id="779" w:name="_Toc27846519"/>
      <w:bookmarkStart w:id="780" w:name="_Toc36187643"/>
      <w:bookmarkStart w:id="781" w:name="_Toc45183547"/>
      <w:bookmarkStart w:id="782" w:name="_Toc47342389"/>
      <w:bookmarkStart w:id="783" w:name="_Toc51769087"/>
      <w:bookmarkStart w:id="784" w:name="_Toc131161147"/>
      <w:r w:rsidRPr="001B7C50">
        <w:t>5.3.4.3</w:t>
      </w:r>
      <w:r w:rsidRPr="001B7C50">
        <w:tab/>
        <w:t>Radio Resource Management functions</w:t>
      </w:r>
      <w:bookmarkEnd w:id="778"/>
      <w:bookmarkEnd w:id="779"/>
      <w:bookmarkEnd w:id="780"/>
      <w:bookmarkEnd w:id="781"/>
      <w:bookmarkEnd w:id="782"/>
      <w:bookmarkEnd w:id="783"/>
      <w:bookmarkEnd w:id="784"/>
    </w:p>
    <w:p w14:paraId="44F78EB7" w14:textId="5E66D861" w:rsidR="00BA212C" w:rsidRPr="001B7C50" w:rsidRDefault="00BA212C" w:rsidP="00562E84">
      <w:pPr>
        <w:pStyle w:val="Heading5"/>
      </w:pPr>
      <w:bookmarkStart w:id="785" w:name="_Toc131161148"/>
      <w:r w:rsidRPr="001B7C50">
        <w:t>5.3.4.3.1</w:t>
      </w:r>
      <w:r w:rsidRPr="001B7C50">
        <w:tab/>
        <w:t>General</w:t>
      </w:r>
      <w:bookmarkEnd w:id="785"/>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786" w:name="_Toc20149729"/>
      <w:bookmarkStart w:id="787" w:name="_Toc27846520"/>
      <w:bookmarkStart w:id="788" w:name="_Toc36187644"/>
      <w:bookmarkStart w:id="789" w:name="_Toc45183548"/>
      <w:bookmarkStart w:id="790" w:name="_Toc47342390"/>
      <w:bookmarkStart w:id="791" w:name="_Toc51769088"/>
      <w:r>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792" w:name="_Toc131161149"/>
      <w:r w:rsidRPr="001B7C50">
        <w:t>5.3.4.3.2</w:t>
      </w:r>
      <w:r w:rsidRPr="001B7C50">
        <w:tab/>
        <w:t>Preferred band(s) per data radio bearer(s)</w:t>
      </w:r>
      <w:bookmarkEnd w:id="792"/>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793" w:name="_Toc131161150"/>
      <w:r w:rsidRPr="001B7C50">
        <w:t>5.3.4.3.3</w:t>
      </w:r>
      <w:r w:rsidRPr="001B7C50">
        <w:tab/>
        <w:t>Redirection to dedicated frequency band(s) for an S-NSSAI</w:t>
      </w:r>
      <w:bookmarkEnd w:id="793"/>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794" w:name="_Toc131161151"/>
      <w:r>
        <w:t>5.3.4.3.4</w:t>
      </w:r>
      <w:r>
        <w:tab/>
        <w:t>Network Slice based cell reselection</w:t>
      </w:r>
      <w:r w:rsidR="00183D3D">
        <w:t xml:space="preserve"> and Random Access</w:t>
      </w:r>
      <w:bookmarkEnd w:id="794"/>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795" w:name="_Toc131161152"/>
      <w:r w:rsidRPr="001B7C50">
        <w:t>5.3.4.4</w:t>
      </w:r>
      <w:r w:rsidRPr="001B7C50">
        <w:tab/>
        <w:t>UE mobility event notification</w:t>
      </w:r>
      <w:bookmarkEnd w:id="786"/>
      <w:bookmarkEnd w:id="787"/>
      <w:bookmarkEnd w:id="788"/>
      <w:bookmarkEnd w:id="789"/>
      <w:bookmarkEnd w:id="790"/>
      <w:bookmarkEnd w:id="791"/>
      <w:bookmarkEnd w:id="795"/>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796" w:name="_Toc20149730"/>
      <w:bookmarkStart w:id="797" w:name="_Toc27846521"/>
      <w:r w:rsidRPr="001B7C50">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798" w:name="_Toc131161153"/>
      <w:bookmarkStart w:id="799" w:name="_Toc36187645"/>
      <w:bookmarkStart w:id="800" w:name="_Toc45183549"/>
      <w:bookmarkStart w:id="801" w:name="_Toc47342391"/>
      <w:bookmarkStart w:id="802" w:name="_Toc51769089"/>
      <w:r w:rsidRPr="001B7C50">
        <w:rPr>
          <w:lang w:eastAsia="zh-CN"/>
        </w:rPr>
        <w:t>5.3.5</w:t>
      </w:r>
      <w:r w:rsidRPr="001B7C50">
        <w:rPr>
          <w:lang w:eastAsia="zh-CN"/>
        </w:rPr>
        <w:tab/>
        <w:t>Triggers for network analytics</w:t>
      </w:r>
      <w:bookmarkEnd w:id="798"/>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803" w:name="_Toc131161154"/>
      <w:r w:rsidRPr="001B7C50">
        <w:t>5.4</w:t>
      </w:r>
      <w:r w:rsidRPr="001B7C50">
        <w:tab/>
        <w:t>3GPP access specific aspects</w:t>
      </w:r>
      <w:bookmarkEnd w:id="796"/>
      <w:bookmarkEnd w:id="797"/>
      <w:bookmarkEnd w:id="799"/>
      <w:bookmarkEnd w:id="800"/>
      <w:bookmarkEnd w:id="801"/>
      <w:bookmarkEnd w:id="802"/>
      <w:bookmarkEnd w:id="803"/>
    </w:p>
    <w:p w14:paraId="2D3B670B" w14:textId="77777777" w:rsidR="00D40151" w:rsidRPr="001B7C50" w:rsidRDefault="00D40151" w:rsidP="00D40151">
      <w:pPr>
        <w:pStyle w:val="Heading3"/>
        <w:rPr>
          <w:lang w:eastAsia="zh-CN"/>
        </w:rPr>
      </w:pPr>
      <w:bookmarkStart w:id="804" w:name="_Toc20149731"/>
      <w:bookmarkStart w:id="805" w:name="_Toc27846522"/>
      <w:bookmarkStart w:id="806" w:name="_Toc36187646"/>
      <w:bookmarkStart w:id="807" w:name="_Toc45183550"/>
      <w:bookmarkStart w:id="808" w:name="_Toc47342392"/>
      <w:bookmarkStart w:id="809" w:name="_Toc51769090"/>
      <w:bookmarkStart w:id="810" w:name="_Toc131161155"/>
      <w:r w:rsidRPr="001B7C50">
        <w:rPr>
          <w:lang w:eastAsia="zh-CN"/>
        </w:rPr>
        <w:t>5.4.1</w:t>
      </w:r>
      <w:r w:rsidRPr="001B7C50">
        <w:rPr>
          <w:lang w:eastAsia="zh-CN"/>
        </w:rPr>
        <w:tab/>
        <w:t>UE reachability in CM-IDLE</w:t>
      </w:r>
      <w:bookmarkEnd w:id="804"/>
      <w:bookmarkEnd w:id="805"/>
      <w:bookmarkEnd w:id="806"/>
      <w:bookmarkEnd w:id="807"/>
      <w:bookmarkEnd w:id="808"/>
      <w:bookmarkEnd w:id="809"/>
      <w:bookmarkEnd w:id="810"/>
    </w:p>
    <w:p w14:paraId="5AECED88" w14:textId="77777777" w:rsidR="00D40151" w:rsidRPr="001B7C50" w:rsidRDefault="00D40151" w:rsidP="00D40151">
      <w:pPr>
        <w:pStyle w:val="Heading4"/>
        <w:rPr>
          <w:lang w:eastAsia="zh-CN"/>
        </w:rPr>
      </w:pPr>
      <w:bookmarkStart w:id="811" w:name="_Toc20149732"/>
      <w:bookmarkStart w:id="812" w:name="_Toc27846523"/>
      <w:bookmarkStart w:id="813" w:name="_Toc36187647"/>
      <w:bookmarkStart w:id="814" w:name="_Toc45183551"/>
      <w:bookmarkStart w:id="815" w:name="_Toc47342393"/>
      <w:bookmarkStart w:id="816" w:name="_Toc51769091"/>
      <w:bookmarkStart w:id="817" w:name="_Toc131161156"/>
      <w:r w:rsidRPr="001B7C50">
        <w:rPr>
          <w:lang w:eastAsia="zh-CN"/>
        </w:rPr>
        <w:t>5.4.1.1</w:t>
      </w:r>
      <w:r w:rsidRPr="001B7C50">
        <w:rPr>
          <w:lang w:eastAsia="zh-CN"/>
        </w:rPr>
        <w:tab/>
        <w:t>General</w:t>
      </w:r>
      <w:bookmarkEnd w:id="811"/>
      <w:bookmarkEnd w:id="812"/>
      <w:bookmarkEnd w:id="813"/>
      <w:bookmarkEnd w:id="814"/>
      <w:bookmarkEnd w:id="815"/>
      <w:bookmarkEnd w:id="816"/>
      <w:bookmarkEnd w:id="817"/>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18" w:name="_Toc20149733"/>
      <w:bookmarkStart w:id="819" w:name="_Toc27846524"/>
      <w:bookmarkStart w:id="820" w:name="_Toc36187648"/>
      <w:bookmarkStart w:id="821" w:name="_Toc45183552"/>
      <w:bookmarkStart w:id="822" w:name="_Toc47342394"/>
      <w:bookmarkStart w:id="823" w:name="_Toc51769092"/>
      <w:bookmarkStart w:id="824" w:name="_Toc131161157"/>
      <w:r w:rsidRPr="001B7C50">
        <w:rPr>
          <w:lang w:eastAsia="zh-CN"/>
        </w:rPr>
        <w:t>5.4.1.2</w:t>
      </w:r>
      <w:r w:rsidRPr="001B7C50">
        <w:rPr>
          <w:lang w:eastAsia="zh-CN"/>
        </w:rPr>
        <w:tab/>
        <w:t>UE reachability allowing mobile terminated data while the UE is CM-IDLE</w:t>
      </w:r>
      <w:bookmarkEnd w:id="818"/>
      <w:bookmarkEnd w:id="819"/>
      <w:bookmarkEnd w:id="820"/>
      <w:bookmarkEnd w:id="821"/>
      <w:bookmarkEnd w:id="822"/>
      <w:bookmarkEnd w:id="823"/>
      <w:bookmarkEnd w:id="824"/>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825" w:name="_Toc20149734"/>
      <w:bookmarkStart w:id="826" w:name="_Toc27846525"/>
      <w:bookmarkStart w:id="827" w:name="_Toc36187649"/>
      <w:bookmarkStart w:id="828" w:name="_Toc45183553"/>
      <w:bookmarkStart w:id="829" w:name="_Toc47342395"/>
      <w:bookmarkStart w:id="830" w:name="_Toc51769093"/>
      <w:bookmarkStart w:id="831" w:name="_Toc131161158"/>
      <w:r w:rsidRPr="001B7C50">
        <w:rPr>
          <w:lang w:eastAsia="zh-CN"/>
        </w:rPr>
        <w:t>5.4.1.3</w:t>
      </w:r>
      <w:r w:rsidRPr="001B7C50">
        <w:rPr>
          <w:lang w:eastAsia="zh-CN"/>
        </w:rPr>
        <w:tab/>
        <w:t>Mobile Initiated Connection Only (MICO) mode</w:t>
      </w:r>
      <w:bookmarkEnd w:id="825"/>
      <w:bookmarkEnd w:id="826"/>
      <w:bookmarkEnd w:id="827"/>
      <w:bookmarkEnd w:id="828"/>
      <w:bookmarkEnd w:id="829"/>
      <w:bookmarkEnd w:id="830"/>
      <w:bookmarkEnd w:id="831"/>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832" w:name="_Toc20149735"/>
      <w:bookmarkStart w:id="833" w:name="_Toc27846526"/>
      <w:bookmarkStart w:id="834" w:name="_Toc36187650"/>
      <w:bookmarkStart w:id="835" w:name="_Toc45183554"/>
      <w:bookmarkStart w:id="836" w:name="_Toc47342396"/>
      <w:bookmarkStart w:id="837" w:name="_Toc51769094"/>
      <w:bookmarkStart w:id="838" w:name="_Toc131161159"/>
      <w:r w:rsidRPr="001B7C50">
        <w:rPr>
          <w:lang w:eastAsia="zh-CN"/>
        </w:rPr>
        <w:t>5.4.2</w:t>
      </w:r>
      <w:r w:rsidRPr="001B7C50">
        <w:rPr>
          <w:lang w:eastAsia="zh-CN"/>
        </w:rPr>
        <w:tab/>
        <w:t>UE reachability in CM-CONNECTED</w:t>
      </w:r>
      <w:bookmarkEnd w:id="832"/>
      <w:bookmarkEnd w:id="833"/>
      <w:bookmarkEnd w:id="834"/>
      <w:bookmarkEnd w:id="835"/>
      <w:bookmarkEnd w:id="836"/>
      <w:bookmarkEnd w:id="837"/>
      <w:bookmarkEnd w:id="838"/>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39" w:name="_Toc20149736"/>
      <w:bookmarkStart w:id="840" w:name="_Toc27846527"/>
      <w:bookmarkStart w:id="841" w:name="_Toc36187651"/>
      <w:bookmarkStart w:id="842" w:name="_Toc45183555"/>
      <w:bookmarkStart w:id="843" w:name="_Toc47342397"/>
      <w:bookmarkStart w:id="844" w:name="_Toc51769095"/>
      <w:bookmarkStart w:id="845" w:name="_Toc131161160"/>
      <w:r w:rsidRPr="001B7C50">
        <w:t>5.4.3</w:t>
      </w:r>
      <w:r w:rsidRPr="001B7C50">
        <w:tab/>
        <w:t>Paging strategy handling</w:t>
      </w:r>
      <w:bookmarkEnd w:id="839"/>
      <w:bookmarkEnd w:id="840"/>
      <w:bookmarkEnd w:id="841"/>
      <w:bookmarkEnd w:id="842"/>
      <w:bookmarkEnd w:id="843"/>
      <w:bookmarkEnd w:id="844"/>
      <w:bookmarkEnd w:id="845"/>
    </w:p>
    <w:p w14:paraId="6A30E780" w14:textId="77777777" w:rsidR="00D40151" w:rsidRPr="001B7C50" w:rsidRDefault="00D40151" w:rsidP="00D40151">
      <w:pPr>
        <w:pStyle w:val="Heading4"/>
      </w:pPr>
      <w:bookmarkStart w:id="846" w:name="_Toc20149737"/>
      <w:bookmarkStart w:id="847" w:name="_Toc27846528"/>
      <w:bookmarkStart w:id="848" w:name="_Toc36187652"/>
      <w:bookmarkStart w:id="849" w:name="_Toc45183556"/>
      <w:bookmarkStart w:id="850" w:name="_Toc47342398"/>
      <w:bookmarkStart w:id="851" w:name="_Toc51769096"/>
      <w:bookmarkStart w:id="852" w:name="_Toc131161161"/>
      <w:r w:rsidRPr="001B7C50">
        <w:t>5.4.3.1</w:t>
      </w:r>
      <w:r w:rsidRPr="001B7C50">
        <w:tab/>
        <w:t>General</w:t>
      </w:r>
      <w:bookmarkEnd w:id="846"/>
      <w:bookmarkEnd w:id="847"/>
      <w:bookmarkEnd w:id="848"/>
      <w:bookmarkEnd w:id="849"/>
      <w:bookmarkEnd w:id="850"/>
      <w:bookmarkEnd w:id="851"/>
      <w:bookmarkEnd w:id="852"/>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53" w:name="_Toc20149738"/>
      <w:bookmarkStart w:id="854" w:name="_Toc27846529"/>
      <w:bookmarkStart w:id="855" w:name="_Toc36187653"/>
      <w:bookmarkStart w:id="856" w:name="_Toc45183557"/>
      <w:bookmarkStart w:id="857" w:name="_Toc47342399"/>
      <w:bookmarkStart w:id="858" w:name="_Toc51769097"/>
      <w:bookmarkStart w:id="859" w:name="_Toc131161162"/>
      <w:r w:rsidRPr="001B7C50">
        <w:t>5.4.3.2</w:t>
      </w:r>
      <w:r w:rsidRPr="001B7C50">
        <w:tab/>
        <w:t>Paging Policy Differentiation</w:t>
      </w:r>
      <w:bookmarkEnd w:id="853"/>
      <w:bookmarkEnd w:id="854"/>
      <w:bookmarkEnd w:id="855"/>
      <w:bookmarkEnd w:id="856"/>
      <w:bookmarkEnd w:id="857"/>
      <w:bookmarkEnd w:id="858"/>
      <w:bookmarkEnd w:id="859"/>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60" w:name="_Toc20149739"/>
      <w:bookmarkStart w:id="861" w:name="_Toc27846530"/>
      <w:bookmarkStart w:id="862" w:name="_Toc36187654"/>
      <w:bookmarkStart w:id="863" w:name="_Toc45183558"/>
      <w:bookmarkStart w:id="864" w:name="_Toc47342400"/>
      <w:bookmarkStart w:id="865" w:name="_Toc51769098"/>
      <w:bookmarkStart w:id="866" w:name="_Toc131161163"/>
      <w:r w:rsidRPr="001B7C50">
        <w:t>5.4.3.3</w:t>
      </w:r>
      <w:r w:rsidRPr="001B7C50">
        <w:tab/>
        <w:t>Paging Priority</w:t>
      </w:r>
      <w:bookmarkEnd w:id="860"/>
      <w:bookmarkEnd w:id="861"/>
      <w:bookmarkEnd w:id="862"/>
      <w:bookmarkEnd w:id="863"/>
      <w:bookmarkEnd w:id="864"/>
      <w:bookmarkEnd w:id="865"/>
      <w:bookmarkEnd w:id="866"/>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867" w:name="_Toc20149740"/>
      <w:bookmarkStart w:id="868" w:name="_Toc27846531"/>
      <w:bookmarkStart w:id="869" w:name="_Toc36187655"/>
      <w:bookmarkStart w:id="870" w:name="_Toc45183559"/>
      <w:bookmarkStart w:id="871" w:name="_Toc47342401"/>
      <w:bookmarkStart w:id="872" w:name="_Toc51769099"/>
      <w:bookmarkStart w:id="873" w:name="_Toc131161164"/>
      <w:r w:rsidRPr="001B7C50">
        <w:t>5.4.4</w:t>
      </w:r>
      <w:r w:rsidRPr="001B7C50">
        <w:tab/>
        <w:t>UE Radio Capability handling</w:t>
      </w:r>
      <w:bookmarkEnd w:id="867"/>
      <w:bookmarkEnd w:id="868"/>
      <w:bookmarkEnd w:id="869"/>
      <w:bookmarkEnd w:id="870"/>
      <w:bookmarkEnd w:id="871"/>
      <w:bookmarkEnd w:id="872"/>
      <w:bookmarkEnd w:id="873"/>
    </w:p>
    <w:p w14:paraId="2B289B79" w14:textId="77777777" w:rsidR="00D40151" w:rsidRPr="001B7C50" w:rsidRDefault="00D40151" w:rsidP="00D40151">
      <w:pPr>
        <w:pStyle w:val="Heading4"/>
      </w:pPr>
      <w:bookmarkStart w:id="874" w:name="_Toc20149741"/>
      <w:bookmarkStart w:id="875" w:name="_Toc27846532"/>
      <w:bookmarkStart w:id="876" w:name="_Toc36187656"/>
      <w:bookmarkStart w:id="877" w:name="_Toc45183560"/>
      <w:bookmarkStart w:id="878" w:name="_Toc47342402"/>
      <w:bookmarkStart w:id="879" w:name="_Toc51769100"/>
      <w:bookmarkStart w:id="880" w:name="_Toc131161165"/>
      <w:r w:rsidRPr="001B7C50">
        <w:t>5.4.4.1</w:t>
      </w:r>
      <w:r w:rsidRPr="001B7C50">
        <w:tab/>
        <w:t>UE radio capability information storage in the AMF</w:t>
      </w:r>
      <w:bookmarkEnd w:id="874"/>
      <w:bookmarkEnd w:id="875"/>
      <w:bookmarkEnd w:id="876"/>
      <w:bookmarkEnd w:id="877"/>
      <w:bookmarkEnd w:id="878"/>
      <w:bookmarkEnd w:id="879"/>
      <w:bookmarkEnd w:id="880"/>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881" w:name="_Toc20149742"/>
      <w:bookmarkStart w:id="882" w:name="_Toc27846533"/>
      <w:bookmarkStart w:id="883" w:name="_Toc36187657"/>
      <w:bookmarkStart w:id="884" w:name="_Toc45183561"/>
      <w:bookmarkStart w:id="885" w:name="_Toc47342403"/>
      <w:bookmarkStart w:id="886" w:name="_Toc51769101"/>
      <w:bookmarkStart w:id="887" w:name="_Toc131161166"/>
      <w:r w:rsidRPr="001B7C50">
        <w:t>5.4.4.1a</w:t>
      </w:r>
      <w:r w:rsidRPr="001B7C50">
        <w:tab/>
        <w:t>UE radio capability signalling optimisation (RACS)</w:t>
      </w:r>
      <w:bookmarkEnd w:id="881"/>
      <w:bookmarkEnd w:id="882"/>
      <w:bookmarkEnd w:id="883"/>
      <w:bookmarkEnd w:id="884"/>
      <w:bookmarkEnd w:id="885"/>
      <w:bookmarkEnd w:id="886"/>
      <w:bookmarkEnd w:id="887"/>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888" w:name="_Toc20149743"/>
      <w:bookmarkStart w:id="889" w:name="_Toc27846534"/>
      <w:bookmarkStart w:id="890" w:name="_Toc36187658"/>
      <w:bookmarkStart w:id="891" w:name="_Toc45183562"/>
      <w:bookmarkStart w:id="892" w:name="_Toc47342404"/>
      <w:bookmarkStart w:id="893" w:name="_Toc51769102"/>
      <w:bookmarkStart w:id="894" w:name="_Toc131161167"/>
      <w:r w:rsidRPr="001B7C50">
        <w:t>5.4.4.2</w:t>
      </w:r>
      <w:r w:rsidRPr="001B7C50">
        <w:tab/>
        <w:t>Void</w:t>
      </w:r>
      <w:bookmarkEnd w:id="888"/>
      <w:bookmarkEnd w:id="889"/>
      <w:bookmarkEnd w:id="890"/>
      <w:bookmarkEnd w:id="891"/>
      <w:bookmarkEnd w:id="892"/>
      <w:bookmarkEnd w:id="893"/>
      <w:bookmarkEnd w:id="894"/>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895" w:name="_Toc20149744"/>
      <w:bookmarkStart w:id="896" w:name="_Toc27846535"/>
      <w:bookmarkStart w:id="897" w:name="_Toc36187659"/>
      <w:bookmarkStart w:id="898" w:name="_Toc45183563"/>
      <w:bookmarkStart w:id="899" w:name="_Toc47342405"/>
      <w:bookmarkStart w:id="900" w:name="_Toc51769103"/>
      <w:bookmarkStart w:id="901" w:name="_Toc131161168"/>
      <w:r w:rsidRPr="001B7C50">
        <w:rPr>
          <w:lang w:eastAsia="zh-CN"/>
        </w:rPr>
        <w:t>5.4.4.2a</w:t>
      </w:r>
      <w:r w:rsidRPr="001B7C50">
        <w:rPr>
          <w:lang w:eastAsia="zh-CN"/>
        </w:rPr>
        <w:tab/>
        <w:t>UE Radio Capability Match Request</w:t>
      </w:r>
      <w:bookmarkEnd w:id="895"/>
      <w:bookmarkEnd w:id="896"/>
      <w:bookmarkEnd w:id="897"/>
      <w:bookmarkEnd w:id="898"/>
      <w:bookmarkEnd w:id="899"/>
      <w:bookmarkEnd w:id="900"/>
      <w:bookmarkEnd w:id="901"/>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902" w:name="_Toc20149745"/>
      <w:bookmarkStart w:id="903"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904" w:name="_Toc36187660"/>
      <w:bookmarkStart w:id="905" w:name="_Toc45183564"/>
      <w:bookmarkStart w:id="906" w:name="_Toc47342406"/>
      <w:bookmarkStart w:id="907" w:name="_Toc51769104"/>
      <w:bookmarkStart w:id="908" w:name="_Toc131161169"/>
      <w:r w:rsidRPr="001B7C50">
        <w:rPr>
          <w:lang w:eastAsia="zh-CN"/>
        </w:rPr>
        <w:t>5.4.4.3</w:t>
      </w:r>
      <w:r w:rsidRPr="001B7C50">
        <w:rPr>
          <w:lang w:eastAsia="zh-CN"/>
        </w:rPr>
        <w:tab/>
        <w:t>Paging assistance information</w:t>
      </w:r>
      <w:bookmarkEnd w:id="902"/>
      <w:bookmarkEnd w:id="903"/>
      <w:bookmarkEnd w:id="904"/>
      <w:bookmarkEnd w:id="905"/>
      <w:bookmarkEnd w:id="906"/>
      <w:bookmarkEnd w:id="907"/>
      <w:bookmarkEnd w:id="908"/>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09" w:name="_Toc20149746"/>
      <w:bookmarkStart w:id="910" w:name="_Toc27846537"/>
      <w:bookmarkStart w:id="911" w:name="_Toc36187661"/>
      <w:bookmarkStart w:id="912" w:name="_Toc45183565"/>
      <w:bookmarkStart w:id="913" w:name="_Toc47342407"/>
      <w:bookmarkStart w:id="914" w:name="_Toc51769105"/>
      <w:bookmarkStart w:id="915" w:name="_Toc131161170"/>
      <w:r w:rsidRPr="001B7C50">
        <w:rPr>
          <w:lang w:eastAsia="zh-CN"/>
        </w:rPr>
        <w:t>5.4.4a</w:t>
      </w:r>
      <w:r w:rsidRPr="001B7C50">
        <w:rPr>
          <w:lang w:eastAsia="zh-CN"/>
        </w:rPr>
        <w:tab/>
        <w:t>UE MM Core Network Capability handling</w:t>
      </w:r>
      <w:bookmarkEnd w:id="909"/>
      <w:bookmarkEnd w:id="910"/>
      <w:bookmarkEnd w:id="911"/>
      <w:bookmarkEnd w:id="912"/>
      <w:bookmarkEnd w:id="913"/>
      <w:bookmarkEnd w:id="914"/>
      <w:bookmarkEnd w:id="915"/>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916" w:name="_Toc20149747"/>
      <w:bookmarkStart w:id="917"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918"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919" w:name="_Toc45183566"/>
      <w:bookmarkStart w:id="920" w:name="_Toc47342408"/>
      <w:bookmarkStart w:id="921"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22" w:name="_Toc131161171"/>
      <w:r w:rsidRPr="001B7C50">
        <w:rPr>
          <w:lang w:eastAsia="zh-CN"/>
        </w:rPr>
        <w:t>5.4.4b</w:t>
      </w:r>
      <w:r w:rsidRPr="001B7C50">
        <w:rPr>
          <w:lang w:eastAsia="zh-CN"/>
        </w:rPr>
        <w:tab/>
        <w:t>UE 5GSM Core Network Capability handling</w:t>
      </w:r>
      <w:bookmarkEnd w:id="916"/>
      <w:bookmarkEnd w:id="917"/>
      <w:bookmarkEnd w:id="918"/>
      <w:bookmarkEnd w:id="919"/>
      <w:bookmarkEnd w:id="920"/>
      <w:bookmarkEnd w:id="921"/>
      <w:bookmarkEnd w:id="922"/>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23" w:name="_Toc20149748"/>
      <w:bookmarkStart w:id="924" w:name="_Toc27846539"/>
      <w:bookmarkStart w:id="925" w:name="_Toc36187663"/>
      <w:bookmarkStart w:id="926" w:name="_Toc45183567"/>
      <w:bookmarkStart w:id="927" w:name="_Toc47342409"/>
      <w:bookmarkStart w:id="928" w:name="_Toc51769107"/>
      <w:bookmarkStart w:id="929" w:name="_Toc131161172"/>
      <w:r w:rsidRPr="001B7C50">
        <w:rPr>
          <w:lang w:eastAsia="zh-CN"/>
        </w:rPr>
        <w:t>5.4.5</w:t>
      </w:r>
      <w:r w:rsidRPr="001B7C50">
        <w:rPr>
          <w:lang w:eastAsia="zh-CN"/>
        </w:rPr>
        <w:tab/>
        <w:t>DRX (</w:t>
      </w:r>
      <w:r w:rsidRPr="001B7C50">
        <w:t>Discontinuous Reception) framework</w:t>
      </w:r>
      <w:bookmarkEnd w:id="923"/>
      <w:bookmarkEnd w:id="924"/>
      <w:bookmarkEnd w:id="925"/>
      <w:bookmarkEnd w:id="926"/>
      <w:bookmarkEnd w:id="927"/>
      <w:bookmarkEnd w:id="928"/>
      <w:bookmarkEnd w:id="929"/>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930" w:name="_Toc20149749"/>
      <w:bookmarkStart w:id="931" w:name="_Toc27846540"/>
      <w:bookmarkStart w:id="932" w:name="_Toc36187664"/>
      <w:bookmarkStart w:id="933" w:name="_Toc45183568"/>
      <w:bookmarkStart w:id="934" w:name="_Toc47342410"/>
      <w:bookmarkStart w:id="935" w:name="_Toc51769108"/>
      <w:bookmarkStart w:id="936" w:name="_Toc131161173"/>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30"/>
      <w:bookmarkEnd w:id="931"/>
      <w:bookmarkEnd w:id="932"/>
      <w:bookmarkEnd w:id="933"/>
      <w:bookmarkEnd w:id="934"/>
      <w:bookmarkEnd w:id="935"/>
      <w:bookmarkEnd w:id="936"/>
    </w:p>
    <w:p w14:paraId="3FB8AA8E" w14:textId="77777777" w:rsidR="00D40151" w:rsidRPr="001B7C50" w:rsidRDefault="00D40151" w:rsidP="00D40151">
      <w:pPr>
        <w:pStyle w:val="Heading4"/>
      </w:pPr>
      <w:bookmarkStart w:id="937" w:name="_Toc20149750"/>
      <w:bookmarkStart w:id="938" w:name="_Toc27846541"/>
      <w:bookmarkStart w:id="939" w:name="_Toc36187665"/>
      <w:bookmarkStart w:id="940" w:name="_Toc45183569"/>
      <w:bookmarkStart w:id="941" w:name="_Toc47342411"/>
      <w:bookmarkStart w:id="942" w:name="_Toc51769109"/>
      <w:bookmarkStart w:id="943" w:name="_Toc131161174"/>
      <w:r w:rsidRPr="001B7C50">
        <w:t>5.4.6.1</w:t>
      </w:r>
      <w:r w:rsidRPr="001B7C50">
        <w:tab/>
        <w:t>General</w:t>
      </w:r>
      <w:bookmarkEnd w:id="937"/>
      <w:bookmarkEnd w:id="938"/>
      <w:bookmarkEnd w:id="939"/>
      <w:bookmarkEnd w:id="940"/>
      <w:bookmarkEnd w:id="941"/>
      <w:bookmarkEnd w:id="942"/>
      <w:bookmarkEnd w:id="943"/>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44" w:name="_Toc20149751"/>
      <w:bookmarkStart w:id="945" w:name="_Toc27846542"/>
      <w:bookmarkStart w:id="946" w:name="_Toc36187666"/>
      <w:bookmarkStart w:id="947" w:name="_Toc45183570"/>
      <w:bookmarkStart w:id="948" w:name="_Toc47342412"/>
      <w:bookmarkStart w:id="949" w:name="_Toc51769110"/>
      <w:bookmarkStart w:id="950" w:name="_Toc131161175"/>
      <w:r w:rsidRPr="001B7C50">
        <w:t>5.4.6.2</w:t>
      </w:r>
      <w:r w:rsidRPr="001B7C50">
        <w:tab/>
        <w:t>Core Network assisted RAN parameters tuning</w:t>
      </w:r>
      <w:bookmarkEnd w:id="944"/>
      <w:bookmarkEnd w:id="945"/>
      <w:bookmarkEnd w:id="946"/>
      <w:bookmarkEnd w:id="947"/>
      <w:bookmarkEnd w:id="948"/>
      <w:bookmarkEnd w:id="949"/>
      <w:bookmarkEnd w:id="950"/>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51" w:name="_Toc20149752"/>
      <w:bookmarkStart w:id="952" w:name="_Toc27846543"/>
      <w:bookmarkStart w:id="953" w:name="_Toc36187667"/>
      <w:bookmarkStart w:id="954" w:name="_Toc45183571"/>
      <w:bookmarkStart w:id="955" w:name="_Toc47342413"/>
      <w:bookmarkStart w:id="956" w:name="_Toc51769111"/>
      <w:bookmarkStart w:id="957" w:name="_Toc131161176"/>
      <w:r w:rsidRPr="001B7C50">
        <w:t>5.4.6.3</w:t>
      </w:r>
      <w:r w:rsidRPr="001B7C50">
        <w:tab/>
        <w:t>Core Network assisted RAN paging information</w:t>
      </w:r>
      <w:bookmarkEnd w:id="951"/>
      <w:bookmarkEnd w:id="952"/>
      <w:bookmarkEnd w:id="953"/>
      <w:bookmarkEnd w:id="954"/>
      <w:bookmarkEnd w:id="955"/>
      <w:bookmarkEnd w:id="956"/>
      <w:bookmarkEnd w:id="957"/>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58" w:name="_Toc20149753"/>
      <w:bookmarkStart w:id="959" w:name="_Toc27846544"/>
      <w:bookmarkStart w:id="960" w:name="_Toc36187668"/>
      <w:bookmarkStart w:id="961" w:name="_Toc45183572"/>
      <w:bookmarkStart w:id="962" w:name="_Toc47342414"/>
      <w:bookmarkStart w:id="963" w:name="_Toc51769112"/>
      <w:bookmarkStart w:id="964" w:name="_Toc131161177"/>
      <w:r w:rsidRPr="001B7C50">
        <w:t>5.4.7</w:t>
      </w:r>
      <w:r w:rsidRPr="001B7C50">
        <w:tab/>
        <w:t>NG-RAN location reporting</w:t>
      </w:r>
      <w:bookmarkEnd w:id="958"/>
      <w:bookmarkEnd w:id="959"/>
      <w:bookmarkEnd w:id="960"/>
      <w:bookmarkEnd w:id="961"/>
      <w:bookmarkEnd w:id="962"/>
      <w:bookmarkEnd w:id="963"/>
      <w:bookmarkEnd w:id="964"/>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965" w:name="_Toc27846545"/>
      <w:bookmarkStart w:id="966" w:name="_Toc36187669"/>
      <w:bookmarkStart w:id="967" w:name="_Toc45183573"/>
      <w:bookmarkStart w:id="968" w:name="_Toc47342415"/>
      <w:bookmarkStart w:id="969" w:name="_Toc51769113"/>
      <w:bookmarkStart w:id="970" w:name="_Toc131161178"/>
      <w:bookmarkStart w:id="971" w:name="_Toc20149754"/>
      <w:r w:rsidRPr="001B7C50">
        <w:t>5.4.8</w:t>
      </w:r>
      <w:r w:rsidRPr="001B7C50">
        <w:tab/>
        <w:t>Support for identification and restriction of using unlicensed spectrum</w:t>
      </w:r>
      <w:bookmarkEnd w:id="965"/>
      <w:bookmarkEnd w:id="966"/>
      <w:bookmarkEnd w:id="967"/>
      <w:bookmarkEnd w:id="968"/>
      <w:bookmarkEnd w:id="969"/>
      <w:bookmarkEnd w:id="970"/>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972" w:name="_Toc36187670"/>
      <w:bookmarkStart w:id="973" w:name="_Toc45183574"/>
      <w:bookmarkStart w:id="974" w:name="_Toc47342416"/>
      <w:bookmarkStart w:id="975" w:name="_Toc51769114"/>
      <w:bookmarkStart w:id="976" w:name="_Toc131161179"/>
      <w:bookmarkStart w:id="977" w:name="_Toc27846546"/>
      <w:r w:rsidRPr="001B7C50">
        <w:t>5.4.9</w:t>
      </w:r>
      <w:r w:rsidRPr="001B7C50">
        <w:tab/>
        <w:t>Wake Up Signal Assistance</w:t>
      </w:r>
      <w:bookmarkEnd w:id="972"/>
      <w:bookmarkEnd w:id="973"/>
      <w:bookmarkEnd w:id="974"/>
      <w:bookmarkEnd w:id="975"/>
      <w:bookmarkEnd w:id="976"/>
    </w:p>
    <w:p w14:paraId="34EDAC6C" w14:textId="77777777" w:rsidR="00D40151" w:rsidRPr="001B7C50" w:rsidRDefault="00D40151" w:rsidP="00D40151">
      <w:pPr>
        <w:pStyle w:val="Heading4"/>
      </w:pPr>
      <w:bookmarkStart w:id="978" w:name="_Toc51769115"/>
      <w:bookmarkStart w:id="979" w:name="_Toc131161180"/>
      <w:r w:rsidRPr="001B7C50">
        <w:t>5.4.9.1</w:t>
      </w:r>
      <w:r w:rsidRPr="001B7C50">
        <w:tab/>
        <w:t>General</w:t>
      </w:r>
      <w:bookmarkEnd w:id="978"/>
      <w:bookmarkEnd w:id="979"/>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980" w:name="_Toc51769116"/>
      <w:bookmarkStart w:id="981" w:name="_Toc131161181"/>
      <w:r w:rsidRPr="001B7C50">
        <w:t>5.4.9.2</w:t>
      </w:r>
      <w:r w:rsidRPr="001B7C50">
        <w:tab/>
        <w:t>Group Wake Up Signal</w:t>
      </w:r>
      <w:bookmarkEnd w:id="980"/>
      <w:bookmarkEnd w:id="981"/>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982" w:name="_Toc131161182"/>
      <w:bookmarkStart w:id="983" w:name="_Toc36187671"/>
      <w:bookmarkStart w:id="984" w:name="_Toc45183575"/>
      <w:bookmarkStart w:id="985" w:name="_Toc47342417"/>
      <w:bookmarkStart w:id="986" w:name="_Toc51769117"/>
      <w:r w:rsidRPr="001B7C50">
        <w:t>5.4.10</w:t>
      </w:r>
      <w:r w:rsidRPr="001B7C50">
        <w:tab/>
        <w:t>Support for identification and restriction of using NR satellite access</w:t>
      </w:r>
      <w:bookmarkEnd w:id="982"/>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987" w:name="_Toc131161183"/>
      <w:r w:rsidRPr="001B7C50">
        <w:t>5.4.11</w:t>
      </w:r>
      <w:r w:rsidRPr="001B7C50">
        <w:tab/>
        <w:t xml:space="preserve">Support for integrating </w:t>
      </w:r>
      <w:r w:rsidR="00B96062" w:rsidRPr="001B7C50">
        <w:t xml:space="preserve">NR </w:t>
      </w:r>
      <w:r w:rsidRPr="001B7C50">
        <w:t>satellite access into 5GS</w:t>
      </w:r>
      <w:bookmarkEnd w:id="987"/>
    </w:p>
    <w:p w14:paraId="67E29A28" w14:textId="5DE94373" w:rsidR="00B96062" w:rsidRPr="001B7C50" w:rsidRDefault="00B96062" w:rsidP="00B96062">
      <w:pPr>
        <w:pStyle w:val="Heading4"/>
      </w:pPr>
      <w:bookmarkStart w:id="988" w:name="_Toc131161184"/>
      <w:r w:rsidRPr="001B7C50">
        <w:t>5.4.11.1</w:t>
      </w:r>
      <w:r w:rsidRPr="001B7C50">
        <w:tab/>
        <w:t>General</w:t>
      </w:r>
      <w:bookmarkEnd w:id="988"/>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989" w:name="_Toc131161185"/>
      <w:r w:rsidRPr="001B7C50">
        <w:t>5.4.11.2</w:t>
      </w:r>
      <w:r w:rsidRPr="001B7C50">
        <w:tab/>
        <w:t>Support of RAT types defined in 5GC for satellite access</w:t>
      </w:r>
      <w:bookmarkEnd w:id="989"/>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990" w:name="_Toc131161186"/>
      <w:r w:rsidRPr="001B7C50">
        <w:t>5.4.11.3</w:t>
      </w:r>
      <w:r w:rsidRPr="001B7C50">
        <w:tab/>
        <w:t>Void</w:t>
      </w:r>
      <w:bookmarkEnd w:id="990"/>
    </w:p>
    <w:p w14:paraId="4FBAA04B" w14:textId="77777777" w:rsidR="003B4D25" w:rsidRPr="001B7C50" w:rsidRDefault="003B4D25" w:rsidP="00C74FFE"/>
    <w:p w14:paraId="28B5BE8A" w14:textId="1925BBDC" w:rsidR="00607A94" w:rsidRPr="001B7C50" w:rsidRDefault="00607A94" w:rsidP="00562E84">
      <w:pPr>
        <w:pStyle w:val="Heading4"/>
      </w:pPr>
      <w:bookmarkStart w:id="991" w:name="_Toc131161187"/>
      <w:r w:rsidRPr="001B7C50">
        <w:t>5.4.11.4</w:t>
      </w:r>
      <w:r w:rsidRPr="001B7C50">
        <w:tab/>
        <w:t>Verification of UE location</w:t>
      </w:r>
      <w:bookmarkEnd w:id="991"/>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992" w:name="_Toc131161188"/>
      <w:r w:rsidRPr="001B7C50">
        <w:t>5.4.11.5</w:t>
      </w:r>
      <w:r w:rsidRPr="001B7C50">
        <w:tab/>
        <w:t>Network selection for NR satellite access</w:t>
      </w:r>
      <w:bookmarkEnd w:id="992"/>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993" w:name="_Toc131161189"/>
      <w:r w:rsidRPr="001B7C50">
        <w:t>5.4.11.6</w:t>
      </w:r>
      <w:r w:rsidRPr="001B7C50">
        <w:tab/>
        <w:t>Support of Mobility Registration Update</w:t>
      </w:r>
      <w:bookmarkEnd w:id="993"/>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994" w:name="_Toc131161190"/>
      <w:r w:rsidRPr="001B7C50">
        <w:t>5.4.11.7</w:t>
      </w:r>
      <w:r w:rsidRPr="001B7C50">
        <w:tab/>
        <w:t>Tracking Area handling for NR satellite access</w:t>
      </w:r>
      <w:bookmarkEnd w:id="994"/>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57C2EF6"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995" w:name="_Toc131161191"/>
      <w:r w:rsidRPr="001B7C50">
        <w:t>5.4.11.8</w:t>
      </w:r>
      <w:r w:rsidRPr="001B7C50">
        <w:tab/>
        <w:t>Support for mobility Forbidden Area and Service Area Restrictions for NR satellite access</w:t>
      </w:r>
      <w:bookmarkEnd w:id="995"/>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996" w:name="_Toc131161192"/>
      <w:r w:rsidRPr="001B7C50">
        <w:t>5.4.12</w:t>
      </w:r>
      <w:r w:rsidRPr="001B7C50">
        <w:tab/>
        <w:t>Paging Early Indication with Paging Subgrouping Assistance</w:t>
      </w:r>
      <w:bookmarkEnd w:id="996"/>
    </w:p>
    <w:p w14:paraId="02100A45" w14:textId="77777777" w:rsidR="00283ED6" w:rsidRPr="001B7C50" w:rsidRDefault="00283ED6" w:rsidP="00461850">
      <w:pPr>
        <w:pStyle w:val="Heading4"/>
      </w:pPr>
      <w:bookmarkStart w:id="997" w:name="_Toc131161193"/>
      <w:r w:rsidRPr="001B7C50">
        <w:t>5.4.12.1</w:t>
      </w:r>
      <w:r w:rsidRPr="001B7C50">
        <w:tab/>
        <w:t>General</w:t>
      </w:r>
      <w:bookmarkEnd w:id="997"/>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998" w:name="_Toc131161194"/>
      <w:r w:rsidRPr="001B7C50">
        <w:t>5.4.12.2</w:t>
      </w:r>
      <w:r w:rsidRPr="001B7C50">
        <w:tab/>
        <w:t>Core Network Assistance for PEIPS</w:t>
      </w:r>
      <w:bookmarkEnd w:id="998"/>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999" w:name="_Toc131161195"/>
      <w:r w:rsidRPr="001B7C50">
        <w:t>5.5</w:t>
      </w:r>
      <w:r w:rsidRPr="001B7C50">
        <w:tab/>
        <w:t>Non-3GPP access specific aspects</w:t>
      </w:r>
      <w:bookmarkEnd w:id="971"/>
      <w:bookmarkEnd w:id="977"/>
      <w:bookmarkEnd w:id="983"/>
      <w:bookmarkEnd w:id="984"/>
      <w:bookmarkEnd w:id="985"/>
      <w:bookmarkEnd w:id="986"/>
      <w:bookmarkEnd w:id="999"/>
    </w:p>
    <w:p w14:paraId="0858CE2B" w14:textId="77777777" w:rsidR="00D40151" w:rsidRPr="001B7C50" w:rsidRDefault="00D40151" w:rsidP="00D40151">
      <w:pPr>
        <w:pStyle w:val="Heading3"/>
      </w:pPr>
      <w:bookmarkStart w:id="1000" w:name="_Toc20149755"/>
      <w:bookmarkStart w:id="1001" w:name="_Toc27846547"/>
      <w:bookmarkStart w:id="1002" w:name="_Toc36187672"/>
      <w:bookmarkStart w:id="1003" w:name="_Toc45183576"/>
      <w:bookmarkStart w:id="1004" w:name="_Toc47342418"/>
      <w:bookmarkStart w:id="1005" w:name="_Toc51769118"/>
      <w:bookmarkStart w:id="1006" w:name="_Toc131161196"/>
      <w:r w:rsidRPr="001B7C50">
        <w:t>5.5.0</w:t>
      </w:r>
      <w:r w:rsidRPr="001B7C50">
        <w:tab/>
        <w:t>General</w:t>
      </w:r>
      <w:bookmarkEnd w:id="1000"/>
      <w:bookmarkEnd w:id="1001"/>
      <w:bookmarkEnd w:id="1002"/>
      <w:bookmarkEnd w:id="1003"/>
      <w:bookmarkEnd w:id="1004"/>
      <w:bookmarkEnd w:id="1005"/>
      <w:bookmarkEnd w:id="1006"/>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07" w:name="_Toc20149756"/>
      <w:bookmarkStart w:id="1008" w:name="_Toc27846548"/>
      <w:bookmarkStart w:id="1009" w:name="_Toc36187673"/>
      <w:bookmarkStart w:id="1010" w:name="_Toc45183577"/>
      <w:bookmarkStart w:id="1011" w:name="_Toc47342419"/>
      <w:bookmarkStart w:id="1012" w:name="_Toc51769119"/>
      <w:bookmarkStart w:id="1013" w:name="_Toc131161197"/>
      <w:r w:rsidRPr="001B7C50">
        <w:t>5.5.1</w:t>
      </w:r>
      <w:r w:rsidRPr="001B7C50">
        <w:tab/>
        <w:t>Registration Management</w:t>
      </w:r>
      <w:bookmarkEnd w:id="1007"/>
      <w:bookmarkEnd w:id="1008"/>
      <w:bookmarkEnd w:id="1009"/>
      <w:bookmarkEnd w:id="1010"/>
      <w:bookmarkEnd w:id="1011"/>
      <w:bookmarkEnd w:id="1012"/>
      <w:bookmarkEnd w:id="1013"/>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014" w:name="_Toc20149757"/>
      <w:bookmarkStart w:id="1015" w:name="_Toc27846549"/>
      <w:bookmarkStart w:id="1016" w:name="_Toc36187674"/>
      <w:bookmarkStart w:id="1017" w:name="_Toc45183578"/>
      <w:bookmarkStart w:id="1018" w:name="_Toc47342420"/>
      <w:bookmarkStart w:id="1019" w:name="_Toc51769120"/>
      <w:bookmarkStart w:id="1020" w:name="_Toc131161198"/>
      <w:r w:rsidRPr="001B7C50">
        <w:t>5.5.2</w:t>
      </w:r>
      <w:r w:rsidRPr="001B7C50">
        <w:tab/>
        <w:t>Connection Management</w:t>
      </w:r>
      <w:bookmarkEnd w:id="1014"/>
      <w:bookmarkEnd w:id="1015"/>
      <w:bookmarkEnd w:id="1016"/>
      <w:bookmarkEnd w:id="1017"/>
      <w:bookmarkEnd w:id="1018"/>
      <w:bookmarkEnd w:id="1019"/>
      <w:bookmarkEnd w:id="1020"/>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21" w:name="_Toc20149758"/>
      <w:bookmarkStart w:id="1022" w:name="_Toc27846550"/>
      <w:bookmarkStart w:id="1023" w:name="_Toc36187675"/>
      <w:bookmarkStart w:id="1024" w:name="_Toc45183579"/>
      <w:bookmarkStart w:id="1025" w:name="_Toc47342421"/>
      <w:bookmarkStart w:id="1026" w:name="_Toc51769121"/>
      <w:bookmarkStart w:id="1027" w:name="_Toc131161199"/>
      <w:r w:rsidRPr="001B7C50">
        <w:rPr>
          <w:lang w:eastAsia="zh-CN"/>
        </w:rPr>
        <w:t>5.5.3</w:t>
      </w:r>
      <w:r w:rsidRPr="001B7C50">
        <w:rPr>
          <w:lang w:eastAsia="zh-CN"/>
        </w:rPr>
        <w:tab/>
        <w:t>UE Reachability</w:t>
      </w:r>
      <w:bookmarkEnd w:id="1021"/>
      <w:bookmarkEnd w:id="1022"/>
      <w:bookmarkEnd w:id="1023"/>
      <w:bookmarkEnd w:id="1024"/>
      <w:bookmarkEnd w:id="1025"/>
      <w:bookmarkEnd w:id="1026"/>
      <w:bookmarkEnd w:id="1027"/>
    </w:p>
    <w:p w14:paraId="527C7EEE" w14:textId="77777777" w:rsidR="00D40151" w:rsidRPr="001B7C50" w:rsidRDefault="00D40151" w:rsidP="00D40151">
      <w:pPr>
        <w:pStyle w:val="Heading4"/>
        <w:rPr>
          <w:lang w:eastAsia="zh-CN"/>
        </w:rPr>
      </w:pPr>
      <w:bookmarkStart w:id="1028" w:name="_Toc20149759"/>
      <w:bookmarkStart w:id="1029" w:name="_Toc27846551"/>
      <w:bookmarkStart w:id="1030" w:name="_Toc36187676"/>
      <w:bookmarkStart w:id="1031" w:name="_Toc45183580"/>
      <w:bookmarkStart w:id="1032" w:name="_Toc47342422"/>
      <w:bookmarkStart w:id="1033" w:name="_Toc51769122"/>
      <w:bookmarkStart w:id="1034" w:name="_Toc131161200"/>
      <w:r w:rsidRPr="001B7C50">
        <w:rPr>
          <w:lang w:eastAsia="zh-CN"/>
        </w:rPr>
        <w:t>5.5.3.1</w:t>
      </w:r>
      <w:r w:rsidRPr="001B7C50">
        <w:rPr>
          <w:lang w:eastAsia="zh-CN"/>
        </w:rPr>
        <w:tab/>
        <w:t>UE reachability in CM-IDLE</w:t>
      </w:r>
      <w:bookmarkEnd w:id="1028"/>
      <w:bookmarkEnd w:id="1029"/>
      <w:bookmarkEnd w:id="1030"/>
      <w:bookmarkEnd w:id="1031"/>
      <w:bookmarkEnd w:id="1032"/>
      <w:bookmarkEnd w:id="1033"/>
      <w:bookmarkEnd w:id="1034"/>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35" w:name="_Toc20149760"/>
      <w:bookmarkStart w:id="1036" w:name="_Toc27846552"/>
      <w:bookmarkStart w:id="1037" w:name="_Toc36187677"/>
      <w:bookmarkStart w:id="1038" w:name="_Toc45183581"/>
      <w:bookmarkStart w:id="1039" w:name="_Toc47342423"/>
      <w:bookmarkStart w:id="1040" w:name="_Toc51769123"/>
      <w:bookmarkStart w:id="1041" w:name="_Toc131161201"/>
      <w:r w:rsidRPr="001B7C50">
        <w:rPr>
          <w:lang w:eastAsia="zh-CN"/>
        </w:rPr>
        <w:t>5.5.3.2</w:t>
      </w:r>
      <w:r w:rsidRPr="001B7C50">
        <w:rPr>
          <w:lang w:eastAsia="zh-CN"/>
        </w:rPr>
        <w:tab/>
        <w:t>UE reachability in CM-CONNECTED</w:t>
      </w:r>
      <w:bookmarkEnd w:id="1035"/>
      <w:bookmarkEnd w:id="1036"/>
      <w:bookmarkEnd w:id="1037"/>
      <w:bookmarkEnd w:id="1038"/>
      <w:bookmarkEnd w:id="1039"/>
      <w:bookmarkEnd w:id="1040"/>
      <w:bookmarkEnd w:id="1041"/>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42" w:name="_Toc20149761"/>
      <w:bookmarkStart w:id="1043" w:name="_Toc27846553"/>
      <w:bookmarkStart w:id="1044" w:name="_Toc36187678"/>
      <w:bookmarkStart w:id="1045" w:name="_Toc45183582"/>
      <w:bookmarkStart w:id="1046" w:name="_Toc47342424"/>
      <w:bookmarkStart w:id="1047" w:name="_Toc51769124"/>
      <w:bookmarkStart w:id="1048" w:name="_Toc131161202"/>
      <w:r w:rsidRPr="001B7C50">
        <w:t>5.6</w:t>
      </w:r>
      <w:r w:rsidRPr="001B7C50">
        <w:tab/>
        <w:t>Session Management</w:t>
      </w:r>
      <w:bookmarkEnd w:id="1042"/>
      <w:bookmarkEnd w:id="1043"/>
      <w:bookmarkEnd w:id="1044"/>
      <w:bookmarkEnd w:id="1045"/>
      <w:bookmarkEnd w:id="1046"/>
      <w:bookmarkEnd w:id="1047"/>
      <w:bookmarkEnd w:id="1048"/>
    </w:p>
    <w:p w14:paraId="34194B52" w14:textId="77777777" w:rsidR="00D40151" w:rsidRPr="001B7C50" w:rsidRDefault="00D40151" w:rsidP="00D40151">
      <w:pPr>
        <w:pStyle w:val="Heading3"/>
        <w:rPr>
          <w:lang w:eastAsia="zh-CN"/>
        </w:rPr>
      </w:pPr>
      <w:bookmarkStart w:id="1049" w:name="_Toc20149762"/>
      <w:bookmarkStart w:id="1050" w:name="_Toc27846554"/>
      <w:bookmarkStart w:id="1051" w:name="_Toc36187679"/>
      <w:bookmarkStart w:id="1052" w:name="_Toc45183583"/>
      <w:bookmarkStart w:id="1053" w:name="_Toc47342425"/>
      <w:bookmarkStart w:id="1054" w:name="_Toc51769125"/>
      <w:bookmarkStart w:id="1055" w:name="_Toc131161203"/>
      <w:r w:rsidRPr="001B7C50">
        <w:t>5.6.1</w:t>
      </w:r>
      <w:r w:rsidRPr="001B7C50">
        <w:tab/>
        <w:t>Overview</w:t>
      </w:r>
      <w:bookmarkEnd w:id="1049"/>
      <w:bookmarkEnd w:id="1050"/>
      <w:bookmarkEnd w:id="1051"/>
      <w:bookmarkEnd w:id="1052"/>
      <w:bookmarkEnd w:id="1053"/>
      <w:bookmarkEnd w:id="1054"/>
      <w:bookmarkEnd w:id="1055"/>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56" w:name="historyclause"/>
      <w:r w:rsidRPr="001B7C50">
        <w:t xml:space="preserve">User Plane resources for </w:t>
      </w:r>
      <w:bookmarkEnd w:id="1056"/>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057"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058" w:name="_Toc27846555"/>
      <w:bookmarkStart w:id="1059" w:name="_Toc36187680"/>
      <w:bookmarkStart w:id="1060" w:name="_Toc45183584"/>
      <w:bookmarkStart w:id="1061" w:name="_Toc47342426"/>
      <w:bookmarkStart w:id="1062" w:name="_Toc51769126"/>
      <w:bookmarkStart w:id="1063" w:name="_Toc131161204"/>
      <w:r w:rsidRPr="001B7C50">
        <w:rPr>
          <w:lang w:eastAsia="ko-KR"/>
        </w:rPr>
        <w:t>5.6.2</w:t>
      </w:r>
      <w:r w:rsidRPr="001B7C50">
        <w:rPr>
          <w:lang w:eastAsia="ko-KR"/>
        </w:rPr>
        <w:tab/>
        <w:t>Interaction between AMF and SMF</w:t>
      </w:r>
      <w:bookmarkEnd w:id="1057"/>
      <w:bookmarkEnd w:id="1058"/>
      <w:bookmarkEnd w:id="1059"/>
      <w:bookmarkEnd w:id="1060"/>
      <w:bookmarkEnd w:id="1061"/>
      <w:bookmarkEnd w:id="1062"/>
      <w:bookmarkEnd w:id="1063"/>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64" w:name="_Toc20149764"/>
      <w:bookmarkStart w:id="1065" w:name="_Toc27846556"/>
      <w:bookmarkStart w:id="1066" w:name="_Toc36187681"/>
      <w:bookmarkStart w:id="1067" w:name="_Toc45183585"/>
      <w:bookmarkStart w:id="1068" w:name="_Toc47342427"/>
      <w:bookmarkStart w:id="1069" w:name="_Toc51769127"/>
      <w:bookmarkStart w:id="1070" w:name="_Toc131161205"/>
      <w:r w:rsidRPr="001B7C50">
        <w:t>5.6.3</w:t>
      </w:r>
      <w:r w:rsidRPr="001B7C50">
        <w:tab/>
        <w:t>Roaming</w:t>
      </w:r>
      <w:bookmarkEnd w:id="1064"/>
      <w:bookmarkEnd w:id="1065"/>
      <w:bookmarkEnd w:id="1066"/>
      <w:bookmarkEnd w:id="1067"/>
      <w:bookmarkEnd w:id="1068"/>
      <w:bookmarkEnd w:id="1069"/>
      <w:bookmarkEnd w:id="1070"/>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071" w:name="_Toc20149765"/>
      <w:bookmarkStart w:id="1072" w:name="_Toc27846557"/>
      <w:bookmarkStart w:id="1073" w:name="_Toc36187682"/>
      <w:bookmarkStart w:id="1074" w:name="_Toc45183586"/>
      <w:bookmarkStart w:id="1075" w:name="_Toc47342428"/>
      <w:bookmarkStart w:id="1076" w:name="_Toc51769128"/>
      <w:bookmarkStart w:id="1077" w:name="_Toc131161206"/>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071"/>
      <w:bookmarkEnd w:id="1072"/>
      <w:bookmarkEnd w:id="1073"/>
      <w:bookmarkEnd w:id="1074"/>
      <w:bookmarkEnd w:id="1075"/>
      <w:bookmarkEnd w:id="1076"/>
      <w:bookmarkEnd w:id="1077"/>
    </w:p>
    <w:p w14:paraId="40023E51" w14:textId="77777777" w:rsidR="00D40151" w:rsidRPr="001B7C50" w:rsidRDefault="00D40151" w:rsidP="00D40151">
      <w:pPr>
        <w:pStyle w:val="Heading4"/>
        <w:rPr>
          <w:rFonts w:eastAsia="SimSun"/>
        </w:rPr>
      </w:pPr>
      <w:bookmarkStart w:id="1078" w:name="_Toc20149766"/>
      <w:bookmarkStart w:id="1079" w:name="_Toc27846558"/>
      <w:bookmarkStart w:id="1080" w:name="_Toc36187683"/>
      <w:bookmarkStart w:id="1081" w:name="_Toc45183587"/>
      <w:bookmarkStart w:id="1082" w:name="_Toc47342429"/>
      <w:bookmarkStart w:id="1083" w:name="_Toc51769129"/>
      <w:bookmarkStart w:id="1084" w:name="_Toc131161207"/>
      <w:r w:rsidRPr="001B7C50">
        <w:rPr>
          <w:rFonts w:eastAsia="SimSun"/>
        </w:rPr>
        <w:t>5.6.4.1</w:t>
      </w:r>
      <w:r w:rsidRPr="001B7C50">
        <w:rPr>
          <w:rFonts w:eastAsia="SimSun"/>
        </w:rPr>
        <w:tab/>
        <w:t>General</w:t>
      </w:r>
      <w:bookmarkEnd w:id="1078"/>
      <w:bookmarkEnd w:id="1079"/>
      <w:bookmarkEnd w:id="1080"/>
      <w:bookmarkEnd w:id="1081"/>
      <w:bookmarkEnd w:id="1082"/>
      <w:bookmarkEnd w:id="1083"/>
      <w:bookmarkEnd w:id="1084"/>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085" w:name="_Toc20149767"/>
      <w:bookmarkStart w:id="1086" w:name="_Toc27846559"/>
      <w:bookmarkStart w:id="1087" w:name="_Toc36187684"/>
      <w:bookmarkStart w:id="1088" w:name="_Toc45183588"/>
      <w:bookmarkStart w:id="1089" w:name="_Toc47342430"/>
      <w:bookmarkStart w:id="1090" w:name="_Toc51769130"/>
      <w:r>
        <w:rPr>
          <w:rFonts w:eastAsia="SimSun"/>
        </w:rPr>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091" w:name="_Toc131161208"/>
      <w:r w:rsidRPr="001B7C50">
        <w:rPr>
          <w:rFonts w:eastAsia="SimSun"/>
        </w:rPr>
        <w:t>5.6.4.2</w:t>
      </w:r>
      <w:r w:rsidRPr="001B7C50">
        <w:rPr>
          <w:rFonts w:eastAsia="SimSun"/>
        </w:rPr>
        <w:tab/>
        <w:t>Usage of an UL Classifier for a PDU Session</w:t>
      </w:r>
      <w:bookmarkEnd w:id="1085"/>
      <w:bookmarkEnd w:id="1086"/>
      <w:bookmarkEnd w:id="1087"/>
      <w:bookmarkEnd w:id="1088"/>
      <w:bookmarkEnd w:id="1089"/>
      <w:bookmarkEnd w:id="1090"/>
      <w:bookmarkEnd w:id="1091"/>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092" w:name="_MON_1569397320"/>
    <w:bookmarkEnd w:id="1092"/>
    <w:p w14:paraId="63E0C3BD" w14:textId="77777777" w:rsidR="00D40151" w:rsidRPr="001B7C50" w:rsidRDefault="00D40151" w:rsidP="00D40151">
      <w:pPr>
        <w:pStyle w:val="TH"/>
      </w:pPr>
      <w:r w:rsidRPr="001B7C50">
        <w:object w:dxaOrig="7655" w:dyaOrig="3683" w14:anchorId="0FCB4065">
          <v:shape id="_x0000_i1085" type="#_x0000_t75" style="width:381.9pt;height:185.3pt" o:ole="">
            <v:imagedata r:id="rId129" o:title=""/>
          </v:shape>
          <o:OLEObject Type="Embed" ProgID="Word.Picture.8" ShapeID="_x0000_i1085" DrawAspect="Content" ObjectID="_1747154552" r:id="rId130"/>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093" w:name="_Toc20149768"/>
      <w:bookmarkStart w:id="1094" w:name="_Toc27846560"/>
      <w:bookmarkStart w:id="1095" w:name="_Toc36187685"/>
      <w:bookmarkStart w:id="1096" w:name="_Toc45183589"/>
      <w:bookmarkStart w:id="1097" w:name="_Toc47342431"/>
      <w:bookmarkStart w:id="1098" w:name="_Toc51769131"/>
      <w:bookmarkStart w:id="1099" w:name="_Toc131161209"/>
      <w:r w:rsidRPr="001B7C50">
        <w:rPr>
          <w:rFonts w:eastAsia="SimSun"/>
        </w:rPr>
        <w:t>5.6.4.3</w:t>
      </w:r>
      <w:r w:rsidRPr="001B7C50">
        <w:rPr>
          <w:rFonts w:eastAsia="SimSun"/>
        </w:rPr>
        <w:tab/>
        <w:t>Usage of IPv6 multi-homing for a PDU Session</w:t>
      </w:r>
      <w:bookmarkEnd w:id="1093"/>
      <w:bookmarkEnd w:id="1094"/>
      <w:bookmarkEnd w:id="1095"/>
      <w:bookmarkEnd w:id="1096"/>
      <w:bookmarkEnd w:id="1097"/>
      <w:bookmarkEnd w:id="1098"/>
      <w:bookmarkEnd w:id="1099"/>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100" w:name="_MON_1566805688"/>
    <w:bookmarkEnd w:id="1100"/>
    <w:p w14:paraId="59AA6463" w14:textId="77777777" w:rsidR="00D40151" w:rsidRPr="001B7C50" w:rsidRDefault="00D40151" w:rsidP="00D40151">
      <w:pPr>
        <w:pStyle w:val="TH"/>
      </w:pPr>
      <w:r w:rsidRPr="001B7C50">
        <w:object w:dxaOrig="7655" w:dyaOrig="3116" w14:anchorId="0372224F">
          <v:shape id="_x0000_i1086" type="#_x0000_t75" style="width:381.9pt;height:156.5pt" o:ole="">
            <v:imagedata r:id="rId131" o:title=""/>
          </v:shape>
          <o:OLEObject Type="Embed" ProgID="Word.Picture.8" ShapeID="_x0000_i1086" DrawAspect="Content" ObjectID="_1747154553" r:id="rId132"/>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101" w:name="_MON_1566805957"/>
    <w:bookmarkEnd w:id="1101"/>
    <w:p w14:paraId="199AA319" w14:textId="77777777" w:rsidR="00D40151" w:rsidRPr="001B7C50" w:rsidRDefault="00D40151" w:rsidP="00D40151">
      <w:pPr>
        <w:pStyle w:val="TH"/>
      </w:pPr>
      <w:r w:rsidRPr="001B7C50">
        <w:object w:dxaOrig="7655" w:dyaOrig="3683" w14:anchorId="4C9AEC57">
          <v:shape id="_x0000_i1087" type="#_x0000_t75" style="width:381.9pt;height:185.3pt" o:ole="">
            <v:imagedata r:id="rId133" o:title=""/>
          </v:shape>
          <o:OLEObject Type="Embed" ProgID="Word.Picture.8" ShapeID="_x0000_i1087" DrawAspect="Content" ObjectID="_1747154554" r:id="rId134"/>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102" w:name="_Toc20149769"/>
      <w:bookmarkStart w:id="1103" w:name="_Toc27846561"/>
      <w:bookmarkStart w:id="1104" w:name="_Toc36187686"/>
      <w:bookmarkStart w:id="1105" w:name="_Toc45183590"/>
      <w:bookmarkStart w:id="1106" w:name="_Toc47342432"/>
      <w:bookmarkStart w:id="1107" w:name="_Toc51769132"/>
      <w:bookmarkStart w:id="1108" w:name="_Toc131161210"/>
      <w:r w:rsidRPr="001B7C50">
        <w:rPr>
          <w:lang w:eastAsia="ko-KR"/>
        </w:rPr>
        <w:t>5.6.5</w:t>
      </w:r>
      <w:r w:rsidRPr="001B7C50">
        <w:rPr>
          <w:lang w:eastAsia="ko-KR"/>
        </w:rPr>
        <w:tab/>
        <w:t>Support for Local Area Data Network</w:t>
      </w:r>
      <w:bookmarkEnd w:id="1102"/>
      <w:bookmarkEnd w:id="1103"/>
      <w:bookmarkEnd w:id="1104"/>
      <w:bookmarkEnd w:id="1105"/>
      <w:bookmarkEnd w:id="1106"/>
      <w:bookmarkEnd w:id="1107"/>
      <w:bookmarkEnd w:id="1108"/>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109" w:name="_Toc20149770"/>
      <w:bookmarkStart w:id="1110" w:name="_Toc27846562"/>
      <w:bookmarkStart w:id="1111" w:name="_Toc36187687"/>
      <w:bookmarkStart w:id="1112" w:name="_Toc45183591"/>
      <w:bookmarkStart w:id="1113" w:name="_Toc47342433"/>
      <w:bookmarkStart w:id="1114"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115" w:name="_Toc131161211"/>
      <w:r w:rsidRPr="001B7C50">
        <w:t>5.6.6</w:t>
      </w:r>
      <w:r w:rsidRPr="001B7C50">
        <w:tab/>
        <w:t>Secondary authentication/authorization by a DN-AAA server during the establishment of a PDU Session</w:t>
      </w:r>
      <w:bookmarkEnd w:id="1109"/>
      <w:bookmarkEnd w:id="1110"/>
      <w:bookmarkEnd w:id="1111"/>
      <w:bookmarkEnd w:id="1112"/>
      <w:bookmarkEnd w:id="1113"/>
      <w:bookmarkEnd w:id="1114"/>
      <w:bookmarkEnd w:id="1115"/>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116" w:name="_Toc20149771"/>
      <w:bookmarkStart w:id="1117" w:name="_Toc27846563"/>
      <w:bookmarkStart w:id="1118" w:name="_Toc36187688"/>
      <w:bookmarkStart w:id="1119" w:name="_Toc45183592"/>
      <w:bookmarkStart w:id="1120" w:name="_Toc47342434"/>
      <w:bookmarkStart w:id="1121"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22" w:name="_Toc131161212"/>
      <w:r w:rsidRPr="001B7C50">
        <w:t>5.6.7</w:t>
      </w:r>
      <w:r w:rsidRPr="001B7C50">
        <w:tab/>
        <w:t>Application Function influence on traffic routing</w:t>
      </w:r>
      <w:bookmarkEnd w:id="1116"/>
      <w:bookmarkEnd w:id="1117"/>
      <w:bookmarkEnd w:id="1118"/>
      <w:bookmarkEnd w:id="1119"/>
      <w:bookmarkEnd w:id="1120"/>
      <w:bookmarkEnd w:id="1121"/>
      <w:bookmarkEnd w:id="1122"/>
    </w:p>
    <w:p w14:paraId="6C21AF90" w14:textId="77777777" w:rsidR="00D40151" w:rsidRPr="001B7C50" w:rsidRDefault="00D40151" w:rsidP="00D40151">
      <w:pPr>
        <w:pStyle w:val="Heading4"/>
      </w:pPr>
      <w:bookmarkStart w:id="1123" w:name="_Toc20149772"/>
      <w:bookmarkStart w:id="1124" w:name="_Toc27846564"/>
      <w:bookmarkStart w:id="1125" w:name="_Toc36187689"/>
      <w:bookmarkStart w:id="1126" w:name="_Toc45183593"/>
      <w:bookmarkStart w:id="1127" w:name="_Toc47342435"/>
      <w:bookmarkStart w:id="1128" w:name="_Toc51769135"/>
      <w:bookmarkStart w:id="1129" w:name="_Toc131161213"/>
      <w:r w:rsidRPr="001B7C50">
        <w:t>5.6.7.1</w:t>
      </w:r>
      <w:r w:rsidRPr="001B7C50">
        <w:tab/>
        <w:t>General</w:t>
      </w:r>
      <w:bookmarkEnd w:id="1123"/>
      <w:bookmarkEnd w:id="1124"/>
      <w:bookmarkEnd w:id="1125"/>
      <w:bookmarkEnd w:id="1126"/>
      <w:bookmarkEnd w:id="1127"/>
      <w:bookmarkEnd w:id="1128"/>
      <w:bookmarkEnd w:id="1129"/>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130" w:name="_Toc20149773"/>
      <w:bookmarkStart w:id="1131" w:name="_Toc27846565"/>
      <w:bookmarkStart w:id="1132" w:name="_Toc36187690"/>
      <w:bookmarkStart w:id="1133" w:name="_Toc45183594"/>
      <w:bookmarkStart w:id="1134" w:name="_Toc47342436"/>
      <w:bookmarkStart w:id="1135" w:name="_Toc51769136"/>
      <w:bookmarkStart w:id="1136" w:name="_Toc131161214"/>
      <w:r w:rsidRPr="001B7C50">
        <w:t>5.6.7.2</w:t>
      </w:r>
      <w:r w:rsidRPr="001B7C50">
        <w:tab/>
        <w:t>Enhancement of UP path management based on the coordination with AFs</w:t>
      </w:r>
      <w:bookmarkEnd w:id="1130"/>
      <w:bookmarkEnd w:id="1131"/>
      <w:bookmarkEnd w:id="1132"/>
      <w:bookmarkEnd w:id="1133"/>
      <w:bookmarkEnd w:id="1134"/>
      <w:bookmarkEnd w:id="1135"/>
      <w:bookmarkEnd w:id="1136"/>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137" w:name="_Toc20149774"/>
      <w:bookmarkStart w:id="1138" w:name="_Toc27846566"/>
      <w:bookmarkStart w:id="1139" w:name="_Toc36187691"/>
      <w:bookmarkStart w:id="1140" w:name="_Toc45183595"/>
      <w:bookmarkStart w:id="1141" w:name="_Toc47342437"/>
      <w:bookmarkStart w:id="1142"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143" w:name="_Toc131161215"/>
      <w:r w:rsidRPr="001B7C50">
        <w:rPr>
          <w:lang w:eastAsia="ko-KR"/>
        </w:rPr>
        <w:t>5.6.8</w:t>
      </w:r>
      <w:r w:rsidRPr="001B7C50">
        <w:rPr>
          <w:lang w:eastAsia="ko-KR"/>
        </w:rPr>
        <w:tab/>
        <w:t>Selective activation and deactivation of UP connection of existing PDU Session</w:t>
      </w:r>
      <w:bookmarkEnd w:id="1137"/>
      <w:bookmarkEnd w:id="1138"/>
      <w:bookmarkEnd w:id="1139"/>
      <w:bookmarkEnd w:id="1140"/>
      <w:bookmarkEnd w:id="1141"/>
      <w:bookmarkEnd w:id="1142"/>
      <w:bookmarkEnd w:id="1143"/>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144" w:name="_Toc20149775"/>
      <w:bookmarkStart w:id="1145" w:name="_Toc27846567"/>
      <w:bookmarkStart w:id="1146" w:name="_Toc36187692"/>
      <w:bookmarkStart w:id="1147" w:name="_Toc45183596"/>
      <w:bookmarkStart w:id="1148" w:name="_Toc47342438"/>
      <w:bookmarkStart w:id="1149" w:name="_Toc51769138"/>
      <w:bookmarkStart w:id="1150" w:name="_Toc131161216"/>
      <w:r w:rsidRPr="001B7C50">
        <w:t>5.6.9</w:t>
      </w:r>
      <w:r w:rsidRPr="001B7C50">
        <w:tab/>
        <w:t>Session and Service Continuity</w:t>
      </w:r>
      <w:bookmarkEnd w:id="1144"/>
      <w:bookmarkEnd w:id="1145"/>
      <w:bookmarkEnd w:id="1146"/>
      <w:bookmarkEnd w:id="1147"/>
      <w:bookmarkEnd w:id="1148"/>
      <w:bookmarkEnd w:id="1149"/>
      <w:bookmarkEnd w:id="1150"/>
    </w:p>
    <w:p w14:paraId="6ACB8A79" w14:textId="77777777" w:rsidR="00D40151" w:rsidRPr="001B7C50" w:rsidRDefault="00D40151" w:rsidP="00D40151">
      <w:pPr>
        <w:pStyle w:val="Heading4"/>
      </w:pPr>
      <w:bookmarkStart w:id="1151" w:name="_Toc20149776"/>
      <w:bookmarkStart w:id="1152" w:name="_Toc27846568"/>
      <w:bookmarkStart w:id="1153" w:name="_Toc36187693"/>
      <w:bookmarkStart w:id="1154" w:name="_Toc45183597"/>
      <w:bookmarkStart w:id="1155" w:name="_Toc47342439"/>
      <w:bookmarkStart w:id="1156" w:name="_Toc51769139"/>
      <w:bookmarkStart w:id="1157" w:name="_Toc131161217"/>
      <w:r w:rsidRPr="001B7C50">
        <w:t>5.6.9.1</w:t>
      </w:r>
      <w:r w:rsidRPr="001B7C50">
        <w:tab/>
        <w:t>General</w:t>
      </w:r>
      <w:bookmarkEnd w:id="1151"/>
      <w:bookmarkEnd w:id="1152"/>
      <w:bookmarkEnd w:id="1153"/>
      <w:bookmarkEnd w:id="1154"/>
      <w:bookmarkEnd w:id="1155"/>
      <w:bookmarkEnd w:id="1156"/>
      <w:bookmarkEnd w:id="1157"/>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58" w:name="_Toc20149777"/>
      <w:bookmarkStart w:id="1159" w:name="_Toc27846569"/>
      <w:bookmarkStart w:id="1160" w:name="_Toc36187694"/>
      <w:bookmarkStart w:id="1161" w:name="_Toc45183598"/>
      <w:bookmarkStart w:id="1162" w:name="_Toc47342440"/>
      <w:bookmarkStart w:id="1163" w:name="_Toc51769140"/>
      <w:bookmarkStart w:id="1164" w:name="_Toc131161218"/>
      <w:r w:rsidRPr="001B7C50">
        <w:t>5.6.9.2</w:t>
      </w:r>
      <w:r w:rsidRPr="001B7C50">
        <w:tab/>
        <w:t>SSC mode</w:t>
      </w:r>
      <w:bookmarkEnd w:id="1158"/>
      <w:bookmarkEnd w:id="1159"/>
      <w:bookmarkEnd w:id="1160"/>
      <w:bookmarkEnd w:id="1161"/>
      <w:bookmarkEnd w:id="1162"/>
      <w:bookmarkEnd w:id="1163"/>
      <w:bookmarkEnd w:id="1164"/>
    </w:p>
    <w:p w14:paraId="5008C7DD" w14:textId="77777777" w:rsidR="00D40151" w:rsidRPr="001B7C50" w:rsidRDefault="00D40151" w:rsidP="00D40151">
      <w:pPr>
        <w:pStyle w:val="Heading5"/>
      </w:pPr>
      <w:bookmarkStart w:id="1165" w:name="_Toc20149778"/>
      <w:bookmarkStart w:id="1166" w:name="_Toc27846570"/>
      <w:bookmarkStart w:id="1167" w:name="_Toc36187695"/>
      <w:bookmarkStart w:id="1168" w:name="_Toc45183599"/>
      <w:bookmarkStart w:id="1169" w:name="_Toc47342441"/>
      <w:bookmarkStart w:id="1170" w:name="_Toc51769141"/>
      <w:bookmarkStart w:id="1171" w:name="_Toc131161219"/>
      <w:r w:rsidRPr="001B7C50">
        <w:t>5.6.9.2.1</w:t>
      </w:r>
      <w:r w:rsidRPr="001B7C50">
        <w:tab/>
        <w:t>SSC Mode 1</w:t>
      </w:r>
      <w:bookmarkEnd w:id="1165"/>
      <w:bookmarkEnd w:id="1166"/>
      <w:bookmarkEnd w:id="1167"/>
      <w:bookmarkEnd w:id="1168"/>
      <w:bookmarkEnd w:id="1169"/>
      <w:bookmarkEnd w:id="1170"/>
      <w:bookmarkEnd w:id="1171"/>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172" w:name="_Toc20149779"/>
      <w:bookmarkStart w:id="1173" w:name="_Toc27846571"/>
      <w:bookmarkStart w:id="1174" w:name="_Toc36187696"/>
      <w:bookmarkStart w:id="1175" w:name="_Toc45183600"/>
      <w:bookmarkStart w:id="1176" w:name="_Toc47342442"/>
      <w:bookmarkStart w:id="1177" w:name="_Toc51769142"/>
      <w:r w:rsidRPr="001B7C50">
        <w:t>A UE supporting PDU Connectivity shall support SSC mode 1.</w:t>
      </w:r>
    </w:p>
    <w:p w14:paraId="7C40A313" w14:textId="77777777" w:rsidR="00D40151" w:rsidRPr="001B7C50" w:rsidRDefault="00D40151" w:rsidP="00D40151">
      <w:pPr>
        <w:pStyle w:val="Heading5"/>
      </w:pPr>
      <w:bookmarkStart w:id="1178" w:name="_Toc131161220"/>
      <w:r w:rsidRPr="001B7C50">
        <w:t>5.6.9.2</w:t>
      </w:r>
      <w:r w:rsidRPr="001B7C50">
        <w:rPr>
          <w:lang w:eastAsia="zh-CN"/>
        </w:rPr>
        <w:t>.2</w:t>
      </w:r>
      <w:r w:rsidRPr="001B7C50">
        <w:tab/>
        <w:t>SSC Mode 2</w:t>
      </w:r>
      <w:bookmarkEnd w:id="1172"/>
      <w:bookmarkEnd w:id="1173"/>
      <w:bookmarkEnd w:id="1174"/>
      <w:bookmarkEnd w:id="1175"/>
      <w:bookmarkEnd w:id="1176"/>
      <w:bookmarkEnd w:id="1177"/>
      <w:bookmarkEnd w:id="1178"/>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179" w:name="_Toc20149780"/>
      <w:bookmarkStart w:id="1180" w:name="_Toc27846572"/>
      <w:bookmarkStart w:id="1181" w:name="_Toc36187697"/>
      <w:bookmarkStart w:id="1182" w:name="_Toc45183601"/>
      <w:bookmarkStart w:id="1183" w:name="_Toc47342443"/>
      <w:bookmarkStart w:id="1184" w:name="_Toc51769143"/>
      <w:bookmarkStart w:id="1185" w:name="_Toc131161221"/>
      <w:r w:rsidRPr="001B7C50">
        <w:t>5.6.9.</w:t>
      </w:r>
      <w:r w:rsidRPr="001B7C50">
        <w:rPr>
          <w:lang w:eastAsia="zh-CN"/>
        </w:rPr>
        <w:t>2.</w:t>
      </w:r>
      <w:r w:rsidRPr="001B7C50">
        <w:t>3</w:t>
      </w:r>
      <w:r w:rsidRPr="001B7C50">
        <w:tab/>
        <w:t>SSC Mode 3</w:t>
      </w:r>
      <w:bookmarkEnd w:id="1179"/>
      <w:bookmarkEnd w:id="1180"/>
      <w:bookmarkEnd w:id="1181"/>
      <w:bookmarkEnd w:id="1182"/>
      <w:bookmarkEnd w:id="1183"/>
      <w:bookmarkEnd w:id="1184"/>
      <w:bookmarkEnd w:id="1185"/>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186" w:name="_Toc20149781"/>
      <w:bookmarkStart w:id="1187" w:name="_Toc27846573"/>
      <w:bookmarkStart w:id="1188" w:name="_Toc36187698"/>
      <w:bookmarkStart w:id="1189" w:name="_Toc45183602"/>
      <w:bookmarkStart w:id="1190" w:name="_Toc47342444"/>
      <w:bookmarkStart w:id="1191"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192" w:name="_Toc131161222"/>
      <w:r w:rsidRPr="001B7C50">
        <w:t>5.</w:t>
      </w:r>
      <w:r w:rsidRPr="001B7C50">
        <w:rPr>
          <w:lang w:eastAsia="zh-CN"/>
        </w:rPr>
        <w:t>6.9.3</w:t>
      </w:r>
      <w:r w:rsidRPr="001B7C50">
        <w:tab/>
        <w:t>SSC mode selection</w:t>
      </w:r>
      <w:bookmarkEnd w:id="1186"/>
      <w:bookmarkEnd w:id="1187"/>
      <w:bookmarkEnd w:id="1188"/>
      <w:bookmarkEnd w:id="1189"/>
      <w:bookmarkEnd w:id="1190"/>
      <w:bookmarkEnd w:id="1191"/>
      <w:bookmarkEnd w:id="1192"/>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193" w:name="_Toc20149782"/>
      <w:bookmarkStart w:id="1194" w:name="_Toc27846574"/>
      <w:bookmarkStart w:id="1195" w:name="_Toc36187699"/>
      <w:bookmarkStart w:id="1196" w:name="_Toc45183603"/>
      <w:bookmarkStart w:id="1197" w:name="_Toc47342445"/>
      <w:bookmarkStart w:id="1198"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199" w:name="_Toc131161223"/>
      <w:r w:rsidRPr="001B7C50">
        <w:t>5.6.10</w:t>
      </w:r>
      <w:r w:rsidRPr="001B7C50">
        <w:tab/>
        <w:t>Specific aspects of different PDU Session types</w:t>
      </w:r>
      <w:bookmarkEnd w:id="1193"/>
      <w:bookmarkEnd w:id="1194"/>
      <w:bookmarkEnd w:id="1195"/>
      <w:bookmarkEnd w:id="1196"/>
      <w:bookmarkEnd w:id="1197"/>
      <w:bookmarkEnd w:id="1198"/>
      <w:bookmarkEnd w:id="1199"/>
    </w:p>
    <w:p w14:paraId="1CEFEF1C" w14:textId="77777777" w:rsidR="00D40151" w:rsidRPr="001B7C50" w:rsidRDefault="00D40151" w:rsidP="00D40151">
      <w:pPr>
        <w:pStyle w:val="Heading4"/>
      </w:pPr>
      <w:bookmarkStart w:id="1200" w:name="_Toc20149783"/>
      <w:bookmarkStart w:id="1201" w:name="_Toc27846575"/>
      <w:bookmarkStart w:id="1202" w:name="_Toc36187700"/>
      <w:bookmarkStart w:id="1203" w:name="_Toc45183604"/>
      <w:bookmarkStart w:id="1204" w:name="_Toc47342446"/>
      <w:bookmarkStart w:id="1205" w:name="_Toc51769146"/>
      <w:bookmarkStart w:id="1206" w:name="_Toc131161224"/>
      <w:r w:rsidRPr="001B7C50">
        <w:t>5.6.10.1</w:t>
      </w:r>
      <w:r w:rsidRPr="001B7C50">
        <w:tab/>
        <w:t>Support of IP PDU Session type</w:t>
      </w:r>
      <w:bookmarkEnd w:id="1200"/>
      <w:bookmarkEnd w:id="1201"/>
      <w:bookmarkEnd w:id="1202"/>
      <w:bookmarkEnd w:id="1203"/>
      <w:bookmarkEnd w:id="1204"/>
      <w:bookmarkEnd w:id="1205"/>
      <w:bookmarkEnd w:id="1206"/>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77777777" w:rsidR="00D40151" w:rsidRPr="001B7C50" w:rsidRDefault="00D40151" w:rsidP="00D40151">
      <w:pPr>
        <w:pStyle w:val="B1"/>
      </w:pPr>
      <w:r w:rsidRPr="001B7C50">
        <w:t>-</w:t>
      </w:r>
      <w:r w:rsidRPr="001B7C50">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207"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208" w:name="_Toc27846576"/>
      <w:bookmarkStart w:id="1209" w:name="_Toc36187701"/>
      <w:bookmarkStart w:id="1210" w:name="_Toc45183605"/>
      <w:bookmarkStart w:id="1211" w:name="_Toc47342447"/>
      <w:bookmarkStart w:id="1212" w:name="_Toc51769147"/>
      <w:bookmarkStart w:id="1213" w:name="_Toc131161225"/>
      <w:r w:rsidRPr="001B7C50">
        <w:t>5.6.10.2</w:t>
      </w:r>
      <w:r w:rsidRPr="001B7C50">
        <w:tab/>
        <w:t>Support of Ethernet PDU Session type</w:t>
      </w:r>
      <w:bookmarkEnd w:id="1207"/>
      <w:bookmarkEnd w:id="1208"/>
      <w:bookmarkEnd w:id="1209"/>
      <w:bookmarkEnd w:id="1210"/>
      <w:bookmarkEnd w:id="1211"/>
      <w:bookmarkEnd w:id="1212"/>
      <w:bookmarkEnd w:id="1213"/>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14" w:name="_Toc20149785"/>
      <w:bookmarkStart w:id="1215" w:name="_Toc27846577"/>
      <w:bookmarkStart w:id="1216" w:name="_Toc36187702"/>
      <w:bookmarkStart w:id="1217" w:name="_Toc45183606"/>
      <w:bookmarkStart w:id="1218" w:name="_Toc47342448"/>
      <w:bookmarkStart w:id="1219" w:name="_Toc51769148"/>
      <w:bookmarkStart w:id="1220" w:name="_Toc131161226"/>
      <w:r w:rsidRPr="001B7C50">
        <w:t>5.6.10.3</w:t>
      </w:r>
      <w:r w:rsidRPr="001B7C50">
        <w:tab/>
        <w:t>Support of Unstructured PDU Session type</w:t>
      </w:r>
      <w:bookmarkEnd w:id="1214"/>
      <w:bookmarkEnd w:id="1215"/>
      <w:bookmarkEnd w:id="1216"/>
      <w:bookmarkEnd w:id="1217"/>
      <w:bookmarkEnd w:id="1218"/>
      <w:bookmarkEnd w:id="1219"/>
      <w:bookmarkEnd w:id="1220"/>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21" w:name="_Toc36187703"/>
      <w:bookmarkStart w:id="1222" w:name="_Toc45183607"/>
      <w:bookmarkStart w:id="1223" w:name="_Toc47342449"/>
      <w:bookmarkStart w:id="1224" w:name="_Toc51769149"/>
      <w:bookmarkStart w:id="1225" w:name="_Toc131161227"/>
      <w:bookmarkStart w:id="1226" w:name="_Toc20149786"/>
      <w:bookmarkStart w:id="1227" w:name="_Toc27846578"/>
      <w:r w:rsidRPr="001B7C50">
        <w:t>5.6.10.4</w:t>
      </w:r>
      <w:r w:rsidRPr="001B7C50">
        <w:tab/>
        <w:t>Maximum Transfer Unit size considerations</w:t>
      </w:r>
      <w:bookmarkEnd w:id="1221"/>
      <w:bookmarkEnd w:id="1222"/>
      <w:bookmarkEnd w:id="1223"/>
      <w:bookmarkEnd w:id="1224"/>
      <w:bookmarkEnd w:id="1225"/>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28" w:name="_Toc36187704"/>
      <w:bookmarkStart w:id="1229" w:name="_Toc45183608"/>
      <w:bookmarkStart w:id="1230" w:name="_Toc47342450"/>
      <w:bookmarkStart w:id="1231" w:name="_Toc51769150"/>
      <w:bookmarkStart w:id="1232" w:name="_Toc131161228"/>
      <w:r w:rsidRPr="001B7C50">
        <w:t>5.6.11</w:t>
      </w:r>
      <w:r w:rsidRPr="001B7C50">
        <w:tab/>
        <w:t>UE presence in Area of Interest reporting usage by SMF</w:t>
      </w:r>
      <w:bookmarkEnd w:id="1226"/>
      <w:bookmarkEnd w:id="1227"/>
      <w:bookmarkEnd w:id="1228"/>
      <w:bookmarkEnd w:id="1229"/>
      <w:bookmarkEnd w:id="1230"/>
      <w:bookmarkEnd w:id="1231"/>
      <w:bookmarkEnd w:id="1232"/>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33" w:name="_Toc20149787"/>
      <w:bookmarkStart w:id="1234" w:name="_Toc27846579"/>
      <w:bookmarkStart w:id="1235" w:name="_Toc36187705"/>
      <w:bookmarkStart w:id="1236" w:name="_Toc45183609"/>
      <w:bookmarkStart w:id="1237" w:name="_Toc47342451"/>
      <w:bookmarkStart w:id="1238" w:name="_Toc51769151"/>
      <w:bookmarkStart w:id="1239" w:name="_Toc131161229"/>
      <w:r w:rsidRPr="001B7C50">
        <w:t>5.6.12</w:t>
      </w:r>
      <w:r w:rsidRPr="001B7C50">
        <w:tab/>
        <w:t>Use of Network Instance</w:t>
      </w:r>
      <w:bookmarkEnd w:id="1233"/>
      <w:bookmarkEnd w:id="1234"/>
      <w:bookmarkEnd w:id="1235"/>
      <w:bookmarkEnd w:id="1236"/>
      <w:bookmarkEnd w:id="1237"/>
      <w:bookmarkEnd w:id="1238"/>
      <w:bookmarkEnd w:id="1239"/>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40" w:name="_Toc20149788"/>
      <w:bookmarkStart w:id="1241" w:name="_Toc27846580"/>
      <w:bookmarkStart w:id="1242" w:name="_Toc36187706"/>
      <w:bookmarkStart w:id="1243" w:name="_Toc45183610"/>
      <w:bookmarkStart w:id="1244" w:name="_Toc47342452"/>
      <w:bookmarkStart w:id="1245" w:name="_Toc51769152"/>
      <w:bookmarkStart w:id="1246" w:name="_Toc131161230"/>
      <w:r w:rsidRPr="001B7C50">
        <w:rPr>
          <w:lang w:eastAsia="ko-KR"/>
        </w:rPr>
        <w:t>5.6.</w:t>
      </w:r>
      <w:r w:rsidRPr="001B7C50">
        <w:rPr>
          <w:lang w:eastAsia="zh-CN"/>
        </w:rPr>
        <w:t>13</w:t>
      </w:r>
      <w:r w:rsidRPr="001B7C50">
        <w:rPr>
          <w:lang w:eastAsia="ko-KR"/>
        </w:rPr>
        <w:tab/>
      </w:r>
      <w:r w:rsidRPr="001B7C50">
        <w:rPr>
          <w:lang w:eastAsia="zh-CN"/>
        </w:rPr>
        <w:t>Always-on PDU session</w:t>
      </w:r>
      <w:bookmarkEnd w:id="1240"/>
      <w:bookmarkEnd w:id="1241"/>
      <w:bookmarkEnd w:id="1242"/>
      <w:bookmarkEnd w:id="1243"/>
      <w:bookmarkEnd w:id="1244"/>
      <w:bookmarkEnd w:id="1245"/>
      <w:bookmarkEnd w:id="1246"/>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47" w:name="_Toc20149789"/>
      <w:bookmarkStart w:id="1248" w:name="_Toc27846581"/>
      <w:bookmarkStart w:id="1249" w:name="_Toc36187707"/>
      <w:bookmarkStart w:id="1250" w:name="_Toc45183611"/>
      <w:bookmarkStart w:id="1251" w:name="_Toc47342453"/>
      <w:bookmarkStart w:id="1252" w:name="_Toc51769153"/>
      <w:bookmarkStart w:id="1253" w:name="_Toc131161231"/>
      <w:r w:rsidRPr="001B7C50">
        <w:rPr>
          <w:lang w:eastAsia="zh-CN"/>
        </w:rPr>
        <w:t>5.6.14</w:t>
      </w:r>
      <w:r w:rsidRPr="001B7C50">
        <w:rPr>
          <w:lang w:eastAsia="zh-CN"/>
        </w:rPr>
        <w:tab/>
        <w:t>Support of Framed Routing</w:t>
      </w:r>
      <w:bookmarkEnd w:id="1247"/>
      <w:bookmarkEnd w:id="1248"/>
      <w:bookmarkEnd w:id="1249"/>
      <w:bookmarkEnd w:id="1250"/>
      <w:bookmarkEnd w:id="1251"/>
      <w:bookmarkEnd w:id="1252"/>
      <w:bookmarkEnd w:id="1253"/>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254" w:name="_Toc20149790"/>
      <w:bookmarkStart w:id="1255" w:name="_Toc27846582"/>
      <w:bookmarkStart w:id="1256"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57" w:name="_Toc131161232"/>
      <w:bookmarkStart w:id="1258" w:name="_Toc45183612"/>
      <w:bookmarkStart w:id="1259" w:name="_Toc47342454"/>
      <w:bookmarkStart w:id="1260" w:name="_Toc51769154"/>
      <w:r w:rsidRPr="001B7C50">
        <w:t>5.6.15</w:t>
      </w:r>
      <w:r w:rsidRPr="001B7C50">
        <w:tab/>
        <w:t>Triggers for network analytics</w:t>
      </w:r>
      <w:bookmarkEnd w:id="1257"/>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261" w:name="_Toc131161233"/>
      <w:r w:rsidRPr="001B7C50">
        <w:t>5.7</w:t>
      </w:r>
      <w:r w:rsidRPr="001B7C50">
        <w:tab/>
        <w:t>QoS model</w:t>
      </w:r>
      <w:bookmarkEnd w:id="1254"/>
      <w:bookmarkEnd w:id="1255"/>
      <w:bookmarkEnd w:id="1256"/>
      <w:bookmarkEnd w:id="1258"/>
      <w:bookmarkEnd w:id="1259"/>
      <w:bookmarkEnd w:id="1260"/>
      <w:bookmarkEnd w:id="1261"/>
    </w:p>
    <w:p w14:paraId="2A89F9DA" w14:textId="77777777" w:rsidR="00D40151" w:rsidRPr="001B7C50" w:rsidRDefault="00D40151" w:rsidP="00D40151">
      <w:pPr>
        <w:pStyle w:val="Heading3"/>
      </w:pPr>
      <w:bookmarkStart w:id="1262" w:name="_Toc20149791"/>
      <w:bookmarkStart w:id="1263" w:name="_Toc27846583"/>
      <w:bookmarkStart w:id="1264" w:name="_Toc36187709"/>
      <w:bookmarkStart w:id="1265" w:name="_Toc45183613"/>
      <w:bookmarkStart w:id="1266" w:name="_Toc47342455"/>
      <w:bookmarkStart w:id="1267" w:name="_Toc51769155"/>
      <w:bookmarkStart w:id="1268" w:name="_Toc131161234"/>
      <w:r w:rsidRPr="001B7C50">
        <w:t>5.7.1</w:t>
      </w:r>
      <w:r w:rsidRPr="001B7C50">
        <w:tab/>
        <w:t>General Overview</w:t>
      </w:r>
      <w:bookmarkEnd w:id="1262"/>
      <w:bookmarkEnd w:id="1263"/>
      <w:bookmarkEnd w:id="1264"/>
      <w:bookmarkEnd w:id="1265"/>
      <w:bookmarkEnd w:id="1266"/>
      <w:bookmarkEnd w:id="1267"/>
      <w:bookmarkEnd w:id="1268"/>
    </w:p>
    <w:p w14:paraId="0A42F159" w14:textId="77777777" w:rsidR="00D40151" w:rsidRPr="001B7C50" w:rsidRDefault="00D40151" w:rsidP="00D40151">
      <w:pPr>
        <w:pStyle w:val="Heading4"/>
      </w:pPr>
      <w:bookmarkStart w:id="1269" w:name="_Toc20149792"/>
      <w:bookmarkStart w:id="1270" w:name="_Toc27846584"/>
      <w:bookmarkStart w:id="1271" w:name="_Toc36187710"/>
      <w:bookmarkStart w:id="1272" w:name="_Toc45183614"/>
      <w:bookmarkStart w:id="1273" w:name="_Toc47342456"/>
      <w:bookmarkStart w:id="1274" w:name="_Toc51769156"/>
      <w:bookmarkStart w:id="1275" w:name="_Toc131161235"/>
      <w:r w:rsidRPr="001B7C50">
        <w:t>5.7.1.1</w:t>
      </w:r>
      <w:r w:rsidRPr="001B7C50">
        <w:tab/>
        <w:t>QoS Flow</w:t>
      </w:r>
      <w:bookmarkEnd w:id="1269"/>
      <w:bookmarkEnd w:id="1270"/>
      <w:bookmarkEnd w:id="1271"/>
      <w:bookmarkEnd w:id="1272"/>
      <w:bookmarkEnd w:id="1273"/>
      <w:bookmarkEnd w:id="1274"/>
      <w:bookmarkEnd w:id="1275"/>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276" w:name="_Toc20149793"/>
      <w:bookmarkStart w:id="1277" w:name="_Toc27846585"/>
      <w:bookmarkStart w:id="1278" w:name="_Toc36187711"/>
      <w:bookmarkStart w:id="1279" w:name="_Toc45183615"/>
      <w:bookmarkStart w:id="1280" w:name="_Toc47342457"/>
      <w:bookmarkStart w:id="1281" w:name="_Toc51769157"/>
      <w:bookmarkStart w:id="1282" w:name="_Toc131161236"/>
      <w:r w:rsidRPr="001B7C50">
        <w:t>5.7.1.2</w:t>
      </w:r>
      <w:r w:rsidRPr="001B7C50">
        <w:tab/>
        <w:t>QoS Profile</w:t>
      </w:r>
      <w:bookmarkEnd w:id="1276"/>
      <w:bookmarkEnd w:id="1277"/>
      <w:bookmarkEnd w:id="1278"/>
      <w:bookmarkEnd w:id="1279"/>
      <w:bookmarkEnd w:id="1280"/>
      <w:bookmarkEnd w:id="1281"/>
      <w:bookmarkEnd w:id="1282"/>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283" w:name="_Toc20149794"/>
      <w:bookmarkStart w:id="1284" w:name="_Toc27846586"/>
      <w:bookmarkStart w:id="1285" w:name="_Toc36187712"/>
      <w:bookmarkStart w:id="1286" w:name="_Toc45183616"/>
      <w:bookmarkStart w:id="1287" w:name="_Toc47342458"/>
      <w:bookmarkStart w:id="1288" w:name="_Toc51769158"/>
      <w:bookmarkStart w:id="1289" w:name="_Toc131161237"/>
      <w:r w:rsidRPr="001B7C50">
        <w:t>5.7.1.2a</w:t>
      </w:r>
      <w:r w:rsidRPr="001B7C50">
        <w:tab/>
        <w:t>Alternative QoS Profile</w:t>
      </w:r>
      <w:bookmarkEnd w:id="1283"/>
      <w:bookmarkEnd w:id="1284"/>
      <w:bookmarkEnd w:id="1285"/>
      <w:bookmarkEnd w:id="1286"/>
      <w:bookmarkEnd w:id="1287"/>
      <w:bookmarkEnd w:id="1288"/>
      <w:bookmarkEnd w:id="1289"/>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290" w:name="_Toc20149795"/>
      <w:bookmarkStart w:id="1291" w:name="_Toc27846587"/>
      <w:bookmarkStart w:id="1292" w:name="_Toc36187713"/>
      <w:bookmarkStart w:id="1293" w:name="_Toc45183617"/>
      <w:bookmarkStart w:id="1294" w:name="_Toc47342459"/>
      <w:bookmarkStart w:id="1295"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296" w:name="_Toc131161238"/>
      <w:r w:rsidRPr="001B7C50">
        <w:t>5.7.1.3</w:t>
      </w:r>
      <w:r w:rsidRPr="001B7C50">
        <w:tab/>
        <w:t>Control of QoS Flows</w:t>
      </w:r>
      <w:bookmarkEnd w:id="1290"/>
      <w:bookmarkEnd w:id="1291"/>
      <w:bookmarkEnd w:id="1292"/>
      <w:bookmarkEnd w:id="1293"/>
      <w:bookmarkEnd w:id="1294"/>
      <w:bookmarkEnd w:id="1295"/>
      <w:bookmarkEnd w:id="1296"/>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297" w:name="_Toc20149796"/>
      <w:bookmarkStart w:id="1298" w:name="_Toc27846588"/>
      <w:bookmarkStart w:id="1299" w:name="_Toc36187714"/>
      <w:bookmarkStart w:id="1300" w:name="_Toc45183618"/>
      <w:bookmarkStart w:id="1301" w:name="_Toc47342460"/>
      <w:bookmarkStart w:id="1302" w:name="_Toc51769160"/>
      <w:bookmarkStart w:id="1303" w:name="_Toc131161239"/>
      <w:r w:rsidRPr="001B7C50">
        <w:t>5.7.1.4</w:t>
      </w:r>
      <w:r w:rsidRPr="001B7C50">
        <w:tab/>
        <w:t>QoS Rules</w:t>
      </w:r>
      <w:bookmarkEnd w:id="1297"/>
      <w:bookmarkEnd w:id="1298"/>
      <w:bookmarkEnd w:id="1299"/>
      <w:bookmarkEnd w:id="1300"/>
      <w:bookmarkEnd w:id="1301"/>
      <w:bookmarkEnd w:id="1302"/>
      <w:bookmarkEnd w:id="1303"/>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304" w:name="_Toc20149797"/>
      <w:bookmarkStart w:id="1305" w:name="_Toc27846589"/>
      <w:bookmarkStart w:id="1306" w:name="_Toc36187715"/>
      <w:bookmarkStart w:id="1307" w:name="_Toc45183619"/>
      <w:bookmarkStart w:id="1308" w:name="_Toc47342461"/>
      <w:bookmarkStart w:id="1309" w:name="_Toc51769161"/>
      <w:bookmarkStart w:id="1310" w:name="_Toc131161240"/>
      <w:r w:rsidRPr="001B7C50">
        <w:t>5.7.1.5</w:t>
      </w:r>
      <w:r w:rsidRPr="001B7C50">
        <w:tab/>
        <w:t>QoS Flow mapping</w:t>
      </w:r>
      <w:bookmarkEnd w:id="1304"/>
      <w:bookmarkEnd w:id="1305"/>
      <w:bookmarkEnd w:id="1306"/>
      <w:bookmarkEnd w:id="1307"/>
      <w:bookmarkEnd w:id="1308"/>
      <w:bookmarkEnd w:id="1309"/>
      <w:bookmarkEnd w:id="1310"/>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8" type="#_x0000_t75" style="width:455.15pt;height:217.25pt" o:ole="">
            <v:imagedata r:id="rId135" o:title=""/>
          </v:shape>
          <o:OLEObject Type="Embed" ProgID="Word.Picture.8" ShapeID="_x0000_i1088" DrawAspect="Content" ObjectID="_1747154555" r:id="rId136"/>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11" w:name="_Toc20149798"/>
      <w:bookmarkStart w:id="1312" w:name="_Toc27846590"/>
      <w:bookmarkStart w:id="1313" w:name="_Toc36187716"/>
      <w:bookmarkStart w:id="1314" w:name="_Toc45183620"/>
      <w:bookmarkStart w:id="1315" w:name="_Toc47342462"/>
      <w:bookmarkStart w:id="1316" w:name="_Toc51769162"/>
      <w:bookmarkStart w:id="1317" w:name="_Toc131161241"/>
      <w:r w:rsidRPr="001B7C50">
        <w:t>5.7.1.6</w:t>
      </w:r>
      <w:r w:rsidRPr="001B7C50">
        <w:tab/>
        <w:t>DL traffic</w:t>
      </w:r>
      <w:bookmarkEnd w:id="1311"/>
      <w:bookmarkEnd w:id="1312"/>
      <w:bookmarkEnd w:id="1313"/>
      <w:bookmarkEnd w:id="1314"/>
      <w:bookmarkEnd w:id="1315"/>
      <w:bookmarkEnd w:id="1316"/>
      <w:bookmarkEnd w:id="1317"/>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18" w:name="_Toc20149799"/>
      <w:bookmarkStart w:id="1319" w:name="_Toc27846591"/>
      <w:bookmarkStart w:id="1320" w:name="_Toc36187717"/>
      <w:bookmarkStart w:id="1321" w:name="_Toc45183621"/>
      <w:bookmarkStart w:id="1322" w:name="_Toc47342463"/>
      <w:bookmarkStart w:id="1323" w:name="_Toc51769163"/>
      <w:bookmarkStart w:id="1324" w:name="_Toc131161242"/>
      <w:r w:rsidRPr="001B7C50">
        <w:t>5.7.1.7</w:t>
      </w:r>
      <w:r w:rsidRPr="001B7C50">
        <w:tab/>
        <w:t>UL Traffic</w:t>
      </w:r>
      <w:bookmarkEnd w:id="1318"/>
      <w:bookmarkEnd w:id="1319"/>
      <w:bookmarkEnd w:id="1320"/>
      <w:bookmarkEnd w:id="1321"/>
      <w:bookmarkEnd w:id="1322"/>
      <w:bookmarkEnd w:id="1323"/>
      <w:bookmarkEnd w:id="1324"/>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25" w:name="_Toc20149800"/>
      <w:bookmarkStart w:id="1326" w:name="_Toc27846592"/>
      <w:bookmarkStart w:id="1327" w:name="_Toc36187718"/>
      <w:bookmarkStart w:id="1328" w:name="_Toc45183622"/>
      <w:bookmarkStart w:id="1329" w:name="_Toc47342464"/>
      <w:bookmarkStart w:id="1330" w:name="_Toc51769164"/>
      <w:bookmarkStart w:id="1331" w:name="_Toc131161243"/>
      <w:r w:rsidRPr="001B7C50">
        <w:t>5.7.1.8</w:t>
      </w:r>
      <w:r w:rsidRPr="001B7C50">
        <w:tab/>
        <w:t>AMBR/MFBR enforcement and rate limitation</w:t>
      </w:r>
      <w:bookmarkEnd w:id="1325"/>
      <w:bookmarkEnd w:id="1326"/>
      <w:bookmarkEnd w:id="1327"/>
      <w:bookmarkEnd w:id="1328"/>
      <w:bookmarkEnd w:id="1329"/>
      <w:bookmarkEnd w:id="1330"/>
      <w:bookmarkEnd w:id="1331"/>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32" w:name="_Toc20149801"/>
      <w:bookmarkStart w:id="1333" w:name="_Toc27846593"/>
      <w:bookmarkStart w:id="1334" w:name="_Toc36187719"/>
      <w:bookmarkStart w:id="1335" w:name="_Toc45183623"/>
      <w:bookmarkStart w:id="1336" w:name="_Toc47342465"/>
      <w:bookmarkStart w:id="1337" w:name="_Toc51769165"/>
      <w:bookmarkStart w:id="1338" w:name="_Toc131161244"/>
      <w:r w:rsidRPr="001B7C50">
        <w:t>5.7.1.9</w:t>
      </w:r>
      <w:r w:rsidRPr="001B7C50">
        <w:tab/>
        <w:t>Precedence Value</w:t>
      </w:r>
      <w:bookmarkEnd w:id="1332"/>
      <w:bookmarkEnd w:id="1333"/>
      <w:bookmarkEnd w:id="1334"/>
      <w:bookmarkEnd w:id="1335"/>
      <w:bookmarkEnd w:id="1336"/>
      <w:bookmarkEnd w:id="1337"/>
      <w:bookmarkEnd w:id="1338"/>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39" w:name="_Toc131161245"/>
      <w:bookmarkStart w:id="1340" w:name="_Toc20149802"/>
      <w:bookmarkStart w:id="1341" w:name="_Toc27846594"/>
      <w:bookmarkStart w:id="1342" w:name="_Toc36187720"/>
      <w:bookmarkStart w:id="1343" w:name="_Toc45183624"/>
      <w:bookmarkStart w:id="1344" w:name="_Toc47342466"/>
      <w:bookmarkStart w:id="1345" w:name="_Toc51769166"/>
      <w:r w:rsidRPr="001B7C50">
        <w:t>5.7.1.10</w:t>
      </w:r>
      <w:r w:rsidRPr="001B7C50">
        <w:tab/>
        <w:t>UE-Slice-MBR enforcement and rate limitation</w:t>
      </w:r>
      <w:bookmarkEnd w:id="1339"/>
    </w:p>
    <w:p w14:paraId="1B079C32" w14:textId="0F4AFB55" w:rsidR="00BA212C" w:rsidRPr="001B7C50" w:rsidRDefault="00BA212C" w:rsidP="00BA212C">
      <w:r w:rsidRPr="001B7C50">
        <w:t xml:space="preserve">If a supporting </w:t>
      </w:r>
      <w:r w:rsidR="008964CF">
        <w:t>NG-</w:t>
      </w:r>
      <w:r w:rsidRPr="001B7C50">
        <w:t xml:space="preserve">RAN receives for a UE a UE-Slice-MBR (see clause 5.7.2.6) for an S-NSSAI from the AMF, the </w:t>
      </w:r>
      <w:r w:rsidR="008964CF">
        <w:t>NG-</w:t>
      </w:r>
      <w:r w:rsidRPr="001B7C50">
        <w:t xml:space="preserve">RAN shall apply this UE-Slice-MBR for all PDU Sessions of that UE corresponding to the S-NSSAI which have an active user plane if feasible. In particular, the </w:t>
      </w:r>
      <w:r w:rsidR="008964CF">
        <w:t>NG-</w:t>
      </w:r>
      <w:r w:rsidRPr="001B7C50">
        <w:t>RAN shall enforce this UE-Slice-MBR as follows:</w:t>
      </w:r>
    </w:p>
    <w:p w14:paraId="21B6027C" w14:textId="2E949DA9" w:rsidR="00BA212C" w:rsidRPr="001B7C50" w:rsidRDefault="00BA212C" w:rsidP="00562E84">
      <w:pPr>
        <w:pStyle w:val="B1"/>
      </w:pPr>
      <w:r w:rsidRPr="001B7C50">
        <w:t>1)</w:t>
      </w:r>
      <w:r w:rsidRPr="001B7C50">
        <w:tab/>
        <w:t xml:space="preserve">Whenever a request for a GBR QoS Flow establishment or modification is received, the </w:t>
      </w:r>
      <w:r w:rsidR="008964CF">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8964CF">
        <w:t>NG-</w:t>
      </w:r>
      <w:r w:rsidRPr="001B7C50">
        <w:t>RAN shall reject the establishment/modification of the QoS Flow.</w:t>
      </w:r>
    </w:p>
    <w:p w14:paraId="740CAB42" w14:textId="59FD1917" w:rsidR="008964CF" w:rsidRDefault="008964CF" w:rsidP="0052694D">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1B7C50" w:rsidRDefault="00BA212C" w:rsidP="00562E84">
      <w:pPr>
        <w:pStyle w:val="B1"/>
      </w:pPr>
      <w:r w:rsidRPr="001B7C50">
        <w:t>2)</w:t>
      </w:r>
      <w:r w:rsidRPr="001B7C50">
        <w:tab/>
        <w:t xml:space="preserve">The </w:t>
      </w:r>
      <w:r w:rsidR="008964CF">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46" w:name="_Toc131161246"/>
      <w:r w:rsidRPr="001B7C50">
        <w:t>5.7.1.11</w:t>
      </w:r>
      <w:r w:rsidRPr="001B7C50">
        <w:tab/>
        <w:t>QoS aspects of home-routed roaming</w:t>
      </w:r>
      <w:bookmarkEnd w:id="1346"/>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347" w:name="_Toc131161247"/>
      <w:r w:rsidRPr="001B7C50">
        <w:t>5.7.2</w:t>
      </w:r>
      <w:r w:rsidRPr="001B7C50">
        <w:tab/>
        <w:t>5G QoS Parameters</w:t>
      </w:r>
      <w:bookmarkEnd w:id="1340"/>
      <w:bookmarkEnd w:id="1341"/>
      <w:bookmarkEnd w:id="1342"/>
      <w:bookmarkEnd w:id="1343"/>
      <w:bookmarkEnd w:id="1344"/>
      <w:bookmarkEnd w:id="1345"/>
      <w:bookmarkEnd w:id="1347"/>
    </w:p>
    <w:p w14:paraId="791DADD4" w14:textId="77777777" w:rsidR="00D40151" w:rsidRPr="001B7C50" w:rsidRDefault="00D40151" w:rsidP="00D40151">
      <w:pPr>
        <w:pStyle w:val="Heading4"/>
      </w:pPr>
      <w:bookmarkStart w:id="1348" w:name="_Toc20149803"/>
      <w:bookmarkStart w:id="1349" w:name="_Toc27846595"/>
      <w:bookmarkStart w:id="1350" w:name="_Toc36187721"/>
      <w:bookmarkStart w:id="1351" w:name="_Toc45183625"/>
      <w:bookmarkStart w:id="1352" w:name="_Toc47342467"/>
      <w:bookmarkStart w:id="1353" w:name="_Toc51769167"/>
      <w:bookmarkStart w:id="1354" w:name="_Toc131161248"/>
      <w:r w:rsidRPr="001B7C50">
        <w:t>5.7.2.1</w:t>
      </w:r>
      <w:r w:rsidRPr="001B7C50">
        <w:tab/>
        <w:t>5QI</w:t>
      </w:r>
      <w:bookmarkEnd w:id="1348"/>
      <w:bookmarkEnd w:id="1349"/>
      <w:bookmarkEnd w:id="1350"/>
      <w:bookmarkEnd w:id="1351"/>
      <w:bookmarkEnd w:id="1352"/>
      <w:bookmarkEnd w:id="1353"/>
      <w:bookmarkEnd w:id="1354"/>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55" w:name="_Toc20149804"/>
      <w:bookmarkStart w:id="1356" w:name="_Toc27846596"/>
      <w:bookmarkStart w:id="1357" w:name="_Toc36187722"/>
      <w:bookmarkStart w:id="1358" w:name="_Toc45183626"/>
      <w:bookmarkStart w:id="1359" w:name="_Toc47342468"/>
      <w:bookmarkStart w:id="1360" w:name="_Toc51769168"/>
      <w:bookmarkStart w:id="1361" w:name="_Toc131161249"/>
      <w:r w:rsidRPr="001B7C50">
        <w:t>5.7.2.2</w:t>
      </w:r>
      <w:r w:rsidRPr="001B7C50">
        <w:tab/>
        <w:t>ARP</w:t>
      </w:r>
      <w:bookmarkEnd w:id="1355"/>
      <w:bookmarkEnd w:id="1356"/>
      <w:bookmarkEnd w:id="1357"/>
      <w:bookmarkEnd w:id="1358"/>
      <w:bookmarkEnd w:id="1359"/>
      <w:bookmarkEnd w:id="1360"/>
      <w:bookmarkEnd w:id="1361"/>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362" w:name="_Toc20149805"/>
      <w:bookmarkStart w:id="1363" w:name="_Toc27846597"/>
      <w:bookmarkStart w:id="1364" w:name="_Toc36187723"/>
      <w:bookmarkStart w:id="1365" w:name="_Toc45183627"/>
      <w:bookmarkStart w:id="1366" w:name="_Toc47342469"/>
      <w:bookmarkStart w:id="1367" w:name="_Toc51769169"/>
      <w:bookmarkStart w:id="1368" w:name="_Toc131161250"/>
      <w:r w:rsidRPr="001B7C50">
        <w:t>5.7.2.3</w:t>
      </w:r>
      <w:r w:rsidRPr="001B7C50">
        <w:tab/>
        <w:t>RQA</w:t>
      </w:r>
      <w:bookmarkEnd w:id="1362"/>
      <w:bookmarkEnd w:id="1363"/>
      <w:bookmarkEnd w:id="1364"/>
      <w:bookmarkEnd w:id="1365"/>
      <w:bookmarkEnd w:id="1366"/>
      <w:bookmarkEnd w:id="1367"/>
      <w:bookmarkEnd w:id="1368"/>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369" w:name="_Toc20149806"/>
      <w:bookmarkStart w:id="1370" w:name="_Toc27846598"/>
      <w:bookmarkStart w:id="1371" w:name="_Toc36187724"/>
      <w:bookmarkStart w:id="1372" w:name="_Toc45183628"/>
      <w:bookmarkStart w:id="1373" w:name="_Toc47342470"/>
      <w:bookmarkStart w:id="1374" w:name="_Toc51769170"/>
      <w:bookmarkStart w:id="1375" w:name="_Toc131161251"/>
      <w:r w:rsidRPr="001B7C50">
        <w:t>5.7.2.4</w:t>
      </w:r>
      <w:r w:rsidRPr="001B7C50">
        <w:tab/>
        <w:t>Notification control</w:t>
      </w:r>
      <w:bookmarkEnd w:id="1369"/>
      <w:bookmarkEnd w:id="1370"/>
      <w:bookmarkEnd w:id="1371"/>
      <w:bookmarkEnd w:id="1372"/>
      <w:bookmarkEnd w:id="1373"/>
      <w:bookmarkEnd w:id="1374"/>
      <w:bookmarkEnd w:id="1375"/>
    </w:p>
    <w:p w14:paraId="3694F195" w14:textId="77777777" w:rsidR="00D40151" w:rsidRPr="001B7C50" w:rsidRDefault="00D40151" w:rsidP="00D40151">
      <w:pPr>
        <w:pStyle w:val="Heading5"/>
      </w:pPr>
      <w:bookmarkStart w:id="1376" w:name="_Toc27846599"/>
      <w:bookmarkStart w:id="1377" w:name="_Toc36187725"/>
      <w:bookmarkStart w:id="1378" w:name="_Toc45183629"/>
      <w:bookmarkStart w:id="1379" w:name="_Toc47342471"/>
      <w:bookmarkStart w:id="1380" w:name="_Toc51769171"/>
      <w:bookmarkStart w:id="1381" w:name="_Toc131161252"/>
      <w:r w:rsidRPr="001B7C50">
        <w:t>5.7.2.4.1</w:t>
      </w:r>
      <w:r w:rsidRPr="001B7C50">
        <w:tab/>
        <w:t>General</w:t>
      </w:r>
      <w:bookmarkEnd w:id="1376"/>
      <w:bookmarkEnd w:id="1377"/>
      <w:bookmarkEnd w:id="1378"/>
      <w:bookmarkEnd w:id="1379"/>
      <w:bookmarkEnd w:id="1380"/>
      <w:bookmarkEnd w:id="1381"/>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382" w:name="_Toc36187726"/>
      <w:bookmarkStart w:id="1383" w:name="_Toc45183630"/>
      <w:bookmarkStart w:id="1384" w:name="_Toc47342472"/>
      <w:bookmarkStart w:id="1385" w:name="_Toc51769172"/>
      <w:bookmarkStart w:id="1386" w:name="_Toc131161253"/>
      <w:r w:rsidRPr="001B7C50">
        <w:t>5.7.2.4.1a</w:t>
      </w:r>
      <w:r w:rsidRPr="001B7C50">
        <w:tab/>
        <w:t>Notification Control without Alternative QoS Profiles</w:t>
      </w:r>
      <w:bookmarkEnd w:id="1382"/>
      <w:bookmarkEnd w:id="1383"/>
      <w:bookmarkEnd w:id="1384"/>
      <w:bookmarkEnd w:id="1385"/>
      <w:bookmarkEnd w:id="1386"/>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387"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388" w:name="_Toc36187727"/>
      <w:bookmarkStart w:id="1389" w:name="_Toc45183631"/>
      <w:bookmarkStart w:id="1390" w:name="_Toc47342473"/>
      <w:bookmarkStart w:id="1391" w:name="_Toc51769173"/>
      <w:bookmarkStart w:id="1392" w:name="_Toc131161254"/>
      <w:r w:rsidRPr="001B7C50">
        <w:t>5.7.2.4.1b</w:t>
      </w:r>
      <w:r w:rsidRPr="001B7C50">
        <w:tab/>
        <w:t>Notification control with Alternative QoS Profiles</w:t>
      </w:r>
      <w:bookmarkEnd w:id="1388"/>
      <w:bookmarkEnd w:id="1389"/>
      <w:bookmarkEnd w:id="1390"/>
      <w:bookmarkEnd w:id="1391"/>
      <w:bookmarkEnd w:id="1392"/>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393" w:name="_Toc36187728"/>
      <w:bookmarkStart w:id="1394" w:name="_Toc45183632"/>
      <w:bookmarkStart w:id="1395" w:name="_Toc47342474"/>
      <w:bookmarkStart w:id="1396" w:name="_Toc51769174"/>
      <w:bookmarkStart w:id="1397" w:name="_Toc131161255"/>
      <w:r w:rsidRPr="001B7C50">
        <w:t>5.7.2.4.2</w:t>
      </w:r>
      <w:r w:rsidRPr="001B7C50">
        <w:tab/>
        <w:t>Usage of Notification control with Alternative QoS Profiles at handover</w:t>
      </w:r>
      <w:bookmarkEnd w:id="1387"/>
      <w:bookmarkEnd w:id="1393"/>
      <w:bookmarkEnd w:id="1394"/>
      <w:bookmarkEnd w:id="1395"/>
      <w:bookmarkEnd w:id="1396"/>
      <w:bookmarkEnd w:id="1397"/>
    </w:p>
    <w:p w14:paraId="5D1307FD" w14:textId="77777777" w:rsidR="00D40151" w:rsidRPr="001B7C50" w:rsidRDefault="00D40151" w:rsidP="00D40151">
      <w:bookmarkStart w:id="1398"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399"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400" w:name="_Toc131161256"/>
      <w:bookmarkStart w:id="1401" w:name="_Toc36187729"/>
      <w:bookmarkStart w:id="1402" w:name="_Toc45183633"/>
      <w:bookmarkStart w:id="1403" w:name="_Toc47342475"/>
      <w:bookmarkStart w:id="1404" w:name="_Toc51769175"/>
      <w:r w:rsidRPr="001B7C50">
        <w:t>5.7.2.4.3</w:t>
      </w:r>
      <w:r w:rsidRPr="001B7C50">
        <w:tab/>
        <w:t>Usage of Notification control with Alternative QoS Profiles during QoS Flow establishment and modification</w:t>
      </w:r>
      <w:bookmarkEnd w:id="1400"/>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405" w:name="_Toc131161257"/>
      <w:r w:rsidRPr="001B7C50">
        <w:t>5.7.2.5</w:t>
      </w:r>
      <w:r w:rsidRPr="001B7C50">
        <w:tab/>
        <w:t>Flow Bit Rates</w:t>
      </w:r>
      <w:bookmarkEnd w:id="1398"/>
      <w:bookmarkEnd w:id="1399"/>
      <w:bookmarkEnd w:id="1401"/>
      <w:bookmarkEnd w:id="1402"/>
      <w:bookmarkEnd w:id="1403"/>
      <w:bookmarkEnd w:id="1404"/>
      <w:bookmarkEnd w:id="1405"/>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06" w:name="_Toc20149808"/>
      <w:bookmarkStart w:id="1407" w:name="_Toc27846602"/>
      <w:bookmarkStart w:id="1408" w:name="_Toc36187730"/>
      <w:bookmarkStart w:id="1409" w:name="_Toc45183634"/>
      <w:bookmarkStart w:id="1410" w:name="_Toc47342476"/>
      <w:bookmarkStart w:id="1411" w:name="_Toc51769176"/>
      <w:bookmarkStart w:id="1412" w:name="_Toc131161258"/>
      <w:r w:rsidRPr="001B7C50">
        <w:t>5.7.2.6</w:t>
      </w:r>
      <w:r w:rsidRPr="001B7C50">
        <w:tab/>
        <w:t>Aggregate Bit Rates</w:t>
      </w:r>
      <w:bookmarkEnd w:id="1406"/>
      <w:bookmarkEnd w:id="1407"/>
      <w:bookmarkEnd w:id="1408"/>
      <w:bookmarkEnd w:id="1409"/>
      <w:bookmarkEnd w:id="1410"/>
      <w:bookmarkEnd w:id="1411"/>
      <w:bookmarkEnd w:id="1412"/>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5DAE60B2"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8964CF">
        <w:t>NG-</w:t>
      </w:r>
      <w:r w:rsidRPr="001B7C50">
        <w:t xml:space="preserve">RAN shall set its UE-Slice-MBR to the sum of the Session-AMBR and MFBR for GBR QoS Flows of all PDU Sessions corresponding to the slice (S-NSSAI) with active user plane to this </w:t>
      </w:r>
      <w:r w:rsidR="008964CF">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8964CF">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13" w:name="_Toc20149809"/>
      <w:bookmarkStart w:id="1414" w:name="_Toc27846603"/>
      <w:bookmarkStart w:id="1415" w:name="_Toc36187731"/>
      <w:bookmarkStart w:id="1416" w:name="_Toc45183635"/>
      <w:bookmarkStart w:id="1417" w:name="_Toc47342477"/>
      <w:bookmarkStart w:id="1418" w:name="_Toc51769177"/>
      <w:bookmarkStart w:id="1419" w:name="_Toc131161259"/>
      <w:r w:rsidRPr="001B7C50">
        <w:t>5.7.2.7</w:t>
      </w:r>
      <w:r w:rsidRPr="001B7C50">
        <w:tab/>
        <w:t>Default values</w:t>
      </w:r>
      <w:bookmarkEnd w:id="1413"/>
      <w:bookmarkEnd w:id="1414"/>
      <w:bookmarkEnd w:id="1415"/>
      <w:bookmarkEnd w:id="1416"/>
      <w:bookmarkEnd w:id="1417"/>
      <w:bookmarkEnd w:id="1418"/>
      <w:bookmarkEnd w:id="1419"/>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420"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21" w:name="_Toc27846604"/>
      <w:bookmarkStart w:id="1422" w:name="_Toc36187732"/>
      <w:bookmarkStart w:id="1423" w:name="_Toc45183636"/>
      <w:bookmarkStart w:id="1424" w:name="_Toc47342478"/>
      <w:bookmarkStart w:id="1425" w:name="_Toc51769178"/>
      <w:bookmarkStart w:id="1426" w:name="_Toc131161260"/>
      <w:r w:rsidRPr="001B7C50">
        <w:t>5.7.2.8</w:t>
      </w:r>
      <w:r w:rsidRPr="001B7C50">
        <w:tab/>
        <w:t>Maximum Packet Loss Rate</w:t>
      </w:r>
      <w:bookmarkEnd w:id="1420"/>
      <w:bookmarkEnd w:id="1421"/>
      <w:bookmarkEnd w:id="1422"/>
      <w:bookmarkEnd w:id="1423"/>
      <w:bookmarkEnd w:id="1424"/>
      <w:bookmarkEnd w:id="1425"/>
      <w:bookmarkEnd w:id="1426"/>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27" w:name="_Toc20149811"/>
      <w:bookmarkStart w:id="1428" w:name="_Toc27846605"/>
      <w:bookmarkStart w:id="1429" w:name="_Toc36187733"/>
      <w:bookmarkStart w:id="1430" w:name="_Toc45183637"/>
      <w:bookmarkStart w:id="1431" w:name="_Toc47342479"/>
      <w:bookmarkStart w:id="1432" w:name="_Toc51769179"/>
      <w:bookmarkStart w:id="1433" w:name="_Toc131161261"/>
      <w:r w:rsidRPr="001B7C50">
        <w:t>5.7.2.9</w:t>
      </w:r>
      <w:r w:rsidRPr="001B7C50">
        <w:tab/>
        <w:t>Wireline access network specific 5G QoS parameters</w:t>
      </w:r>
      <w:bookmarkEnd w:id="1427"/>
      <w:bookmarkEnd w:id="1428"/>
      <w:bookmarkEnd w:id="1429"/>
      <w:bookmarkEnd w:id="1430"/>
      <w:bookmarkEnd w:id="1431"/>
      <w:bookmarkEnd w:id="1432"/>
      <w:bookmarkEnd w:id="1433"/>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434" w:name="_Toc20149812"/>
      <w:bookmarkStart w:id="1435" w:name="_Toc27846606"/>
      <w:bookmarkStart w:id="1436" w:name="_Toc36187734"/>
      <w:bookmarkStart w:id="1437" w:name="_Toc45183638"/>
      <w:bookmarkStart w:id="1438" w:name="_Toc47342480"/>
      <w:bookmarkStart w:id="1439" w:name="_Toc51769180"/>
      <w:bookmarkStart w:id="1440" w:name="_Toc131161262"/>
      <w:r w:rsidRPr="001B7C50">
        <w:t>5.7.3</w:t>
      </w:r>
      <w:r w:rsidRPr="001B7C50">
        <w:tab/>
        <w:t>5G QoS characteristics</w:t>
      </w:r>
      <w:bookmarkEnd w:id="1434"/>
      <w:bookmarkEnd w:id="1435"/>
      <w:bookmarkEnd w:id="1436"/>
      <w:bookmarkEnd w:id="1437"/>
      <w:bookmarkEnd w:id="1438"/>
      <w:bookmarkEnd w:id="1439"/>
      <w:bookmarkEnd w:id="1440"/>
    </w:p>
    <w:p w14:paraId="01281F29" w14:textId="77777777" w:rsidR="00D40151" w:rsidRPr="001B7C50" w:rsidRDefault="00D40151" w:rsidP="00D40151">
      <w:pPr>
        <w:pStyle w:val="Heading4"/>
      </w:pPr>
      <w:bookmarkStart w:id="1441" w:name="_Toc20149813"/>
      <w:bookmarkStart w:id="1442" w:name="_Toc27846607"/>
      <w:bookmarkStart w:id="1443" w:name="_Toc36187735"/>
      <w:bookmarkStart w:id="1444" w:name="_Toc45183639"/>
      <w:bookmarkStart w:id="1445" w:name="_Toc47342481"/>
      <w:bookmarkStart w:id="1446" w:name="_Toc51769181"/>
      <w:bookmarkStart w:id="1447" w:name="_Toc131161263"/>
      <w:r w:rsidRPr="001B7C50">
        <w:t>5.7.3.1</w:t>
      </w:r>
      <w:r w:rsidRPr="001B7C50">
        <w:tab/>
        <w:t>General</w:t>
      </w:r>
      <w:bookmarkEnd w:id="1441"/>
      <w:bookmarkEnd w:id="1442"/>
      <w:bookmarkEnd w:id="1443"/>
      <w:bookmarkEnd w:id="1444"/>
      <w:bookmarkEnd w:id="1445"/>
      <w:bookmarkEnd w:id="1446"/>
      <w:bookmarkEnd w:id="1447"/>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48" w:name="_Toc20149814"/>
      <w:bookmarkStart w:id="1449" w:name="_Toc27846608"/>
      <w:bookmarkStart w:id="1450" w:name="_Toc36187736"/>
      <w:bookmarkStart w:id="1451" w:name="_Toc45183640"/>
      <w:bookmarkStart w:id="1452" w:name="_Toc47342482"/>
      <w:bookmarkStart w:id="1453" w:name="_Toc51769182"/>
      <w:bookmarkStart w:id="1454" w:name="_Toc131161264"/>
      <w:r w:rsidRPr="001B7C50">
        <w:t>5.7.3.2</w:t>
      </w:r>
      <w:r w:rsidRPr="001B7C50">
        <w:tab/>
        <w:t>Resource Type</w:t>
      </w:r>
      <w:bookmarkEnd w:id="1448"/>
      <w:bookmarkEnd w:id="1449"/>
      <w:bookmarkEnd w:id="1450"/>
      <w:bookmarkEnd w:id="1451"/>
      <w:bookmarkEnd w:id="1452"/>
      <w:bookmarkEnd w:id="1453"/>
      <w:bookmarkEnd w:id="1454"/>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455" w:name="_Toc20149815"/>
      <w:bookmarkStart w:id="1456" w:name="_Toc27846609"/>
      <w:bookmarkStart w:id="1457" w:name="_Toc36187737"/>
      <w:bookmarkStart w:id="1458" w:name="_Toc45183641"/>
      <w:bookmarkStart w:id="1459" w:name="_Toc47342483"/>
      <w:bookmarkStart w:id="1460" w:name="_Toc51769183"/>
      <w:bookmarkStart w:id="1461" w:name="_Toc131161265"/>
      <w:r w:rsidRPr="001B7C50">
        <w:t>5.7.3.3</w:t>
      </w:r>
      <w:r w:rsidRPr="001B7C50">
        <w:tab/>
        <w:t>Priority Level</w:t>
      </w:r>
      <w:bookmarkEnd w:id="1455"/>
      <w:bookmarkEnd w:id="1456"/>
      <w:bookmarkEnd w:id="1457"/>
      <w:bookmarkEnd w:id="1458"/>
      <w:bookmarkEnd w:id="1459"/>
      <w:bookmarkEnd w:id="1460"/>
      <w:bookmarkEnd w:id="1461"/>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462" w:name="_Toc20149816"/>
      <w:bookmarkStart w:id="1463" w:name="_Toc27846610"/>
      <w:bookmarkStart w:id="1464" w:name="_Toc36187738"/>
      <w:bookmarkStart w:id="1465" w:name="_Toc45183642"/>
      <w:bookmarkStart w:id="1466" w:name="_Toc47342484"/>
      <w:bookmarkStart w:id="1467" w:name="_Toc51769184"/>
      <w:bookmarkStart w:id="1468" w:name="_Toc131161266"/>
      <w:r w:rsidRPr="001B7C50">
        <w:t>5.7.3.4</w:t>
      </w:r>
      <w:r w:rsidRPr="001B7C50">
        <w:tab/>
        <w:t>Packet Delay Budget</w:t>
      </w:r>
      <w:bookmarkEnd w:id="1462"/>
      <w:bookmarkEnd w:id="1463"/>
      <w:bookmarkEnd w:id="1464"/>
      <w:bookmarkEnd w:id="1465"/>
      <w:bookmarkEnd w:id="1466"/>
      <w:bookmarkEnd w:id="1467"/>
      <w:bookmarkEnd w:id="1468"/>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469" w:name="_Toc20149817"/>
      <w:bookmarkStart w:id="1470" w:name="_Toc27846611"/>
      <w:bookmarkStart w:id="1471" w:name="_Toc36187739"/>
      <w:bookmarkStart w:id="1472" w:name="_Toc45183643"/>
      <w:bookmarkStart w:id="1473" w:name="_Toc47342485"/>
      <w:bookmarkStart w:id="1474" w:name="_Toc51769185"/>
      <w:bookmarkStart w:id="1475" w:name="_Toc131161267"/>
      <w:r w:rsidRPr="001B7C50">
        <w:t>5.7.3.5</w:t>
      </w:r>
      <w:r w:rsidRPr="001B7C50">
        <w:tab/>
        <w:t>Packet Error Rate</w:t>
      </w:r>
      <w:bookmarkEnd w:id="1469"/>
      <w:bookmarkEnd w:id="1470"/>
      <w:bookmarkEnd w:id="1471"/>
      <w:bookmarkEnd w:id="1472"/>
      <w:bookmarkEnd w:id="1473"/>
      <w:bookmarkEnd w:id="1474"/>
      <w:bookmarkEnd w:id="1475"/>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476" w:name="_Toc20149818"/>
      <w:bookmarkStart w:id="1477" w:name="_Toc27846612"/>
      <w:bookmarkStart w:id="1478" w:name="_Toc36187740"/>
      <w:bookmarkStart w:id="1479" w:name="_Toc45183644"/>
      <w:bookmarkStart w:id="1480" w:name="_Toc47342486"/>
      <w:bookmarkStart w:id="1481" w:name="_Toc51769186"/>
      <w:bookmarkStart w:id="1482" w:name="_Toc131161268"/>
      <w:r w:rsidRPr="001B7C50">
        <w:t>5.7.3.6</w:t>
      </w:r>
      <w:r w:rsidRPr="001B7C50">
        <w:tab/>
        <w:t>Averaging Window</w:t>
      </w:r>
      <w:bookmarkEnd w:id="1476"/>
      <w:bookmarkEnd w:id="1477"/>
      <w:bookmarkEnd w:id="1478"/>
      <w:bookmarkEnd w:id="1479"/>
      <w:bookmarkEnd w:id="1480"/>
      <w:bookmarkEnd w:id="1481"/>
      <w:bookmarkEnd w:id="1482"/>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483" w:name="_Toc20149819"/>
      <w:bookmarkStart w:id="1484" w:name="_Toc27846613"/>
      <w:bookmarkStart w:id="1485" w:name="_Toc36187741"/>
      <w:bookmarkStart w:id="1486" w:name="_Toc45183645"/>
      <w:bookmarkStart w:id="1487" w:name="_Toc47342487"/>
      <w:bookmarkStart w:id="1488" w:name="_Toc51769187"/>
      <w:bookmarkStart w:id="1489" w:name="_Toc131161269"/>
      <w:r w:rsidRPr="001B7C50">
        <w:t>5.7.3.7</w:t>
      </w:r>
      <w:r w:rsidRPr="001B7C50">
        <w:tab/>
        <w:t>Maximum Data Burst Volume</w:t>
      </w:r>
      <w:bookmarkEnd w:id="1483"/>
      <w:bookmarkEnd w:id="1484"/>
      <w:bookmarkEnd w:id="1485"/>
      <w:bookmarkEnd w:id="1486"/>
      <w:bookmarkEnd w:id="1487"/>
      <w:bookmarkEnd w:id="1488"/>
      <w:bookmarkEnd w:id="1489"/>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490" w:name="_Toc20149820"/>
      <w:bookmarkStart w:id="1491" w:name="_Toc27846614"/>
      <w:bookmarkStart w:id="1492" w:name="_Toc36187742"/>
      <w:bookmarkStart w:id="1493" w:name="_Toc45183646"/>
      <w:bookmarkStart w:id="1494" w:name="_Toc47342488"/>
      <w:bookmarkStart w:id="1495" w:name="_Toc51769188"/>
      <w:bookmarkStart w:id="1496" w:name="_Toc131161270"/>
      <w:r w:rsidRPr="001B7C50">
        <w:t>5.7.4</w:t>
      </w:r>
      <w:r w:rsidRPr="001B7C50">
        <w:tab/>
        <w:t>Standardized 5QI to QoS characteristics mapping</w:t>
      </w:r>
      <w:bookmarkEnd w:id="1490"/>
      <w:bookmarkEnd w:id="1491"/>
      <w:bookmarkEnd w:id="1492"/>
      <w:bookmarkEnd w:id="1493"/>
      <w:bookmarkEnd w:id="1494"/>
      <w:bookmarkEnd w:id="1495"/>
      <w:bookmarkEnd w:id="1496"/>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r w:rsidRPr="001B7C50">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497" w:name="_Toc20149821"/>
      <w:bookmarkStart w:id="1498" w:name="_Toc27846615"/>
      <w:bookmarkStart w:id="1499" w:name="_Toc36187743"/>
      <w:bookmarkStart w:id="1500" w:name="_Toc45183647"/>
      <w:bookmarkStart w:id="1501" w:name="_Toc47342489"/>
      <w:bookmarkStart w:id="1502" w:name="_Toc51769189"/>
      <w:bookmarkStart w:id="1503" w:name="_Toc131161271"/>
      <w:r w:rsidRPr="001B7C50">
        <w:t>5.7.5</w:t>
      </w:r>
      <w:r w:rsidRPr="001B7C50">
        <w:tab/>
        <w:t>Reflective QoS</w:t>
      </w:r>
      <w:bookmarkEnd w:id="1497"/>
      <w:bookmarkEnd w:id="1498"/>
      <w:bookmarkEnd w:id="1499"/>
      <w:bookmarkEnd w:id="1500"/>
      <w:bookmarkEnd w:id="1501"/>
      <w:bookmarkEnd w:id="1502"/>
      <w:bookmarkEnd w:id="1503"/>
    </w:p>
    <w:p w14:paraId="5330B702" w14:textId="77777777" w:rsidR="00D40151" w:rsidRPr="001B7C50" w:rsidRDefault="00D40151" w:rsidP="00D40151">
      <w:pPr>
        <w:pStyle w:val="Heading4"/>
      </w:pPr>
      <w:bookmarkStart w:id="1504" w:name="_Toc20149822"/>
      <w:bookmarkStart w:id="1505" w:name="_Toc27846616"/>
      <w:bookmarkStart w:id="1506" w:name="_Toc36187744"/>
      <w:bookmarkStart w:id="1507" w:name="_Toc45183648"/>
      <w:bookmarkStart w:id="1508" w:name="_Toc47342490"/>
      <w:bookmarkStart w:id="1509" w:name="_Toc51769190"/>
      <w:bookmarkStart w:id="1510" w:name="_Toc131161272"/>
      <w:r w:rsidRPr="001B7C50">
        <w:t>5.7.5.1</w:t>
      </w:r>
      <w:r w:rsidRPr="001B7C50">
        <w:tab/>
        <w:t>General</w:t>
      </w:r>
      <w:bookmarkEnd w:id="1504"/>
      <w:bookmarkEnd w:id="1505"/>
      <w:bookmarkEnd w:id="1506"/>
      <w:bookmarkEnd w:id="1507"/>
      <w:bookmarkEnd w:id="1508"/>
      <w:bookmarkEnd w:id="1509"/>
      <w:bookmarkEnd w:id="1510"/>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11" w:name="_Toc20149823"/>
      <w:bookmarkStart w:id="1512" w:name="_Toc27846617"/>
      <w:bookmarkStart w:id="1513" w:name="_Toc36187745"/>
      <w:bookmarkStart w:id="1514" w:name="_Toc45183649"/>
      <w:bookmarkStart w:id="1515" w:name="_Toc47342491"/>
      <w:bookmarkStart w:id="1516" w:name="_Toc51769191"/>
      <w:bookmarkStart w:id="1517" w:name="_Toc131161273"/>
      <w:r w:rsidRPr="001B7C50">
        <w:t>5.7.5.2</w:t>
      </w:r>
      <w:r w:rsidRPr="001B7C50">
        <w:tab/>
        <w:t xml:space="preserve">UE Derived QoS </w:t>
      </w:r>
      <w:r w:rsidRPr="001B7C50">
        <w:rPr>
          <w:lang w:eastAsia="zh-CN"/>
        </w:rPr>
        <w:t>R</w:t>
      </w:r>
      <w:r w:rsidRPr="001B7C50">
        <w:t>ule</w:t>
      </w:r>
      <w:bookmarkEnd w:id="1511"/>
      <w:bookmarkEnd w:id="1512"/>
      <w:bookmarkEnd w:id="1513"/>
      <w:bookmarkEnd w:id="1514"/>
      <w:bookmarkEnd w:id="1515"/>
      <w:bookmarkEnd w:id="1516"/>
      <w:bookmarkEnd w:id="1517"/>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18" w:name="_Toc20149824"/>
      <w:bookmarkStart w:id="1519" w:name="_Toc27846618"/>
      <w:bookmarkStart w:id="1520" w:name="_Toc36187746"/>
      <w:bookmarkStart w:id="1521" w:name="_Toc45183650"/>
      <w:bookmarkStart w:id="1522" w:name="_Toc47342492"/>
      <w:bookmarkStart w:id="1523" w:name="_Toc51769192"/>
      <w:bookmarkStart w:id="1524" w:name="_Toc131161274"/>
      <w:r w:rsidRPr="001B7C50">
        <w:t>5.7.5.3</w:t>
      </w:r>
      <w:r w:rsidRPr="001B7C50">
        <w:tab/>
        <w:t>Reflective QoS Control</w:t>
      </w:r>
      <w:bookmarkEnd w:id="1518"/>
      <w:bookmarkEnd w:id="1519"/>
      <w:bookmarkEnd w:id="1520"/>
      <w:bookmarkEnd w:id="1521"/>
      <w:bookmarkEnd w:id="1522"/>
      <w:bookmarkEnd w:id="1523"/>
      <w:bookmarkEnd w:id="1524"/>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25" w:name="_Toc20149825"/>
      <w:bookmarkStart w:id="1526" w:name="_Toc27846619"/>
      <w:bookmarkStart w:id="1527"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28" w:name="_Toc45183651"/>
      <w:bookmarkStart w:id="1529" w:name="_Toc47342493"/>
      <w:bookmarkStart w:id="1530" w:name="_Toc51769193"/>
      <w:bookmarkStart w:id="1531" w:name="_Toc131161275"/>
      <w:r w:rsidRPr="001B7C50">
        <w:t>5.7.6</w:t>
      </w:r>
      <w:r w:rsidRPr="001B7C50">
        <w:tab/>
        <w:t>Packet Filter Set</w:t>
      </w:r>
      <w:bookmarkEnd w:id="1525"/>
      <w:bookmarkEnd w:id="1526"/>
      <w:bookmarkEnd w:id="1527"/>
      <w:bookmarkEnd w:id="1528"/>
      <w:bookmarkEnd w:id="1529"/>
      <w:bookmarkEnd w:id="1530"/>
      <w:bookmarkEnd w:id="1531"/>
    </w:p>
    <w:p w14:paraId="3AF5AB22" w14:textId="77777777" w:rsidR="00D40151" w:rsidRPr="001B7C50" w:rsidRDefault="00D40151" w:rsidP="00D40151">
      <w:pPr>
        <w:pStyle w:val="Heading4"/>
      </w:pPr>
      <w:bookmarkStart w:id="1532" w:name="_Toc20149826"/>
      <w:bookmarkStart w:id="1533" w:name="_Toc27846620"/>
      <w:bookmarkStart w:id="1534" w:name="_Toc36187748"/>
      <w:bookmarkStart w:id="1535" w:name="_Toc45183652"/>
      <w:bookmarkStart w:id="1536" w:name="_Toc47342494"/>
      <w:bookmarkStart w:id="1537" w:name="_Toc51769194"/>
      <w:bookmarkStart w:id="1538" w:name="_Toc131161276"/>
      <w:r w:rsidRPr="001B7C50">
        <w:t>5.7.6.1</w:t>
      </w:r>
      <w:r w:rsidRPr="001B7C50">
        <w:tab/>
        <w:t>General</w:t>
      </w:r>
      <w:bookmarkEnd w:id="1532"/>
      <w:bookmarkEnd w:id="1533"/>
      <w:bookmarkEnd w:id="1534"/>
      <w:bookmarkEnd w:id="1535"/>
      <w:bookmarkEnd w:id="1536"/>
      <w:bookmarkEnd w:id="1537"/>
      <w:bookmarkEnd w:id="1538"/>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39" w:name="_Toc20149827"/>
      <w:bookmarkStart w:id="1540" w:name="_Toc27846621"/>
      <w:bookmarkStart w:id="1541" w:name="_Toc36187749"/>
      <w:bookmarkStart w:id="1542" w:name="_Toc45183653"/>
      <w:bookmarkStart w:id="1543" w:name="_Toc47342495"/>
      <w:bookmarkStart w:id="1544" w:name="_Toc51769195"/>
      <w:bookmarkStart w:id="1545" w:name="_Toc131161277"/>
      <w:r w:rsidRPr="001B7C50">
        <w:t>5.7.6.2</w:t>
      </w:r>
      <w:r w:rsidRPr="001B7C50">
        <w:tab/>
        <w:t>IP Packet Filter Set</w:t>
      </w:r>
      <w:bookmarkEnd w:id="1539"/>
      <w:bookmarkEnd w:id="1540"/>
      <w:bookmarkEnd w:id="1541"/>
      <w:bookmarkEnd w:id="1542"/>
      <w:bookmarkEnd w:id="1543"/>
      <w:bookmarkEnd w:id="1544"/>
      <w:bookmarkEnd w:id="1545"/>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46" w:name="_Toc20149828"/>
      <w:bookmarkStart w:id="1547" w:name="_Toc27846622"/>
      <w:bookmarkStart w:id="1548" w:name="_Toc36187750"/>
      <w:bookmarkStart w:id="1549" w:name="_Toc45183654"/>
      <w:bookmarkStart w:id="1550" w:name="_Toc47342496"/>
      <w:bookmarkStart w:id="1551" w:name="_Toc51769196"/>
      <w:bookmarkStart w:id="1552" w:name="_Toc131161278"/>
      <w:r w:rsidRPr="001B7C50">
        <w:t>5.7.6.3</w:t>
      </w:r>
      <w:r w:rsidRPr="001B7C50">
        <w:tab/>
        <w:t>Ethernet Packet Filter Set</w:t>
      </w:r>
      <w:bookmarkEnd w:id="1546"/>
      <w:bookmarkEnd w:id="1547"/>
      <w:bookmarkEnd w:id="1548"/>
      <w:bookmarkEnd w:id="1549"/>
      <w:bookmarkEnd w:id="1550"/>
      <w:bookmarkEnd w:id="1551"/>
      <w:bookmarkEnd w:id="1552"/>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553" w:name="_Toc20149829"/>
      <w:bookmarkStart w:id="1554" w:name="_Toc27846623"/>
      <w:bookmarkStart w:id="1555" w:name="_Toc36187751"/>
      <w:bookmarkStart w:id="1556" w:name="_Toc45183655"/>
      <w:bookmarkStart w:id="1557" w:name="_Toc47342497"/>
      <w:bookmarkStart w:id="1558" w:name="_Toc51769197"/>
      <w:bookmarkStart w:id="1559" w:name="_Toc131161279"/>
      <w:r w:rsidRPr="001B7C50">
        <w:t>5.8</w:t>
      </w:r>
      <w:r w:rsidRPr="001B7C50">
        <w:tab/>
        <w:t>User Plane Management</w:t>
      </w:r>
      <w:bookmarkEnd w:id="1553"/>
      <w:bookmarkEnd w:id="1554"/>
      <w:bookmarkEnd w:id="1555"/>
      <w:bookmarkEnd w:id="1556"/>
      <w:bookmarkEnd w:id="1557"/>
      <w:bookmarkEnd w:id="1558"/>
      <w:bookmarkEnd w:id="1559"/>
    </w:p>
    <w:p w14:paraId="204792CB" w14:textId="77777777" w:rsidR="00D40151" w:rsidRPr="001B7C50" w:rsidRDefault="00D40151" w:rsidP="00D40151">
      <w:pPr>
        <w:pStyle w:val="Heading3"/>
        <w:rPr>
          <w:lang w:eastAsia="ko-KR"/>
        </w:rPr>
      </w:pPr>
      <w:bookmarkStart w:id="1560" w:name="_Toc20149830"/>
      <w:bookmarkStart w:id="1561" w:name="_Toc27846624"/>
      <w:bookmarkStart w:id="1562" w:name="_Toc36187752"/>
      <w:bookmarkStart w:id="1563" w:name="_Toc45183656"/>
      <w:bookmarkStart w:id="1564" w:name="_Toc47342498"/>
      <w:bookmarkStart w:id="1565" w:name="_Toc51769198"/>
      <w:bookmarkStart w:id="1566" w:name="_Toc131161280"/>
      <w:r w:rsidRPr="001B7C50">
        <w:rPr>
          <w:lang w:eastAsia="ko-KR"/>
        </w:rPr>
        <w:t>5.8.1</w:t>
      </w:r>
      <w:r w:rsidRPr="001B7C50">
        <w:rPr>
          <w:lang w:eastAsia="ko-KR"/>
        </w:rPr>
        <w:tab/>
        <w:t>General</w:t>
      </w:r>
      <w:bookmarkEnd w:id="1560"/>
      <w:bookmarkEnd w:id="1561"/>
      <w:bookmarkEnd w:id="1562"/>
      <w:bookmarkEnd w:id="1563"/>
      <w:bookmarkEnd w:id="1564"/>
      <w:bookmarkEnd w:id="1565"/>
      <w:bookmarkEnd w:id="1566"/>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567" w:name="_Toc20149831"/>
      <w:bookmarkStart w:id="1568" w:name="_Toc27846625"/>
      <w:bookmarkStart w:id="1569" w:name="_Toc36187753"/>
      <w:bookmarkStart w:id="1570" w:name="_Toc45183657"/>
      <w:bookmarkStart w:id="1571" w:name="_Toc47342499"/>
      <w:bookmarkStart w:id="1572" w:name="_Toc51769199"/>
      <w:bookmarkStart w:id="1573" w:name="_Toc131161281"/>
      <w:r w:rsidRPr="001B7C50">
        <w:rPr>
          <w:lang w:eastAsia="ko-KR"/>
        </w:rPr>
        <w:t>5.8.2</w:t>
      </w:r>
      <w:r w:rsidRPr="001B7C50">
        <w:rPr>
          <w:lang w:eastAsia="ko-KR"/>
        </w:rPr>
        <w:tab/>
        <w:t>Functional Description</w:t>
      </w:r>
      <w:bookmarkEnd w:id="1567"/>
      <w:bookmarkEnd w:id="1568"/>
      <w:bookmarkEnd w:id="1569"/>
      <w:bookmarkEnd w:id="1570"/>
      <w:bookmarkEnd w:id="1571"/>
      <w:bookmarkEnd w:id="1572"/>
      <w:bookmarkEnd w:id="1573"/>
    </w:p>
    <w:p w14:paraId="01B4116F" w14:textId="77777777" w:rsidR="00D40151" w:rsidRPr="001B7C50" w:rsidRDefault="00D40151" w:rsidP="00D40151">
      <w:pPr>
        <w:pStyle w:val="Heading4"/>
        <w:rPr>
          <w:lang w:eastAsia="ko-KR"/>
        </w:rPr>
      </w:pPr>
      <w:bookmarkStart w:id="1574" w:name="_Toc20149832"/>
      <w:bookmarkStart w:id="1575" w:name="_Toc27846626"/>
      <w:bookmarkStart w:id="1576" w:name="_Toc36187754"/>
      <w:bookmarkStart w:id="1577" w:name="_Toc45183658"/>
      <w:bookmarkStart w:id="1578" w:name="_Toc47342500"/>
      <w:bookmarkStart w:id="1579" w:name="_Toc51769200"/>
      <w:bookmarkStart w:id="1580" w:name="_Toc131161282"/>
      <w:r w:rsidRPr="001B7C50">
        <w:rPr>
          <w:lang w:eastAsia="ko-KR"/>
        </w:rPr>
        <w:t>5.8.2.1</w:t>
      </w:r>
      <w:r w:rsidRPr="001B7C50">
        <w:rPr>
          <w:lang w:eastAsia="ko-KR"/>
        </w:rPr>
        <w:tab/>
        <w:t>General</w:t>
      </w:r>
      <w:bookmarkEnd w:id="1574"/>
      <w:bookmarkEnd w:id="1575"/>
      <w:bookmarkEnd w:id="1576"/>
      <w:bookmarkEnd w:id="1577"/>
      <w:bookmarkEnd w:id="1578"/>
      <w:bookmarkEnd w:id="1579"/>
      <w:bookmarkEnd w:id="1580"/>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581" w:name="_Toc20149833"/>
      <w:bookmarkStart w:id="1582" w:name="_Toc27846627"/>
      <w:bookmarkStart w:id="1583" w:name="_Toc36187755"/>
      <w:bookmarkStart w:id="1584" w:name="_Toc45183659"/>
      <w:bookmarkStart w:id="1585" w:name="_Toc47342501"/>
      <w:bookmarkStart w:id="1586" w:name="_Toc51769201"/>
      <w:bookmarkStart w:id="1587" w:name="_Toc131161283"/>
      <w:r w:rsidRPr="001B7C50">
        <w:rPr>
          <w:lang w:eastAsia="ko-KR"/>
        </w:rPr>
        <w:t>5.8.2.2</w:t>
      </w:r>
      <w:r w:rsidRPr="001B7C50">
        <w:rPr>
          <w:lang w:eastAsia="ko-KR"/>
        </w:rPr>
        <w:tab/>
        <w:t>UE IP Address Management</w:t>
      </w:r>
      <w:bookmarkEnd w:id="1581"/>
      <w:bookmarkEnd w:id="1582"/>
      <w:bookmarkEnd w:id="1583"/>
      <w:bookmarkEnd w:id="1584"/>
      <w:bookmarkEnd w:id="1585"/>
      <w:bookmarkEnd w:id="1586"/>
      <w:bookmarkEnd w:id="1587"/>
    </w:p>
    <w:p w14:paraId="06520729" w14:textId="77777777" w:rsidR="00D40151" w:rsidRPr="001B7C50" w:rsidRDefault="00D40151" w:rsidP="00D40151">
      <w:pPr>
        <w:pStyle w:val="Heading5"/>
        <w:rPr>
          <w:lang w:eastAsia="ko-KR"/>
        </w:rPr>
      </w:pPr>
      <w:bookmarkStart w:id="1588" w:name="_Toc20149834"/>
      <w:bookmarkStart w:id="1589" w:name="_Toc27846628"/>
      <w:bookmarkStart w:id="1590" w:name="_Toc36187756"/>
      <w:bookmarkStart w:id="1591" w:name="_Toc45183660"/>
      <w:bookmarkStart w:id="1592" w:name="_Toc47342502"/>
      <w:bookmarkStart w:id="1593" w:name="_Toc51769202"/>
      <w:bookmarkStart w:id="1594" w:name="_Toc131161284"/>
      <w:r w:rsidRPr="001B7C50">
        <w:rPr>
          <w:lang w:eastAsia="ko-KR"/>
        </w:rPr>
        <w:t>5.8.2.2.1</w:t>
      </w:r>
      <w:r w:rsidRPr="001B7C50">
        <w:rPr>
          <w:lang w:eastAsia="ko-KR"/>
        </w:rPr>
        <w:tab/>
        <w:t>General</w:t>
      </w:r>
      <w:bookmarkEnd w:id="1588"/>
      <w:bookmarkEnd w:id="1589"/>
      <w:bookmarkEnd w:id="1590"/>
      <w:bookmarkEnd w:id="1591"/>
      <w:bookmarkEnd w:id="1592"/>
      <w:bookmarkEnd w:id="1593"/>
      <w:bookmarkEnd w:id="1594"/>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6863827D" w14:textId="7B37E719" w:rsidR="00090E52" w:rsidRPr="001B7C50" w:rsidRDefault="00090E52" w:rsidP="00090E52">
      <w:pPr>
        <w:rPr>
          <w:lang w:eastAsia="ko-KR"/>
        </w:rPr>
      </w:pPr>
      <w:r>
        <w:rPr>
          <w:lang w:eastAsia="ko-KR"/>
        </w:rPr>
        <w:t>The UE shall perform the association of the application to a new PDU Session described in clause 6.1.2.2.1 of TS 23.503 [4], with the following considerations:</w:t>
      </w:r>
    </w:p>
    <w:p w14:paraId="7909828A" w14:textId="4257097D" w:rsidR="00D40151" w:rsidRPr="001B7C50" w:rsidRDefault="00D40151" w:rsidP="00D40151">
      <w:pPr>
        <w:pStyle w:val="B1"/>
      </w:pPr>
      <w:r w:rsidRPr="001B7C50">
        <w:t>-</w:t>
      </w:r>
      <w:r w:rsidRPr="001B7C50">
        <w:tab/>
        <w:t>If there is a matching URSP rule</w:t>
      </w:r>
      <w:r w:rsidR="00090E52">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t xml:space="preserve"> Detailed operation is described in TS 24.526 [110].</w:t>
      </w:r>
    </w:p>
    <w:p w14:paraId="481576A4" w14:textId="7360FF22" w:rsidR="00090E52" w:rsidRDefault="00090E52"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52694D">
      <w:pPr>
        <w:pStyle w:val="B2"/>
      </w:pPr>
      <w:r w:rsidRPr="001B7C50">
        <w:t>-</w:t>
      </w:r>
      <w:r w:rsidRPr="001B7C50">
        <w:tab/>
        <w:t>A UE which supports IPv6 and IPv4 shall set the requested PDU Session Type "IPv4v6".</w:t>
      </w:r>
    </w:p>
    <w:p w14:paraId="6BA06F4F" w14:textId="77777777" w:rsidR="00D40151" w:rsidRPr="001B7C50" w:rsidRDefault="00D40151" w:rsidP="0052694D">
      <w:pPr>
        <w:pStyle w:val="B2"/>
      </w:pPr>
      <w:r w:rsidRPr="001B7C50">
        <w:t>-</w:t>
      </w:r>
      <w:r w:rsidRPr="001B7C50">
        <w:tab/>
        <w:t>A UE which supports only IPv4 shall request for PDU Session Type "IPv4".</w:t>
      </w:r>
    </w:p>
    <w:p w14:paraId="04DB17EC" w14:textId="77777777" w:rsidR="00D40151" w:rsidRPr="001B7C50" w:rsidRDefault="00D40151" w:rsidP="0052694D">
      <w:pPr>
        <w:pStyle w:val="B2"/>
      </w:pPr>
      <w:r w:rsidRPr="001B7C50">
        <w:t>-</w:t>
      </w:r>
      <w:r w:rsidRPr="001B7C50">
        <w:tab/>
        <w:t>A UE which supports only IPv6 shall request for PDU Session Type "IPv6".</w:t>
      </w:r>
    </w:p>
    <w:p w14:paraId="643173B3" w14:textId="77777777" w:rsidR="00D40151" w:rsidRPr="001B7C50" w:rsidRDefault="00D40151" w:rsidP="0052694D">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77777777"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595" w:name="_Toc20149835"/>
      <w:bookmarkStart w:id="1596" w:name="_Toc27846629"/>
      <w:bookmarkStart w:id="1597" w:name="_Toc36187757"/>
      <w:bookmarkStart w:id="1598" w:name="_Toc45183661"/>
      <w:bookmarkStart w:id="1599" w:name="_Toc47342503"/>
      <w:bookmarkStart w:id="1600" w:name="_Toc51769203"/>
      <w:bookmarkStart w:id="1601" w:name="_Toc131161285"/>
      <w:r w:rsidRPr="001B7C50">
        <w:rPr>
          <w:lang w:eastAsia="ko-KR"/>
        </w:rPr>
        <w:t>5.8.2.2.2</w:t>
      </w:r>
      <w:r w:rsidRPr="001B7C50">
        <w:rPr>
          <w:lang w:eastAsia="ko-KR"/>
        </w:rPr>
        <w:tab/>
        <w:t>Routing rules configuration</w:t>
      </w:r>
      <w:bookmarkEnd w:id="1595"/>
      <w:bookmarkEnd w:id="1596"/>
      <w:bookmarkEnd w:id="1597"/>
      <w:bookmarkEnd w:id="1598"/>
      <w:bookmarkEnd w:id="1599"/>
      <w:bookmarkEnd w:id="1600"/>
      <w:bookmarkEnd w:id="1601"/>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602" w:name="_Toc20149836"/>
      <w:bookmarkStart w:id="1603" w:name="_Toc27846630"/>
      <w:bookmarkStart w:id="1604" w:name="_Toc36187758"/>
      <w:bookmarkStart w:id="1605" w:name="_Toc45183662"/>
      <w:bookmarkStart w:id="1606" w:name="_Toc47342504"/>
      <w:bookmarkStart w:id="1607" w:name="_Toc51769204"/>
      <w:bookmarkStart w:id="1608" w:name="_Toc131161286"/>
      <w:r w:rsidRPr="001B7C50">
        <w:rPr>
          <w:rFonts w:eastAsia="SimSun"/>
          <w:lang w:eastAsia="zh-CN"/>
        </w:rPr>
        <w:t>5.8.2.2.3</w:t>
      </w:r>
      <w:r w:rsidRPr="001B7C50">
        <w:rPr>
          <w:rFonts w:eastAsia="SimSun"/>
          <w:lang w:eastAsia="zh-CN"/>
        </w:rPr>
        <w:tab/>
        <w:t>The procedure of Stateless IPv6 Address Autoconfiguration</w:t>
      </w:r>
      <w:bookmarkEnd w:id="1602"/>
      <w:bookmarkEnd w:id="1603"/>
      <w:bookmarkEnd w:id="1604"/>
      <w:bookmarkEnd w:id="1605"/>
      <w:bookmarkEnd w:id="1606"/>
      <w:bookmarkEnd w:id="1607"/>
      <w:bookmarkEnd w:id="1608"/>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609" w:name="_Toc20149837"/>
      <w:bookmarkStart w:id="1610" w:name="_Toc27846631"/>
      <w:bookmarkStart w:id="1611" w:name="_Toc36187759"/>
      <w:bookmarkStart w:id="1612" w:name="_Toc45183663"/>
      <w:bookmarkStart w:id="1613" w:name="_Toc47342505"/>
      <w:bookmarkStart w:id="1614" w:name="_Toc51769205"/>
      <w:bookmarkStart w:id="1615" w:name="_Toc131161287"/>
      <w:r w:rsidRPr="001B7C50">
        <w:rPr>
          <w:lang w:eastAsia="ko-KR"/>
        </w:rPr>
        <w:t>5.8.2.3</w:t>
      </w:r>
      <w:r w:rsidRPr="001B7C50">
        <w:rPr>
          <w:lang w:eastAsia="ko-KR"/>
        </w:rPr>
        <w:tab/>
        <w:t>Management of CN Tunnel Info</w:t>
      </w:r>
      <w:bookmarkEnd w:id="1609"/>
      <w:bookmarkEnd w:id="1610"/>
      <w:bookmarkEnd w:id="1611"/>
      <w:bookmarkEnd w:id="1612"/>
      <w:bookmarkEnd w:id="1613"/>
      <w:bookmarkEnd w:id="1614"/>
      <w:bookmarkEnd w:id="1615"/>
    </w:p>
    <w:p w14:paraId="2CBDA382" w14:textId="77777777" w:rsidR="00D40151" w:rsidRPr="001B7C50" w:rsidRDefault="00D40151" w:rsidP="00D40151">
      <w:pPr>
        <w:pStyle w:val="Heading5"/>
      </w:pPr>
      <w:bookmarkStart w:id="1616" w:name="_Toc20149838"/>
      <w:bookmarkStart w:id="1617" w:name="_Toc27846632"/>
      <w:bookmarkStart w:id="1618" w:name="_Toc36187760"/>
      <w:bookmarkStart w:id="1619" w:name="_Toc45183664"/>
      <w:bookmarkStart w:id="1620" w:name="_Toc47342506"/>
      <w:bookmarkStart w:id="1621" w:name="_Toc51769206"/>
      <w:bookmarkStart w:id="1622" w:name="_Toc131161288"/>
      <w:r w:rsidRPr="001B7C50">
        <w:t>5.8.2.3.1</w:t>
      </w:r>
      <w:r w:rsidRPr="001B7C50">
        <w:tab/>
        <w:t>General</w:t>
      </w:r>
      <w:bookmarkEnd w:id="1616"/>
      <w:bookmarkEnd w:id="1617"/>
      <w:bookmarkEnd w:id="1618"/>
      <w:bookmarkEnd w:id="1619"/>
      <w:bookmarkEnd w:id="1620"/>
      <w:bookmarkEnd w:id="1621"/>
      <w:bookmarkEnd w:id="1622"/>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23" w:name="_Toc20149839"/>
      <w:bookmarkStart w:id="1624" w:name="_Toc27846633"/>
      <w:bookmarkStart w:id="1625" w:name="_Toc36187761"/>
      <w:bookmarkStart w:id="1626" w:name="_Toc45183665"/>
      <w:bookmarkStart w:id="1627" w:name="_Toc47342507"/>
      <w:bookmarkStart w:id="1628" w:name="_Toc51769207"/>
      <w:bookmarkStart w:id="1629" w:name="_Toc131161289"/>
      <w:r w:rsidRPr="001B7C50">
        <w:t>5.8.2.3.2</w:t>
      </w:r>
      <w:r w:rsidRPr="001B7C50">
        <w:tab/>
        <w:t>Void</w:t>
      </w:r>
      <w:bookmarkEnd w:id="1623"/>
      <w:bookmarkEnd w:id="1624"/>
      <w:bookmarkEnd w:id="1625"/>
      <w:bookmarkEnd w:id="1626"/>
      <w:bookmarkEnd w:id="1627"/>
      <w:bookmarkEnd w:id="1628"/>
      <w:bookmarkEnd w:id="1629"/>
    </w:p>
    <w:p w14:paraId="4F37C854" w14:textId="77777777" w:rsidR="00D40151" w:rsidRPr="001B7C50" w:rsidRDefault="00D40151" w:rsidP="00D40151"/>
    <w:p w14:paraId="2A0D2BCD" w14:textId="77777777" w:rsidR="00D40151" w:rsidRPr="001B7C50" w:rsidRDefault="00D40151" w:rsidP="00D40151">
      <w:pPr>
        <w:pStyle w:val="Heading5"/>
      </w:pPr>
      <w:bookmarkStart w:id="1630" w:name="_Toc20149840"/>
      <w:bookmarkStart w:id="1631" w:name="_Toc27846634"/>
      <w:bookmarkStart w:id="1632" w:name="_Toc36187762"/>
      <w:bookmarkStart w:id="1633" w:name="_Toc45183666"/>
      <w:bookmarkStart w:id="1634" w:name="_Toc47342508"/>
      <w:bookmarkStart w:id="1635" w:name="_Toc51769208"/>
      <w:bookmarkStart w:id="1636" w:name="_Toc131161290"/>
      <w:r w:rsidRPr="001B7C50">
        <w:t>5.8.2.3.3</w:t>
      </w:r>
      <w:r w:rsidRPr="001B7C50">
        <w:tab/>
        <w:t>Management of CN Tunnel Info in the UPF</w:t>
      </w:r>
      <w:bookmarkEnd w:id="1630"/>
      <w:bookmarkEnd w:id="1631"/>
      <w:bookmarkEnd w:id="1632"/>
      <w:bookmarkEnd w:id="1633"/>
      <w:bookmarkEnd w:id="1634"/>
      <w:bookmarkEnd w:id="1635"/>
      <w:bookmarkEnd w:id="1636"/>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37" w:name="_Toc20149841"/>
      <w:bookmarkStart w:id="1638" w:name="_Toc27846635"/>
      <w:bookmarkStart w:id="1639" w:name="_Toc36187763"/>
      <w:bookmarkStart w:id="1640" w:name="_Toc45183667"/>
      <w:bookmarkStart w:id="1641" w:name="_Toc47342509"/>
      <w:bookmarkStart w:id="1642" w:name="_Toc51769209"/>
      <w:bookmarkStart w:id="1643" w:name="_Toc131161291"/>
      <w:r w:rsidRPr="001B7C50">
        <w:rPr>
          <w:lang w:eastAsia="ko-KR"/>
        </w:rPr>
        <w:t>5.8.2.4</w:t>
      </w:r>
      <w:r w:rsidRPr="001B7C50">
        <w:rPr>
          <w:lang w:eastAsia="ko-KR"/>
        </w:rPr>
        <w:tab/>
        <w:t>Traffic Detection</w:t>
      </w:r>
      <w:bookmarkEnd w:id="1637"/>
      <w:bookmarkEnd w:id="1638"/>
      <w:bookmarkEnd w:id="1639"/>
      <w:bookmarkEnd w:id="1640"/>
      <w:bookmarkEnd w:id="1641"/>
      <w:bookmarkEnd w:id="1642"/>
      <w:bookmarkEnd w:id="1643"/>
    </w:p>
    <w:p w14:paraId="09754EF2" w14:textId="77777777" w:rsidR="00D40151" w:rsidRPr="001B7C50" w:rsidRDefault="00D40151" w:rsidP="00D40151">
      <w:pPr>
        <w:pStyle w:val="Heading5"/>
        <w:rPr>
          <w:lang w:eastAsia="zh-CN"/>
        </w:rPr>
      </w:pPr>
      <w:bookmarkStart w:id="1644" w:name="_Toc20149842"/>
      <w:bookmarkStart w:id="1645" w:name="_Toc27846636"/>
      <w:bookmarkStart w:id="1646" w:name="_Toc36187764"/>
      <w:bookmarkStart w:id="1647" w:name="_Toc45183668"/>
      <w:bookmarkStart w:id="1648" w:name="_Toc47342510"/>
      <w:bookmarkStart w:id="1649" w:name="_Toc51769210"/>
      <w:bookmarkStart w:id="1650" w:name="_Toc131161292"/>
      <w:r w:rsidRPr="001B7C50">
        <w:rPr>
          <w:lang w:eastAsia="zh-CN"/>
        </w:rPr>
        <w:t>5.8.2.4.1</w:t>
      </w:r>
      <w:r w:rsidRPr="001B7C50">
        <w:rPr>
          <w:lang w:eastAsia="zh-CN"/>
        </w:rPr>
        <w:tab/>
        <w:t>General</w:t>
      </w:r>
      <w:bookmarkEnd w:id="1644"/>
      <w:bookmarkEnd w:id="1645"/>
      <w:bookmarkEnd w:id="1646"/>
      <w:bookmarkEnd w:id="1647"/>
      <w:bookmarkEnd w:id="1648"/>
      <w:bookmarkEnd w:id="1649"/>
      <w:bookmarkEnd w:id="1650"/>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651" w:name="_Toc20149843"/>
      <w:bookmarkStart w:id="1652" w:name="_Toc27846637"/>
      <w:bookmarkStart w:id="1653" w:name="_Toc36187765"/>
      <w:bookmarkStart w:id="1654" w:name="_Toc45183669"/>
      <w:bookmarkStart w:id="1655" w:name="_Toc47342511"/>
      <w:bookmarkStart w:id="1656" w:name="_Toc51769211"/>
      <w:bookmarkStart w:id="1657" w:name="_Toc131161293"/>
      <w:r w:rsidRPr="001B7C50">
        <w:t>5.8.2.4.2</w:t>
      </w:r>
      <w:r w:rsidRPr="001B7C50">
        <w:tab/>
        <w:t>Traffic Detection Information</w:t>
      </w:r>
      <w:bookmarkEnd w:id="1651"/>
      <w:bookmarkEnd w:id="1652"/>
      <w:bookmarkEnd w:id="1653"/>
      <w:bookmarkEnd w:id="1654"/>
      <w:bookmarkEnd w:id="1655"/>
      <w:bookmarkEnd w:id="1656"/>
      <w:bookmarkEnd w:id="1657"/>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658" w:name="_Toc20149844"/>
      <w:bookmarkStart w:id="1659" w:name="_Toc27846638"/>
      <w:bookmarkStart w:id="1660" w:name="_Toc36187766"/>
      <w:bookmarkStart w:id="1661" w:name="_Toc45183670"/>
      <w:bookmarkStart w:id="1662" w:name="_Toc47342512"/>
      <w:bookmarkStart w:id="1663" w:name="_Toc51769212"/>
      <w:bookmarkStart w:id="1664" w:name="_Toc131161294"/>
      <w:r w:rsidRPr="001B7C50">
        <w:rPr>
          <w:lang w:eastAsia="ko-KR"/>
        </w:rPr>
        <w:t>5.8.2.5</w:t>
      </w:r>
      <w:r w:rsidRPr="001B7C50">
        <w:rPr>
          <w:lang w:eastAsia="ko-KR"/>
        </w:rPr>
        <w:tab/>
        <w:t>Control of User Plane Forwarding</w:t>
      </w:r>
      <w:bookmarkEnd w:id="1658"/>
      <w:bookmarkEnd w:id="1659"/>
      <w:bookmarkEnd w:id="1660"/>
      <w:bookmarkEnd w:id="1661"/>
      <w:bookmarkEnd w:id="1662"/>
      <w:bookmarkEnd w:id="1663"/>
      <w:bookmarkEnd w:id="1664"/>
    </w:p>
    <w:p w14:paraId="77544C2C" w14:textId="77777777" w:rsidR="00D40151" w:rsidRPr="001B7C50" w:rsidRDefault="00D40151" w:rsidP="00D40151">
      <w:pPr>
        <w:pStyle w:val="Heading5"/>
      </w:pPr>
      <w:bookmarkStart w:id="1665" w:name="_Toc27846639"/>
      <w:bookmarkStart w:id="1666" w:name="_Toc36187767"/>
      <w:bookmarkStart w:id="1667" w:name="_Toc45183671"/>
      <w:bookmarkStart w:id="1668" w:name="_Toc47342513"/>
      <w:bookmarkStart w:id="1669" w:name="_Toc51769213"/>
      <w:bookmarkStart w:id="1670" w:name="_Toc131161295"/>
      <w:r w:rsidRPr="001B7C50">
        <w:t>5.8.2.5.1</w:t>
      </w:r>
      <w:r w:rsidRPr="001B7C50">
        <w:tab/>
        <w:t>General</w:t>
      </w:r>
      <w:bookmarkEnd w:id="1665"/>
      <w:bookmarkEnd w:id="1666"/>
      <w:bookmarkEnd w:id="1667"/>
      <w:bookmarkEnd w:id="1668"/>
      <w:bookmarkEnd w:id="1669"/>
      <w:bookmarkEnd w:id="1670"/>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671" w:name="_Toc27846640"/>
      <w:bookmarkStart w:id="1672" w:name="_Toc36187768"/>
      <w:bookmarkStart w:id="1673" w:name="_Toc45183672"/>
      <w:bookmarkStart w:id="1674" w:name="_Toc47342514"/>
      <w:bookmarkStart w:id="1675" w:name="_Toc51769214"/>
      <w:bookmarkStart w:id="1676" w:name="_Toc131161296"/>
      <w:r w:rsidRPr="001B7C50">
        <w:t>5.8.2.5.2</w:t>
      </w:r>
      <w:r w:rsidRPr="001B7C50">
        <w:tab/>
        <w:t>Data forwarding between the SMF and UPF</w:t>
      </w:r>
      <w:bookmarkEnd w:id="1671"/>
      <w:bookmarkEnd w:id="1672"/>
      <w:bookmarkEnd w:id="1673"/>
      <w:bookmarkEnd w:id="1674"/>
      <w:bookmarkEnd w:id="1675"/>
      <w:bookmarkEnd w:id="1676"/>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677" w:name="_Toc27846641"/>
      <w:bookmarkStart w:id="1678" w:name="_Toc36187769"/>
      <w:bookmarkStart w:id="1679" w:name="_Toc45183673"/>
      <w:bookmarkStart w:id="1680" w:name="_Toc47342515"/>
      <w:bookmarkStart w:id="1681" w:name="_Toc51769215"/>
      <w:bookmarkStart w:id="1682" w:name="_Toc131161297"/>
      <w:r w:rsidRPr="001B7C50">
        <w:t>5.8.2.5.3</w:t>
      </w:r>
      <w:r w:rsidRPr="001B7C50">
        <w:tab/>
        <w:t>Support of Ethernet PDU Session type</w:t>
      </w:r>
      <w:bookmarkEnd w:id="1677"/>
      <w:bookmarkEnd w:id="1678"/>
      <w:bookmarkEnd w:id="1679"/>
      <w:bookmarkEnd w:id="1680"/>
      <w:bookmarkEnd w:id="1681"/>
      <w:bookmarkEnd w:id="1682"/>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1683"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684" w:name="_Toc27846642"/>
      <w:bookmarkStart w:id="1685" w:name="_Toc36187770"/>
      <w:bookmarkStart w:id="1686" w:name="_Toc45183674"/>
      <w:bookmarkStart w:id="1687" w:name="_Toc47342516"/>
      <w:bookmarkStart w:id="1688" w:name="_Toc51769216"/>
      <w:bookmarkStart w:id="1689" w:name="_Toc131161298"/>
      <w:r w:rsidRPr="001B7C50">
        <w:rPr>
          <w:lang w:eastAsia="ko-KR"/>
        </w:rPr>
        <w:t>5.8.2.6</w:t>
      </w:r>
      <w:r w:rsidRPr="001B7C50">
        <w:rPr>
          <w:lang w:eastAsia="ko-KR"/>
        </w:rPr>
        <w:tab/>
      </w:r>
      <w:r w:rsidRPr="001B7C50">
        <w:t>Charging and Usage Monitoring Handling</w:t>
      </w:r>
      <w:bookmarkEnd w:id="1683"/>
      <w:bookmarkEnd w:id="1684"/>
      <w:bookmarkEnd w:id="1685"/>
      <w:bookmarkEnd w:id="1686"/>
      <w:bookmarkEnd w:id="1687"/>
      <w:bookmarkEnd w:id="1688"/>
      <w:bookmarkEnd w:id="1689"/>
    </w:p>
    <w:p w14:paraId="08A1AECA" w14:textId="77777777" w:rsidR="00D40151" w:rsidRPr="001B7C50" w:rsidRDefault="00D40151" w:rsidP="00D40151">
      <w:pPr>
        <w:pStyle w:val="Heading5"/>
      </w:pPr>
      <w:bookmarkStart w:id="1690" w:name="_Toc20149846"/>
      <w:bookmarkStart w:id="1691" w:name="_Toc27846643"/>
      <w:bookmarkStart w:id="1692" w:name="_Toc36187771"/>
      <w:bookmarkStart w:id="1693" w:name="_Toc45183675"/>
      <w:bookmarkStart w:id="1694" w:name="_Toc47342517"/>
      <w:bookmarkStart w:id="1695" w:name="_Toc51769217"/>
      <w:bookmarkStart w:id="1696" w:name="_Toc131161299"/>
      <w:r w:rsidRPr="001B7C50">
        <w:t>5.8.2.6.1</w:t>
      </w:r>
      <w:r w:rsidRPr="001B7C50">
        <w:tab/>
        <w:t>General</w:t>
      </w:r>
      <w:bookmarkEnd w:id="1690"/>
      <w:bookmarkEnd w:id="1691"/>
      <w:bookmarkEnd w:id="1692"/>
      <w:bookmarkEnd w:id="1693"/>
      <w:bookmarkEnd w:id="1694"/>
      <w:bookmarkEnd w:id="1695"/>
      <w:bookmarkEnd w:id="1696"/>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697" w:name="_Toc20149847"/>
      <w:bookmarkStart w:id="1698" w:name="_Toc27846644"/>
      <w:bookmarkStart w:id="1699" w:name="_Toc36187772"/>
      <w:bookmarkStart w:id="1700" w:name="_Toc45183676"/>
      <w:bookmarkStart w:id="1701" w:name="_Toc47342518"/>
      <w:bookmarkStart w:id="1702" w:name="_Toc51769218"/>
      <w:bookmarkStart w:id="1703" w:name="_Toc131161300"/>
      <w:r w:rsidRPr="001B7C50">
        <w:t>5.8.2.6.2</w:t>
      </w:r>
      <w:r w:rsidRPr="001B7C50">
        <w:tab/>
        <w:t>Activation of Usage Reporting in UPF</w:t>
      </w:r>
      <w:bookmarkEnd w:id="1697"/>
      <w:bookmarkEnd w:id="1698"/>
      <w:bookmarkEnd w:id="1699"/>
      <w:bookmarkEnd w:id="1700"/>
      <w:bookmarkEnd w:id="1701"/>
      <w:bookmarkEnd w:id="1702"/>
      <w:bookmarkEnd w:id="1703"/>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704" w:name="_Toc20149848"/>
      <w:bookmarkStart w:id="1705" w:name="_Toc27846645"/>
      <w:bookmarkStart w:id="1706" w:name="_Toc36187773"/>
      <w:bookmarkStart w:id="1707" w:name="_Toc45183677"/>
      <w:bookmarkStart w:id="1708" w:name="_Toc47342519"/>
      <w:bookmarkStart w:id="1709" w:name="_Toc51769219"/>
      <w:bookmarkStart w:id="1710" w:name="_Toc131161301"/>
      <w:r w:rsidRPr="001B7C50">
        <w:t>5.8.2.6.3</w:t>
      </w:r>
      <w:r w:rsidRPr="001B7C50">
        <w:tab/>
        <w:t>Reporting of Usage Information towards SMF</w:t>
      </w:r>
      <w:bookmarkEnd w:id="1704"/>
      <w:bookmarkEnd w:id="1705"/>
      <w:bookmarkEnd w:id="1706"/>
      <w:bookmarkEnd w:id="1707"/>
      <w:bookmarkEnd w:id="1708"/>
      <w:bookmarkEnd w:id="1709"/>
      <w:bookmarkEnd w:id="1710"/>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1711" w:name="_Toc20149849"/>
      <w:bookmarkStart w:id="1712" w:name="_Toc27846646"/>
      <w:bookmarkStart w:id="1713" w:name="_Toc36187774"/>
      <w:bookmarkStart w:id="1714" w:name="_Toc45183678"/>
      <w:bookmarkStart w:id="1715" w:name="_Toc47342520"/>
      <w:bookmarkStart w:id="1716" w:name="_Toc51769220"/>
      <w:bookmarkStart w:id="1717" w:name="_Toc131161302"/>
      <w:r w:rsidRPr="001B7C50">
        <w:rPr>
          <w:lang w:eastAsia="ko-KR"/>
        </w:rPr>
        <w:t>5.8.2.7</w:t>
      </w:r>
      <w:r w:rsidRPr="001B7C50">
        <w:rPr>
          <w:lang w:eastAsia="ko-KR"/>
        </w:rPr>
        <w:tab/>
        <w:t>PDU Session and QoS Flow Policing</w:t>
      </w:r>
      <w:bookmarkEnd w:id="1711"/>
      <w:bookmarkEnd w:id="1712"/>
      <w:bookmarkEnd w:id="1713"/>
      <w:bookmarkEnd w:id="1714"/>
      <w:bookmarkEnd w:id="1715"/>
      <w:bookmarkEnd w:id="1716"/>
      <w:bookmarkEnd w:id="1717"/>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1718" w:name="_Toc20149850"/>
      <w:bookmarkStart w:id="1719" w:name="_Toc27846647"/>
      <w:bookmarkStart w:id="1720" w:name="_Toc36187775"/>
      <w:bookmarkStart w:id="1721" w:name="_Toc45183679"/>
      <w:bookmarkStart w:id="1722" w:name="_Toc47342521"/>
      <w:bookmarkStart w:id="1723" w:name="_Toc51769221"/>
      <w:bookmarkStart w:id="1724" w:name="_Toc131161303"/>
      <w:r w:rsidRPr="001B7C50">
        <w:rPr>
          <w:lang w:eastAsia="ko-KR"/>
        </w:rPr>
        <w:t>5.8.2.8</w:t>
      </w:r>
      <w:r w:rsidRPr="001B7C50">
        <w:rPr>
          <w:lang w:eastAsia="ko-KR"/>
        </w:rPr>
        <w:tab/>
      </w:r>
      <w:r w:rsidRPr="001B7C50">
        <w:t>PCC Related Functions</w:t>
      </w:r>
      <w:bookmarkEnd w:id="1718"/>
      <w:bookmarkEnd w:id="1719"/>
      <w:bookmarkEnd w:id="1720"/>
      <w:bookmarkEnd w:id="1721"/>
      <w:bookmarkEnd w:id="1722"/>
      <w:bookmarkEnd w:id="1723"/>
      <w:bookmarkEnd w:id="1724"/>
    </w:p>
    <w:p w14:paraId="09514109" w14:textId="77777777" w:rsidR="00D40151" w:rsidRPr="001B7C50" w:rsidRDefault="00D40151" w:rsidP="00D40151">
      <w:pPr>
        <w:pStyle w:val="Heading5"/>
        <w:rPr>
          <w:lang w:eastAsia="zh-CN"/>
        </w:rPr>
      </w:pPr>
      <w:bookmarkStart w:id="1725" w:name="_Toc20149851"/>
      <w:bookmarkStart w:id="1726" w:name="_Toc27846648"/>
      <w:bookmarkStart w:id="1727" w:name="_Toc36187776"/>
      <w:bookmarkStart w:id="1728" w:name="_Toc45183680"/>
      <w:bookmarkStart w:id="1729" w:name="_Toc47342522"/>
      <w:bookmarkStart w:id="1730" w:name="_Toc51769222"/>
      <w:bookmarkStart w:id="1731" w:name="_Toc131161304"/>
      <w:r w:rsidRPr="001B7C50">
        <w:rPr>
          <w:lang w:eastAsia="zh-CN"/>
        </w:rPr>
        <w:t>5.8.2.8.1</w:t>
      </w:r>
      <w:r w:rsidRPr="001B7C50">
        <w:rPr>
          <w:lang w:eastAsia="zh-CN"/>
        </w:rPr>
        <w:tab/>
        <w:t>Activation/Deactivation of predefined PCC rules</w:t>
      </w:r>
      <w:bookmarkEnd w:id="1725"/>
      <w:bookmarkEnd w:id="1726"/>
      <w:bookmarkEnd w:id="1727"/>
      <w:bookmarkEnd w:id="1728"/>
      <w:bookmarkEnd w:id="1729"/>
      <w:bookmarkEnd w:id="1730"/>
      <w:bookmarkEnd w:id="1731"/>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1732" w:name="_Toc20149852"/>
      <w:bookmarkStart w:id="1733" w:name="_Toc27846649"/>
      <w:bookmarkStart w:id="1734" w:name="_Toc36187777"/>
      <w:bookmarkStart w:id="1735" w:name="_Toc45183681"/>
      <w:bookmarkStart w:id="1736" w:name="_Toc47342523"/>
      <w:bookmarkStart w:id="1737" w:name="_Toc51769223"/>
      <w:bookmarkStart w:id="1738" w:name="_Toc131161305"/>
      <w:r w:rsidRPr="001B7C50">
        <w:rPr>
          <w:lang w:eastAsia="zh-CN"/>
        </w:rPr>
        <w:t>5.8.2.8.2</w:t>
      </w:r>
      <w:r w:rsidRPr="001B7C50">
        <w:rPr>
          <w:lang w:eastAsia="zh-CN"/>
        </w:rPr>
        <w:tab/>
        <w:t>Enforcement of Dynamic PCC Rules</w:t>
      </w:r>
      <w:bookmarkEnd w:id="1732"/>
      <w:bookmarkEnd w:id="1733"/>
      <w:bookmarkEnd w:id="1734"/>
      <w:bookmarkEnd w:id="1735"/>
      <w:bookmarkEnd w:id="1736"/>
      <w:bookmarkEnd w:id="1737"/>
      <w:bookmarkEnd w:id="1738"/>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1739" w:name="_Toc20149853"/>
      <w:bookmarkStart w:id="1740" w:name="_Toc27846650"/>
      <w:bookmarkStart w:id="1741" w:name="_Toc36187778"/>
      <w:bookmarkStart w:id="1742" w:name="_Toc45183682"/>
      <w:bookmarkStart w:id="1743" w:name="_Toc47342524"/>
      <w:bookmarkStart w:id="1744" w:name="_Toc51769224"/>
      <w:bookmarkStart w:id="1745" w:name="_Toc131161306"/>
      <w:r w:rsidRPr="001B7C50">
        <w:rPr>
          <w:lang w:eastAsia="zh-CN"/>
        </w:rPr>
        <w:t>5.8.2.8.3</w:t>
      </w:r>
      <w:r w:rsidRPr="001B7C50">
        <w:rPr>
          <w:lang w:eastAsia="zh-CN"/>
        </w:rPr>
        <w:tab/>
        <w:t>Redirection</w:t>
      </w:r>
      <w:bookmarkEnd w:id="1739"/>
      <w:bookmarkEnd w:id="1740"/>
      <w:bookmarkEnd w:id="1741"/>
      <w:bookmarkEnd w:id="1742"/>
      <w:bookmarkEnd w:id="1743"/>
      <w:bookmarkEnd w:id="1744"/>
      <w:bookmarkEnd w:id="1745"/>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746" w:name="_Toc20149854"/>
      <w:bookmarkStart w:id="1747" w:name="_Toc27846651"/>
      <w:bookmarkStart w:id="1748" w:name="_Toc36187779"/>
      <w:bookmarkStart w:id="1749" w:name="_Toc45183683"/>
      <w:bookmarkStart w:id="1750" w:name="_Toc47342525"/>
      <w:bookmarkStart w:id="1751" w:name="_Toc51769225"/>
      <w:bookmarkStart w:id="1752" w:name="_Toc131161307"/>
      <w:r w:rsidRPr="001B7C50">
        <w:t>5.8.2.8.4</w:t>
      </w:r>
      <w:r w:rsidRPr="001B7C50">
        <w:tab/>
        <w:t>Support of PFD Management</w:t>
      </w:r>
      <w:bookmarkEnd w:id="1746"/>
      <w:bookmarkEnd w:id="1747"/>
      <w:bookmarkEnd w:id="1748"/>
      <w:bookmarkEnd w:id="1749"/>
      <w:bookmarkEnd w:id="1750"/>
      <w:bookmarkEnd w:id="1751"/>
      <w:bookmarkEnd w:id="1752"/>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753" w:name="_Toc20149855"/>
      <w:bookmarkStart w:id="1754" w:name="_Toc27846652"/>
      <w:bookmarkStart w:id="1755" w:name="_Toc36187780"/>
      <w:bookmarkStart w:id="1756" w:name="_Toc45183684"/>
      <w:bookmarkStart w:id="1757" w:name="_Toc47342526"/>
      <w:bookmarkStart w:id="1758" w:name="_Toc51769226"/>
      <w:bookmarkStart w:id="1759" w:name="_Toc131161308"/>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753"/>
      <w:bookmarkEnd w:id="1754"/>
      <w:bookmarkEnd w:id="1755"/>
      <w:bookmarkEnd w:id="1756"/>
      <w:bookmarkEnd w:id="1757"/>
      <w:bookmarkEnd w:id="1758"/>
      <w:bookmarkEnd w:id="1759"/>
    </w:p>
    <w:p w14:paraId="5399DF82" w14:textId="77777777" w:rsidR="00D40151" w:rsidRPr="001B7C50" w:rsidRDefault="00D40151" w:rsidP="00D40151">
      <w:pPr>
        <w:pStyle w:val="Heading5"/>
        <w:rPr>
          <w:lang w:eastAsia="zh-CN"/>
        </w:rPr>
      </w:pPr>
      <w:bookmarkStart w:id="1760" w:name="_Toc20149856"/>
      <w:bookmarkStart w:id="1761" w:name="_Toc27846653"/>
      <w:bookmarkStart w:id="1762" w:name="_Toc36187781"/>
      <w:bookmarkStart w:id="1763" w:name="_Toc45183685"/>
      <w:bookmarkStart w:id="1764" w:name="_Toc47342527"/>
      <w:bookmarkStart w:id="1765" w:name="_Toc51769227"/>
      <w:bookmarkStart w:id="1766" w:name="_Toc131161309"/>
      <w:r w:rsidRPr="001B7C50">
        <w:rPr>
          <w:lang w:eastAsia="zh-CN"/>
        </w:rPr>
        <w:t>5.8.2.9.0</w:t>
      </w:r>
      <w:r w:rsidRPr="001B7C50">
        <w:rPr>
          <w:lang w:eastAsia="zh-CN"/>
        </w:rPr>
        <w:tab/>
        <w:t>Introduction</w:t>
      </w:r>
      <w:bookmarkEnd w:id="1760"/>
      <w:bookmarkEnd w:id="1761"/>
      <w:bookmarkEnd w:id="1762"/>
      <w:bookmarkEnd w:id="1763"/>
      <w:bookmarkEnd w:id="1764"/>
      <w:bookmarkEnd w:id="1765"/>
      <w:bookmarkEnd w:id="1766"/>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767" w:name="_Toc20149857"/>
      <w:bookmarkStart w:id="1768" w:name="_Toc27846654"/>
      <w:bookmarkStart w:id="1769" w:name="_Toc36187782"/>
      <w:bookmarkStart w:id="1770" w:name="_Toc45183686"/>
      <w:bookmarkStart w:id="1771" w:name="_Toc47342528"/>
      <w:bookmarkStart w:id="1772" w:name="_Toc51769228"/>
      <w:bookmarkStart w:id="1773" w:name="_Toc131161310"/>
      <w:r w:rsidRPr="001B7C50">
        <w:rPr>
          <w:lang w:eastAsia="zh-CN"/>
        </w:rPr>
        <w:t>5.8.2.9.1</w:t>
      </w:r>
      <w:r w:rsidRPr="001B7C50">
        <w:rPr>
          <w:lang w:eastAsia="zh-CN"/>
        </w:rPr>
        <w:tab/>
        <w:t>UPF Constructing the "End marker" Packets</w:t>
      </w:r>
      <w:bookmarkEnd w:id="1767"/>
      <w:bookmarkEnd w:id="1768"/>
      <w:bookmarkEnd w:id="1769"/>
      <w:bookmarkEnd w:id="1770"/>
      <w:bookmarkEnd w:id="1771"/>
      <w:bookmarkEnd w:id="1772"/>
      <w:bookmarkEnd w:id="1773"/>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774" w:name="_Toc20149858"/>
      <w:bookmarkStart w:id="1775" w:name="_Toc27846655"/>
      <w:bookmarkStart w:id="1776" w:name="_Toc36187783"/>
      <w:bookmarkStart w:id="1777" w:name="_Toc45183687"/>
      <w:bookmarkStart w:id="1778" w:name="_Toc47342529"/>
      <w:bookmarkStart w:id="1779" w:name="_Toc51769229"/>
      <w:bookmarkStart w:id="1780" w:name="_Toc131161311"/>
      <w:r w:rsidRPr="001B7C50">
        <w:rPr>
          <w:lang w:eastAsia="zh-CN"/>
        </w:rPr>
        <w:t>5.8.2.9.2</w:t>
      </w:r>
      <w:r w:rsidRPr="001B7C50">
        <w:rPr>
          <w:lang w:eastAsia="zh-CN"/>
        </w:rPr>
        <w:tab/>
        <w:t>SMF Constructing the "End marker" Packets</w:t>
      </w:r>
      <w:bookmarkEnd w:id="1774"/>
      <w:bookmarkEnd w:id="1775"/>
      <w:bookmarkEnd w:id="1776"/>
      <w:bookmarkEnd w:id="1777"/>
      <w:bookmarkEnd w:id="1778"/>
      <w:bookmarkEnd w:id="1779"/>
      <w:bookmarkEnd w:id="1780"/>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781" w:name="_Toc20149859"/>
      <w:bookmarkStart w:id="1782" w:name="_Toc27846656"/>
      <w:bookmarkStart w:id="1783" w:name="_Toc36187784"/>
      <w:bookmarkStart w:id="1784" w:name="_Toc45183688"/>
      <w:bookmarkStart w:id="1785" w:name="_Toc47342530"/>
      <w:bookmarkStart w:id="1786" w:name="_Toc51769230"/>
      <w:bookmarkStart w:id="1787" w:name="_Toc131161312"/>
      <w:r w:rsidRPr="001B7C50">
        <w:rPr>
          <w:lang w:eastAsia="ko-KR"/>
        </w:rPr>
        <w:t>5.8.2.10</w:t>
      </w:r>
      <w:r w:rsidRPr="001B7C50">
        <w:rPr>
          <w:lang w:eastAsia="ko-KR"/>
        </w:rPr>
        <w:tab/>
        <w:t>UP Tunnel Management</w:t>
      </w:r>
      <w:bookmarkEnd w:id="1781"/>
      <w:bookmarkEnd w:id="1782"/>
      <w:bookmarkEnd w:id="1783"/>
      <w:bookmarkEnd w:id="1784"/>
      <w:bookmarkEnd w:id="1785"/>
      <w:bookmarkEnd w:id="1786"/>
      <w:bookmarkEnd w:id="1787"/>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1788" w:name="_Toc20149860"/>
      <w:bookmarkStart w:id="1789" w:name="_Toc27846657"/>
      <w:bookmarkStart w:id="1790" w:name="_Toc36187785"/>
      <w:bookmarkStart w:id="1791" w:name="_Toc45183689"/>
      <w:bookmarkStart w:id="1792" w:name="_Toc47342531"/>
      <w:bookmarkStart w:id="1793" w:name="_Toc51769231"/>
      <w:bookmarkStart w:id="1794" w:name="_Toc131161313"/>
      <w:r w:rsidRPr="001B7C50">
        <w:rPr>
          <w:lang w:eastAsia="ko-KR"/>
        </w:rPr>
        <w:t>5.8.2.11</w:t>
      </w:r>
      <w:r w:rsidRPr="001B7C50">
        <w:rPr>
          <w:lang w:eastAsia="ko-KR"/>
        </w:rPr>
        <w:tab/>
        <w:t>Parameters for N4 session management</w:t>
      </w:r>
      <w:bookmarkEnd w:id="1788"/>
      <w:bookmarkEnd w:id="1789"/>
      <w:bookmarkEnd w:id="1790"/>
      <w:bookmarkEnd w:id="1791"/>
      <w:bookmarkEnd w:id="1792"/>
      <w:bookmarkEnd w:id="1793"/>
      <w:bookmarkEnd w:id="1794"/>
    </w:p>
    <w:p w14:paraId="478883C5" w14:textId="77777777" w:rsidR="00D40151" w:rsidRPr="001B7C50" w:rsidRDefault="00D40151" w:rsidP="00D40151">
      <w:pPr>
        <w:pStyle w:val="Heading5"/>
      </w:pPr>
      <w:bookmarkStart w:id="1795" w:name="_Toc20149861"/>
      <w:bookmarkStart w:id="1796" w:name="_Toc27846658"/>
      <w:bookmarkStart w:id="1797" w:name="_Toc36187786"/>
      <w:bookmarkStart w:id="1798" w:name="_Toc45183690"/>
      <w:bookmarkStart w:id="1799" w:name="_Toc47342532"/>
      <w:bookmarkStart w:id="1800" w:name="_Toc51769232"/>
      <w:bookmarkStart w:id="1801" w:name="_Toc131161314"/>
      <w:r w:rsidRPr="001B7C50">
        <w:t>5.8.2.11.1</w:t>
      </w:r>
      <w:r w:rsidRPr="001B7C50">
        <w:tab/>
        <w:t>General</w:t>
      </w:r>
      <w:bookmarkEnd w:id="1795"/>
      <w:bookmarkEnd w:id="1796"/>
      <w:bookmarkEnd w:id="1797"/>
      <w:bookmarkEnd w:id="1798"/>
      <w:bookmarkEnd w:id="1799"/>
      <w:bookmarkEnd w:id="1800"/>
      <w:bookmarkEnd w:id="1801"/>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1802"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1803" w:name="_Toc27846659"/>
      <w:bookmarkStart w:id="1804" w:name="_Toc36187787"/>
      <w:bookmarkStart w:id="1805" w:name="_Toc45183691"/>
      <w:bookmarkStart w:id="1806" w:name="_Toc47342533"/>
      <w:bookmarkStart w:id="1807" w:name="_Toc51769233"/>
      <w:bookmarkStart w:id="1808" w:name="_Toc131161315"/>
      <w:r w:rsidRPr="001B7C50">
        <w:t>5.8.2.11.2</w:t>
      </w:r>
      <w:r w:rsidRPr="001B7C50">
        <w:tab/>
        <w:t>N4 Session Context</w:t>
      </w:r>
      <w:bookmarkEnd w:id="1802"/>
      <w:bookmarkEnd w:id="1803"/>
      <w:bookmarkEnd w:id="1804"/>
      <w:bookmarkEnd w:id="1805"/>
      <w:bookmarkEnd w:id="1806"/>
      <w:bookmarkEnd w:id="1807"/>
      <w:bookmarkEnd w:id="1808"/>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1809" w:name="_Toc20149863"/>
      <w:bookmarkStart w:id="1810" w:name="_Toc27846660"/>
      <w:bookmarkStart w:id="1811" w:name="_Toc36187788"/>
      <w:bookmarkStart w:id="1812" w:name="_Toc45183692"/>
      <w:bookmarkStart w:id="1813" w:name="_Toc47342534"/>
      <w:bookmarkStart w:id="1814"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1815" w:name="_Toc131161316"/>
      <w:r w:rsidRPr="001B7C50">
        <w:t>5.8.2.11.3</w:t>
      </w:r>
      <w:r w:rsidRPr="001B7C50">
        <w:tab/>
        <w:t>Packet Detection Rule</w:t>
      </w:r>
      <w:bookmarkEnd w:id="1809"/>
      <w:bookmarkEnd w:id="1810"/>
      <w:bookmarkEnd w:id="1811"/>
      <w:bookmarkEnd w:id="1812"/>
      <w:bookmarkEnd w:id="1813"/>
      <w:bookmarkEnd w:id="1814"/>
      <w:bookmarkEnd w:id="1815"/>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r w:rsidRPr="001B7C50">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1816" w:name="_Toc20149864"/>
      <w:bookmarkStart w:id="1817" w:name="_Toc27846661"/>
      <w:bookmarkStart w:id="1818" w:name="_Toc36187789"/>
      <w:bookmarkStart w:id="1819" w:name="_Toc45183693"/>
      <w:bookmarkStart w:id="1820" w:name="_Toc47342535"/>
      <w:bookmarkStart w:id="1821" w:name="_Toc51769235"/>
      <w:bookmarkStart w:id="1822" w:name="_Toc131161317"/>
      <w:r w:rsidRPr="001B7C50">
        <w:t>5.8.2.11.4</w:t>
      </w:r>
      <w:r w:rsidRPr="001B7C50">
        <w:tab/>
        <w:t>QoS Enforcement Rule</w:t>
      </w:r>
      <w:bookmarkEnd w:id="1816"/>
      <w:bookmarkEnd w:id="1817"/>
      <w:bookmarkEnd w:id="1818"/>
      <w:bookmarkEnd w:id="1819"/>
      <w:bookmarkEnd w:id="1820"/>
      <w:bookmarkEnd w:id="1821"/>
      <w:bookmarkEnd w:id="1822"/>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r w:rsidRPr="001B7C50">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1823" w:name="_PERM_MCCTEMPBM_CRPT99180000___2" w:colFirst="2" w:colLast="2"/>
            <w:bookmarkStart w:id="1824" w:name="_PERM_MCCTEMPBM_CRPT40600000___2" w:colFirst="2" w:colLast="2"/>
            <w:bookmarkStart w:id="1825" w:name="_PERM_MCCTEMPBM_CRPT8755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1826" w:name="_PERM_MCCTEMPBM_CRPT99180001___2" w:colFirst="2" w:colLast="2"/>
            <w:bookmarkStart w:id="1827" w:name="_PERM_MCCTEMPBM_CRPT40600001___2" w:colFirst="2" w:colLast="2"/>
            <w:bookmarkStart w:id="1828" w:name="_PERM_MCCTEMPBM_CRPT87550001___2" w:colFirst="2" w:colLast="2"/>
            <w:bookmarkEnd w:id="1823"/>
            <w:bookmarkEnd w:id="1824"/>
            <w:bookmarkEnd w:id="1825"/>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1826"/>
      <w:bookmarkEnd w:id="1827"/>
      <w:bookmarkEnd w:id="1828"/>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1829" w:name="_PERM_MCCTEMPBM_CRPT99180002___2" w:colFirst="2" w:colLast="2"/>
            <w:bookmarkStart w:id="1830" w:name="_PERM_MCCTEMPBM_CRPT40600002___2" w:colFirst="2" w:colLast="2"/>
            <w:bookmarkStart w:id="1831" w:name="_PERM_MCCTEMPBM_CRPT87550002___2" w:colFirst="2" w:colLast="2"/>
            <w:r w:rsidRPr="001B7C50">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1829"/>
      <w:bookmarkEnd w:id="1830"/>
      <w:bookmarkEnd w:id="1831"/>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1832" w:name="_Toc20149865"/>
      <w:bookmarkStart w:id="1833" w:name="_Toc27846662"/>
      <w:bookmarkStart w:id="1834" w:name="_Toc36187790"/>
      <w:bookmarkStart w:id="1835" w:name="_Toc45183694"/>
      <w:bookmarkStart w:id="1836" w:name="_Toc47342536"/>
      <w:bookmarkStart w:id="1837" w:name="_Toc51769236"/>
      <w:bookmarkStart w:id="1838" w:name="_Toc131161318"/>
      <w:r w:rsidRPr="001B7C50">
        <w:t>5.8.2.11.5</w:t>
      </w:r>
      <w:r w:rsidRPr="001B7C50">
        <w:tab/>
        <w:t>Usage Reporting Rule</w:t>
      </w:r>
      <w:bookmarkEnd w:id="1832"/>
      <w:bookmarkEnd w:id="1833"/>
      <w:bookmarkEnd w:id="1834"/>
      <w:bookmarkEnd w:id="1835"/>
      <w:bookmarkEnd w:id="1836"/>
      <w:bookmarkEnd w:id="1837"/>
      <w:bookmarkEnd w:id="1838"/>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r w:rsidRPr="001B7C50">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1839"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39"/>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1840" w:name="_Toc20149866"/>
      <w:bookmarkStart w:id="1841" w:name="_Toc27846663"/>
    </w:p>
    <w:p w14:paraId="494E6DC0" w14:textId="77777777" w:rsidR="00D40151" w:rsidRPr="001B7C50" w:rsidRDefault="00D40151" w:rsidP="00D40151">
      <w:pPr>
        <w:pStyle w:val="Heading5"/>
      </w:pPr>
      <w:bookmarkStart w:id="1842" w:name="_Toc36187791"/>
      <w:bookmarkStart w:id="1843" w:name="_Toc45183695"/>
      <w:bookmarkStart w:id="1844" w:name="_Toc47342537"/>
      <w:bookmarkStart w:id="1845" w:name="_Toc51769237"/>
      <w:bookmarkStart w:id="1846" w:name="_Toc131161319"/>
      <w:r w:rsidRPr="001B7C50">
        <w:t>5.8.2.11.6</w:t>
      </w:r>
      <w:r w:rsidRPr="001B7C50">
        <w:tab/>
        <w:t>Forwarding Action Rule</w:t>
      </w:r>
      <w:bookmarkEnd w:id="1840"/>
      <w:bookmarkEnd w:id="1841"/>
      <w:bookmarkEnd w:id="1842"/>
      <w:bookmarkEnd w:id="1843"/>
      <w:bookmarkEnd w:id="1844"/>
      <w:bookmarkEnd w:id="1845"/>
      <w:bookmarkEnd w:id="1846"/>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r w:rsidRPr="001B7C50">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1847"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1847"/>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1848" w:name="_Toc20149867"/>
      <w:bookmarkStart w:id="1849" w:name="_Toc27846664"/>
      <w:bookmarkStart w:id="1850" w:name="_Toc36187792"/>
      <w:bookmarkStart w:id="1851" w:name="_Toc45183696"/>
      <w:bookmarkStart w:id="1852" w:name="_Toc47342538"/>
      <w:bookmarkStart w:id="1853" w:name="_Toc51769238"/>
      <w:bookmarkStart w:id="1854" w:name="_Toc131161320"/>
      <w:r w:rsidRPr="001B7C50">
        <w:t>5.8.2.11.7</w:t>
      </w:r>
      <w:r w:rsidRPr="001B7C50">
        <w:tab/>
        <w:t>Usage Report generated by UPF</w:t>
      </w:r>
      <w:bookmarkEnd w:id="1848"/>
      <w:bookmarkEnd w:id="1849"/>
      <w:bookmarkEnd w:id="1850"/>
      <w:bookmarkEnd w:id="1851"/>
      <w:bookmarkEnd w:id="1852"/>
      <w:bookmarkEnd w:id="1853"/>
      <w:bookmarkEnd w:id="1854"/>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r w:rsidRPr="001B7C50">
        <w:t>Table 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1855" w:name="_Toc20149868"/>
      <w:bookmarkStart w:id="1856" w:name="_Toc27846665"/>
    </w:p>
    <w:p w14:paraId="7992DA51" w14:textId="77777777" w:rsidR="00D40151" w:rsidRPr="001B7C50" w:rsidRDefault="00D40151" w:rsidP="00D40151">
      <w:pPr>
        <w:pStyle w:val="Heading5"/>
      </w:pPr>
      <w:bookmarkStart w:id="1857" w:name="_Toc36187793"/>
      <w:bookmarkStart w:id="1858" w:name="_Toc45183697"/>
      <w:bookmarkStart w:id="1859" w:name="_Toc47342539"/>
      <w:bookmarkStart w:id="1860" w:name="_Toc51769239"/>
      <w:bookmarkStart w:id="1861" w:name="_Toc131161321"/>
      <w:r w:rsidRPr="001B7C50">
        <w:t>5.8.2.11.8</w:t>
      </w:r>
      <w:r w:rsidRPr="001B7C50">
        <w:tab/>
        <w:t>Multi-Access Rule</w:t>
      </w:r>
      <w:bookmarkEnd w:id="1855"/>
      <w:bookmarkEnd w:id="1856"/>
      <w:bookmarkEnd w:id="1857"/>
      <w:bookmarkEnd w:id="1858"/>
      <w:bookmarkEnd w:id="1859"/>
      <w:bookmarkEnd w:id="1860"/>
      <w:bookmarkEnd w:id="1861"/>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r w:rsidRPr="001B7C50">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1862" w:name="_Toc27846666"/>
      <w:bookmarkStart w:id="1863" w:name="_Toc36187794"/>
      <w:bookmarkStart w:id="1864" w:name="_Toc45183698"/>
      <w:bookmarkStart w:id="1865" w:name="_Toc47342540"/>
      <w:bookmarkStart w:id="1866" w:name="_Toc51769240"/>
      <w:bookmarkStart w:id="1867" w:name="_Toc131161322"/>
      <w:bookmarkStart w:id="1868" w:name="_Toc20149869"/>
      <w:r w:rsidRPr="001B7C50">
        <w:t>5.8.2.11.9</w:t>
      </w:r>
      <w:r w:rsidRPr="001B7C50">
        <w:tab/>
        <w:t>Bridge Information</w:t>
      </w:r>
      <w:bookmarkEnd w:id="1862"/>
      <w:bookmarkEnd w:id="1863"/>
      <w:bookmarkEnd w:id="1864"/>
      <w:bookmarkEnd w:id="1865"/>
      <w:bookmarkEnd w:id="1866"/>
      <w:bookmarkEnd w:id="1867"/>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r w:rsidRPr="001B7C50">
        <w:t xml:space="preserve">Table 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1869" w:name="_Toc27846667"/>
      <w:bookmarkStart w:id="1870" w:name="_Toc36187795"/>
      <w:bookmarkStart w:id="1871" w:name="_Toc45183699"/>
      <w:bookmarkStart w:id="1872" w:name="_Toc47342541"/>
      <w:bookmarkStart w:id="1873" w:name="_Toc51769241"/>
      <w:bookmarkStart w:id="1874" w:name="_Toc131161323"/>
      <w:r w:rsidRPr="001B7C50">
        <w:t>5.8.2.11.10</w:t>
      </w:r>
      <w:r w:rsidR="00CD64F1" w:rsidRPr="001B7C50">
        <w:tab/>
        <w:t>Void</w:t>
      </w:r>
      <w:bookmarkEnd w:id="1869"/>
      <w:bookmarkEnd w:id="1870"/>
      <w:bookmarkEnd w:id="1871"/>
      <w:bookmarkEnd w:id="1872"/>
      <w:bookmarkEnd w:id="1873"/>
      <w:bookmarkEnd w:id="1874"/>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1875" w:name="_Toc36187796"/>
      <w:bookmarkStart w:id="1876" w:name="_Toc45183700"/>
      <w:bookmarkStart w:id="1877" w:name="_Toc47342542"/>
      <w:bookmarkStart w:id="1878" w:name="_Toc51769242"/>
      <w:bookmarkStart w:id="1879" w:name="_Toc131161324"/>
      <w:bookmarkStart w:id="1880" w:name="_Toc27846668"/>
      <w:r w:rsidRPr="001B7C50">
        <w:t>5.8.2.11.11</w:t>
      </w:r>
      <w:r w:rsidRPr="001B7C50">
        <w:tab/>
        <w:t>Session Reporting Rule</w:t>
      </w:r>
      <w:bookmarkEnd w:id="1875"/>
      <w:bookmarkEnd w:id="1876"/>
      <w:bookmarkEnd w:id="1877"/>
      <w:bookmarkEnd w:id="1878"/>
      <w:bookmarkEnd w:id="1879"/>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r w:rsidRPr="001B7C50">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1881" w:name="_Toc36187797"/>
      <w:bookmarkStart w:id="1882" w:name="_Toc45183701"/>
      <w:bookmarkStart w:id="1883" w:name="_Toc47342543"/>
      <w:bookmarkStart w:id="1884" w:name="_Toc51769243"/>
      <w:bookmarkStart w:id="1885" w:name="_Toc131161325"/>
      <w:r w:rsidRPr="001B7C50">
        <w:t>5.8.2.11.12</w:t>
      </w:r>
      <w:r w:rsidRPr="001B7C50">
        <w:tab/>
        <w:t>Session reporting generated by UPF</w:t>
      </w:r>
      <w:bookmarkEnd w:id="1881"/>
      <w:bookmarkEnd w:id="1882"/>
      <w:bookmarkEnd w:id="1883"/>
      <w:bookmarkEnd w:id="1884"/>
      <w:bookmarkEnd w:id="1885"/>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r w:rsidRPr="001B7C50">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1886" w:name="_Toc51769244"/>
      <w:bookmarkStart w:id="1887" w:name="_Toc131161326"/>
      <w:bookmarkStart w:id="1888" w:name="_Toc36187798"/>
      <w:bookmarkStart w:id="1889" w:name="_Toc45183702"/>
      <w:bookmarkStart w:id="1890" w:name="_Toc47342544"/>
      <w:r w:rsidRPr="001B7C50">
        <w:t>5.8.2.11.13</w:t>
      </w:r>
      <w:r w:rsidR="00CD64F1" w:rsidRPr="001B7C50">
        <w:tab/>
        <w:t>Void</w:t>
      </w:r>
      <w:bookmarkEnd w:id="1886"/>
      <w:bookmarkEnd w:id="1887"/>
    </w:p>
    <w:p w14:paraId="1D0CAAF9" w14:textId="77777777" w:rsidR="00D40151" w:rsidRPr="001B7C50" w:rsidRDefault="00D40151" w:rsidP="00D40151"/>
    <w:p w14:paraId="17277C5B" w14:textId="196D10F3" w:rsidR="00CD64F1" w:rsidRPr="001B7C50" w:rsidRDefault="00CD64F1" w:rsidP="00CD64F1">
      <w:pPr>
        <w:pStyle w:val="Heading5"/>
      </w:pPr>
      <w:bookmarkStart w:id="1891" w:name="_Toc131161327"/>
      <w:bookmarkStart w:id="1892" w:name="_Toc51769245"/>
      <w:r w:rsidRPr="001B7C50">
        <w:t>5.8.2.11.14</w:t>
      </w:r>
      <w:r w:rsidRPr="001B7C50">
        <w:tab/>
        <w:t>TSC Management Information</w:t>
      </w:r>
      <w:bookmarkEnd w:id="1891"/>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r w:rsidRPr="001B7C50">
        <w:t>Table 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2C0A21AD"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 5.28.3.1-2).</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65AD3739"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 5.28.3.1-1).</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1893" w:name="_Toc131161328"/>
      <w:r w:rsidRPr="001B7C50">
        <w:t>5.8.2.11.15</w:t>
      </w:r>
      <w:r w:rsidRPr="001B7C50">
        <w:tab/>
        <w:t>Downlink Data Report generated by UPF</w:t>
      </w:r>
      <w:bookmarkEnd w:id="1893"/>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r w:rsidRPr="001B7C50">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1894" w:name="_Toc131161329"/>
      <w:r w:rsidRPr="001B7C50">
        <w:t>5.8.2.12</w:t>
      </w:r>
      <w:r w:rsidRPr="001B7C50">
        <w:tab/>
        <w:t>Reporting of the UE MAC addresses used in a PDU Session</w:t>
      </w:r>
      <w:bookmarkEnd w:id="1868"/>
      <w:bookmarkEnd w:id="1880"/>
      <w:bookmarkEnd w:id="1888"/>
      <w:bookmarkEnd w:id="1889"/>
      <w:bookmarkEnd w:id="1890"/>
      <w:bookmarkEnd w:id="1892"/>
      <w:bookmarkEnd w:id="1894"/>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895" w:name="_Toc20149870"/>
      <w:bookmarkStart w:id="1896" w:name="_Toc27846669"/>
      <w:bookmarkStart w:id="1897" w:name="_Toc36187799"/>
      <w:bookmarkStart w:id="1898" w:name="_Toc45183703"/>
      <w:bookmarkStart w:id="1899" w:name="_Toc47342545"/>
      <w:bookmarkStart w:id="1900" w:name="_Toc51769246"/>
      <w:bookmarkStart w:id="1901" w:name="_Toc131161330"/>
      <w:r w:rsidRPr="001B7C50">
        <w:t>5.8.2.13</w:t>
      </w:r>
      <w:r w:rsidRPr="001B7C50">
        <w:tab/>
        <w:t>Support for 5G VN group communication</w:t>
      </w:r>
      <w:bookmarkEnd w:id="1895"/>
      <w:bookmarkEnd w:id="1896"/>
      <w:bookmarkEnd w:id="1897"/>
      <w:bookmarkEnd w:id="1898"/>
      <w:bookmarkEnd w:id="1899"/>
      <w:bookmarkEnd w:id="1900"/>
      <w:bookmarkEnd w:id="1901"/>
    </w:p>
    <w:p w14:paraId="5E9F9FBD" w14:textId="77777777" w:rsidR="00D40151" w:rsidRPr="001B7C50" w:rsidRDefault="00D40151" w:rsidP="00D40151">
      <w:pPr>
        <w:pStyle w:val="Heading5"/>
      </w:pPr>
      <w:bookmarkStart w:id="1902" w:name="_Toc20149871"/>
      <w:bookmarkStart w:id="1903" w:name="_Toc27846670"/>
      <w:bookmarkStart w:id="1904" w:name="_Toc36187800"/>
      <w:bookmarkStart w:id="1905" w:name="_Toc45183704"/>
      <w:bookmarkStart w:id="1906" w:name="_Toc47342546"/>
      <w:bookmarkStart w:id="1907" w:name="_Toc51769247"/>
      <w:bookmarkStart w:id="1908" w:name="_Toc131161331"/>
      <w:r w:rsidRPr="001B7C50">
        <w:t>5.8.2.13.0</w:t>
      </w:r>
      <w:r w:rsidRPr="001B7C50">
        <w:tab/>
        <w:t>General</w:t>
      </w:r>
      <w:bookmarkEnd w:id="1902"/>
      <w:bookmarkEnd w:id="1903"/>
      <w:bookmarkEnd w:id="1904"/>
      <w:bookmarkEnd w:id="1905"/>
      <w:bookmarkEnd w:id="1906"/>
      <w:bookmarkEnd w:id="1907"/>
      <w:bookmarkEnd w:id="1908"/>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909" w:name="_Toc20149872"/>
      <w:bookmarkStart w:id="1910" w:name="_Toc27846671"/>
      <w:bookmarkStart w:id="1911" w:name="_Toc36187801"/>
      <w:bookmarkStart w:id="1912" w:name="_Toc45183705"/>
      <w:bookmarkStart w:id="1913" w:name="_Toc47342547"/>
      <w:bookmarkStart w:id="1914" w:name="_Toc51769248"/>
      <w:bookmarkStart w:id="1915" w:name="_Toc131161332"/>
      <w:r w:rsidRPr="001B7C50">
        <w:t>5.8.2.13.1</w:t>
      </w:r>
      <w:r w:rsidRPr="001B7C50">
        <w:tab/>
        <w:t>Support for unicast traffic forwarding of a 5G VN</w:t>
      </w:r>
      <w:bookmarkEnd w:id="1909"/>
      <w:bookmarkEnd w:id="1910"/>
      <w:bookmarkEnd w:id="1911"/>
      <w:bookmarkEnd w:id="1912"/>
      <w:bookmarkEnd w:id="1913"/>
      <w:bookmarkEnd w:id="1914"/>
      <w:bookmarkEnd w:id="1915"/>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916"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917" w:name="_Toc27846672"/>
      <w:bookmarkStart w:id="1918" w:name="_Toc36187802"/>
      <w:bookmarkStart w:id="1919" w:name="_Toc45183706"/>
      <w:bookmarkStart w:id="1920" w:name="_Toc47342548"/>
      <w:bookmarkStart w:id="1921" w:name="_Toc51769249"/>
      <w:bookmarkStart w:id="1922" w:name="_Toc131161333"/>
      <w:r w:rsidRPr="001B7C50">
        <w:t>5.8.2.13.2</w:t>
      </w:r>
      <w:r w:rsidRPr="001B7C50">
        <w:tab/>
        <w:t>Support for unicast traffic forwarding update due to UE mobility</w:t>
      </w:r>
      <w:bookmarkEnd w:id="1916"/>
      <w:bookmarkEnd w:id="1917"/>
      <w:bookmarkEnd w:id="1918"/>
      <w:bookmarkEnd w:id="1919"/>
      <w:bookmarkEnd w:id="1920"/>
      <w:bookmarkEnd w:id="1921"/>
      <w:bookmarkEnd w:id="1922"/>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923" w:name="_Toc27846673"/>
      <w:bookmarkStart w:id="1924" w:name="_Toc36187803"/>
      <w:bookmarkStart w:id="1925" w:name="_Toc45183707"/>
      <w:bookmarkStart w:id="1926" w:name="_Toc47342549"/>
      <w:bookmarkStart w:id="1927" w:name="_Toc51769250"/>
      <w:bookmarkStart w:id="1928" w:name="_Toc131161334"/>
      <w:r w:rsidRPr="001B7C50">
        <w:t>5.8.2.13.3</w:t>
      </w:r>
      <w:r w:rsidRPr="001B7C50">
        <w:tab/>
        <w:t>Support for user plane traffic replication in a 5G VN</w:t>
      </w:r>
      <w:bookmarkEnd w:id="1923"/>
      <w:bookmarkEnd w:id="1924"/>
      <w:bookmarkEnd w:id="1925"/>
      <w:bookmarkEnd w:id="1926"/>
      <w:bookmarkEnd w:id="1927"/>
      <w:bookmarkEnd w:id="1928"/>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929"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930" w:name="_Toc36187804"/>
      <w:bookmarkStart w:id="1931" w:name="_Toc45183708"/>
      <w:bookmarkStart w:id="1932" w:name="_Toc47342550"/>
      <w:bookmarkStart w:id="1933"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934" w:name="_Toc51769251"/>
      <w:bookmarkStart w:id="1935" w:name="_Toc131161335"/>
      <w:r w:rsidRPr="001B7C50">
        <w:t>5.8.2.14</w:t>
      </w:r>
      <w:r w:rsidRPr="001B7C50">
        <w:tab/>
        <w:t>Inter PLMN User Plane Security functionality</w:t>
      </w:r>
      <w:bookmarkEnd w:id="1930"/>
      <w:bookmarkEnd w:id="1931"/>
      <w:bookmarkEnd w:id="1932"/>
      <w:bookmarkEnd w:id="1934"/>
      <w:bookmarkEnd w:id="1935"/>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1936" w:name="_Toc131161336"/>
      <w:bookmarkStart w:id="1937" w:name="_Toc36187805"/>
      <w:bookmarkStart w:id="1938" w:name="_Toc45183709"/>
      <w:bookmarkStart w:id="1939" w:name="_Toc47342551"/>
      <w:bookmarkStart w:id="1940" w:name="_Toc51769252"/>
      <w:r w:rsidRPr="001B7C50">
        <w:t>5.8.2.15</w:t>
      </w:r>
      <w:r w:rsidRPr="001B7C50">
        <w:tab/>
        <w:t>Reporting of satellite backhaul to SMF</w:t>
      </w:r>
      <w:bookmarkEnd w:id="1936"/>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1941" w:name="_Toc131161337"/>
      <w:r w:rsidRPr="001B7C50">
        <w:t>5.8.2.16</w:t>
      </w:r>
      <w:r w:rsidRPr="001B7C50">
        <w:tab/>
        <w:t>Support for L2TP tunnelling on N6</w:t>
      </w:r>
      <w:bookmarkEnd w:id="1941"/>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1942" w:name="_Toc131161338"/>
      <w:r w:rsidRPr="001B7C50">
        <w:t>5.8.3</w:t>
      </w:r>
      <w:r w:rsidRPr="001B7C50">
        <w:tab/>
        <w:t>Explicit Buffer Management</w:t>
      </w:r>
      <w:bookmarkEnd w:id="1929"/>
      <w:bookmarkEnd w:id="1933"/>
      <w:bookmarkEnd w:id="1937"/>
      <w:bookmarkEnd w:id="1938"/>
      <w:bookmarkEnd w:id="1939"/>
      <w:bookmarkEnd w:id="1940"/>
      <w:bookmarkEnd w:id="1942"/>
    </w:p>
    <w:p w14:paraId="38D12D9E" w14:textId="77777777" w:rsidR="00D40151" w:rsidRPr="001B7C50" w:rsidRDefault="00D40151" w:rsidP="00D40151">
      <w:pPr>
        <w:pStyle w:val="Heading4"/>
      </w:pPr>
      <w:bookmarkStart w:id="1943" w:name="_Toc20149876"/>
      <w:bookmarkStart w:id="1944" w:name="_Toc27846675"/>
      <w:bookmarkStart w:id="1945" w:name="_Toc36187806"/>
      <w:bookmarkStart w:id="1946" w:name="_Toc45183710"/>
      <w:bookmarkStart w:id="1947" w:name="_Toc47342552"/>
      <w:bookmarkStart w:id="1948" w:name="_Toc51769253"/>
      <w:bookmarkStart w:id="1949" w:name="_Toc131161339"/>
      <w:r w:rsidRPr="001B7C50">
        <w:t>5.8.3.1</w:t>
      </w:r>
      <w:r w:rsidRPr="001B7C50">
        <w:tab/>
        <w:t>General</w:t>
      </w:r>
      <w:bookmarkEnd w:id="1943"/>
      <w:bookmarkEnd w:id="1944"/>
      <w:bookmarkEnd w:id="1945"/>
      <w:bookmarkEnd w:id="1946"/>
      <w:bookmarkEnd w:id="1947"/>
      <w:bookmarkEnd w:id="1948"/>
      <w:bookmarkEnd w:id="1949"/>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1950" w:name="_Toc20149877"/>
      <w:bookmarkStart w:id="1951" w:name="_Toc27846676"/>
      <w:bookmarkStart w:id="1952" w:name="_Toc36187807"/>
      <w:bookmarkStart w:id="1953" w:name="_Toc45183711"/>
      <w:bookmarkStart w:id="1954" w:name="_Toc47342553"/>
      <w:bookmarkStart w:id="1955"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1956" w:name="_Toc131161340"/>
      <w:r w:rsidRPr="001B7C50">
        <w:t>5.8.3.2</w:t>
      </w:r>
      <w:r w:rsidRPr="001B7C50">
        <w:tab/>
        <w:t>Buffering at UPF</w:t>
      </w:r>
      <w:bookmarkEnd w:id="1950"/>
      <w:bookmarkEnd w:id="1951"/>
      <w:bookmarkEnd w:id="1952"/>
      <w:bookmarkEnd w:id="1953"/>
      <w:bookmarkEnd w:id="1954"/>
      <w:bookmarkEnd w:id="1955"/>
      <w:bookmarkEnd w:id="1956"/>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1957" w:name="_Toc20149878"/>
      <w:bookmarkStart w:id="1958" w:name="_Toc27846677"/>
      <w:bookmarkStart w:id="1959" w:name="_Toc36187808"/>
      <w:bookmarkStart w:id="1960" w:name="_Toc45183712"/>
      <w:bookmarkStart w:id="1961" w:name="_Toc47342554"/>
      <w:bookmarkStart w:id="1962"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1963" w:name="_Toc131161341"/>
      <w:r w:rsidRPr="001B7C50">
        <w:rPr>
          <w:rFonts w:eastAsia="SimSun"/>
          <w:lang w:eastAsia="zh-CN"/>
        </w:rPr>
        <w:t>5.8.3.3</w:t>
      </w:r>
      <w:r w:rsidRPr="001B7C50">
        <w:rPr>
          <w:rFonts w:eastAsia="SimSun"/>
          <w:lang w:eastAsia="zh-CN"/>
        </w:rPr>
        <w:tab/>
        <w:t>Buffering at SMF</w:t>
      </w:r>
      <w:bookmarkEnd w:id="1957"/>
      <w:bookmarkEnd w:id="1958"/>
      <w:bookmarkEnd w:id="1959"/>
      <w:bookmarkEnd w:id="1960"/>
      <w:bookmarkEnd w:id="1961"/>
      <w:bookmarkEnd w:id="1962"/>
      <w:bookmarkEnd w:id="1963"/>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1964" w:name="_Toc20149879"/>
      <w:bookmarkStart w:id="1965" w:name="_Toc27846678"/>
      <w:bookmarkStart w:id="1966" w:name="_Toc36187809"/>
      <w:bookmarkStart w:id="1967" w:name="_Toc45183713"/>
      <w:bookmarkStart w:id="1968" w:name="_Toc47342555"/>
      <w:bookmarkStart w:id="1969" w:name="_Toc51769256"/>
      <w:bookmarkStart w:id="1970" w:name="_Toc131161342"/>
      <w:r w:rsidRPr="001B7C50">
        <w:t>5.8.4</w:t>
      </w:r>
      <w:r w:rsidRPr="001B7C50">
        <w:tab/>
        <w:t>SMF Pause of Charging</w:t>
      </w:r>
      <w:bookmarkEnd w:id="1964"/>
      <w:bookmarkEnd w:id="1965"/>
      <w:bookmarkEnd w:id="1966"/>
      <w:bookmarkEnd w:id="1967"/>
      <w:bookmarkEnd w:id="1968"/>
      <w:bookmarkEnd w:id="1969"/>
      <w:bookmarkEnd w:id="1970"/>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1971" w:name="_Toc20149880"/>
      <w:bookmarkStart w:id="1972" w:name="_Toc27846679"/>
      <w:bookmarkStart w:id="1973" w:name="_Toc36187810"/>
      <w:bookmarkStart w:id="1974" w:name="_Toc45183714"/>
      <w:bookmarkStart w:id="1975" w:name="_Toc47342556"/>
      <w:bookmarkStart w:id="1976" w:name="_Toc51769257"/>
      <w:bookmarkStart w:id="1977" w:name="_Toc131161343"/>
      <w:r w:rsidRPr="001B7C50">
        <w:t>5.9</w:t>
      </w:r>
      <w:r w:rsidRPr="001B7C50">
        <w:tab/>
        <w:t>Identifiers</w:t>
      </w:r>
      <w:bookmarkEnd w:id="1971"/>
      <w:bookmarkEnd w:id="1972"/>
      <w:bookmarkEnd w:id="1973"/>
      <w:bookmarkEnd w:id="1974"/>
      <w:bookmarkEnd w:id="1975"/>
      <w:bookmarkEnd w:id="1976"/>
      <w:bookmarkEnd w:id="1977"/>
    </w:p>
    <w:p w14:paraId="58185FED" w14:textId="77777777" w:rsidR="00D40151" w:rsidRPr="001B7C50" w:rsidRDefault="00D40151" w:rsidP="00D40151">
      <w:pPr>
        <w:pStyle w:val="Heading3"/>
      </w:pPr>
      <w:bookmarkStart w:id="1978" w:name="_Toc20149881"/>
      <w:bookmarkStart w:id="1979" w:name="_Toc27846680"/>
      <w:bookmarkStart w:id="1980" w:name="_Toc36187811"/>
      <w:bookmarkStart w:id="1981" w:name="_Toc45183715"/>
      <w:bookmarkStart w:id="1982" w:name="_Toc47342557"/>
      <w:bookmarkStart w:id="1983" w:name="_Toc51769258"/>
      <w:bookmarkStart w:id="1984" w:name="_Toc131161344"/>
      <w:r w:rsidRPr="001B7C50">
        <w:t>5.9.1</w:t>
      </w:r>
      <w:r w:rsidRPr="001B7C50">
        <w:tab/>
        <w:t>General</w:t>
      </w:r>
      <w:bookmarkEnd w:id="1978"/>
      <w:bookmarkEnd w:id="1979"/>
      <w:bookmarkEnd w:id="1980"/>
      <w:bookmarkEnd w:id="1981"/>
      <w:bookmarkEnd w:id="1982"/>
      <w:bookmarkEnd w:id="1983"/>
      <w:bookmarkEnd w:id="1984"/>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1985" w:name="_Toc20149882"/>
      <w:bookmarkStart w:id="1986" w:name="_Toc27846681"/>
      <w:bookmarkStart w:id="1987" w:name="_Toc36187812"/>
      <w:bookmarkStart w:id="1988" w:name="_Toc45183716"/>
      <w:bookmarkStart w:id="1989" w:name="_Toc47342558"/>
      <w:bookmarkStart w:id="1990" w:name="_Toc51769259"/>
      <w:bookmarkStart w:id="1991" w:name="_Toc131161345"/>
      <w:r w:rsidRPr="001B7C50">
        <w:t>5.9.2</w:t>
      </w:r>
      <w:r w:rsidRPr="001B7C50">
        <w:tab/>
        <w:t>Subscription Permanent Identifier</w:t>
      </w:r>
      <w:bookmarkEnd w:id="1985"/>
      <w:bookmarkEnd w:id="1986"/>
      <w:bookmarkEnd w:id="1987"/>
      <w:bookmarkEnd w:id="1988"/>
      <w:bookmarkEnd w:id="1989"/>
      <w:bookmarkEnd w:id="1990"/>
      <w:bookmarkEnd w:id="1991"/>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1992" w:name="_Toc20149883"/>
      <w:bookmarkStart w:id="1993" w:name="_Toc27846682"/>
      <w:bookmarkStart w:id="1994" w:name="_Toc36187813"/>
      <w:bookmarkStart w:id="1995" w:name="_Toc45183717"/>
      <w:bookmarkStart w:id="1996" w:name="_Toc47342559"/>
      <w:bookmarkStart w:id="1997" w:name="_Toc51769260"/>
      <w:bookmarkStart w:id="1998" w:name="_Toc131161346"/>
      <w:r w:rsidRPr="001B7C50">
        <w:t>5.9.2a</w:t>
      </w:r>
      <w:r w:rsidRPr="001B7C50">
        <w:tab/>
        <w:t>Subscription Concealed Identifier</w:t>
      </w:r>
      <w:bookmarkEnd w:id="1992"/>
      <w:bookmarkEnd w:id="1993"/>
      <w:bookmarkEnd w:id="1994"/>
      <w:bookmarkEnd w:id="1995"/>
      <w:bookmarkEnd w:id="1996"/>
      <w:bookmarkEnd w:id="1997"/>
      <w:bookmarkEnd w:id="1998"/>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1999" w:name="_Toc20149884"/>
      <w:bookmarkStart w:id="2000" w:name="_Toc27846683"/>
      <w:bookmarkStart w:id="2001" w:name="_Toc36187814"/>
      <w:bookmarkStart w:id="2002" w:name="_Toc45183718"/>
      <w:bookmarkStart w:id="2003" w:name="_Toc47342560"/>
      <w:bookmarkStart w:id="2004" w:name="_Toc51769261"/>
      <w:bookmarkStart w:id="2005" w:name="_Toc131161347"/>
      <w:r w:rsidRPr="001B7C50">
        <w:t>5.9.3</w:t>
      </w:r>
      <w:r w:rsidRPr="001B7C50">
        <w:tab/>
        <w:t>Permanent Equipment Identifier</w:t>
      </w:r>
      <w:bookmarkEnd w:id="1999"/>
      <w:bookmarkEnd w:id="2000"/>
      <w:bookmarkEnd w:id="2001"/>
      <w:bookmarkEnd w:id="2002"/>
      <w:bookmarkEnd w:id="2003"/>
      <w:bookmarkEnd w:id="2004"/>
      <w:bookmarkEnd w:id="2005"/>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006" w:name="_Toc20149885"/>
      <w:bookmarkStart w:id="2007" w:name="_Toc27846684"/>
      <w:bookmarkStart w:id="2008" w:name="_Toc36187815"/>
      <w:bookmarkStart w:id="2009" w:name="_Toc45183719"/>
      <w:bookmarkStart w:id="2010" w:name="_Toc47342561"/>
      <w:bookmarkStart w:id="2011" w:name="_Toc51769262"/>
      <w:bookmarkStart w:id="2012" w:name="_Toc131161348"/>
      <w:r w:rsidRPr="001B7C50">
        <w:t>5.9.4</w:t>
      </w:r>
      <w:r w:rsidRPr="001B7C50">
        <w:tab/>
        <w:t xml:space="preserve">5G </w:t>
      </w:r>
      <w:r w:rsidRPr="001B7C50">
        <w:rPr>
          <w:rFonts w:eastAsia="DengXian"/>
          <w:bCs/>
        </w:rPr>
        <w:t xml:space="preserve">Globally Unique </w:t>
      </w:r>
      <w:r w:rsidRPr="001B7C50">
        <w:t>Temporary Identifier</w:t>
      </w:r>
      <w:bookmarkEnd w:id="2006"/>
      <w:bookmarkEnd w:id="2007"/>
      <w:bookmarkEnd w:id="2008"/>
      <w:bookmarkEnd w:id="2009"/>
      <w:bookmarkEnd w:id="2010"/>
      <w:bookmarkEnd w:id="2011"/>
      <w:bookmarkEnd w:id="2012"/>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013" w:name="_Toc20149886"/>
      <w:bookmarkStart w:id="2014" w:name="_Toc27846685"/>
      <w:bookmarkStart w:id="2015" w:name="_Toc36187816"/>
      <w:bookmarkStart w:id="2016" w:name="_Toc45183720"/>
      <w:bookmarkStart w:id="2017" w:name="_Toc47342562"/>
      <w:bookmarkStart w:id="2018" w:name="_Toc51769263"/>
      <w:bookmarkStart w:id="2019" w:name="_Toc131161349"/>
      <w:r w:rsidRPr="001B7C50">
        <w:rPr>
          <w:lang w:eastAsia="zh-CN"/>
        </w:rPr>
        <w:t>5.9.5</w:t>
      </w:r>
      <w:r w:rsidRPr="001B7C50">
        <w:rPr>
          <w:lang w:eastAsia="zh-CN"/>
        </w:rPr>
        <w:tab/>
        <w:t>AMF Name</w:t>
      </w:r>
      <w:bookmarkEnd w:id="2013"/>
      <w:bookmarkEnd w:id="2014"/>
      <w:bookmarkEnd w:id="2015"/>
      <w:bookmarkEnd w:id="2016"/>
      <w:bookmarkEnd w:id="2017"/>
      <w:bookmarkEnd w:id="2018"/>
      <w:bookmarkEnd w:id="2019"/>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020" w:name="_Toc20149887"/>
      <w:bookmarkStart w:id="2021" w:name="_Toc27846686"/>
      <w:bookmarkStart w:id="2022" w:name="_Toc36187817"/>
      <w:bookmarkStart w:id="2023" w:name="_Toc45183721"/>
      <w:bookmarkStart w:id="2024" w:name="_Toc47342563"/>
      <w:bookmarkStart w:id="2025" w:name="_Toc51769264"/>
      <w:bookmarkStart w:id="2026" w:name="_Toc131161350"/>
      <w:r w:rsidRPr="001B7C50">
        <w:t>5.9.6</w:t>
      </w:r>
      <w:r w:rsidRPr="001B7C50">
        <w:tab/>
        <w:t>Data Network Name (DNN)</w:t>
      </w:r>
      <w:bookmarkEnd w:id="2020"/>
      <w:bookmarkEnd w:id="2021"/>
      <w:bookmarkEnd w:id="2022"/>
      <w:bookmarkEnd w:id="2023"/>
      <w:bookmarkEnd w:id="2024"/>
      <w:bookmarkEnd w:id="2025"/>
      <w:bookmarkEnd w:id="2026"/>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027" w:name="_Toc20149888"/>
      <w:bookmarkStart w:id="2028" w:name="_Toc27846687"/>
      <w:bookmarkStart w:id="2029" w:name="_Toc36187818"/>
      <w:bookmarkStart w:id="2030" w:name="_Toc45183722"/>
      <w:bookmarkStart w:id="2031" w:name="_Toc47342564"/>
      <w:bookmarkStart w:id="2032" w:name="_Toc51769265"/>
      <w:bookmarkStart w:id="2033" w:name="_Toc131161351"/>
      <w:r w:rsidRPr="001B7C50">
        <w:t>5.9.7</w:t>
      </w:r>
      <w:r w:rsidRPr="001B7C50">
        <w:tab/>
        <w:t>Internal-Group Identifier</w:t>
      </w:r>
      <w:bookmarkEnd w:id="2027"/>
      <w:bookmarkEnd w:id="2028"/>
      <w:bookmarkEnd w:id="2029"/>
      <w:bookmarkEnd w:id="2030"/>
      <w:bookmarkEnd w:id="2031"/>
      <w:bookmarkEnd w:id="2032"/>
      <w:bookmarkEnd w:id="2033"/>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034" w:name="_Toc20149889"/>
      <w:bookmarkStart w:id="2035" w:name="_Toc27846688"/>
      <w:bookmarkStart w:id="2036" w:name="_Toc36187819"/>
      <w:bookmarkStart w:id="2037" w:name="_Toc45183723"/>
      <w:bookmarkStart w:id="2038" w:name="_Toc47342565"/>
      <w:bookmarkStart w:id="2039" w:name="_Toc51769266"/>
      <w:bookmarkStart w:id="2040" w:name="_Toc131161352"/>
      <w:r w:rsidRPr="001B7C50">
        <w:t>5.9.8</w:t>
      </w:r>
      <w:r w:rsidRPr="001B7C50">
        <w:tab/>
        <w:t>Generic Public Subscription Identifier</w:t>
      </w:r>
      <w:bookmarkEnd w:id="2034"/>
      <w:bookmarkEnd w:id="2035"/>
      <w:bookmarkEnd w:id="2036"/>
      <w:bookmarkEnd w:id="2037"/>
      <w:bookmarkEnd w:id="2038"/>
      <w:bookmarkEnd w:id="2039"/>
      <w:bookmarkEnd w:id="2040"/>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041" w:name="_Toc20149890"/>
      <w:bookmarkStart w:id="2042" w:name="_Toc27846689"/>
      <w:bookmarkStart w:id="2043" w:name="_Toc36187820"/>
      <w:bookmarkStart w:id="2044" w:name="_Toc45183724"/>
      <w:bookmarkStart w:id="2045" w:name="_Toc47342566"/>
      <w:bookmarkStart w:id="2046" w:name="_Toc51769267"/>
      <w:bookmarkStart w:id="2047" w:name="_Toc131161353"/>
      <w:r w:rsidRPr="001B7C50">
        <w:t>5.9.9</w:t>
      </w:r>
      <w:r w:rsidRPr="001B7C50">
        <w:tab/>
        <w:t>AMF UE NGAP ID</w:t>
      </w:r>
      <w:bookmarkEnd w:id="2041"/>
      <w:bookmarkEnd w:id="2042"/>
      <w:bookmarkEnd w:id="2043"/>
      <w:bookmarkEnd w:id="2044"/>
      <w:bookmarkEnd w:id="2045"/>
      <w:bookmarkEnd w:id="2046"/>
      <w:bookmarkEnd w:id="2047"/>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048" w:name="_Toc20149891"/>
      <w:bookmarkStart w:id="2049" w:name="_Toc27846690"/>
      <w:bookmarkStart w:id="2050" w:name="_Toc36187821"/>
      <w:bookmarkStart w:id="2051" w:name="_Toc45183725"/>
      <w:bookmarkStart w:id="2052" w:name="_Toc47342567"/>
      <w:bookmarkStart w:id="2053" w:name="_Toc51769268"/>
      <w:bookmarkStart w:id="2054" w:name="_Toc131161354"/>
      <w:r w:rsidRPr="001B7C50">
        <w:t>5.9.10</w:t>
      </w:r>
      <w:r w:rsidRPr="001B7C50">
        <w:tab/>
        <w:t>UE Radio Capability ID</w:t>
      </w:r>
      <w:bookmarkEnd w:id="2048"/>
      <w:bookmarkEnd w:id="2049"/>
      <w:bookmarkEnd w:id="2050"/>
      <w:bookmarkEnd w:id="2051"/>
      <w:bookmarkEnd w:id="2052"/>
      <w:bookmarkEnd w:id="2053"/>
      <w:bookmarkEnd w:id="2054"/>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055" w:name="_Toc20149892"/>
      <w:bookmarkStart w:id="2056" w:name="_Toc27846691"/>
      <w:bookmarkStart w:id="2057" w:name="_Toc36187822"/>
      <w:bookmarkStart w:id="2058" w:name="_Toc45183726"/>
      <w:bookmarkStart w:id="2059" w:name="_Toc47342568"/>
      <w:bookmarkStart w:id="2060" w:name="_Toc51769269"/>
      <w:bookmarkStart w:id="2061" w:name="_Toc131161355"/>
      <w:r w:rsidRPr="001B7C50">
        <w:t>5.10</w:t>
      </w:r>
      <w:r w:rsidRPr="001B7C50">
        <w:tab/>
        <w:t>Security aspects</w:t>
      </w:r>
      <w:bookmarkEnd w:id="2055"/>
      <w:bookmarkEnd w:id="2056"/>
      <w:bookmarkEnd w:id="2057"/>
      <w:bookmarkEnd w:id="2058"/>
      <w:bookmarkEnd w:id="2059"/>
      <w:bookmarkEnd w:id="2060"/>
      <w:bookmarkEnd w:id="2061"/>
    </w:p>
    <w:p w14:paraId="380DCDF6" w14:textId="77777777" w:rsidR="00D40151" w:rsidRPr="001B7C50" w:rsidRDefault="00D40151" w:rsidP="00D40151">
      <w:pPr>
        <w:pStyle w:val="Heading3"/>
        <w:rPr>
          <w:lang w:eastAsia="zh-CN"/>
        </w:rPr>
      </w:pPr>
      <w:bookmarkStart w:id="2062" w:name="_Toc20149893"/>
      <w:bookmarkStart w:id="2063" w:name="_Toc27846692"/>
      <w:bookmarkStart w:id="2064" w:name="_Toc36187823"/>
      <w:bookmarkStart w:id="2065" w:name="_Toc45183727"/>
      <w:bookmarkStart w:id="2066" w:name="_Toc47342569"/>
      <w:bookmarkStart w:id="2067" w:name="_Toc51769270"/>
      <w:bookmarkStart w:id="2068" w:name="_Toc131161356"/>
      <w:r w:rsidRPr="001B7C50">
        <w:rPr>
          <w:lang w:eastAsia="zh-CN"/>
        </w:rPr>
        <w:t>5.10.1</w:t>
      </w:r>
      <w:r w:rsidRPr="001B7C50">
        <w:rPr>
          <w:lang w:eastAsia="zh-CN"/>
        </w:rPr>
        <w:tab/>
        <w:t>General</w:t>
      </w:r>
      <w:bookmarkEnd w:id="2062"/>
      <w:bookmarkEnd w:id="2063"/>
      <w:bookmarkEnd w:id="2064"/>
      <w:bookmarkEnd w:id="2065"/>
      <w:bookmarkEnd w:id="2066"/>
      <w:bookmarkEnd w:id="2067"/>
      <w:bookmarkEnd w:id="2068"/>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069" w:name="_Toc20149894"/>
      <w:bookmarkStart w:id="2070" w:name="_Toc27846693"/>
      <w:bookmarkStart w:id="2071" w:name="_Toc36187824"/>
      <w:bookmarkStart w:id="2072" w:name="_Toc45183728"/>
      <w:bookmarkStart w:id="2073" w:name="_Toc47342570"/>
      <w:bookmarkStart w:id="2074" w:name="_Toc51769271"/>
      <w:bookmarkStart w:id="2075" w:name="_Toc131161357"/>
      <w:r w:rsidRPr="001B7C50">
        <w:rPr>
          <w:lang w:eastAsia="zh-CN"/>
        </w:rPr>
        <w:t>5.10.2</w:t>
      </w:r>
      <w:r w:rsidRPr="001B7C50">
        <w:rPr>
          <w:lang w:eastAsia="zh-CN"/>
        </w:rPr>
        <w:tab/>
        <w:t>Security Model for non-3GPP access</w:t>
      </w:r>
      <w:bookmarkEnd w:id="2069"/>
      <w:bookmarkEnd w:id="2070"/>
      <w:bookmarkEnd w:id="2071"/>
      <w:bookmarkEnd w:id="2072"/>
      <w:bookmarkEnd w:id="2073"/>
      <w:bookmarkEnd w:id="2074"/>
      <w:bookmarkEnd w:id="2075"/>
    </w:p>
    <w:p w14:paraId="4AA51B20" w14:textId="77777777" w:rsidR="00D40151" w:rsidRPr="001B7C50" w:rsidRDefault="00D40151" w:rsidP="00D40151">
      <w:pPr>
        <w:pStyle w:val="Heading4"/>
      </w:pPr>
      <w:bookmarkStart w:id="2076" w:name="_Toc20149895"/>
      <w:bookmarkStart w:id="2077" w:name="_Toc27846694"/>
      <w:bookmarkStart w:id="2078" w:name="_Toc36187825"/>
      <w:bookmarkStart w:id="2079" w:name="_Toc45183729"/>
      <w:bookmarkStart w:id="2080" w:name="_Toc47342571"/>
      <w:bookmarkStart w:id="2081" w:name="_Toc51769272"/>
      <w:bookmarkStart w:id="2082" w:name="_Toc131161358"/>
      <w:r w:rsidRPr="001B7C50">
        <w:t>5.10.2.1</w:t>
      </w:r>
      <w:r w:rsidRPr="001B7C50">
        <w:tab/>
        <w:t>Signalling Security</w:t>
      </w:r>
      <w:bookmarkEnd w:id="2076"/>
      <w:bookmarkEnd w:id="2077"/>
      <w:bookmarkEnd w:id="2078"/>
      <w:bookmarkEnd w:id="2079"/>
      <w:bookmarkEnd w:id="2080"/>
      <w:bookmarkEnd w:id="2081"/>
      <w:bookmarkEnd w:id="2082"/>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083" w:name="_Toc20149896"/>
      <w:bookmarkStart w:id="2084" w:name="_Toc27846695"/>
      <w:bookmarkStart w:id="2085" w:name="_Toc36187826"/>
      <w:bookmarkStart w:id="2086" w:name="_Toc45183730"/>
      <w:bookmarkStart w:id="2087" w:name="_Toc47342572"/>
      <w:bookmarkStart w:id="2088" w:name="_Toc51769273"/>
      <w:bookmarkStart w:id="2089" w:name="_Toc131161359"/>
      <w:r w:rsidRPr="001B7C50">
        <w:t>5.10.3</w:t>
      </w:r>
      <w:r w:rsidRPr="001B7C50">
        <w:tab/>
        <w:t>PDU Session User Plane Security</w:t>
      </w:r>
      <w:bookmarkEnd w:id="2083"/>
      <w:bookmarkEnd w:id="2084"/>
      <w:bookmarkEnd w:id="2085"/>
      <w:bookmarkEnd w:id="2086"/>
      <w:bookmarkEnd w:id="2087"/>
      <w:bookmarkEnd w:id="2088"/>
      <w:bookmarkEnd w:id="2089"/>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090" w:name="_Toc20149897"/>
      <w:bookmarkStart w:id="2091" w:name="_Toc27846696"/>
      <w:bookmarkStart w:id="2092" w:name="_Toc36187827"/>
      <w:bookmarkStart w:id="2093" w:name="_Toc45183731"/>
      <w:bookmarkStart w:id="2094" w:name="_Toc47342573"/>
      <w:bookmarkStart w:id="2095" w:name="_Toc51769274"/>
      <w:bookmarkStart w:id="2096" w:name="_Toc131161360"/>
      <w:r w:rsidRPr="001B7C50">
        <w:t>5.11</w:t>
      </w:r>
      <w:r w:rsidRPr="001B7C50">
        <w:tab/>
        <w:t>Support for Dual Connectivity, Multi-Connectivity</w:t>
      </w:r>
      <w:bookmarkEnd w:id="2090"/>
      <w:bookmarkEnd w:id="2091"/>
      <w:bookmarkEnd w:id="2092"/>
      <w:bookmarkEnd w:id="2093"/>
      <w:bookmarkEnd w:id="2094"/>
      <w:bookmarkEnd w:id="2095"/>
      <w:bookmarkEnd w:id="2096"/>
    </w:p>
    <w:p w14:paraId="6EE5502C" w14:textId="77777777" w:rsidR="00D40151" w:rsidRPr="001B7C50" w:rsidRDefault="00D40151" w:rsidP="00D40151">
      <w:pPr>
        <w:pStyle w:val="Heading3"/>
      </w:pPr>
      <w:bookmarkStart w:id="2097" w:name="_Toc20149898"/>
      <w:bookmarkStart w:id="2098" w:name="_Toc27846697"/>
      <w:bookmarkStart w:id="2099" w:name="_Toc36187828"/>
      <w:bookmarkStart w:id="2100" w:name="_Toc45183732"/>
      <w:bookmarkStart w:id="2101" w:name="_Toc47342574"/>
      <w:bookmarkStart w:id="2102" w:name="_Toc51769275"/>
      <w:bookmarkStart w:id="2103" w:name="_Toc131161361"/>
      <w:r w:rsidRPr="001B7C50">
        <w:t>5.11.1</w:t>
      </w:r>
      <w:r w:rsidRPr="001B7C50">
        <w:tab/>
        <w:t>Support for Dual Connectivity</w:t>
      </w:r>
      <w:bookmarkEnd w:id="2097"/>
      <w:bookmarkEnd w:id="2098"/>
      <w:bookmarkEnd w:id="2099"/>
      <w:bookmarkEnd w:id="2100"/>
      <w:bookmarkEnd w:id="2101"/>
      <w:bookmarkEnd w:id="2102"/>
      <w:bookmarkEnd w:id="2103"/>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104" w:name="_Toc20149899"/>
      <w:bookmarkStart w:id="2105" w:name="_Toc27846698"/>
      <w:bookmarkStart w:id="2106" w:name="_Toc36187829"/>
      <w:bookmarkStart w:id="2107" w:name="_Toc45183733"/>
      <w:bookmarkStart w:id="2108" w:name="_Toc47342575"/>
      <w:bookmarkStart w:id="2109" w:name="_Toc51769276"/>
      <w:bookmarkStart w:id="2110" w:name="_Toc131161362"/>
      <w:r w:rsidRPr="001B7C50">
        <w:t>5.12</w:t>
      </w:r>
      <w:r w:rsidRPr="001B7C50">
        <w:tab/>
        <w:t>Charging</w:t>
      </w:r>
      <w:bookmarkEnd w:id="2104"/>
      <w:bookmarkEnd w:id="2105"/>
      <w:bookmarkEnd w:id="2106"/>
      <w:bookmarkEnd w:id="2107"/>
      <w:bookmarkEnd w:id="2108"/>
      <w:bookmarkEnd w:id="2109"/>
      <w:bookmarkEnd w:id="2110"/>
    </w:p>
    <w:p w14:paraId="5AE27174" w14:textId="77777777" w:rsidR="00D40151" w:rsidRPr="001B7C50" w:rsidRDefault="00D40151" w:rsidP="00D40151">
      <w:pPr>
        <w:pStyle w:val="Heading3"/>
      </w:pPr>
      <w:bookmarkStart w:id="2111" w:name="_Toc20149900"/>
      <w:bookmarkStart w:id="2112" w:name="_Toc27846699"/>
      <w:bookmarkStart w:id="2113" w:name="_Toc36187830"/>
      <w:bookmarkStart w:id="2114" w:name="_Toc45183734"/>
      <w:bookmarkStart w:id="2115" w:name="_Toc47342576"/>
      <w:bookmarkStart w:id="2116" w:name="_Toc51769277"/>
      <w:bookmarkStart w:id="2117" w:name="_Toc131161363"/>
      <w:r w:rsidRPr="001B7C50">
        <w:t>5.12.1</w:t>
      </w:r>
      <w:r w:rsidRPr="001B7C50">
        <w:tab/>
        <w:t>General</w:t>
      </w:r>
      <w:bookmarkEnd w:id="2111"/>
      <w:bookmarkEnd w:id="2112"/>
      <w:bookmarkEnd w:id="2113"/>
      <w:bookmarkEnd w:id="2114"/>
      <w:bookmarkEnd w:id="2115"/>
      <w:bookmarkEnd w:id="2116"/>
      <w:bookmarkEnd w:id="2117"/>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118" w:name="_Toc20149901"/>
      <w:bookmarkStart w:id="2119" w:name="_Toc27846700"/>
      <w:bookmarkStart w:id="2120" w:name="_Toc36187831"/>
      <w:bookmarkStart w:id="2121" w:name="_Toc45183735"/>
      <w:bookmarkStart w:id="2122" w:name="_Toc47342577"/>
      <w:bookmarkStart w:id="2123"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124" w:name="_Toc131161364"/>
      <w:r w:rsidRPr="001B7C50">
        <w:t>5.12.2</w:t>
      </w:r>
      <w:r w:rsidRPr="001B7C50">
        <w:tab/>
        <w:t>Usage Data Reporting for Secondary RAT</w:t>
      </w:r>
      <w:bookmarkEnd w:id="2118"/>
      <w:bookmarkEnd w:id="2119"/>
      <w:bookmarkEnd w:id="2120"/>
      <w:bookmarkEnd w:id="2121"/>
      <w:bookmarkEnd w:id="2122"/>
      <w:bookmarkEnd w:id="2123"/>
      <w:bookmarkEnd w:id="2124"/>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125" w:name="_Toc20149902"/>
      <w:bookmarkStart w:id="2126" w:name="_Toc27846701"/>
      <w:bookmarkStart w:id="2127" w:name="_Toc36187832"/>
      <w:bookmarkStart w:id="2128" w:name="_Toc45183736"/>
      <w:bookmarkStart w:id="2129" w:name="_Toc47342578"/>
      <w:bookmarkStart w:id="2130" w:name="_Toc51769279"/>
      <w:bookmarkStart w:id="2131" w:name="_Toc131161365"/>
      <w:r w:rsidRPr="001B7C50">
        <w:t>5.12.3</w:t>
      </w:r>
      <w:r w:rsidRPr="001B7C50">
        <w:tab/>
        <w:t>Secondary RAT Periodic Usage Data Reporting Procedure</w:t>
      </w:r>
      <w:bookmarkEnd w:id="2125"/>
      <w:bookmarkEnd w:id="2126"/>
      <w:bookmarkEnd w:id="2127"/>
      <w:bookmarkEnd w:id="2128"/>
      <w:bookmarkEnd w:id="2129"/>
      <w:bookmarkEnd w:id="2130"/>
      <w:bookmarkEnd w:id="2131"/>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132" w:name="_Toc20149903"/>
      <w:bookmarkStart w:id="2133" w:name="_Toc27846702"/>
      <w:bookmarkStart w:id="2134" w:name="_Toc36187833"/>
      <w:bookmarkStart w:id="2135" w:name="_Toc45183737"/>
      <w:bookmarkStart w:id="2136" w:name="_Toc47342579"/>
      <w:bookmarkStart w:id="2137" w:name="_Toc51769280"/>
      <w:bookmarkStart w:id="2138" w:name="_Toc131161366"/>
      <w:r w:rsidRPr="001B7C50">
        <w:t>5.13</w:t>
      </w:r>
      <w:r w:rsidRPr="001B7C50">
        <w:tab/>
        <w:t>Support for Edge Computing</w:t>
      </w:r>
      <w:bookmarkEnd w:id="2132"/>
      <w:bookmarkEnd w:id="2133"/>
      <w:bookmarkEnd w:id="2134"/>
      <w:bookmarkEnd w:id="2135"/>
      <w:bookmarkEnd w:id="2136"/>
      <w:bookmarkEnd w:id="2137"/>
      <w:bookmarkEnd w:id="2138"/>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139" w:name="_Toc20149904"/>
      <w:bookmarkStart w:id="2140" w:name="_Toc27846703"/>
      <w:bookmarkStart w:id="2141" w:name="_Toc36187834"/>
      <w:bookmarkStart w:id="2142" w:name="_Toc45183738"/>
      <w:bookmarkStart w:id="2143" w:name="_Toc47342580"/>
      <w:bookmarkStart w:id="2144"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145" w:name="_Toc131161367"/>
      <w:r w:rsidRPr="001B7C50">
        <w:t>5.14</w:t>
      </w:r>
      <w:r w:rsidRPr="001B7C50">
        <w:tab/>
        <w:t>Policy Control</w:t>
      </w:r>
      <w:bookmarkEnd w:id="2139"/>
      <w:bookmarkEnd w:id="2140"/>
      <w:bookmarkEnd w:id="2141"/>
      <w:bookmarkEnd w:id="2142"/>
      <w:bookmarkEnd w:id="2143"/>
      <w:bookmarkEnd w:id="2144"/>
      <w:bookmarkEnd w:id="2145"/>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146" w:name="_Toc20149905"/>
      <w:bookmarkStart w:id="2147" w:name="_Toc27846704"/>
      <w:bookmarkStart w:id="2148" w:name="_Toc36187835"/>
      <w:bookmarkStart w:id="2149" w:name="_Toc45183739"/>
      <w:bookmarkStart w:id="2150" w:name="_Toc47342581"/>
      <w:bookmarkStart w:id="2151" w:name="_Toc51769282"/>
      <w:bookmarkStart w:id="2152" w:name="_Toc131161368"/>
      <w:r w:rsidRPr="001B7C50">
        <w:t>5.15</w:t>
      </w:r>
      <w:r w:rsidRPr="001B7C50">
        <w:tab/>
        <w:t>Network slicing</w:t>
      </w:r>
      <w:bookmarkEnd w:id="2146"/>
      <w:bookmarkEnd w:id="2147"/>
      <w:bookmarkEnd w:id="2148"/>
      <w:bookmarkEnd w:id="2149"/>
      <w:bookmarkEnd w:id="2150"/>
      <w:bookmarkEnd w:id="2151"/>
      <w:bookmarkEnd w:id="2152"/>
    </w:p>
    <w:p w14:paraId="1405E6EF" w14:textId="77777777" w:rsidR="00D40151" w:rsidRPr="001B7C50" w:rsidRDefault="00D40151" w:rsidP="00D40151">
      <w:pPr>
        <w:pStyle w:val="Heading3"/>
      </w:pPr>
      <w:bookmarkStart w:id="2153" w:name="_Toc20149906"/>
      <w:bookmarkStart w:id="2154" w:name="_Toc27846705"/>
      <w:bookmarkStart w:id="2155" w:name="_Toc36187836"/>
      <w:bookmarkStart w:id="2156" w:name="_Toc45183740"/>
      <w:bookmarkStart w:id="2157" w:name="_Toc47342582"/>
      <w:bookmarkStart w:id="2158" w:name="_Toc51769283"/>
      <w:bookmarkStart w:id="2159" w:name="_Toc131161369"/>
      <w:r w:rsidRPr="001B7C50">
        <w:t>5.15.1</w:t>
      </w:r>
      <w:r w:rsidRPr="001B7C50">
        <w:tab/>
        <w:t>General</w:t>
      </w:r>
      <w:bookmarkEnd w:id="2153"/>
      <w:bookmarkEnd w:id="2154"/>
      <w:bookmarkEnd w:id="2155"/>
      <w:bookmarkEnd w:id="2156"/>
      <w:bookmarkEnd w:id="2157"/>
      <w:bookmarkEnd w:id="2158"/>
      <w:bookmarkEnd w:id="2159"/>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160" w:name="_Toc20149907"/>
      <w:bookmarkStart w:id="2161" w:name="_Toc27846706"/>
      <w:bookmarkStart w:id="2162" w:name="_Toc36187837"/>
      <w:bookmarkStart w:id="2163" w:name="_Toc45183741"/>
      <w:bookmarkStart w:id="2164" w:name="_Toc47342583"/>
      <w:bookmarkStart w:id="2165"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166" w:name="_Toc131161370"/>
      <w:r w:rsidRPr="001B7C50">
        <w:t>5.15.2</w:t>
      </w:r>
      <w:r w:rsidRPr="001B7C50">
        <w:tab/>
        <w:t>Identification and selection of a Network Slice: the S-NSSAI and the NSSAI</w:t>
      </w:r>
      <w:bookmarkEnd w:id="2160"/>
      <w:bookmarkEnd w:id="2161"/>
      <w:bookmarkEnd w:id="2162"/>
      <w:bookmarkEnd w:id="2163"/>
      <w:bookmarkEnd w:id="2164"/>
      <w:bookmarkEnd w:id="2165"/>
      <w:bookmarkEnd w:id="2166"/>
    </w:p>
    <w:p w14:paraId="56A6794D" w14:textId="77777777" w:rsidR="00D40151" w:rsidRPr="001B7C50" w:rsidRDefault="00D40151" w:rsidP="00D40151">
      <w:pPr>
        <w:pStyle w:val="Heading4"/>
      </w:pPr>
      <w:bookmarkStart w:id="2167" w:name="_Toc20149908"/>
      <w:bookmarkStart w:id="2168" w:name="_Toc27846707"/>
      <w:bookmarkStart w:id="2169" w:name="_Toc36187838"/>
      <w:bookmarkStart w:id="2170" w:name="_Toc45183742"/>
      <w:bookmarkStart w:id="2171" w:name="_Toc47342584"/>
      <w:bookmarkStart w:id="2172" w:name="_Toc51769285"/>
      <w:bookmarkStart w:id="2173" w:name="_Toc131161371"/>
      <w:r w:rsidRPr="001B7C50">
        <w:t>5.15.2.1</w:t>
      </w:r>
      <w:r w:rsidRPr="001B7C50">
        <w:tab/>
        <w:t>General</w:t>
      </w:r>
      <w:bookmarkEnd w:id="2167"/>
      <w:bookmarkEnd w:id="2168"/>
      <w:bookmarkEnd w:id="2169"/>
      <w:bookmarkEnd w:id="2170"/>
      <w:bookmarkEnd w:id="2171"/>
      <w:bookmarkEnd w:id="2172"/>
      <w:bookmarkEnd w:id="2173"/>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174" w:name="_Toc20149909"/>
      <w:bookmarkStart w:id="2175" w:name="_Toc27846708"/>
      <w:bookmarkStart w:id="2176" w:name="_Toc36187839"/>
      <w:bookmarkStart w:id="2177" w:name="_Toc45183743"/>
      <w:bookmarkStart w:id="2178" w:name="_Toc47342585"/>
      <w:bookmarkStart w:id="2179" w:name="_Toc51769286"/>
      <w:bookmarkStart w:id="2180" w:name="_Toc131161372"/>
      <w:r w:rsidRPr="001B7C50">
        <w:t>5.15.2.2</w:t>
      </w:r>
      <w:r w:rsidRPr="001B7C50">
        <w:tab/>
        <w:t>Standardised SST values</w:t>
      </w:r>
      <w:bookmarkEnd w:id="2174"/>
      <w:bookmarkEnd w:id="2175"/>
      <w:bookmarkEnd w:id="2176"/>
      <w:bookmarkEnd w:id="2177"/>
      <w:bookmarkEnd w:id="2178"/>
      <w:bookmarkEnd w:id="2179"/>
      <w:bookmarkEnd w:id="2180"/>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181" w:name="_Toc20149910"/>
      <w:bookmarkStart w:id="2182" w:name="_Toc27846709"/>
      <w:bookmarkStart w:id="2183" w:name="_Toc36187840"/>
      <w:bookmarkStart w:id="2184" w:name="_Toc45183744"/>
      <w:bookmarkStart w:id="2185" w:name="_Toc47342586"/>
      <w:bookmarkStart w:id="2186"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187" w:name="_Toc131161373"/>
      <w:r w:rsidRPr="001B7C50">
        <w:t>5.15.3</w:t>
      </w:r>
      <w:r w:rsidRPr="001B7C50">
        <w:tab/>
        <w:t>Subscription aspects</w:t>
      </w:r>
      <w:bookmarkEnd w:id="2181"/>
      <w:bookmarkEnd w:id="2182"/>
      <w:bookmarkEnd w:id="2183"/>
      <w:bookmarkEnd w:id="2184"/>
      <w:bookmarkEnd w:id="2185"/>
      <w:bookmarkEnd w:id="2186"/>
      <w:bookmarkEnd w:id="2187"/>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188" w:name="_Toc20149911"/>
      <w:bookmarkStart w:id="2189" w:name="_Toc27846710"/>
      <w:bookmarkStart w:id="2190" w:name="_Toc36187841"/>
      <w:bookmarkStart w:id="2191" w:name="_Toc45183745"/>
      <w:bookmarkStart w:id="2192" w:name="_Toc47342587"/>
      <w:bookmarkStart w:id="2193" w:name="_Toc51769288"/>
      <w:bookmarkStart w:id="2194" w:name="_Toc131161374"/>
      <w:r w:rsidRPr="001B7C50">
        <w:rPr>
          <w:lang w:eastAsia="zh-CN"/>
        </w:rPr>
        <w:t>5.15.4</w:t>
      </w:r>
      <w:r w:rsidRPr="001B7C50">
        <w:rPr>
          <w:lang w:eastAsia="zh-CN"/>
        </w:rPr>
        <w:tab/>
        <w:t>UE NSSAI configuration and NSSAI storage aspects</w:t>
      </w:r>
      <w:bookmarkEnd w:id="2188"/>
      <w:bookmarkEnd w:id="2189"/>
      <w:bookmarkEnd w:id="2190"/>
      <w:bookmarkEnd w:id="2191"/>
      <w:bookmarkEnd w:id="2192"/>
      <w:bookmarkEnd w:id="2193"/>
      <w:bookmarkEnd w:id="2194"/>
    </w:p>
    <w:p w14:paraId="7B5C68B2" w14:textId="77777777" w:rsidR="00D40151" w:rsidRPr="001B7C50" w:rsidRDefault="00D40151" w:rsidP="00D40151">
      <w:pPr>
        <w:pStyle w:val="Heading4"/>
        <w:rPr>
          <w:lang w:eastAsia="zh-CN"/>
        </w:rPr>
      </w:pPr>
      <w:bookmarkStart w:id="2195" w:name="_Toc20149912"/>
      <w:bookmarkStart w:id="2196" w:name="_Toc27846711"/>
      <w:bookmarkStart w:id="2197" w:name="_Toc36187842"/>
      <w:bookmarkStart w:id="2198" w:name="_Toc45183746"/>
      <w:bookmarkStart w:id="2199" w:name="_Toc47342588"/>
      <w:bookmarkStart w:id="2200" w:name="_Toc51769289"/>
      <w:bookmarkStart w:id="2201" w:name="_Toc131161375"/>
      <w:r w:rsidRPr="001B7C50">
        <w:rPr>
          <w:lang w:eastAsia="zh-CN"/>
        </w:rPr>
        <w:t>5.15.4.1</w:t>
      </w:r>
      <w:r w:rsidRPr="001B7C50">
        <w:rPr>
          <w:lang w:eastAsia="zh-CN"/>
        </w:rPr>
        <w:tab/>
        <w:t>General</w:t>
      </w:r>
      <w:bookmarkEnd w:id="2195"/>
      <w:bookmarkEnd w:id="2196"/>
      <w:bookmarkEnd w:id="2197"/>
      <w:bookmarkEnd w:id="2198"/>
      <w:bookmarkEnd w:id="2199"/>
      <w:bookmarkEnd w:id="2200"/>
      <w:bookmarkEnd w:id="2201"/>
    </w:p>
    <w:p w14:paraId="23296AD4" w14:textId="77777777" w:rsidR="00D40151" w:rsidRPr="001B7C50" w:rsidRDefault="00D40151" w:rsidP="00D40151">
      <w:pPr>
        <w:pStyle w:val="Heading5"/>
      </w:pPr>
      <w:bookmarkStart w:id="2202" w:name="_Toc20149913"/>
      <w:bookmarkStart w:id="2203" w:name="_Toc27846712"/>
      <w:bookmarkStart w:id="2204" w:name="_Toc36187843"/>
      <w:bookmarkStart w:id="2205" w:name="_Toc45183747"/>
      <w:bookmarkStart w:id="2206" w:name="_Toc47342589"/>
      <w:bookmarkStart w:id="2207" w:name="_Toc51769290"/>
      <w:bookmarkStart w:id="2208" w:name="_Toc131161376"/>
      <w:r w:rsidRPr="001B7C50">
        <w:t>5.15.4.1.1</w:t>
      </w:r>
      <w:r w:rsidRPr="001B7C50">
        <w:tab/>
        <w:t>UE Network Slice configuration</w:t>
      </w:r>
      <w:bookmarkEnd w:id="2202"/>
      <w:bookmarkEnd w:id="2203"/>
      <w:bookmarkEnd w:id="2204"/>
      <w:bookmarkEnd w:id="2205"/>
      <w:bookmarkEnd w:id="2206"/>
      <w:bookmarkEnd w:id="2207"/>
      <w:bookmarkEnd w:id="2208"/>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E46C5B5"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090E5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209" w:name="_Toc20149914"/>
      <w:bookmarkStart w:id="2210" w:name="_Toc27846713"/>
      <w:bookmarkStart w:id="2211"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212" w:name="_Toc45183748"/>
      <w:bookmarkStart w:id="2213" w:name="_Toc47342590"/>
      <w:bookmarkStart w:id="2214" w:name="_Toc51769291"/>
      <w:bookmarkStart w:id="2215" w:name="_Toc131161377"/>
      <w:r w:rsidRPr="001B7C50">
        <w:t>5.15.4.1.2</w:t>
      </w:r>
      <w:r w:rsidRPr="001B7C50">
        <w:tab/>
        <w:t>Mapping of S-NSSAIs values in the Allowed NSSAI and in the Requested NSSAI to the S-NSSAIs values used in the HPLMN</w:t>
      </w:r>
      <w:bookmarkEnd w:id="2209"/>
      <w:bookmarkEnd w:id="2210"/>
      <w:bookmarkEnd w:id="2211"/>
      <w:bookmarkEnd w:id="2212"/>
      <w:bookmarkEnd w:id="2213"/>
      <w:bookmarkEnd w:id="2214"/>
      <w:bookmarkEnd w:id="2215"/>
    </w:p>
    <w:p w14:paraId="7447A09D" w14:textId="2A850479" w:rsidR="00D40151" w:rsidRPr="001B7C50" w:rsidRDefault="00090E52"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1750BE58"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216" w:name="_Toc20149915"/>
      <w:bookmarkStart w:id="2217" w:name="_Toc27846714"/>
      <w:bookmarkStart w:id="2218" w:name="_Toc36187845"/>
      <w:bookmarkStart w:id="2219" w:name="_Toc45183749"/>
      <w:bookmarkStart w:id="2220" w:name="_Toc47342591"/>
      <w:bookmarkStart w:id="2221" w:name="_Toc51769292"/>
      <w:bookmarkStart w:id="2222" w:name="_Toc131161378"/>
      <w:r w:rsidRPr="001B7C50">
        <w:rPr>
          <w:lang w:eastAsia="ko-KR"/>
        </w:rPr>
        <w:t>5.15.4.2</w:t>
      </w:r>
      <w:r w:rsidRPr="001B7C50">
        <w:rPr>
          <w:lang w:eastAsia="ko-KR"/>
        </w:rPr>
        <w:tab/>
        <w:t>Update of UE Network Slice configuration</w:t>
      </w:r>
      <w:bookmarkEnd w:id="2216"/>
      <w:bookmarkEnd w:id="2217"/>
      <w:bookmarkEnd w:id="2218"/>
      <w:bookmarkEnd w:id="2219"/>
      <w:bookmarkEnd w:id="2220"/>
      <w:bookmarkEnd w:id="2221"/>
      <w:bookmarkEnd w:id="2222"/>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223" w:name="_Toc20149916"/>
      <w:bookmarkStart w:id="2224" w:name="_Toc27846715"/>
      <w:bookmarkStart w:id="2225" w:name="_Toc36187846"/>
      <w:bookmarkStart w:id="2226" w:name="_Toc45183750"/>
      <w:bookmarkStart w:id="2227" w:name="_Toc47342592"/>
      <w:bookmarkStart w:id="2228" w:name="_Toc51769293"/>
      <w:bookmarkStart w:id="2229" w:name="_Toc131161379"/>
      <w:r w:rsidRPr="001B7C50">
        <w:t>5.15.5</w:t>
      </w:r>
      <w:r w:rsidRPr="001B7C50">
        <w:tab/>
        <w:t>Detailed Operation Overview</w:t>
      </w:r>
      <w:bookmarkEnd w:id="2223"/>
      <w:bookmarkEnd w:id="2224"/>
      <w:bookmarkEnd w:id="2225"/>
      <w:bookmarkEnd w:id="2226"/>
      <w:bookmarkEnd w:id="2227"/>
      <w:bookmarkEnd w:id="2228"/>
      <w:bookmarkEnd w:id="2229"/>
    </w:p>
    <w:p w14:paraId="000EAFB0" w14:textId="77777777" w:rsidR="00D40151" w:rsidRPr="001B7C50" w:rsidRDefault="00D40151" w:rsidP="00D40151">
      <w:pPr>
        <w:pStyle w:val="Heading4"/>
      </w:pPr>
      <w:bookmarkStart w:id="2230" w:name="_Toc20149917"/>
      <w:bookmarkStart w:id="2231" w:name="_Toc27846716"/>
      <w:bookmarkStart w:id="2232" w:name="_Toc36187847"/>
      <w:bookmarkStart w:id="2233" w:name="_Toc45183751"/>
      <w:bookmarkStart w:id="2234" w:name="_Toc47342593"/>
      <w:bookmarkStart w:id="2235" w:name="_Toc51769294"/>
      <w:bookmarkStart w:id="2236" w:name="_Toc131161380"/>
      <w:r w:rsidRPr="001B7C50">
        <w:t>5.15.5.1</w:t>
      </w:r>
      <w:r w:rsidRPr="001B7C50">
        <w:tab/>
        <w:t>General</w:t>
      </w:r>
      <w:bookmarkEnd w:id="2230"/>
      <w:bookmarkEnd w:id="2231"/>
      <w:bookmarkEnd w:id="2232"/>
      <w:bookmarkEnd w:id="2233"/>
      <w:bookmarkEnd w:id="2234"/>
      <w:bookmarkEnd w:id="2235"/>
      <w:bookmarkEnd w:id="2236"/>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237" w:name="_Toc20149918"/>
      <w:bookmarkStart w:id="2238" w:name="_Toc27846717"/>
      <w:bookmarkStart w:id="2239" w:name="_Toc36187848"/>
      <w:bookmarkStart w:id="2240" w:name="_Toc45183752"/>
      <w:bookmarkStart w:id="2241" w:name="_Toc47342594"/>
      <w:bookmarkStart w:id="2242" w:name="_Toc51769295"/>
      <w:bookmarkStart w:id="2243" w:name="_Toc131161381"/>
      <w:r w:rsidRPr="001B7C50">
        <w:t>5.15.5.2</w:t>
      </w:r>
      <w:r w:rsidRPr="001B7C50">
        <w:tab/>
        <w:t>Selection of a Serving AMF supporting the Network Slices</w:t>
      </w:r>
      <w:bookmarkEnd w:id="2237"/>
      <w:bookmarkEnd w:id="2238"/>
      <w:bookmarkEnd w:id="2239"/>
      <w:bookmarkEnd w:id="2240"/>
      <w:bookmarkEnd w:id="2241"/>
      <w:bookmarkEnd w:id="2242"/>
      <w:bookmarkEnd w:id="2243"/>
    </w:p>
    <w:p w14:paraId="3524669D" w14:textId="77777777" w:rsidR="00D40151" w:rsidRPr="001B7C50" w:rsidRDefault="00D40151" w:rsidP="00D40151">
      <w:pPr>
        <w:pStyle w:val="Heading5"/>
      </w:pPr>
      <w:bookmarkStart w:id="2244" w:name="_Toc20149919"/>
      <w:bookmarkStart w:id="2245" w:name="_Toc27846718"/>
      <w:bookmarkStart w:id="2246" w:name="_Toc36187849"/>
      <w:bookmarkStart w:id="2247" w:name="_Toc45183753"/>
      <w:bookmarkStart w:id="2248" w:name="_Toc47342595"/>
      <w:bookmarkStart w:id="2249" w:name="_Toc51769296"/>
      <w:bookmarkStart w:id="2250" w:name="_Toc131161382"/>
      <w:r w:rsidRPr="001B7C50">
        <w:t>5.15.5.2.1</w:t>
      </w:r>
      <w:r w:rsidRPr="001B7C50">
        <w:tab/>
        <w:t>Registration to a set of Network Slices</w:t>
      </w:r>
      <w:bookmarkEnd w:id="2244"/>
      <w:bookmarkEnd w:id="2245"/>
      <w:bookmarkEnd w:id="2246"/>
      <w:bookmarkEnd w:id="2247"/>
      <w:bookmarkEnd w:id="2248"/>
      <w:bookmarkEnd w:id="2249"/>
      <w:bookmarkEnd w:id="2250"/>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t xml:space="preserve"> if</w:t>
      </w:r>
      <w:r w:rsidRPr="001B7C50">
        <w:t xml:space="preserve"> the UE</w:t>
      </w:r>
      <w:r w:rsidR="00090E52">
        <w:t xml:space="preserve"> is roaming, the UE</w:t>
      </w:r>
      <w:r w:rsidRPr="001B7C50">
        <w:t xml:space="preserv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146AAA5F"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090E52">
        <w:t xml:space="preserve"> If the AMF has pending NSSAI for the UE then the AMF includes the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91A8BD3" w:rsidR="00C05113" w:rsidRPr="001B7C50" w:rsidRDefault="00C05113" w:rsidP="00323277">
      <w:pPr>
        <w:pStyle w:val="NO"/>
      </w:pPr>
      <w:r w:rsidRPr="001B7C50">
        <w:t>NOTE 5:</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251" w:name="_Toc20149920"/>
      <w:bookmarkStart w:id="2252" w:name="_Toc27846719"/>
      <w:bookmarkStart w:id="2253" w:name="_Toc36187850"/>
      <w:bookmarkStart w:id="2254" w:name="_Toc45183754"/>
      <w:bookmarkStart w:id="2255" w:name="_Toc47342596"/>
      <w:bookmarkStart w:id="2256" w:name="_Toc51769297"/>
      <w:bookmarkStart w:id="2257" w:name="_Toc131161383"/>
      <w:r w:rsidRPr="001B7C50">
        <w:t>5.15.5.2.2</w:t>
      </w:r>
      <w:r w:rsidRPr="001B7C50">
        <w:tab/>
        <w:t>Modification of the Set of Network Slice(s) for a UE</w:t>
      </w:r>
      <w:bookmarkEnd w:id="2251"/>
      <w:bookmarkEnd w:id="2252"/>
      <w:bookmarkEnd w:id="2253"/>
      <w:bookmarkEnd w:id="2254"/>
      <w:bookmarkEnd w:id="2255"/>
      <w:bookmarkEnd w:id="2256"/>
      <w:bookmarkEnd w:id="2257"/>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258" w:name="_Toc20149921"/>
      <w:bookmarkStart w:id="2259" w:name="_Toc27846720"/>
      <w:bookmarkStart w:id="2260" w:name="_Toc36187851"/>
      <w:bookmarkStart w:id="2261" w:name="_Toc45183755"/>
      <w:bookmarkStart w:id="2262" w:name="_Toc47342597"/>
      <w:bookmarkStart w:id="2263" w:name="_Toc51769298"/>
      <w:bookmarkStart w:id="2264" w:name="_Toc131161384"/>
      <w:r w:rsidRPr="001B7C50">
        <w:t>5.15.5.2.3</w:t>
      </w:r>
      <w:r w:rsidRPr="001B7C50">
        <w:tab/>
        <w:t>AMF Re-allocation due to Network Slice(s) Support</w:t>
      </w:r>
      <w:bookmarkEnd w:id="2258"/>
      <w:bookmarkEnd w:id="2259"/>
      <w:bookmarkEnd w:id="2260"/>
      <w:bookmarkEnd w:id="2261"/>
      <w:bookmarkEnd w:id="2262"/>
      <w:bookmarkEnd w:id="2263"/>
      <w:bookmarkEnd w:id="2264"/>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265" w:name="_Toc20149922"/>
      <w:bookmarkStart w:id="2266" w:name="_Toc27846721"/>
      <w:bookmarkStart w:id="2267" w:name="_Toc36187852"/>
      <w:bookmarkStart w:id="2268" w:name="_Toc45183756"/>
      <w:bookmarkStart w:id="2269" w:name="_Toc47342598"/>
      <w:bookmarkStart w:id="2270" w:name="_Toc51769299"/>
      <w:bookmarkStart w:id="2271" w:name="_Toc131161385"/>
      <w:r w:rsidRPr="001B7C50">
        <w:t>5.15.5.3</w:t>
      </w:r>
      <w:r w:rsidRPr="001B7C50">
        <w:tab/>
        <w:t>Establishing a PDU Session in a Network Slice</w:t>
      </w:r>
      <w:bookmarkEnd w:id="2265"/>
      <w:bookmarkEnd w:id="2266"/>
      <w:bookmarkEnd w:id="2267"/>
      <w:bookmarkEnd w:id="2268"/>
      <w:bookmarkEnd w:id="2269"/>
      <w:bookmarkEnd w:id="2270"/>
      <w:bookmarkEnd w:id="2271"/>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272" w:name="_Toc20149923"/>
      <w:bookmarkStart w:id="2273" w:name="_Toc27846722"/>
      <w:bookmarkStart w:id="2274" w:name="_Toc36187853"/>
      <w:bookmarkStart w:id="2275" w:name="_Toc45183757"/>
      <w:bookmarkStart w:id="2276" w:name="_Toc47342599"/>
      <w:bookmarkStart w:id="2277" w:name="_Toc51769300"/>
      <w:bookmarkStart w:id="2278" w:name="_Toc131161386"/>
      <w:r w:rsidRPr="001B7C50">
        <w:t>5.15.6</w:t>
      </w:r>
      <w:r w:rsidRPr="001B7C50">
        <w:tab/>
        <w:t>Network Slicing Support for Roaming</w:t>
      </w:r>
      <w:bookmarkEnd w:id="2272"/>
      <w:bookmarkEnd w:id="2273"/>
      <w:bookmarkEnd w:id="2274"/>
      <w:bookmarkEnd w:id="2275"/>
      <w:bookmarkEnd w:id="2276"/>
      <w:bookmarkEnd w:id="2277"/>
      <w:bookmarkEnd w:id="2278"/>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279" w:name="_Toc20149924"/>
      <w:bookmarkStart w:id="2280" w:name="_Toc27846723"/>
      <w:bookmarkStart w:id="2281" w:name="_Toc36187854"/>
      <w:bookmarkStart w:id="2282" w:name="_Toc45183758"/>
      <w:bookmarkStart w:id="2283" w:name="_Toc47342600"/>
      <w:bookmarkStart w:id="2284" w:name="_Toc51769301"/>
      <w:bookmarkStart w:id="2285" w:name="_Toc131161387"/>
      <w:r w:rsidRPr="001B7C50">
        <w:rPr>
          <w:lang w:eastAsia="ko-KR"/>
        </w:rPr>
        <w:t>5.15.7</w:t>
      </w:r>
      <w:r w:rsidRPr="001B7C50">
        <w:rPr>
          <w:lang w:eastAsia="ko-KR"/>
        </w:rPr>
        <w:tab/>
        <w:t>Network slicing and Interworking with EPS</w:t>
      </w:r>
      <w:bookmarkEnd w:id="2279"/>
      <w:bookmarkEnd w:id="2280"/>
      <w:bookmarkEnd w:id="2281"/>
      <w:bookmarkEnd w:id="2282"/>
      <w:bookmarkEnd w:id="2283"/>
      <w:bookmarkEnd w:id="2284"/>
      <w:bookmarkEnd w:id="2285"/>
    </w:p>
    <w:p w14:paraId="050DF6FD" w14:textId="77777777" w:rsidR="00D40151" w:rsidRPr="001B7C50" w:rsidRDefault="00D40151" w:rsidP="00D40151">
      <w:pPr>
        <w:pStyle w:val="Heading4"/>
        <w:rPr>
          <w:lang w:eastAsia="ko-KR"/>
        </w:rPr>
      </w:pPr>
      <w:bookmarkStart w:id="2286" w:name="_Toc20149925"/>
      <w:bookmarkStart w:id="2287" w:name="_Toc27846724"/>
      <w:bookmarkStart w:id="2288" w:name="_Toc36187855"/>
      <w:bookmarkStart w:id="2289" w:name="_Toc45183759"/>
      <w:bookmarkStart w:id="2290" w:name="_Toc47342601"/>
      <w:bookmarkStart w:id="2291" w:name="_Toc51769302"/>
      <w:bookmarkStart w:id="2292" w:name="_Toc131161388"/>
      <w:r w:rsidRPr="001B7C50">
        <w:t>5.15.7.1</w:t>
      </w:r>
      <w:r w:rsidRPr="001B7C50">
        <w:tab/>
        <w:t>General</w:t>
      </w:r>
      <w:bookmarkEnd w:id="2286"/>
      <w:bookmarkEnd w:id="2287"/>
      <w:bookmarkEnd w:id="2288"/>
      <w:bookmarkEnd w:id="2289"/>
      <w:bookmarkEnd w:id="2290"/>
      <w:bookmarkEnd w:id="2291"/>
      <w:bookmarkEnd w:id="2292"/>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293" w:name="_Toc20149926"/>
      <w:bookmarkStart w:id="2294" w:name="_Toc27846725"/>
      <w:bookmarkStart w:id="2295" w:name="_Toc36187856"/>
      <w:bookmarkStart w:id="2296" w:name="_Toc45183760"/>
      <w:bookmarkStart w:id="2297" w:name="_Toc47342602"/>
      <w:bookmarkStart w:id="2298"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299" w:name="_Toc131161389"/>
      <w:r w:rsidRPr="001B7C50">
        <w:t>5.15.7.2</w:t>
      </w:r>
      <w:r w:rsidRPr="001B7C50">
        <w:tab/>
        <w:t>Idle mode aspects</w:t>
      </w:r>
      <w:bookmarkEnd w:id="2293"/>
      <w:bookmarkEnd w:id="2294"/>
      <w:bookmarkEnd w:id="2295"/>
      <w:bookmarkEnd w:id="2296"/>
      <w:bookmarkEnd w:id="2297"/>
      <w:bookmarkEnd w:id="2298"/>
      <w:bookmarkEnd w:id="2299"/>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300" w:name="_Toc20149927"/>
      <w:bookmarkStart w:id="2301" w:name="_Toc27846726"/>
      <w:bookmarkStart w:id="2302" w:name="_Toc36187857"/>
      <w:bookmarkStart w:id="2303" w:name="_Toc45183761"/>
      <w:bookmarkStart w:id="2304" w:name="_Toc47342603"/>
      <w:bookmarkStart w:id="2305" w:name="_Toc51769304"/>
      <w:bookmarkStart w:id="2306" w:name="_Toc131161390"/>
      <w:r w:rsidRPr="001B7C50">
        <w:t>5.15.7.3</w:t>
      </w:r>
      <w:r w:rsidRPr="001B7C50">
        <w:tab/>
        <w:t>Connected mode aspects</w:t>
      </w:r>
      <w:bookmarkEnd w:id="2300"/>
      <w:bookmarkEnd w:id="2301"/>
      <w:bookmarkEnd w:id="2302"/>
      <w:bookmarkEnd w:id="2303"/>
      <w:bookmarkEnd w:id="2304"/>
      <w:bookmarkEnd w:id="2305"/>
      <w:bookmarkEnd w:id="2306"/>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307" w:name="_Toc20149928"/>
      <w:bookmarkStart w:id="2308" w:name="_Toc27846727"/>
      <w:bookmarkStart w:id="2309" w:name="_Toc36187858"/>
      <w:bookmarkStart w:id="2310" w:name="_Toc45183762"/>
      <w:bookmarkStart w:id="2311" w:name="_Toc47342604"/>
      <w:bookmarkStart w:id="2312" w:name="_Toc51769305"/>
      <w:bookmarkStart w:id="2313" w:name="_Toc131161391"/>
      <w:r w:rsidRPr="001B7C50">
        <w:t>5.15.8</w:t>
      </w:r>
      <w:r w:rsidRPr="001B7C50">
        <w:tab/>
        <w:t>Configuration of Network Slice availability in a PLMN</w:t>
      </w:r>
      <w:bookmarkEnd w:id="2307"/>
      <w:bookmarkEnd w:id="2308"/>
      <w:bookmarkEnd w:id="2309"/>
      <w:bookmarkEnd w:id="2310"/>
      <w:bookmarkEnd w:id="2311"/>
      <w:bookmarkEnd w:id="2312"/>
      <w:bookmarkEnd w:id="2313"/>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314" w:name="_Toc20149929"/>
      <w:bookmarkStart w:id="2315" w:name="_Toc27846728"/>
      <w:bookmarkStart w:id="2316" w:name="_Toc36187859"/>
      <w:bookmarkStart w:id="2317" w:name="_Toc45183763"/>
      <w:bookmarkStart w:id="2318" w:name="_Toc47342605"/>
      <w:bookmarkStart w:id="2319" w:name="_Toc51769306"/>
      <w:bookmarkStart w:id="2320" w:name="_Toc131161392"/>
      <w:r w:rsidRPr="001B7C50">
        <w:t>5.15.9</w:t>
      </w:r>
      <w:r w:rsidRPr="001B7C50">
        <w:tab/>
        <w:t>Operator-controlled inclusion of NSSAI in Access Stratum Connection Establishment</w:t>
      </w:r>
      <w:bookmarkEnd w:id="2314"/>
      <w:bookmarkEnd w:id="2315"/>
      <w:bookmarkEnd w:id="2316"/>
      <w:bookmarkEnd w:id="2317"/>
      <w:bookmarkEnd w:id="2318"/>
      <w:bookmarkEnd w:id="2319"/>
      <w:bookmarkEnd w:id="2320"/>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321"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322" w:name="_Toc27846729"/>
      <w:bookmarkStart w:id="2323" w:name="_Toc36187860"/>
      <w:bookmarkStart w:id="2324" w:name="_Toc45183764"/>
      <w:bookmarkStart w:id="2325" w:name="_Toc47342606"/>
      <w:bookmarkStart w:id="2326" w:name="_Toc51769307"/>
      <w:bookmarkStart w:id="2327" w:name="_Toc131161393"/>
      <w:r w:rsidRPr="001B7C50">
        <w:t>5.15.10</w:t>
      </w:r>
      <w:r w:rsidRPr="001B7C50">
        <w:tab/>
        <w:t>Network Slice-Specific Authentication and Authorization</w:t>
      </w:r>
      <w:bookmarkEnd w:id="2321"/>
      <w:bookmarkEnd w:id="2322"/>
      <w:bookmarkEnd w:id="2323"/>
      <w:bookmarkEnd w:id="2324"/>
      <w:bookmarkEnd w:id="2325"/>
      <w:bookmarkEnd w:id="2326"/>
      <w:bookmarkEnd w:id="2327"/>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328" w:name="_Toc131161394"/>
      <w:bookmarkStart w:id="2329" w:name="_Toc20149931"/>
      <w:bookmarkStart w:id="2330" w:name="_Toc27846730"/>
      <w:bookmarkStart w:id="2331" w:name="_Toc36187861"/>
      <w:bookmarkStart w:id="2332" w:name="_Toc45183765"/>
      <w:bookmarkStart w:id="2333" w:name="_Toc47342607"/>
      <w:bookmarkStart w:id="2334" w:name="_Toc51769308"/>
      <w:r w:rsidRPr="001B7C50">
        <w:t>5.15.11</w:t>
      </w:r>
      <w:r w:rsidRPr="001B7C50">
        <w:tab/>
        <w:t>Network Slice Admission Control</w:t>
      </w:r>
      <w:bookmarkEnd w:id="2328"/>
    </w:p>
    <w:p w14:paraId="7263D715" w14:textId="55279814" w:rsidR="005E258C" w:rsidRPr="001B7C50" w:rsidRDefault="005E258C" w:rsidP="005E258C">
      <w:pPr>
        <w:pStyle w:val="Heading4"/>
      </w:pPr>
      <w:bookmarkStart w:id="2335" w:name="_Toc131161395"/>
      <w:r w:rsidRPr="001B7C50">
        <w:t>5.15.11.0</w:t>
      </w:r>
      <w:r w:rsidRPr="001B7C50">
        <w:tab/>
        <w:t>General</w:t>
      </w:r>
      <w:bookmarkEnd w:id="2335"/>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77777777" w:rsidR="0053150F" w:rsidRPr="001B7C50" w:rsidRDefault="0053150F" w:rsidP="00757CAF">
      <w:r w:rsidRPr="001B7C50">
        <w:t>The NSACF may be responsible for one or more S-NSSAIs. There may be one or multiple NSACFs deployed in a network as follows:</w:t>
      </w:r>
    </w:p>
    <w:p w14:paraId="0CD7540E" w14:textId="77777777" w:rsidR="0053150F" w:rsidRPr="001B7C50" w:rsidRDefault="0053150F" w:rsidP="00461850">
      <w:pPr>
        <w:pStyle w:val="B1"/>
      </w:pPr>
      <w:r w:rsidRPr="001B7C50">
        <w:t>-</w:t>
      </w:r>
      <w:r w:rsidRPr="001B7C50">
        <w:tab/>
        <w:t>If the network is configured with a single service area, there is a single NSACF configured with the maximum number of UEs per network slice and/or the maximum number of PDU Sessions per network slice, which are valid in the network.</w:t>
      </w:r>
    </w:p>
    <w:p w14:paraId="658C71B0" w14:textId="77777777" w:rsidR="0053150F" w:rsidRPr="001B7C50" w:rsidRDefault="0053150F" w:rsidP="00461850">
      <w:pPr>
        <w:pStyle w:val="B1"/>
      </w:pPr>
      <w:r w:rsidRPr="001B7C50">
        <w:t>-</w:t>
      </w:r>
      <w:r w:rsidRPr="001B7C50">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336" w:name="_Toc131161396"/>
      <w:r w:rsidRPr="001B7C50">
        <w:t>5.15.11.1</w:t>
      </w:r>
      <w:r w:rsidR="00AF6F28" w:rsidRPr="001B7C50">
        <w:tab/>
        <w:t>Network Slice Admission Control for maximum number of UEs</w:t>
      </w:r>
      <w:bookmarkEnd w:id="2336"/>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337" w:name="_Toc131161397"/>
      <w:r w:rsidRPr="001B7C50">
        <w:t>5.15.11.2</w:t>
      </w:r>
      <w:r w:rsidR="00AF6F28" w:rsidRPr="001B7C50">
        <w:tab/>
        <w:t>Network Slice Admission Control for maximum number of PDU sessions</w:t>
      </w:r>
      <w:bookmarkEnd w:id="2337"/>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338" w:name="_Toc131161398"/>
      <w:r w:rsidRPr="001B7C50">
        <w:t>5.15.11.3</w:t>
      </w:r>
      <w:r w:rsidRPr="001B7C50">
        <w:tab/>
        <w:t>Network Slice Admission Control for Roaming</w:t>
      </w:r>
      <w:bookmarkEnd w:id="2338"/>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339" w:name="_Toc131161399"/>
      <w:r w:rsidRPr="001B7C50">
        <w:t>5.15.11.4</w:t>
      </w:r>
      <w:r w:rsidRPr="001B7C50">
        <w:tab/>
        <w:t>Network Slice status notifications and reports to a consumer NF</w:t>
      </w:r>
      <w:bookmarkEnd w:id="2339"/>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340" w:name="_Toc131161400"/>
      <w:r w:rsidRPr="001B7C50">
        <w:t>5.15.11.5</w:t>
      </w:r>
      <w:r w:rsidRPr="001B7C50">
        <w:tab/>
        <w:t>Support of Network Slice Admission Control and Interworking with EPC</w:t>
      </w:r>
      <w:bookmarkEnd w:id="2340"/>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4A0825C0"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ins w:id="2341" w:author="23.501_CR4258R1_(Rel-17)_eNS_Ph2" w:date="2023-06-01T19:30:00Z">
        <w:r w:rsidR="00CF4083">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ins>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342" w:name="_Toc131161401"/>
      <w:r w:rsidRPr="001B7C50">
        <w:t>5.15.12</w:t>
      </w:r>
      <w:r w:rsidRPr="001B7C50">
        <w:tab/>
        <w:t>Support of subscription-based restrictions to simultaneous registration of network slices</w:t>
      </w:r>
      <w:bookmarkEnd w:id="2342"/>
    </w:p>
    <w:p w14:paraId="72CB9E81" w14:textId="77777777" w:rsidR="00681FC7" w:rsidRPr="001B7C50" w:rsidRDefault="00681FC7" w:rsidP="00562E84">
      <w:pPr>
        <w:pStyle w:val="Heading4"/>
      </w:pPr>
      <w:bookmarkStart w:id="2343" w:name="_Toc131161402"/>
      <w:r w:rsidRPr="001B7C50">
        <w:t>5.15.12.1</w:t>
      </w:r>
      <w:r w:rsidRPr="001B7C50">
        <w:tab/>
        <w:t>General</w:t>
      </w:r>
      <w:bookmarkEnd w:id="2343"/>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Default="008964CF" w:rsidP="0052694D">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1B7C50" w:rsidRDefault="00681FC7" w:rsidP="00562E84">
      <w:pPr>
        <w:pStyle w:val="NO"/>
      </w:pPr>
      <w:r w:rsidRPr="001B7C50">
        <w:t>NOTE</w:t>
      </w:r>
      <w:r w:rsidR="008964CF">
        <w:t> 2</w:t>
      </w:r>
      <w:r w:rsidRPr="001B7C50">
        <w:t xml:space="preserv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344" w:name="_Toc131161403"/>
      <w:r w:rsidRPr="001B7C50">
        <w:t>5.15.12.2</w:t>
      </w:r>
      <w:r w:rsidRPr="001B7C50">
        <w:tab/>
        <w:t>UE and UE configuration aspects</w:t>
      </w:r>
      <w:bookmarkEnd w:id="2344"/>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0B74849B"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8964CF">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6B627264"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090E52">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345" w:name="_Toc131161404"/>
      <w:r w:rsidRPr="001B7C50">
        <w:t>5.15.13</w:t>
      </w:r>
      <w:r w:rsidRPr="001B7C50">
        <w:tab/>
        <w:t>Support of data rate limitation per Network Slice for a UE</w:t>
      </w:r>
      <w:bookmarkEnd w:id="2345"/>
    </w:p>
    <w:p w14:paraId="22ADD748" w14:textId="0FC42ED2"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t>NG-</w:t>
      </w:r>
      <w:r w:rsidRPr="001B7C50">
        <w:t xml:space="preserve">RAN when the AMF provides the Allowed NSSAI for the UE to the </w:t>
      </w:r>
      <w:r w:rsidR="008964CF">
        <w:t>NG-</w:t>
      </w:r>
      <w:r w:rsidRPr="001B7C50">
        <w:t xml:space="preserve">RAN as UE-Slice-MBR QoS parameter. The UE-Slice-MBR QoS parameter is defined in clause 5.7.2.6. If the Subscribed UE-Slice-MBR for a UE changes, the AMF updates UE-Slice-MBR in the </w:t>
      </w:r>
      <w:r w:rsidR="008964CF">
        <w:t>NG-</w:t>
      </w:r>
      <w:r w:rsidRPr="001B7C50">
        <w:t>RAN accordingly.</w:t>
      </w:r>
    </w:p>
    <w:p w14:paraId="776349AE" w14:textId="2D280502" w:rsidR="00055D0B" w:rsidRPr="001B7C50" w:rsidRDefault="00055D0B" w:rsidP="00055D0B">
      <w:r w:rsidRPr="001B7C50">
        <w:t>In roaming case, the UE-Slice-MBR is provided for the S-NSSAI</w:t>
      </w:r>
      <w:r w:rsidR="00C60901" w:rsidRPr="001B7C50">
        <w:t xml:space="preserve"> of the VPLMN</w:t>
      </w:r>
      <w:r w:rsidR="008964CF">
        <w:t>,</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50A4D2D3" w:rsidR="00055D0B" w:rsidRPr="001B7C50" w:rsidRDefault="00055D0B" w:rsidP="00055D0B">
      <w:r w:rsidRPr="001B7C50">
        <w:t xml:space="preserve">The enforcement of the UE-Slice-MBR value, if present in the UE context in the </w:t>
      </w:r>
      <w:r w:rsidR="008964CF">
        <w:t>NG-</w:t>
      </w:r>
      <w:r w:rsidRPr="001B7C50">
        <w:t>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346" w:name="_Toc131161405"/>
      <w:r>
        <w:t>5.15.14</w:t>
      </w:r>
      <w:r>
        <w:tab/>
        <w:t>Network Slice AS Groups support</w:t>
      </w:r>
      <w:bookmarkEnd w:id="2346"/>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347" w:name="_Toc131161406"/>
      <w:r w:rsidRPr="001B7C50">
        <w:t>5.16</w:t>
      </w:r>
      <w:r w:rsidRPr="001B7C50">
        <w:tab/>
        <w:t>Support for specific services</w:t>
      </w:r>
      <w:bookmarkEnd w:id="2329"/>
      <w:bookmarkEnd w:id="2330"/>
      <w:bookmarkEnd w:id="2331"/>
      <w:bookmarkEnd w:id="2332"/>
      <w:bookmarkEnd w:id="2333"/>
      <w:bookmarkEnd w:id="2334"/>
      <w:bookmarkEnd w:id="2347"/>
    </w:p>
    <w:p w14:paraId="583AC44A" w14:textId="77777777" w:rsidR="00D40151" w:rsidRPr="001B7C50" w:rsidRDefault="00D40151" w:rsidP="00D40151">
      <w:pPr>
        <w:pStyle w:val="Heading3"/>
      </w:pPr>
      <w:bookmarkStart w:id="2348" w:name="_Toc20149932"/>
      <w:bookmarkStart w:id="2349" w:name="_Toc27846731"/>
      <w:bookmarkStart w:id="2350" w:name="_Toc36187862"/>
      <w:bookmarkStart w:id="2351" w:name="_Toc45183766"/>
      <w:bookmarkStart w:id="2352" w:name="_Toc47342608"/>
      <w:bookmarkStart w:id="2353" w:name="_Toc51769309"/>
      <w:bookmarkStart w:id="2354" w:name="_Toc131161407"/>
      <w:r w:rsidRPr="001B7C50">
        <w:t>5.16.1</w:t>
      </w:r>
      <w:r w:rsidRPr="001B7C50">
        <w:tab/>
        <w:t>Public Warning System</w:t>
      </w:r>
      <w:bookmarkEnd w:id="2348"/>
      <w:bookmarkEnd w:id="2349"/>
      <w:bookmarkEnd w:id="2350"/>
      <w:bookmarkEnd w:id="2351"/>
      <w:bookmarkEnd w:id="2352"/>
      <w:bookmarkEnd w:id="2353"/>
      <w:bookmarkEnd w:id="2354"/>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355" w:name="_Toc20149933"/>
      <w:bookmarkStart w:id="2356" w:name="_Toc27846732"/>
      <w:bookmarkStart w:id="2357" w:name="_Toc36187863"/>
      <w:bookmarkStart w:id="2358" w:name="_Toc45183767"/>
      <w:bookmarkStart w:id="2359" w:name="_Toc47342609"/>
      <w:bookmarkStart w:id="2360" w:name="_Toc51769310"/>
      <w:bookmarkStart w:id="2361" w:name="_Toc131161408"/>
      <w:r w:rsidRPr="001B7C50">
        <w:t>5.16.2</w:t>
      </w:r>
      <w:r w:rsidRPr="001B7C50">
        <w:tab/>
        <w:t>SMS over NAS</w:t>
      </w:r>
      <w:bookmarkEnd w:id="2355"/>
      <w:bookmarkEnd w:id="2356"/>
      <w:bookmarkEnd w:id="2357"/>
      <w:bookmarkEnd w:id="2358"/>
      <w:bookmarkEnd w:id="2359"/>
      <w:bookmarkEnd w:id="2360"/>
      <w:bookmarkEnd w:id="2361"/>
    </w:p>
    <w:p w14:paraId="544B59F0" w14:textId="77777777" w:rsidR="00D40151" w:rsidRPr="001B7C50" w:rsidRDefault="00D40151" w:rsidP="00D40151">
      <w:pPr>
        <w:pStyle w:val="Heading4"/>
      </w:pPr>
      <w:bookmarkStart w:id="2362" w:name="_Toc20149934"/>
      <w:bookmarkStart w:id="2363" w:name="_Toc27846733"/>
      <w:bookmarkStart w:id="2364" w:name="_Toc36187864"/>
      <w:bookmarkStart w:id="2365" w:name="_Toc45183768"/>
      <w:bookmarkStart w:id="2366" w:name="_Toc47342610"/>
      <w:bookmarkStart w:id="2367" w:name="_Toc51769311"/>
      <w:bookmarkStart w:id="2368" w:name="_Toc131161409"/>
      <w:r w:rsidRPr="001B7C50">
        <w:t>5.16.2.1</w:t>
      </w:r>
      <w:r w:rsidRPr="001B7C50">
        <w:tab/>
        <w:t>General</w:t>
      </w:r>
      <w:bookmarkEnd w:id="2362"/>
      <w:bookmarkEnd w:id="2363"/>
      <w:bookmarkEnd w:id="2364"/>
      <w:bookmarkEnd w:id="2365"/>
      <w:bookmarkEnd w:id="2366"/>
      <w:bookmarkEnd w:id="2367"/>
      <w:bookmarkEnd w:id="2368"/>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369" w:name="_Toc20149935"/>
      <w:bookmarkStart w:id="2370" w:name="_Toc27846734"/>
      <w:bookmarkStart w:id="2371" w:name="_Toc36187865"/>
      <w:bookmarkStart w:id="2372" w:name="_Toc45183769"/>
      <w:bookmarkStart w:id="2373" w:name="_Toc47342611"/>
      <w:bookmarkStart w:id="2374" w:name="_Toc51769312"/>
      <w:bookmarkStart w:id="2375" w:name="_Toc131161410"/>
      <w:r w:rsidRPr="001B7C50">
        <w:t>5.16.2.2</w:t>
      </w:r>
      <w:r w:rsidRPr="001B7C50">
        <w:tab/>
        <w:t>SMS over NAS transport</w:t>
      </w:r>
      <w:bookmarkEnd w:id="2369"/>
      <w:bookmarkEnd w:id="2370"/>
      <w:bookmarkEnd w:id="2371"/>
      <w:bookmarkEnd w:id="2372"/>
      <w:bookmarkEnd w:id="2373"/>
      <w:bookmarkEnd w:id="2374"/>
      <w:bookmarkEnd w:id="2375"/>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376" w:name="_Toc20149936"/>
      <w:bookmarkStart w:id="2377" w:name="_Toc27846735"/>
      <w:bookmarkStart w:id="2378" w:name="_Toc36187866"/>
      <w:bookmarkStart w:id="2379" w:name="_Toc45183770"/>
      <w:bookmarkStart w:id="2380" w:name="_Toc47342612"/>
      <w:bookmarkStart w:id="2381" w:name="_Toc51769313"/>
      <w:bookmarkStart w:id="2382" w:name="_Toc131161411"/>
      <w:r w:rsidRPr="001B7C50">
        <w:t>5.16.3</w:t>
      </w:r>
      <w:r w:rsidRPr="001B7C50">
        <w:tab/>
        <w:t>IMS support</w:t>
      </w:r>
      <w:bookmarkEnd w:id="2376"/>
      <w:bookmarkEnd w:id="2377"/>
      <w:bookmarkEnd w:id="2378"/>
      <w:bookmarkEnd w:id="2379"/>
      <w:bookmarkEnd w:id="2380"/>
      <w:bookmarkEnd w:id="2381"/>
      <w:bookmarkEnd w:id="2382"/>
    </w:p>
    <w:p w14:paraId="3CFEC63F" w14:textId="77777777" w:rsidR="00D40151" w:rsidRPr="001B7C50" w:rsidRDefault="00D40151" w:rsidP="00D40151">
      <w:pPr>
        <w:pStyle w:val="Heading4"/>
        <w:rPr>
          <w:rFonts w:eastAsia="SimSun"/>
          <w:lang w:eastAsia="zh-CN"/>
        </w:rPr>
      </w:pPr>
      <w:bookmarkStart w:id="2383" w:name="_Toc20149937"/>
      <w:bookmarkStart w:id="2384" w:name="_Toc27846736"/>
      <w:bookmarkStart w:id="2385" w:name="_Toc36187867"/>
      <w:bookmarkStart w:id="2386" w:name="_Toc45183771"/>
      <w:bookmarkStart w:id="2387" w:name="_Toc47342613"/>
      <w:bookmarkStart w:id="2388" w:name="_Toc51769314"/>
      <w:bookmarkStart w:id="2389" w:name="_Toc131161412"/>
      <w:r w:rsidRPr="001B7C50">
        <w:rPr>
          <w:rFonts w:eastAsia="SimSun"/>
          <w:lang w:eastAsia="zh-CN"/>
        </w:rPr>
        <w:t>5.16.3.1</w:t>
      </w:r>
      <w:r w:rsidRPr="001B7C50">
        <w:rPr>
          <w:rFonts w:eastAsia="SimSun"/>
          <w:lang w:eastAsia="zh-CN"/>
        </w:rPr>
        <w:tab/>
        <w:t>General</w:t>
      </w:r>
      <w:bookmarkEnd w:id="2383"/>
      <w:bookmarkEnd w:id="2384"/>
      <w:bookmarkEnd w:id="2385"/>
      <w:bookmarkEnd w:id="2386"/>
      <w:bookmarkEnd w:id="2387"/>
      <w:bookmarkEnd w:id="2388"/>
      <w:bookmarkEnd w:id="2389"/>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390" w:name="_Toc20149938"/>
      <w:bookmarkStart w:id="2391" w:name="_Toc27846737"/>
      <w:bookmarkStart w:id="2392" w:name="_Toc36187868"/>
      <w:bookmarkStart w:id="2393" w:name="_Toc45183772"/>
      <w:bookmarkStart w:id="2394" w:name="_Toc47342614"/>
      <w:bookmarkStart w:id="2395" w:name="_Toc51769315"/>
      <w:bookmarkStart w:id="2396" w:name="_Toc131161413"/>
      <w:r w:rsidRPr="001B7C50">
        <w:t>5.16.3.2</w:t>
      </w:r>
      <w:r w:rsidRPr="001B7C50">
        <w:tab/>
        <w:t>IMS voice over PS Session Supported Indication over 3GPP access</w:t>
      </w:r>
      <w:bookmarkEnd w:id="2390"/>
      <w:bookmarkEnd w:id="2391"/>
      <w:bookmarkEnd w:id="2392"/>
      <w:bookmarkEnd w:id="2393"/>
      <w:bookmarkEnd w:id="2394"/>
      <w:bookmarkEnd w:id="2395"/>
      <w:bookmarkEnd w:id="2396"/>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397" w:name="_Toc20149939"/>
      <w:bookmarkStart w:id="2398" w:name="_Toc27846738"/>
      <w:bookmarkStart w:id="2399" w:name="_Toc36187869"/>
      <w:bookmarkStart w:id="2400" w:name="_Toc45183773"/>
      <w:bookmarkStart w:id="2401" w:name="_Toc47342615"/>
      <w:bookmarkStart w:id="2402"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403" w:name="_Toc131161414"/>
      <w:r w:rsidRPr="001B7C50">
        <w:t>5.16.3.2a</w:t>
      </w:r>
      <w:r w:rsidRPr="001B7C50">
        <w:tab/>
        <w:t>IMS voice over PS Session Supported Indication over non-3GPP access</w:t>
      </w:r>
      <w:bookmarkEnd w:id="2397"/>
      <w:bookmarkEnd w:id="2398"/>
      <w:bookmarkEnd w:id="2399"/>
      <w:bookmarkEnd w:id="2400"/>
      <w:bookmarkEnd w:id="2401"/>
      <w:bookmarkEnd w:id="2402"/>
      <w:bookmarkEnd w:id="2403"/>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404" w:name="_Toc20149940"/>
      <w:bookmarkStart w:id="2405" w:name="_Toc27846739"/>
      <w:bookmarkStart w:id="2406" w:name="_Toc36187870"/>
      <w:bookmarkStart w:id="2407" w:name="_Toc45183774"/>
      <w:bookmarkStart w:id="2408" w:name="_Toc47342616"/>
      <w:bookmarkStart w:id="2409" w:name="_Toc51769317"/>
      <w:bookmarkStart w:id="2410" w:name="_Toc131161415"/>
      <w:r w:rsidRPr="001B7C50">
        <w:t>5.16.3.3</w:t>
      </w:r>
      <w:r w:rsidRPr="001B7C50">
        <w:tab/>
        <w:t>Homogeneous support for IMS voice over PS Session supported indication</w:t>
      </w:r>
      <w:bookmarkEnd w:id="2404"/>
      <w:bookmarkEnd w:id="2405"/>
      <w:bookmarkEnd w:id="2406"/>
      <w:bookmarkEnd w:id="2407"/>
      <w:bookmarkEnd w:id="2408"/>
      <w:bookmarkEnd w:id="2409"/>
      <w:bookmarkEnd w:id="2410"/>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411" w:name="_Toc20149941"/>
      <w:bookmarkStart w:id="2412" w:name="_Toc27846740"/>
      <w:bookmarkStart w:id="2413" w:name="_Toc36187871"/>
      <w:bookmarkStart w:id="2414" w:name="_Toc45183775"/>
      <w:bookmarkStart w:id="2415" w:name="_Toc47342617"/>
      <w:bookmarkStart w:id="2416" w:name="_Toc51769318"/>
      <w:bookmarkStart w:id="2417" w:name="_Toc131161416"/>
      <w:r w:rsidRPr="001B7C50">
        <w:t>5.16.3.4</w:t>
      </w:r>
      <w:r w:rsidRPr="001B7C50">
        <w:tab/>
        <w:t>P-CSCF address delivery</w:t>
      </w:r>
      <w:bookmarkEnd w:id="2411"/>
      <w:bookmarkEnd w:id="2412"/>
      <w:bookmarkEnd w:id="2413"/>
      <w:bookmarkEnd w:id="2414"/>
      <w:bookmarkEnd w:id="2415"/>
      <w:bookmarkEnd w:id="2416"/>
      <w:bookmarkEnd w:id="2417"/>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418" w:name="_Toc20149942"/>
      <w:bookmarkStart w:id="2419" w:name="_Toc27846741"/>
      <w:bookmarkStart w:id="2420" w:name="_Toc36187872"/>
      <w:bookmarkStart w:id="2421" w:name="_Toc45183776"/>
      <w:bookmarkStart w:id="2422" w:name="_Toc47342618"/>
      <w:bookmarkStart w:id="2423"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424" w:name="_Toc131161417"/>
      <w:r w:rsidRPr="001B7C50">
        <w:t>5.16.3.5</w:t>
      </w:r>
      <w:r w:rsidRPr="001B7C50">
        <w:tab/>
        <w:t>Domain selection for UE originating sessions / calls</w:t>
      </w:r>
      <w:bookmarkEnd w:id="2418"/>
      <w:bookmarkEnd w:id="2419"/>
      <w:bookmarkEnd w:id="2420"/>
      <w:bookmarkEnd w:id="2421"/>
      <w:bookmarkEnd w:id="2422"/>
      <w:bookmarkEnd w:id="2423"/>
      <w:bookmarkEnd w:id="2424"/>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425" w:name="_Toc20149943"/>
      <w:bookmarkStart w:id="2426" w:name="_Toc27846742"/>
      <w:bookmarkStart w:id="2427" w:name="_Toc36187873"/>
      <w:bookmarkStart w:id="2428" w:name="_Toc45183777"/>
      <w:bookmarkStart w:id="2429" w:name="_Toc47342619"/>
      <w:bookmarkStart w:id="2430" w:name="_Toc51769320"/>
      <w:bookmarkStart w:id="2431" w:name="_Toc131161418"/>
      <w:r w:rsidRPr="001B7C50">
        <w:rPr>
          <w:rFonts w:eastAsia="SimSun"/>
          <w:lang w:eastAsia="zh-CN"/>
        </w:rPr>
        <w:t>5.16.3.6</w:t>
      </w:r>
      <w:r w:rsidRPr="001B7C50">
        <w:rPr>
          <w:rFonts w:eastAsia="SimSun"/>
          <w:lang w:eastAsia="zh-CN"/>
        </w:rPr>
        <w:tab/>
        <w:t>Terminating domain selection for IMS voice</w:t>
      </w:r>
      <w:bookmarkEnd w:id="2425"/>
      <w:bookmarkEnd w:id="2426"/>
      <w:bookmarkEnd w:id="2427"/>
      <w:bookmarkEnd w:id="2428"/>
      <w:bookmarkEnd w:id="2429"/>
      <w:bookmarkEnd w:id="2430"/>
      <w:bookmarkEnd w:id="2431"/>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432" w:name="_Toc20149944"/>
      <w:bookmarkStart w:id="2433" w:name="_Toc27846743"/>
      <w:bookmarkStart w:id="2434" w:name="_Toc36187874"/>
      <w:bookmarkStart w:id="2435" w:name="_Toc45183778"/>
      <w:bookmarkStart w:id="2436" w:name="_Toc47342620"/>
      <w:bookmarkStart w:id="2437" w:name="_Toc51769321"/>
      <w:bookmarkStart w:id="2438" w:name="_Toc131161419"/>
      <w:r w:rsidRPr="001B7C50">
        <w:t>5.16.3.7</w:t>
      </w:r>
      <w:r w:rsidRPr="001B7C50">
        <w:tab/>
        <w:t>UE's usage setting</w:t>
      </w:r>
      <w:bookmarkEnd w:id="2432"/>
      <w:bookmarkEnd w:id="2433"/>
      <w:bookmarkEnd w:id="2434"/>
      <w:bookmarkEnd w:id="2435"/>
      <w:bookmarkEnd w:id="2436"/>
      <w:bookmarkEnd w:id="2437"/>
      <w:bookmarkEnd w:id="2438"/>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439" w:name="_Toc20149945"/>
      <w:bookmarkStart w:id="2440" w:name="_Toc27846744"/>
      <w:bookmarkStart w:id="2441" w:name="_Toc36187875"/>
      <w:bookmarkStart w:id="2442" w:name="_Toc45183779"/>
      <w:bookmarkStart w:id="2443" w:name="_Toc47342621"/>
      <w:bookmarkStart w:id="2444" w:name="_Toc51769322"/>
      <w:bookmarkStart w:id="2445" w:name="_Toc131161420"/>
      <w:r w:rsidRPr="001B7C50">
        <w:t>5.16.3.8</w:t>
      </w:r>
      <w:r w:rsidRPr="001B7C50">
        <w:tab/>
        <w:t>Domain and Access Selection for UE originating SMS</w:t>
      </w:r>
      <w:bookmarkEnd w:id="2439"/>
      <w:bookmarkEnd w:id="2440"/>
      <w:bookmarkEnd w:id="2441"/>
      <w:bookmarkEnd w:id="2442"/>
      <w:bookmarkEnd w:id="2443"/>
      <w:bookmarkEnd w:id="2444"/>
      <w:bookmarkEnd w:id="2445"/>
    </w:p>
    <w:p w14:paraId="40ADD93F" w14:textId="77777777" w:rsidR="00D40151" w:rsidRPr="001B7C50" w:rsidRDefault="00D40151" w:rsidP="00D40151">
      <w:pPr>
        <w:pStyle w:val="Heading5"/>
      </w:pPr>
      <w:bookmarkStart w:id="2446" w:name="_Toc20149946"/>
      <w:bookmarkStart w:id="2447" w:name="_Toc27846745"/>
      <w:bookmarkStart w:id="2448" w:name="_Toc36187876"/>
      <w:bookmarkStart w:id="2449" w:name="_Toc45183780"/>
      <w:bookmarkStart w:id="2450" w:name="_Toc47342622"/>
      <w:bookmarkStart w:id="2451" w:name="_Toc51769323"/>
      <w:bookmarkStart w:id="2452" w:name="_Toc131161421"/>
      <w:r w:rsidRPr="001B7C50">
        <w:t>5.16.3.8.1</w:t>
      </w:r>
      <w:r w:rsidRPr="001B7C50">
        <w:tab/>
        <w:t>UE originating SMS for IMS Capable UEs supporting SMS over IP</w:t>
      </w:r>
      <w:bookmarkEnd w:id="2446"/>
      <w:bookmarkEnd w:id="2447"/>
      <w:bookmarkEnd w:id="2448"/>
      <w:bookmarkEnd w:id="2449"/>
      <w:bookmarkEnd w:id="2450"/>
      <w:bookmarkEnd w:id="2451"/>
      <w:bookmarkEnd w:id="2452"/>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453" w:name="_Toc20149947"/>
      <w:bookmarkStart w:id="2454" w:name="_Toc27846746"/>
      <w:bookmarkStart w:id="2455" w:name="_Toc36187877"/>
      <w:bookmarkStart w:id="2456" w:name="_Toc45183781"/>
      <w:bookmarkStart w:id="2457" w:name="_Toc47342623"/>
      <w:bookmarkStart w:id="2458" w:name="_Toc51769324"/>
      <w:bookmarkStart w:id="2459" w:name="_Toc131161422"/>
      <w:r w:rsidRPr="001B7C50">
        <w:t>5.16.3.8.2</w:t>
      </w:r>
      <w:r w:rsidRPr="001B7C50">
        <w:tab/>
        <w:t>Access Selection for SMS over NAS</w:t>
      </w:r>
      <w:bookmarkEnd w:id="2453"/>
      <w:bookmarkEnd w:id="2454"/>
      <w:bookmarkEnd w:id="2455"/>
      <w:bookmarkEnd w:id="2456"/>
      <w:bookmarkEnd w:id="2457"/>
      <w:bookmarkEnd w:id="2458"/>
      <w:bookmarkEnd w:id="2459"/>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460" w:name="_Toc20149948"/>
      <w:bookmarkStart w:id="2461" w:name="_Toc27846747"/>
      <w:bookmarkStart w:id="2462" w:name="_Toc36187878"/>
      <w:bookmarkStart w:id="2463" w:name="_Toc45183782"/>
      <w:bookmarkStart w:id="2464" w:name="_Toc47342624"/>
      <w:bookmarkStart w:id="2465" w:name="_Toc51769325"/>
      <w:bookmarkStart w:id="2466" w:name="_Toc131161423"/>
      <w:r w:rsidRPr="001B7C50">
        <w:t>5.16.3.9</w:t>
      </w:r>
      <w:r w:rsidRPr="001B7C50">
        <w:tab/>
        <w:t>SMF support for P-CSCF restoration procedure</w:t>
      </w:r>
      <w:bookmarkEnd w:id="2460"/>
      <w:bookmarkEnd w:id="2461"/>
      <w:bookmarkEnd w:id="2462"/>
      <w:bookmarkEnd w:id="2463"/>
      <w:bookmarkEnd w:id="2464"/>
      <w:bookmarkEnd w:id="2465"/>
      <w:bookmarkEnd w:id="2466"/>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467" w:name="_Toc20149949"/>
      <w:bookmarkStart w:id="2468" w:name="_Toc27846748"/>
      <w:bookmarkStart w:id="2469" w:name="_Toc36187879"/>
      <w:bookmarkStart w:id="2470" w:name="_Toc45183783"/>
      <w:bookmarkStart w:id="2471" w:name="_Toc47342625"/>
      <w:bookmarkStart w:id="2472" w:name="_Toc51769326"/>
      <w:bookmarkStart w:id="2473" w:name="_Toc131161424"/>
      <w:r w:rsidRPr="001B7C50">
        <w:t>5.16.3.10</w:t>
      </w:r>
      <w:r w:rsidRPr="001B7C50">
        <w:tab/>
        <w:t>IMS Voice Service via EPS Fallback or RAT fallback in 5GS</w:t>
      </w:r>
      <w:bookmarkEnd w:id="2467"/>
      <w:bookmarkEnd w:id="2468"/>
      <w:bookmarkEnd w:id="2469"/>
      <w:bookmarkEnd w:id="2470"/>
      <w:bookmarkEnd w:id="2471"/>
      <w:bookmarkEnd w:id="2472"/>
      <w:bookmarkEnd w:id="2473"/>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474" w:name="_Toc20149950"/>
      <w:bookmarkStart w:id="2475" w:name="_Toc27846749"/>
      <w:bookmarkStart w:id="2476" w:name="_Toc36187880"/>
      <w:bookmarkStart w:id="2477" w:name="_Toc45183784"/>
      <w:bookmarkStart w:id="2478" w:name="_Toc47342626"/>
      <w:bookmarkStart w:id="2479" w:name="_Toc51769327"/>
      <w:bookmarkStart w:id="2480" w:name="_Toc131161425"/>
      <w:r w:rsidRPr="001B7C50">
        <w:t>5.16.3.11</w:t>
      </w:r>
      <w:r w:rsidRPr="001B7C50">
        <w:tab/>
        <w:t>P-CSCF discovery and selection</w:t>
      </w:r>
      <w:bookmarkEnd w:id="2474"/>
      <w:bookmarkEnd w:id="2475"/>
      <w:bookmarkEnd w:id="2476"/>
      <w:bookmarkEnd w:id="2477"/>
      <w:bookmarkEnd w:id="2478"/>
      <w:bookmarkEnd w:id="2479"/>
      <w:bookmarkEnd w:id="2480"/>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481" w:name="_Toc20149951"/>
      <w:bookmarkStart w:id="2482" w:name="_Toc27846750"/>
      <w:bookmarkStart w:id="2483" w:name="_Toc36187881"/>
      <w:bookmarkStart w:id="2484" w:name="_Toc45183785"/>
      <w:bookmarkStart w:id="2485" w:name="_Toc47342627"/>
      <w:bookmarkStart w:id="2486" w:name="_Toc51769328"/>
      <w:bookmarkStart w:id="2487" w:name="_Toc131161426"/>
      <w:r w:rsidRPr="001B7C50">
        <w:t>5.16.3.12</w:t>
      </w:r>
      <w:r w:rsidRPr="001B7C50">
        <w:tab/>
        <w:t>HSS discovery and selection</w:t>
      </w:r>
      <w:bookmarkEnd w:id="2481"/>
      <w:bookmarkEnd w:id="2482"/>
      <w:bookmarkEnd w:id="2483"/>
      <w:bookmarkEnd w:id="2484"/>
      <w:bookmarkEnd w:id="2485"/>
      <w:bookmarkEnd w:id="2486"/>
      <w:bookmarkEnd w:id="2487"/>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488" w:name="_Toc20149952"/>
      <w:bookmarkStart w:id="2489" w:name="_Toc27846751"/>
      <w:bookmarkStart w:id="2490" w:name="_Toc36187882"/>
      <w:bookmarkStart w:id="2491" w:name="_Toc45183786"/>
      <w:bookmarkStart w:id="2492" w:name="_Toc47342628"/>
      <w:bookmarkStart w:id="2493" w:name="_Toc51769329"/>
      <w:bookmarkStart w:id="2494" w:name="_Toc131161427"/>
      <w:r w:rsidRPr="001B7C50">
        <w:t>5.16.4</w:t>
      </w:r>
      <w:r w:rsidRPr="001B7C50">
        <w:tab/>
        <w:t>Emergency Services</w:t>
      </w:r>
      <w:bookmarkEnd w:id="2488"/>
      <w:bookmarkEnd w:id="2489"/>
      <w:bookmarkEnd w:id="2490"/>
      <w:bookmarkEnd w:id="2491"/>
      <w:bookmarkEnd w:id="2492"/>
      <w:bookmarkEnd w:id="2493"/>
      <w:bookmarkEnd w:id="2494"/>
    </w:p>
    <w:p w14:paraId="0914BD87" w14:textId="77777777" w:rsidR="00D40151" w:rsidRPr="001B7C50" w:rsidRDefault="00D40151" w:rsidP="00D40151">
      <w:pPr>
        <w:pStyle w:val="Heading4"/>
      </w:pPr>
      <w:bookmarkStart w:id="2495" w:name="_Toc20149953"/>
      <w:bookmarkStart w:id="2496" w:name="_Toc27846752"/>
      <w:bookmarkStart w:id="2497" w:name="_Toc36187883"/>
      <w:bookmarkStart w:id="2498" w:name="_Toc45183787"/>
      <w:bookmarkStart w:id="2499" w:name="_Toc47342629"/>
      <w:bookmarkStart w:id="2500" w:name="_Toc51769330"/>
      <w:bookmarkStart w:id="2501" w:name="_Toc131161428"/>
      <w:r w:rsidRPr="001B7C50">
        <w:t>5.16.4.1</w:t>
      </w:r>
      <w:r w:rsidRPr="001B7C50">
        <w:tab/>
        <w:t>Introduction</w:t>
      </w:r>
      <w:bookmarkEnd w:id="2495"/>
      <w:bookmarkEnd w:id="2496"/>
      <w:bookmarkEnd w:id="2497"/>
      <w:bookmarkEnd w:id="2498"/>
      <w:bookmarkEnd w:id="2499"/>
      <w:bookmarkEnd w:id="2500"/>
      <w:bookmarkEnd w:id="2501"/>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Pr>
          <w:lang w:eastAsia="ja-JP"/>
        </w:rPr>
        <w:t xml:space="preserve"> contains UE-AMBR and</w:t>
      </w:r>
      <w:r w:rsidRPr="001B7C50">
        <w:rPr>
          <w:lang w:eastAsia="ja-JP"/>
        </w:rPr>
        <w:t xml:space="preserve"> may</w:t>
      </w:r>
      <w:r w:rsidR="008964CF">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502" w:name="_Toc20149954"/>
      <w:bookmarkStart w:id="2503" w:name="_Toc27846753"/>
      <w:bookmarkStart w:id="2504" w:name="_Toc36187884"/>
      <w:bookmarkStart w:id="2505" w:name="_Toc45183788"/>
      <w:bookmarkStart w:id="2506" w:name="_Toc47342630"/>
      <w:bookmarkStart w:id="2507" w:name="_Toc51769331"/>
      <w:bookmarkStart w:id="2508" w:name="_Toc131161429"/>
      <w:r w:rsidRPr="001B7C50">
        <w:t>5.16.4.2</w:t>
      </w:r>
      <w:r w:rsidRPr="001B7C50">
        <w:tab/>
        <w:t>Architecture Reference Model for Emergency Services</w:t>
      </w:r>
      <w:bookmarkEnd w:id="2502"/>
      <w:bookmarkEnd w:id="2503"/>
      <w:bookmarkEnd w:id="2504"/>
      <w:bookmarkEnd w:id="2505"/>
      <w:bookmarkEnd w:id="2506"/>
      <w:bookmarkEnd w:id="2507"/>
      <w:bookmarkEnd w:id="2508"/>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509" w:name="_Toc20149955"/>
      <w:bookmarkStart w:id="2510" w:name="_Toc27846754"/>
      <w:bookmarkStart w:id="2511" w:name="_Toc36187885"/>
      <w:bookmarkStart w:id="2512" w:name="_Toc45183789"/>
      <w:bookmarkStart w:id="2513" w:name="_Toc47342631"/>
      <w:bookmarkStart w:id="2514" w:name="_Toc51769332"/>
      <w:bookmarkStart w:id="2515" w:name="_Toc131161430"/>
      <w:r w:rsidRPr="001B7C50">
        <w:t>5.16.4.3</w:t>
      </w:r>
      <w:r w:rsidRPr="001B7C50">
        <w:tab/>
        <w:t>Mobility Restrictions and Access Restrictions for Emergency Services</w:t>
      </w:r>
      <w:bookmarkEnd w:id="2509"/>
      <w:bookmarkEnd w:id="2510"/>
      <w:bookmarkEnd w:id="2511"/>
      <w:bookmarkEnd w:id="2512"/>
      <w:bookmarkEnd w:id="2513"/>
      <w:bookmarkEnd w:id="2514"/>
      <w:bookmarkEnd w:id="2515"/>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516" w:name="_Toc20149956"/>
      <w:bookmarkStart w:id="2517" w:name="_Toc27846755"/>
      <w:bookmarkStart w:id="2518" w:name="_Toc36187886"/>
      <w:bookmarkStart w:id="2519" w:name="_Toc45183790"/>
      <w:bookmarkStart w:id="2520" w:name="_Toc47342632"/>
      <w:bookmarkStart w:id="2521" w:name="_Toc51769333"/>
      <w:bookmarkStart w:id="2522" w:name="_Toc131161431"/>
      <w:r w:rsidRPr="001B7C50">
        <w:t>5.16.4.4</w:t>
      </w:r>
      <w:r w:rsidRPr="001B7C50">
        <w:tab/>
        <w:t>Reachability Management</w:t>
      </w:r>
      <w:bookmarkEnd w:id="2516"/>
      <w:bookmarkEnd w:id="2517"/>
      <w:bookmarkEnd w:id="2518"/>
      <w:bookmarkEnd w:id="2519"/>
      <w:bookmarkEnd w:id="2520"/>
      <w:bookmarkEnd w:id="2521"/>
      <w:bookmarkEnd w:id="2522"/>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523" w:name="_Toc20149957"/>
      <w:bookmarkStart w:id="2524" w:name="_Toc27846756"/>
      <w:bookmarkStart w:id="2525" w:name="_Toc36187887"/>
      <w:bookmarkStart w:id="2526" w:name="_Toc45183791"/>
      <w:bookmarkStart w:id="2527" w:name="_Toc47342633"/>
      <w:bookmarkStart w:id="2528" w:name="_Toc51769334"/>
      <w:bookmarkStart w:id="2529" w:name="_Toc131161432"/>
      <w:r w:rsidRPr="001B7C50">
        <w:t>5.16.4.5</w:t>
      </w:r>
      <w:r w:rsidRPr="001B7C50">
        <w:tab/>
        <w:t>SMF and UPF selection function for Emergency Services</w:t>
      </w:r>
      <w:bookmarkEnd w:id="2523"/>
      <w:bookmarkEnd w:id="2524"/>
      <w:bookmarkEnd w:id="2525"/>
      <w:bookmarkEnd w:id="2526"/>
      <w:bookmarkEnd w:id="2527"/>
      <w:bookmarkEnd w:id="2528"/>
      <w:bookmarkEnd w:id="2529"/>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530" w:name="_Toc20149958"/>
      <w:bookmarkStart w:id="2531" w:name="_Toc27846757"/>
      <w:bookmarkStart w:id="2532" w:name="_Toc36187888"/>
      <w:bookmarkStart w:id="2533" w:name="_Toc45183792"/>
      <w:bookmarkStart w:id="2534" w:name="_Toc47342634"/>
      <w:bookmarkStart w:id="2535" w:name="_Toc51769335"/>
      <w:bookmarkStart w:id="2536" w:name="_Toc131161433"/>
      <w:r w:rsidRPr="001B7C50">
        <w:t>5.16.4.6</w:t>
      </w:r>
      <w:r w:rsidRPr="001B7C50">
        <w:tab/>
        <w:t>QoS for Emergency Services</w:t>
      </w:r>
      <w:bookmarkEnd w:id="2530"/>
      <w:bookmarkEnd w:id="2531"/>
      <w:bookmarkEnd w:id="2532"/>
      <w:bookmarkEnd w:id="2533"/>
      <w:bookmarkEnd w:id="2534"/>
      <w:bookmarkEnd w:id="2535"/>
      <w:bookmarkEnd w:id="2536"/>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537" w:name="_Toc20149959"/>
      <w:bookmarkStart w:id="2538" w:name="_Toc27846758"/>
      <w:bookmarkStart w:id="2539" w:name="_Toc36187889"/>
      <w:bookmarkStart w:id="2540" w:name="_Toc45183793"/>
      <w:bookmarkStart w:id="2541" w:name="_Toc47342635"/>
      <w:bookmarkStart w:id="2542" w:name="_Toc51769336"/>
      <w:bookmarkStart w:id="2543" w:name="_Toc131161434"/>
      <w:r w:rsidRPr="001B7C50">
        <w:t>5.16.4.7</w:t>
      </w:r>
      <w:r w:rsidRPr="001B7C50">
        <w:tab/>
        <w:t>PCC for Emergency Services</w:t>
      </w:r>
      <w:bookmarkEnd w:id="2537"/>
      <w:bookmarkEnd w:id="2538"/>
      <w:bookmarkEnd w:id="2539"/>
      <w:bookmarkEnd w:id="2540"/>
      <w:bookmarkEnd w:id="2541"/>
      <w:bookmarkEnd w:id="2542"/>
      <w:bookmarkEnd w:id="2543"/>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544" w:name="_Toc20149960"/>
      <w:bookmarkStart w:id="2545" w:name="_Toc27846759"/>
      <w:bookmarkStart w:id="2546" w:name="_Toc36187890"/>
      <w:bookmarkStart w:id="2547" w:name="_Toc45183794"/>
      <w:bookmarkStart w:id="2548" w:name="_Toc47342636"/>
      <w:bookmarkStart w:id="2549" w:name="_Toc51769337"/>
      <w:bookmarkStart w:id="2550" w:name="_Toc131161435"/>
      <w:r w:rsidRPr="001B7C50">
        <w:t>5.16.4.8</w:t>
      </w:r>
      <w:r w:rsidRPr="001B7C50">
        <w:tab/>
        <w:t>IP Address Allocation</w:t>
      </w:r>
      <w:bookmarkEnd w:id="2544"/>
      <w:bookmarkEnd w:id="2545"/>
      <w:bookmarkEnd w:id="2546"/>
      <w:bookmarkEnd w:id="2547"/>
      <w:bookmarkEnd w:id="2548"/>
      <w:bookmarkEnd w:id="2549"/>
      <w:bookmarkEnd w:id="2550"/>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551" w:name="_Toc20149961"/>
      <w:bookmarkStart w:id="2552" w:name="_Toc27846760"/>
      <w:bookmarkStart w:id="2553" w:name="_Toc36187891"/>
      <w:bookmarkStart w:id="2554" w:name="_Toc45183795"/>
      <w:bookmarkStart w:id="2555" w:name="_Toc47342637"/>
      <w:bookmarkStart w:id="2556" w:name="_Toc51769338"/>
      <w:bookmarkStart w:id="2557" w:name="_Toc131161436"/>
      <w:r w:rsidRPr="001B7C50">
        <w:t>5.16.4.9</w:t>
      </w:r>
      <w:r w:rsidRPr="001B7C50">
        <w:tab/>
        <w:t>Handling of PDU Sessions for Emergency Services</w:t>
      </w:r>
      <w:bookmarkEnd w:id="2551"/>
      <w:bookmarkEnd w:id="2552"/>
      <w:bookmarkEnd w:id="2553"/>
      <w:bookmarkEnd w:id="2554"/>
      <w:bookmarkEnd w:id="2555"/>
      <w:bookmarkEnd w:id="2556"/>
      <w:bookmarkEnd w:id="2557"/>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558" w:name="_Toc20149962"/>
      <w:bookmarkStart w:id="2559" w:name="_Toc27846761"/>
      <w:bookmarkStart w:id="2560" w:name="_Toc36187892"/>
      <w:bookmarkStart w:id="2561" w:name="_Toc45183796"/>
      <w:bookmarkStart w:id="2562" w:name="_Toc47342638"/>
      <w:bookmarkStart w:id="2563" w:name="_Toc51769339"/>
      <w:bookmarkStart w:id="2564" w:name="_Toc131161437"/>
      <w:r w:rsidRPr="001B7C50">
        <w:t>5.16.4.9a</w:t>
      </w:r>
      <w:r w:rsidRPr="001B7C50">
        <w:tab/>
        <w:t>Handling of PDU Sessions for normal services for Emergency Registered UEs</w:t>
      </w:r>
      <w:bookmarkEnd w:id="2558"/>
      <w:bookmarkEnd w:id="2559"/>
      <w:bookmarkEnd w:id="2560"/>
      <w:bookmarkEnd w:id="2561"/>
      <w:bookmarkEnd w:id="2562"/>
      <w:bookmarkEnd w:id="2563"/>
      <w:bookmarkEnd w:id="2564"/>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565" w:name="_Toc20149963"/>
      <w:bookmarkStart w:id="2566" w:name="_Toc27846762"/>
      <w:bookmarkStart w:id="2567" w:name="_Toc36187893"/>
      <w:bookmarkStart w:id="2568" w:name="_Toc45183797"/>
      <w:bookmarkStart w:id="2569" w:name="_Toc47342639"/>
      <w:bookmarkStart w:id="2570" w:name="_Toc51769340"/>
      <w:bookmarkStart w:id="2571" w:name="_Toc131161438"/>
      <w:r w:rsidRPr="001B7C50">
        <w:t>5.16.4.10</w:t>
      </w:r>
      <w:r w:rsidRPr="001B7C50">
        <w:tab/>
        <w:t>Support of eCall Only Mode</w:t>
      </w:r>
      <w:bookmarkEnd w:id="2565"/>
      <w:bookmarkEnd w:id="2566"/>
      <w:bookmarkEnd w:id="2567"/>
      <w:bookmarkEnd w:id="2568"/>
      <w:bookmarkEnd w:id="2569"/>
      <w:bookmarkEnd w:id="2570"/>
      <w:bookmarkEnd w:id="2571"/>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2572" w:name="_Toc20149964"/>
      <w:bookmarkStart w:id="2573" w:name="_Toc27846763"/>
      <w:bookmarkStart w:id="2574" w:name="_Toc36187894"/>
      <w:bookmarkStart w:id="2575" w:name="_Toc45183798"/>
      <w:bookmarkStart w:id="2576" w:name="_Toc47342640"/>
      <w:bookmarkStart w:id="2577" w:name="_Toc51769341"/>
      <w:bookmarkStart w:id="2578" w:name="_Toc131161439"/>
      <w:r w:rsidRPr="001B7C50">
        <w:t>5.16.4.11</w:t>
      </w:r>
      <w:r w:rsidRPr="001B7C50">
        <w:tab/>
        <w:t>Emergency Services Fallback</w:t>
      </w:r>
      <w:bookmarkEnd w:id="2572"/>
      <w:bookmarkEnd w:id="2573"/>
      <w:bookmarkEnd w:id="2574"/>
      <w:bookmarkEnd w:id="2575"/>
      <w:bookmarkEnd w:id="2576"/>
      <w:bookmarkEnd w:id="2577"/>
      <w:bookmarkEnd w:id="2578"/>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579"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580" w:name="_Toc27846764"/>
      <w:bookmarkStart w:id="2581" w:name="_Toc36187895"/>
      <w:bookmarkStart w:id="2582" w:name="_Toc45183799"/>
      <w:bookmarkStart w:id="2583" w:name="_Toc47342641"/>
      <w:bookmarkStart w:id="2584"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585" w:name="_Toc131161440"/>
      <w:r w:rsidRPr="001B7C50">
        <w:t>5.16.5</w:t>
      </w:r>
      <w:r w:rsidRPr="001B7C50">
        <w:tab/>
        <w:t>Multimedia Priority Services</w:t>
      </w:r>
      <w:bookmarkEnd w:id="2579"/>
      <w:bookmarkEnd w:id="2580"/>
      <w:bookmarkEnd w:id="2581"/>
      <w:bookmarkEnd w:id="2582"/>
      <w:bookmarkEnd w:id="2583"/>
      <w:bookmarkEnd w:id="2584"/>
      <w:bookmarkEnd w:id="2585"/>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2586" w:name="_Toc20149966"/>
      <w:bookmarkStart w:id="2587" w:name="_Toc27846765"/>
      <w:bookmarkStart w:id="2588" w:name="_Toc36187896"/>
      <w:bookmarkStart w:id="2589" w:name="_Toc45183800"/>
      <w:bookmarkStart w:id="2590" w:name="_Toc47342642"/>
      <w:bookmarkStart w:id="2591"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2592" w:name="_Toc131161441"/>
      <w:r w:rsidRPr="001B7C50">
        <w:t>5.16.6</w:t>
      </w:r>
      <w:r w:rsidRPr="001B7C50">
        <w:tab/>
        <w:t>Mission Critical Services</w:t>
      </w:r>
      <w:bookmarkEnd w:id="2586"/>
      <w:bookmarkEnd w:id="2587"/>
      <w:bookmarkEnd w:id="2588"/>
      <w:bookmarkEnd w:id="2589"/>
      <w:bookmarkEnd w:id="2590"/>
      <w:bookmarkEnd w:id="2591"/>
      <w:bookmarkEnd w:id="2592"/>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2593" w:name="_Toc20149967"/>
      <w:bookmarkStart w:id="2594" w:name="_Toc27846766"/>
      <w:bookmarkStart w:id="2595" w:name="_Toc36187897"/>
      <w:bookmarkStart w:id="2596" w:name="_Toc45183801"/>
      <w:bookmarkStart w:id="2597" w:name="_Toc47342643"/>
      <w:bookmarkStart w:id="2598" w:name="_Toc51769344"/>
      <w:bookmarkStart w:id="2599" w:name="_Toc131161442"/>
      <w:r w:rsidRPr="001B7C50">
        <w:t>5.17</w:t>
      </w:r>
      <w:r w:rsidRPr="001B7C50">
        <w:tab/>
        <w:t>Interworking and Migration</w:t>
      </w:r>
      <w:bookmarkEnd w:id="2593"/>
      <w:bookmarkEnd w:id="2594"/>
      <w:bookmarkEnd w:id="2595"/>
      <w:bookmarkEnd w:id="2596"/>
      <w:bookmarkEnd w:id="2597"/>
      <w:bookmarkEnd w:id="2598"/>
      <w:bookmarkEnd w:id="2599"/>
    </w:p>
    <w:p w14:paraId="1051DB79" w14:textId="77777777" w:rsidR="00D40151" w:rsidRPr="001B7C50" w:rsidRDefault="00D40151" w:rsidP="00D40151">
      <w:pPr>
        <w:pStyle w:val="Heading3"/>
      </w:pPr>
      <w:bookmarkStart w:id="2600" w:name="_Toc20149968"/>
      <w:bookmarkStart w:id="2601" w:name="_Toc27846767"/>
      <w:bookmarkStart w:id="2602" w:name="_Toc36187898"/>
      <w:bookmarkStart w:id="2603" w:name="_Toc45183802"/>
      <w:bookmarkStart w:id="2604" w:name="_Toc47342644"/>
      <w:bookmarkStart w:id="2605" w:name="_Toc51769345"/>
      <w:bookmarkStart w:id="2606" w:name="_Toc131161443"/>
      <w:r w:rsidRPr="001B7C50">
        <w:t>5.17.1</w:t>
      </w:r>
      <w:r w:rsidRPr="001B7C50">
        <w:tab/>
        <w:t>Support for Migration from EPC to 5GC</w:t>
      </w:r>
      <w:bookmarkEnd w:id="2600"/>
      <w:bookmarkEnd w:id="2601"/>
      <w:bookmarkEnd w:id="2602"/>
      <w:bookmarkEnd w:id="2603"/>
      <w:bookmarkEnd w:id="2604"/>
      <w:bookmarkEnd w:id="2605"/>
      <w:bookmarkEnd w:id="2606"/>
    </w:p>
    <w:p w14:paraId="2F5D79F0" w14:textId="77777777" w:rsidR="00D40151" w:rsidRPr="001B7C50" w:rsidRDefault="00D40151" w:rsidP="00D40151">
      <w:pPr>
        <w:pStyle w:val="Heading4"/>
      </w:pPr>
      <w:bookmarkStart w:id="2607" w:name="_Toc20149969"/>
      <w:bookmarkStart w:id="2608" w:name="_Toc27846768"/>
      <w:bookmarkStart w:id="2609" w:name="_Toc36187899"/>
      <w:bookmarkStart w:id="2610" w:name="_Toc45183803"/>
      <w:bookmarkStart w:id="2611" w:name="_Toc47342645"/>
      <w:bookmarkStart w:id="2612" w:name="_Toc51769346"/>
      <w:bookmarkStart w:id="2613" w:name="_Toc131161444"/>
      <w:r w:rsidRPr="001B7C50">
        <w:t>5.17.1.1</w:t>
      </w:r>
      <w:r w:rsidRPr="001B7C50">
        <w:tab/>
        <w:t>General</w:t>
      </w:r>
      <w:bookmarkEnd w:id="2607"/>
      <w:bookmarkEnd w:id="2608"/>
      <w:bookmarkEnd w:id="2609"/>
      <w:bookmarkEnd w:id="2610"/>
      <w:bookmarkEnd w:id="2611"/>
      <w:bookmarkEnd w:id="2612"/>
      <w:bookmarkEnd w:id="2613"/>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2614" w:name="_MON_1403814463"/>
    <w:bookmarkStart w:id="2615" w:name="_MON_1403814472"/>
    <w:bookmarkStart w:id="2616" w:name="_MON_1564321816"/>
    <w:bookmarkStart w:id="2617" w:name="_MON_1546945334"/>
    <w:bookmarkEnd w:id="2614"/>
    <w:bookmarkEnd w:id="2615"/>
    <w:bookmarkEnd w:id="2616"/>
    <w:bookmarkEnd w:id="2617"/>
    <w:bookmarkStart w:id="2618" w:name="_MON_1541923653"/>
    <w:bookmarkEnd w:id="2618"/>
    <w:p w14:paraId="4B7A737D" w14:textId="77777777" w:rsidR="00D40151" w:rsidRPr="001B7C50" w:rsidRDefault="00D40151" w:rsidP="00D40151">
      <w:pPr>
        <w:pStyle w:val="TH"/>
      </w:pPr>
      <w:r w:rsidRPr="001B7C50">
        <w:object w:dxaOrig="8757" w:dyaOrig="4480" w14:anchorId="68750349">
          <v:shape id="_x0000_i1089" type="#_x0000_t75" style="width:437.65pt;height:224.15pt" o:ole="">
            <v:imagedata r:id="rId137" o:title=""/>
          </v:shape>
          <o:OLEObject Type="Embed" ProgID="Word.Picture.8" ShapeID="_x0000_i1089" DrawAspect="Content" ObjectID="_1747154556" r:id="rId138"/>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619" w:name="_Toc20149970"/>
      <w:bookmarkStart w:id="2620" w:name="_Toc27846769"/>
      <w:bookmarkStart w:id="2621" w:name="_Toc36187900"/>
      <w:bookmarkStart w:id="2622" w:name="_Toc45183804"/>
      <w:bookmarkStart w:id="2623" w:name="_Toc47342646"/>
      <w:bookmarkStart w:id="2624" w:name="_Toc51769347"/>
      <w:bookmarkStart w:id="2625" w:name="_Toc131161445"/>
      <w:r w:rsidRPr="001B7C50">
        <w:t>5.17.1.2</w:t>
      </w:r>
      <w:r w:rsidRPr="001B7C50">
        <w:tab/>
        <w:t>User Plane management to support interworking with EPS</w:t>
      </w:r>
      <w:bookmarkEnd w:id="2619"/>
      <w:bookmarkEnd w:id="2620"/>
      <w:bookmarkEnd w:id="2621"/>
      <w:bookmarkEnd w:id="2622"/>
      <w:bookmarkEnd w:id="2623"/>
      <w:bookmarkEnd w:id="2624"/>
      <w:bookmarkEnd w:id="2625"/>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2626" w:name="_Toc131161446"/>
      <w:bookmarkStart w:id="2627" w:name="_Toc20149971"/>
      <w:bookmarkStart w:id="2628" w:name="_Toc27846770"/>
      <w:bookmarkStart w:id="2629" w:name="_Toc36187901"/>
      <w:bookmarkStart w:id="2630" w:name="_Toc45183805"/>
      <w:bookmarkStart w:id="2631" w:name="_Toc47342647"/>
      <w:bookmarkStart w:id="2632" w:name="_Toc51769348"/>
      <w:r w:rsidRPr="001B7C50">
        <w:t>5.17.1.3</w:t>
      </w:r>
      <w:r w:rsidRPr="001B7C50">
        <w:tab/>
        <w:t>QoS handling for home routed roaming</w:t>
      </w:r>
      <w:bookmarkEnd w:id="2626"/>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2633" w:name="_Toc131161447"/>
      <w:r w:rsidRPr="001B7C50">
        <w:t>5.17.2</w:t>
      </w:r>
      <w:r w:rsidRPr="001B7C50">
        <w:tab/>
        <w:t>Interworking with EPC</w:t>
      </w:r>
      <w:bookmarkEnd w:id="2627"/>
      <w:bookmarkEnd w:id="2628"/>
      <w:bookmarkEnd w:id="2629"/>
      <w:bookmarkEnd w:id="2630"/>
      <w:bookmarkEnd w:id="2631"/>
      <w:bookmarkEnd w:id="2632"/>
      <w:bookmarkEnd w:id="2633"/>
    </w:p>
    <w:p w14:paraId="5E46224B" w14:textId="77777777" w:rsidR="00D40151" w:rsidRPr="001B7C50" w:rsidRDefault="00D40151" w:rsidP="00D40151">
      <w:pPr>
        <w:pStyle w:val="Heading4"/>
      </w:pPr>
      <w:bookmarkStart w:id="2634" w:name="_Toc20149972"/>
      <w:bookmarkStart w:id="2635" w:name="_Toc27846771"/>
      <w:bookmarkStart w:id="2636" w:name="_Toc36187902"/>
      <w:bookmarkStart w:id="2637" w:name="_Toc45183806"/>
      <w:bookmarkStart w:id="2638" w:name="_Toc47342648"/>
      <w:bookmarkStart w:id="2639" w:name="_Toc51769349"/>
      <w:bookmarkStart w:id="2640" w:name="_Toc131161448"/>
      <w:r w:rsidRPr="001B7C50">
        <w:t>5.17.2.1</w:t>
      </w:r>
      <w:r w:rsidRPr="001B7C50">
        <w:tab/>
        <w:t>General</w:t>
      </w:r>
      <w:bookmarkEnd w:id="2634"/>
      <w:bookmarkEnd w:id="2635"/>
      <w:bookmarkEnd w:id="2636"/>
      <w:bookmarkEnd w:id="2637"/>
      <w:bookmarkEnd w:id="2638"/>
      <w:bookmarkEnd w:id="2639"/>
      <w:bookmarkEnd w:id="2640"/>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641"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642" w:name="_Toc27846772"/>
      <w:bookmarkStart w:id="2643" w:name="_Toc36187903"/>
      <w:bookmarkStart w:id="2644" w:name="_Toc45183807"/>
      <w:bookmarkStart w:id="2645" w:name="_Toc47342649"/>
      <w:bookmarkStart w:id="2646"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647" w:name="_Toc131161449"/>
      <w:r w:rsidRPr="001B7C50">
        <w:rPr>
          <w:lang w:eastAsia="zh-CN"/>
        </w:rPr>
        <w:t>5.17.2.2</w:t>
      </w:r>
      <w:r w:rsidRPr="001B7C50">
        <w:rPr>
          <w:lang w:eastAsia="zh-CN"/>
        </w:rPr>
        <w:tab/>
        <w:t>Interworking Procedures with N26 interface</w:t>
      </w:r>
      <w:bookmarkEnd w:id="2641"/>
      <w:bookmarkEnd w:id="2642"/>
      <w:bookmarkEnd w:id="2643"/>
      <w:bookmarkEnd w:id="2644"/>
      <w:bookmarkEnd w:id="2645"/>
      <w:bookmarkEnd w:id="2646"/>
      <w:bookmarkEnd w:id="2647"/>
    </w:p>
    <w:p w14:paraId="68949921" w14:textId="77777777" w:rsidR="00D40151" w:rsidRPr="001B7C50" w:rsidRDefault="00D40151" w:rsidP="00D40151">
      <w:pPr>
        <w:pStyle w:val="Heading5"/>
        <w:rPr>
          <w:lang w:eastAsia="zh-CN"/>
        </w:rPr>
      </w:pPr>
      <w:bookmarkStart w:id="2648" w:name="_Toc20149974"/>
      <w:bookmarkStart w:id="2649" w:name="_Toc27846773"/>
      <w:bookmarkStart w:id="2650" w:name="_Toc36187904"/>
      <w:bookmarkStart w:id="2651" w:name="_Toc45183808"/>
      <w:bookmarkStart w:id="2652" w:name="_Toc47342650"/>
      <w:bookmarkStart w:id="2653" w:name="_Toc51769351"/>
      <w:bookmarkStart w:id="2654" w:name="_Toc131161450"/>
      <w:r w:rsidRPr="001B7C50">
        <w:rPr>
          <w:lang w:eastAsia="zh-CN"/>
        </w:rPr>
        <w:t>5.17.2.2.1</w:t>
      </w:r>
      <w:r w:rsidRPr="001B7C50">
        <w:rPr>
          <w:lang w:eastAsia="zh-CN"/>
        </w:rPr>
        <w:tab/>
        <w:t>General</w:t>
      </w:r>
      <w:bookmarkEnd w:id="2648"/>
      <w:bookmarkEnd w:id="2649"/>
      <w:bookmarkEnd w:id="2650"/>
      <w:bookmarkEnd w:id="2651"/>
      <w:bookmarkEnd w:id="2652"/>
      <w:bookmarkEnd w:id="2653"/>
      <w:bookmarkEnd w:id="2654"/>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655"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656"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2657" w:name="_Toc36187905"/>
      <w:bookmarkStart w:id="2658" w:name="_Toc45183809"/>
      <w:bookmarkStart w:id="2659" w:name="_Toc47342651"/>
      <w:bookmarkStart w:id="2660" w:name="_Toc51769352"/>
      <w:bookmarkStart w:id="2661" w:name="_Toc131161451"/>
      <w:r w:rsidRPr="001B7C50">
        <w:rPr>
          <w:lang w:eastAsia="zh-CN"/>
        </w:rPr>
        <w:t>5.17.2.2.2</w:t>
      </w:r>
      <w:r w:rsidRPr="001B7C50">
        <w:rPr>
          <w:lang w:eastAsia="zh-CN"/>
        </w:rPr>
        <w:tab/>
        <w:t>Mobility for UEs in single-registration mode</w:t>
      </w:r>
      <w:bookmarkEnd w:id="2655"/>
      <w:bookmarkEnd w:id="2656"/>
      <w:bookmarkEnd w:id="2657"/>
      <w:bookmarkEnd w:id="2658"/>
      <w:bookmarkEnd w:id="2659"/>
      <w:bookmarkEnd w:id="2660"/>
      <w:bookmarkEnd w:id="2661"/>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662" w:name="_Toc20149976"/>
      <w:bookmarkStart w:id="2663" w:name="_Toc27846775"/>
      <w:bookmarkStart w:id="2664" w:name="_Toc36187906"/>
      <w:bookmarkStart w:id="2665" w:name="_Toc45183810"/>
      <w:bookmarkStart w:id="2666" w:name="_Toc47342652"/>
      <w:bookmarkStart w:id="2667" w:name="_Toc51769353"/>
      <w:bookmarkStart w:id="2668" w:name="_Toc131161452"/>
      <w:r w:rsidRPr="001B7C50">
        <w:rPr>
          <w:lang w:eastAsia="zh-CN"/>
        </w:rPr>
        <w:t>5.17.2.3</w:t>
      </w:r>
      <w:r w:rsidRPr="001B7C50">
        <w:rPr>
          <w:lang w:eastAsia="zh-CN"/>
        </w:rPr>
        <w:tab/>
        <w:t>Interworking Procedures without N26 interface</w:t>
      </w:r>
      <w:bookmarkEnd w:id="2662"/>
      <w:bookmarkEnd w:id="2663"/>
      <w:bookmarkEnd w:id="2664"/>
      <w:bookmarkEnd w:id="2665"/>
      <w:bookmarkEnd w:id="2666"/>
      <w:bookmarkEnd w:id="2667"/>
      <w:bookmarkEnd w:id="2668"/>
    </w:p>
    <w:p w14:paraId="04B1767B" w14:textId="77777777" w:rsidR="00D40151" w:rsidRPr="001B7C50" w:rsidRDefault="00D40151" w:rsidP="00D40151">
      <w:pPr>
        <w:pStyle w:val="Heading5"/>
        <w:rPr>
          <w:lang w:eastAsia="zh-CN"/>
        </w:rPr>
      </w:pPr>
      <w:bookmarkStart w:id="2669" w:name="_Toc20149977"/>
      <w:bookmarkStart w:id="2670" w:name="_Toc27846776"/>
      <w:bookmarkStart w:id="2671" w:name="_Toc36187907"/>
      <w:bookmarkStart w:id="2672" w:name="_Toc45183811"/>
      <w:bookmarkStart w:id="2673" w:name="_Toc47342653"/>
      <w:bookmarkStart w:id="2674" w:name="_Toc51769354"/>
      <w:bookmarkStart w:id="2675" w:name="_Toc131161453"/>
      <w:r w:rsidRPr="001B7C50">
        <w:rPr>
          <w:lang w:eastAsia="zh-CN"/>
        </w:rPr>
        <w:t>5.17.2.3.1</w:t>
      </w:r>
      <w:r w:rsidRPr="001B7C50">
        <w:rPr>
          <w:lang w:eastAsia="zh-CN"/>
        </w:rPr>
        <w:tab/>
        <w:t>General</w:t>
      </w:r>
      <w:bookmarkEnd w:id="2669"/>
      <w:bookmarkEnd w:id="2670"/>
      <w:bookmarkEnd w:id="2671"/>
      <w:bookmarkEnd w:id="2672"/>
      <w:bookmarkEnd w:id="2673"/>
      <w:bookmarkEnd w:id="2674"/>
      <w:bookmarkEnd w:id="2675"/>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676" w:name="_Toc20149978"/>
      <w:bookmarkStart w:id="2677" w:name="_Toc27846777"/>
      <w:bookmarkStart w:id="2678" w:name="_Toc36187908"/>
      <w:bookmarkStart w:id="2679" w:name="_Toc45183812"/>
      <w:bookmarkStart w:id="2680" w:name="_Toc47342654"/>
      <w:bookmarkStart w:id="2681" w:name="_Toc51769355"/>
      <w:bookmarkStart w:id="2682" w:name="_Toc131161454"/>
      <w:r w:rsidRPr="001B7C50">
        <w:rPr>
          <w:lang w:eastAsia="zh-CN"/>
        </w:rPr>
        <w:t>5.17.2.3.2</w:t>
      </w:r>
      <w:r w:rsidRPr="001B7C50">
        <w:rPr>
          <w:lang w:eastAsia="zh-CN"/>
        </w:rPr>
        <w:tab/>
        <w:t>Mobility for UEs in single-registration mode</w:t>
      </w:r>
      <w:bookmarkEnd w:id="2676"/>
      <w:bookmarkEnd w:id="2677"/>
      <w:bookmarkEnd w:id="2678"/>
      <w:bookmarkEnd w:id="2679"/>
      <w:bookmarkEnd w:id="2680"/>
      <w:bookmarkEnd w:id="2681"/>
      <w:bookmarkEnd w:id="2682"/>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683" w:name="_Toc20149979"/>
      <w:bookmarkStart w:id="2684" w:name="_Toc27846778"/>
      <w:bookmarkStart w:id="2685" w:name="_Toc36187909"/>
      <w:bookmarkStart w:id="2686" w:name="_Toc45183813"/>
      <w:bookmarkStart w:id="2687" w:name="_Toc47342655"/>
      <w:bookmarkStart w:id="2688" w:name="_Toc51769356"/>
      <w:bookmarkStart w:id="2689" w:name="_Toc131161455"/>
      <w:r w:rsidRPr="001B7C50">
        <w:rPr>
          <w:lang w:eastAsia="zh-CN"/>
        </w:rPr>
        <w:t>5.17.2.3.3</w:t>
      </w:r>
      <w:r w:rsidRPr="001B7C50">
        <w:rPr>
          <w:lang w:eastAsia="zh-CN"/>
        </w:rPr>
        <w:tab/>
        <w:t>Mobility for UEs in dual-registration mode</w:t>
      </w:r>
      <w:bookmarkEnd w:id="2683"/>
      <w:bookmarkEnd w:id="2684"/>
      <w:bookmarkEnd w:id="2685"/>
      <w:bookmarkEnd w:id="2686"/>
      <w:bookmarkEnd w:id="2687"/>
      <w:bookmarkEnd w:id="2688"/>
      <w:bookmarkEnd w:id="2689"/>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690" w:name="_Toc20149980"/>
      <w:bookmarkStart w:id="2691" w:name="_Toc27846779"/>
      <w:bookmarkStart w:id="2692" w:name="_Toc36187910"/>
      <w:bookmarkStart w:id="2693" w:name="_Toc45183814"/>
      <w:bookmarkStart w:id="2694" w:name="_Toc47342656"/>
      <w:bookmarkStart w:id="2695" w:name="_Toc51769357"/>
      <w:bookmarkStart w:id="2696" w:name="_Toc131161456"/>
      <w:r w:rsidRPr="001B7C50">
        <w:rPr>
          <w:lang w:eastAsia="zh-CN"/>
        </w:rPr>
        <w:t>5.17.2.3.4</w:t>
      </w:r>
      <w:r w:rsidRPr="001B7C50">
        <w:rPr>
          <w:lang w:eastAsia="zh-CN"/>
        </w:rPr>
        <w:tab/>
        <w:t>Redirection for UEs in connected state</w:t>
      </w:r>
      <w:bookmarkEnd w:id="2690"/>
      <w:bookmarkEnd w:id="2691"/>
      <w:bookmarkEnd w:id="2692"/>
      <w:bookmarkEnd w:id="2693"/>
      <w:bookmarkEnd w:id="2694"/>
      <w:bookmarkEnd w:id="2695"/>
      <w:bookmarkEnd w:id="2696"/>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697" w:name="_Toc20149981"/>
      <w:bookmarkStart w:id="2698" w:name="_Toc27846780"/>
      <w:bookmarkStart w:id="2699" w:name="_Toc36187911"/>
      <w:bookmarkStart w:id="2700" w:name="_Toc45183815"/>
      <w:bookmarkStart w:id="2701" w:name="_Toc47342657"/>
      <w:bookmarkStart w:id="2702" w:name="_Toc51769358"/>
      <w:bookmarkStart w:id="2703" w:name="_Toc131161457"/>
      <w:r w:rsidRPr="001B7C50">
        <w:t>5.17.2.4</w:t>
      </w:r>
      <w:r w:rsidRPr="001B7C50">
        <w:tab/>
        <w:t>Mobility between 5GS and GERAN/UTRAN</w:t>
      </w:r>
      <w:bookmarkEnd w:id="2697"/>
      <w:bookmarkEnd w:id="2698"/>
      <w:bookmarkEnd w:id="2699"/>
      <w:bookmarkEnd w:id="2700"/>
      <w:bookmarkEnd w:id="2701"/>
      <w:bookmarkEnd w:id="2702"/>
      <w:bookmarkEnd w:id="2703"/>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2704" w:name="_Toc20149982"/>
      <w:bookmarkStart w:id="2705" w:name="_Toc27846781"/>
      <w:bookmarkStart w:id="2706" w:name="_Toc36187912"/>
      <w:bookmarkStart w:id="2707" w:name="_Toc45183816"/>
      <w:bookmarkStart w:id="2708" w:name="_Toc47342658"/>
      <w:bookmarkStart w:id="2709" w:name="_Toc51769359"/>
      <w:bookmarkStart w:id="2710" w:name="_Toc131161458"/>
      <w:r w:rsidRPr="001B7C50">
        <w:t>5.17.3</w:t>
      </w:r>
      <w:r w:rsidRPr="001B7C50">
        <w:tab/>
        <w:t>Interworking with EPC in presence of Non-3GPP PDU Sessions</w:t>
      </w:r>
      <w:bookmarkEnd w:id="2704"/>
      <w:bookmarkEnd w:id="2705"/>
      <w:bookmarkEnd w:id="2706"/>
      <w:bookmarkEnd w:id="2707"/>
      <w:bookmarkEnd w:id="2708"/>
      <w:bookmarkEnd w:id="2709"/>
      <w:bookmarkEnd w:id="2710"/>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2711" w:name="_Toc20149983"/>
      <w:bookmarkStart w:id="2712" w:name="_Toc27846782"/>
      <w:bookmarkStart w:id="2713" w:name="_Toc36187913"/>
      <w:bookmarkStart w:id="2714" w:name="_Toc45183817"/>
      <w:bookmarkStart w:id="2715" w:name="_Toc47342659"/>
      <w:bookmarkStart w:id="2716" w:name="_Toc51769360"/>
      <w:bookmarkStart w:id="2717" w:name="_Toc131161459"/>
      <w:r w:rsidRPr="001B7C50">
        <w:t>5.17.4</w:t>
      </w:r>
      <w:r w:rsidRPr="001B7C50">
        <w:tab/>
        <w:t>Network sharing support and interworking between EPS and 5GS</w:t>
      </w:r>
      <w:bookmarkEnd w:id="2711"/>
      <w:bookmarkEnd w:id="2712"/>
      <w:bookmarkEnd w:id="2713"/>
      <w:bookmarkEnd w:id="2714"/>
      <w:bookmarkEnd w:id="2715"/>
      <w:bookmarkEnd w:id="2716"/>
      <w:bookmarkEnd w:id="2717"/>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2718" w:name="_Toc20149984"/>
      <w:bookmarkStart w:id="2719" w:name="_Toc27846783"/>
      <w:bookmarkStart w:id="2720" w:name="_Toc36187914"/>
      <w:bookmarkStart w:id="2721" w:name="_Toc45183818"/>
      <w:bookmarkStart w:id="2722" w:name="_Toc47342660"/>
      <w:bookmarkStart w:id="2723" w:name="_Toc51769361"/>
      <w:bookmarkStart w:id="2724" w:name="_Toc131161460"/>
      <w:r w:rsidRPr="001B7C50">
        <w:t>5.17.5</w:t>
      </w:r>
      <w:r w:rsidRPr="001B7C50">
        <w:tab/>
        <w:t>Service Exposure in Interworking Scenarios</w:t>
      </w:r>
      <w:bookmarkEnd w:id="2718"/>
      <w:bookmarkEnd w:id="2719"/>
      <w:bookmarkEnd w:id="2720"/>
      <w:bookmarkEnd w:id="2721"/>
      <w:bookmarkEnd w:id="2722"/>
      <w:bookmarkEnd w:id="2723"/>
      <w:bookmarkEnd w:id="2724"/>
    </w:p>
    <w:p w14:paraId="0809FF2D" w14:textId="77777777" w:rsidR="00D40151" w:rsidRPr="001B7C50" w:rsidRDefault="00D40151" w:rsidP="00D40151">
      <w:pPr>
        <w:pStyle w:val="Heading4"/>
      </w:pPr>
      <w:bookmarkStart w:id="2725" w:name="_Toc20149985"/>
      <w:bookmarkStart w:id="2726" w:name="_Toc27846784"/>
      <w:bookmarkStart w:id="2727" w:name="_Toc36187915"/>
      <w:bookmarkStart w:id="2728" w:name="_Toc45183819"/>
      <w:bookmarkStart w:id="2729" w:name="_Toc47342661"/>
      <w:bookmarkStart w:id="2730" w:name="_Toc51769362"/>
      <w:bookmarkStart w:id="2731" w:name="_Toc131161461"/>
      <w:r w:rsidRPr="001B7C50">
        <w:t>5.17.5.1</w:t>
      </w:r>
      <w:r w:rsidRPr="001B7C50">
        <w:tab/>
        <w:t>General</w:t>
      </w:r>
      <w:bookmarkEnd w:id="2725"/>
      <w:bookmarkEnd w:id="2726"/>
      <w:bookmarkEnd w:id="2727"/>
      <w:bookmarkEnd w:id="2728"/>
      <w:bookmarkEnd w:id="2729"/>
      <w:bookmarkEnd w:id="2730"/>
      <w:bookmarkEnd w:id="2731"/>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732" w:name="_Toc20149986"/>
      <w:bookmarkStart w:id="2733" w:name="_Toc27846785"/>
      <w:bookmarkStart w:id="2734" w:name="_Toc36187916"/>
      <w:bookmarkStart w:id="2735" w:name="_Toc45183820"/>
      <w:bookmarkStart w:id="2736" w:name="_Toc47342662"/>
      <w:bookmarkStart w:id="2737" w:name="_Toc51769363"/>
      <w:bookmarkStart w:id="2738" w:name="_Toc131161462"/>
      <w:r w:rsidRPr="001B7C50">
        <w:t>5.17.5.2</w:t>
      </w:r>
      <w:r w:rsidRPr="001B7C50">
        <w:tab/>
        <w:t>Support of interworking for Monitoring Events</w:t>
      </w:r>
      <w:bookmarkEnd w:id="2732"/>
      <w:bookmarkEnd w:id="2733"/>
      <w:bookmarkEnd w:id="2734"/>
      <w:bookmarkEnd w:id="2735"/>
      <w:bookmarkEnd w:id="2736"/>
      <w:bookmarkEnd w:id="2737"/>
      <w:bookmarkEnd w:id="2738"/>
    </w:p>
    <w:p w14:paraId="4D0CCF46" w14:textId="77777777" w:rsidR="00D40151" w:rsidRPr="001B7C50" w:rsidRDefault="00D40151" w:rsidP="00D40151">
      <w:pPr>
        <w:pStyle w:val="Heading5"/>
      </w:pPr>
      <w:bookmarkStart w:id="2739" w:name="_Toc20149987"/>
      <w:bookmarkStart w:id="2740" w:name="_Toc27846786"/>
      <w:bookmarkStart w:id="2741" w:name="_Toc36187917"/>
      <w:bookmarkStart w:id="2742" w:name="_Toc45183821"/>
      <w:bookmarkStart w:id="2743" w:name="_Toc47342663"/>
      <w:bookmarkStart w:id="2744" w:name="_Toc51769364"/>
      <w:bookmarkStart w:id="2745" w:name="_Toc131161463"/>
      <w:r w:rsidRPr="001B7C50">
        <w:t>5.17.5.2.1</w:t>
      </w:r>
      <w:r w:rsidRPr="001B7C50">
        <w:tab/>
        <w:t>Interworking with N26 interface</w:t>
      </w:r>
      <w:bookmarkEnd w:id="2739"/>
      <w:bookmarkEnd w:id="2740"/>
      <w:bookmarkEnd w:id="2741"/>
      <w:bookmarkEnd w:id="2742"/>
      <w:bookmarkEnd w:id="2743"/>
      <w:bookmarkEnd w:id="2744"/>
      <w:bookmarkEnd w:id="2745"/>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2746" w:name="_Toc20149988"/>
      <w:bookmarkStart w:id="2747" w:name="_Toc27846787"/>
      <w:bookmarkStart w:id="2748" w:name="_Toc36187918"/>
      <w:bookmarkStart w:id="2749" w:name="_Toc45183822"/>
      <w:bookmarkStart w:id="2750" w:name="_Toc47342664"/>
      <w:bookmarkStart w:id="2751" w:name="_Toc51769365"/>
      <w:bookmarkStart w:id="2752" w:name="_Toc131161464"/>
      <w:r w:rsidRPr="001B7C50">
        <w:t>5.17.5.2.2</w:t>
      </w:r>
      <w:r w:rsidRPr="001B7C50">
        <w:tab/>
        <w:t>Interworking without N26 interface</w:t>
      </w:r>
      <w:bookmarkEnd w:id="2746"/>
      <w:bookmarkEnd w:id="2747"/>
      <w:bookmarkEnd w:id="2748"/>
      <w:bookmarkEnd w:id="2749"/>
      <w:bookmarkEnd w:id="2750"/>
      <w:bookmarkEnd w:id="2751"/>
      <w:bookmarkEnd w:id="2752"/>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2753" w:name="_Toc27846788"/>
      <w:bookmarkStart w:id="2754" w:name="_Toc36187919"/>
      <w:bookmarkStart w:id="2755" w:name="_Toc45183823"/>
      <w:bookmarkStart w:id="2756" w:name="_Toc47342665"/>
      <w:bookmarkStart w:id="2757" w:name="_Toc51769366"/>
      <w:bookmarkStart w:id="2758" w:name="_Toc131161465"/>
      <w:bookmarkStart w:id="2759" w:name="_Toc20149989"/>
      <w:r w:rsidRPr="001B7C50">
        <w:t>5.17.5.3</w:t>
      </w:r>
      <w:r w:rsidRPr="001B7C50">
        <w:tab/>
        <w:t>Availability or expected level of a service API</w:t>
      </w:r>
      <w:bookmarkEnd w:id="2753"/>
      <w:bookmarkEnd w:id="2754"/>
      <w:bookmarkEnd w:id="2755"/>
      <w:bookmarkEnd w:id="2756"/>
      <w:bookmarkEnd w:id="2757"/>
      <w:bookmarkEnd w:id="2758"/>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760" w:name="_Toc27846789"/>
      <w:bookmarkStart w:id="2761" w:name="_Toc36187920"/>
      <w:bookmarkStart w:id="2762" w:name="_Toc45183824"/>
      <w:bookmarkStart w:id="2763" w:name="_Toc47342666"/>
      <w:bookmarkStart w:id="2764" w:name="_Toc51769367"/>
      <w:bookmarkStart w:id="2765" w:name="_Toc131161466"/>
      <w:r w:rsidRPr="001B7C50">
        <w:t>5.17.6</w:t>
      </w:r>
      <w:r w:rsidRPr="001B7C50">
        <w:tab/>
        <w:t>Void</w:t>
      </w:r>
      <w:bookmarkEnd w:id="2759"/>
      <w:bookmarkEnd w:id="2760"/>
      <w:bookmarkEnd w:id="2761"/>
      <w:bookmarkEnd w:id="2762"/>
      <w:bookmarkEnd w:id="2763"/>
      <w:bookmarkEnd w:id="2764"/>
      <w:bookmarkEnd w:id="2765"/>
    </w:p>
    <w:p w14:paraId="19433AB3" w14:textId="77777777" w:rsidR="00D40151" w:rsidRPr="001B7C50" w:rsidRDefault="00D40151" w:rsidP="00D40151">
      <w:pPr>
        <w:rPr>
          <w:lang w:eastAsia="x-none"/>
        </w:rPr>
      </w:pPr>
      <w:bookmarkStart w:id="2766" w:name="_Toc20149990"/>
    </w:p>
    <w:p w14:paraId="432FA22B" w14:textId="77777777" w:rsidR="00D40151" w:rsidRPr="001B7C50" w:rsidRDefault="00D40151" w:rsidP="00D40151">
      <w:pPr>
        <w:pStyle w:val="Heading3"/>
      </w:pPr>
      <w:bookmarkStart w:id="2767" w:name="_Toc20149991"/>
      <w:bookmarkStart w:id="2768" w:name="_Toc27846790"/>
      <w:bookmarkStart w:id="2769" w:name="_Toc36187921"/>
      <w:bookmarkStart w:id="2770" w:name="_Toc45183825"/>
      <w:bookmarkStart w:id="2771" w:name="_Toc47342667"/>
      <w:bookmarkStart w:id="2772" w:name="_Toc51769368"/>
      <w:bookmarkStart w:id="2773" w:name="_Toc131161467"/>
      <w:bookmarkEnd w:id="2766"/>
      <w:r w:rsidRPr="001B7C50">
        <w:t>5.17.7</w:t>
      </w:r>
      <w:r w:rsidRPr="001B7C50">
        <w:tab/>
        <w:t>Configuration Transfer Procedure between NG-RAN and E-UTRAN</w:t>
      </w:r>
      <w:bookmarkEnd w:id="2767"/>
      <w:bookmarkEnd w:id="2768"/>
      <w:bookmarkEnd w:id="2769"/>
      <w:bookmarkEnd w:id="2770"/>
      <w:bookmarkEnd w:id="2771"/>
      <w:bookmarkEnd w:id="2772"/>
      <w:bookmarkEnd w:id="2773"/>
    </w:p>
    <w:p w14:paraId="156D2DDB" w14:textId="77777777" w:rsidR="00D40151" w:rsidRPr="001B7C50" w:rsidRDefault="00D40151" w:rsidP="00D40151">
      <w:pPr>
        <w:pStyle w:val="Heading4"/>
      </w:pPr>
      <w:bookmarkStart w:id="2774" w:name="_Toc20149992"/>
      <w:bookmarkStart w:id="2775" w:name="_Toc27846791"/>
      <w:bookmarkStart w:id="2776" w:name="_Toc36187922"/>
      <w:bookmarkStart w:id="2777" w:name="_Toc45183826"/>
      <w:bookmarkStart w:id="2778" w:name="_Toc47342668"/>
      <w:bookmarkStart w:id="2779" w:name="_Toc51769369"/>
      <w:bookmarkStart w:id="2780" w:name="_Toc131161468"/>
      <w:r w:rsidRPr="001B7C50">
        <w:t>5.17.7.1</w:t>
      </w:r>
      <w:r w:rsidRPr="001B7C50">
        <w:tab/>
        <w:t>Architecture Principles for Configuration Transfer between NG-RAN and E-UTRAN</w:t>
      </w:r>
      <w:bookmarkEnd w:id="2774"/>
      <w:bookmarkEnd w:id="2775"/>
      <w:bookmarkEnd w:id="2776"/>
      <w:bookmarkEnd w:id="2777"/>
      <w:bookmarkEnd w:id="2778"/>
      <w:bookmarkEnd w:id="2779"/>
      <w:bookmarkEnd w:id="2780"/>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0" type="#_x0000_t75" style="width:479.6pt;height:266.7pt" o:ole="">
            <v:imagedata r:id="rId139" o:title=""/>
          </v:shape>
          <o:OLEObject Type="Embed" ProgID="Visio.Drawing.11" ShapeID="_x0000_i1090" DrawAspect="Content" ObjectID="_1747154557" r:id="rId140"/>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781" w:name="_Toc20149993"/>
      <w:bookmarkStart w:id="2782" w:name="_Toc27846792"/>
      <w:bookmarkStart w:id="2783" w:name="_Toc36187923"/>
      <w:bookmarkStart w:id="2784" w:name="_Toc45183827"/>
      <w:bookmarkStart w:id="2785" w:name="_Toc47342669"/>
      <w:bookmarkStart w:id="2786" w:name="_Toc51769370"/>
      <w:bookmarkStart w:id="2787" w:name="_Toc131161469"/>
      <w:r w:rsidRPr="001B7C50">
        <w:t>5.17.7.2</w:t>
      </w:r>
      <w:r w:rsidRPr="001B7C50">
        <w:tab/>
        <w:t>Addressing, routing and relaying</w:t>
      </w:r>
      <w:bookmarkEnd w:id="2781"/>
      <w:bookmarkEnd w:id="2782"/>
      <w:bookmarkEnd w:id="2783"/>
      <w:bookmarkEnd w:id="2784"/>
      <w:bookmarkEnd w:id="2785"/>
      <w:bookmarkEnd w:id="2786"/>
      <w:bookmarkEnd w:id="2787"/>
    </w:p>
    <w:p w14:paraId="02C9EB34" w14:textId="77777777" w:rsidR="00D40151" w:rsidRPr="001B7C50" w:rsidRDefault="00D40151" w:rsidP="00D40151">
      <w:pPr>
        <w:pStyle w:val="Heading5"/>
      </w:pPr>
      <w:bookmarkStart w:id="2788" w:name="_Toc20149994"/>
      <w:bookmarkStart w:id="2789" w:name="_Toc27846793"/>
      <w:bookmarkStart w:id="2790" w:name="_Toc36187924"/>
      <w:bookmarkStart w:id="2791" w:name="_Toc45183828"/>
      <w:bookmarkStart w:id="2792" w:name="_Toc47342670"/>
      <w:bookmarkStart w:id="2793" w:name="_Toc51769371"/>
      <w:bookmarkStart w:id="2794" w:name="_Toc131161470"/>
      <w:r w:rsidRPr="001B7C50">
        <w:t>5.17.7.2.1</w:t>
      </w:r>
      <w:r w:rsidRPr="001B7C50">
        <w:tab/>
        <w:t>Addressing</w:t>
      </w:r>
      <w:bookmarkEnd w:id="2788"/>
      <w:bookmarkEnd w:id="2789"/>
      <w:bookmarkEnd w:id="2790"/>
      <w:bookmarkEnd w:id="2791"/>
      <w:bookmarkEnd w:id="2792"/>
      <w:bookmarkEnd w:id="2793"/>
      <w:bookmarkEnd w:id="2794"/>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2795" w:name="_Toc20149995"/>
      <w:bookmarkStart w:id="2796" w:name="_Toc27846794"/>
      <w:bookmarkStart w:id="2797" w:name="_Toc36187925"/>
      <w:bookmarkStart w:id="2798" w:name="_Toc45183829"/>
      <w:bookmarkStart w:id="2799" w:name="_Toc47342671"/>
      <w:bookmarkStart w:id="2800" w:name="_Toc51769372"/>
      <w:bookmarkStart w:id="2801" w:name="_Toc131161471"/>
      <w:r w:rsidRPr="001B7C50">
        <w:t>5.17.7.2.2</w:t>
      </w:r>
      <w:r w:rsidRPr="001B7C50">
        <w:tab/>
        <w:t>Routing</w:t>
      </w:r>
      <w:bookmarkEnd w:id="2795"/>
      <w:bookmarkEnd w:id="2796"/>
      <w:bookmarkEnd w:id="2797"/>
      <w:bookmarkEnd w:id="2798"/>
      <w:bookmarkEnd w:id="2799"/>
      <w:bookmarkEnd w:id="2800"/>
      <w:bookmarkEnd w:id="2801"/>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802" w:name="_Toc20149996"/>
      <w:bookmarkStart w:id="2803" w:name="_Toc27846795"/>
      <w:bookmarkStart w:id="2804" w:name="_Toc36187926"/>
      <w:bookmarkStart w:id="2805" w:name="_Toc45183830"/>
      <w:bookmarkStart w:id="2806" w:name="_Toc47342672"/>
      <w:bookmarkStart w:id="2807" w:name="_Toc51769373"/>
      <w:bookmarkStart w:id="2808" w:name="_Toc131161472"/>
      <w:r w:rsidRPr="001B7C50">
        <w:t>5.17.7.2.3</w:t>
      </w:r>
      <w:r w:rsidRPr="001B7C50">
        <w:tab/>
        <w:t>Relaying</w:t>
      </w:r>
      <w:bookmarkEnd w:id="2802"/>
      <w:bookmarkEnd w:id="2803"/>
      <w:bookmarkEnd w:id="2804"/>
      <w:bookmarkEnd w:id="2805"/>
      <w:bookmarkEnd w:id="2806"/>
      <w:bookmarkEnd w:id="2807"/>
      <w:bookmarkEnd w:id="2808"/>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2809" w:name="_Toc20149997"/>
      <w:bookmarkStart w:id="2810" w:name="_Toc27846796"/>
      <w:bookmarkStart w:id="2811" w:name="_Toc36187927"/>
      <w:bookmarkStart w:id="2812" w:name="_Toc45183831"/>
      <w:bookmarkStart w:id="2813" w:name="_Toc47342673"/>
      <w:bookmarkStart w:id="2814" w:name="_Toc51769374"/>
      <w:bookmarkStart w:id="2815" w:name="_Toc131161473"/>
      <w:r w:rsidRPr="001B7C50">
        <w:t>5.18</w:t>
      </w:r>
      <w:r w:rsidRPr="001B7C50">
        <w:tab/>
        <w:t>Network Sharing</w:t>
      </w:r>
      <w:bookmarkEnd w:id="2809"/>
      <w:bookmarkEnd w:id="2810"/>
      <w:bookmarkEnd w:id="2811"/>
      <w:bookmarkEnd w:id="2812"/>
      <w:bookmarkEnd w:id="2813"/>
      <w:bookmarkEnd w:id="2814"/>
      <w:bookmarkEnd w:id="2815"/>
    </w:p>
    <w:p w14:paraId="1397EA60" w14:textId="77777777" w:rsidR="00D40151" w:rsidRPr="001B7C50" w:rsidRDefault="00D40151" w:rsidP="00D40151">
      <w:pPr>
        <w:pStyle w:val="Heading3"/>
      </w:pPr>
      <w:bookmarkStart w:id="2816" w:name="_Toc20149998"/>
      <w:bookmarkStart w:id="2817" w:name="_Toc27846797"/>
      <w:bookmarkStart w:id="2818" w:name="_Toc36187928"/>
      <w:bookmarkStart w:id="2819" w:name="_Toc45183832"/>
      <w:bookmarkStart w:id="2820" w:name="_Toc47342674"/>
      <w:bookmarkStart w:id="2821" w:name="_Toc51769375"/>
      <w:bookmarkStart w:id="2822" w:name="_Toc131161474"/>
      <w:r w:rsidRPr="001B7C50">
        <w:t>5.</w:t>
      </w:r>
      <w:r w:rsidRPr="001B7C50">
        <w:rPr>
          <w:lang w:eastAsia="zh-CN"/>
        </w:rPr>
        <w:t>1</w:t>
      </w:r>
      <w:r w:rsidRPr="001B7C50">
        <w:t>8.1</w:t>
      </w:r>
      <w:r w:rsidRPr="001B7C50">
        <w:tab/>
        <w:t>General concepts</w:t>
      </w:r>
      <w:bookmarkEnd w:id="2816"/>
      <w:bookmarkEnd w:id="2817"/>
      <w:bookmarkEnd w:id="2818"/>
      <w:bookmarkEnd w:id="2819"/>
      <w:bookmarkEnd w:id="2820"/>
      <w:bookmarkEnd w:id="2821"/>
      <w:bookmarkEnd w:id="2822"/>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1" type="#_x0000_t75" style="width:411.35pt;height:149pt" o:ole="">
            <v:imagedata r:id="rId141" o:title=""/>
          </v:shape>
          <o:OLEObject Type="Embed" ProgID="Word.Picture.8" ShapeID="_x0000_i1091" DrawAspect="Content" ObjectID="_1747154558" r:id="rId142"/>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823" w:name="_Toc20149999"/>
      <w:bookmarkStart w:id="2824" w:name="_Toc27846798"/>
      <w:bookmarkStart w:id="2825" w:name="_Toc36187929"/>
      <w:bookmarkStart w:id="2826" w:name="_Toc45183833"/>
      <w:bookmarkStart w:id="2827" w:name="_Toc47342675"/>
      <w:bookmarkStart w:id="2828" w:name="_Toc51769376"/>
      <w:bookmarkStart w:id="2829" w:name="_Toc131161475"/>
      <w:r w:rsidRPr="001B7C50">
        <w:t>5.18.2</w:t>
      </w:r>
      <w:r w:rsidRPr="001B7C50">
        <w:tab/>
        <w:t>Broadcast system information for network sharing</w:t>
      </w:r>
      <w:bookmarkEnd w:id="2823"/>
      <w:bookmarkEnd w:id="2824"/>
      <w:bookmarkEnd w:id="2825"/>
      <w:bookmarkEnd w:id="2826"/>
      <w:bookmarkEnd w:id="2827"/>
      <w:bookmarkEnd w:id="2828"/>
      <w:bookmarkEnd w:id="2829"/>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2830" w:name="_Toc20150000"/>
      <w:bookmarkStart w:id="2831" w:name="_Toc27846799"/>
      <w:bookmarkStart w:id="2832" w:name="_Toc36187930"/>
      <w:bookmarkStart w:id="2833" w:name="_Toc45183834"/>
      <w:bookmarkStart w:id="2834" w:name="_Toc47342676"/>
      <w:bookmarkStart w:id="2835" w:name="_Toc51769377"/>
      <w:bookmarkStart w:id="2836" w:name="_Toc131161476"/>
      <w:r w:rsidRPr="001B7C50">
        <w:rPr>
          <w:rFonts w:eastAsia="MS Mincho"/>
        </w:rPr>
        <w:t>5.18.2a</w:t>
      </w:r>
      <w:r w:rsidRPr="001B7C50">
        <w:rPr>
          <w:rFonts w:eastAsia="MS Mincho"/>
        </w:rPr>
        <w:tab/>
        <w:t>PLMN list handling for network sharing</w:t>
      </w:r>
      <w:bookmarkEnd w:id="2830"/>
      <w:bookmarkEnd w:id="2831"/>
      <w:bookmarkEnd w:id="2832"/>
      <w:bookmarkEnd w:id="2833"/>
      <w:bookmarkEnd w:id="2834"/>
      <w:bookmarkEnd w:id="2835"/>
      <w:bookmarkEnd w:id="2836"/>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2837" w:name="_Toc20150001"/>
      <w:bookmarkStart w:id="2838" w:name="_Toc27846800"/>
      <w:bookmarkStart w:id="2839" w:name="_Toc36187931"/>
      <w:bookmarkStart w:id="2840" w:name="_Toc45183835"/>
      <w:bookmarkStart w:id="2841" w:name="_Toc47342677"/>
      <w:bookmarkStart w:id="2842" w:name="_Toc51769378"/>
      <w:bookmarkStart w:id="2843" w:name="_Toc131161477"/>
      <w:r w:rsidRPr="001B7C50">
        <w:rPr>
          <w:rFonts w:eastAsia="MS Mincho"/>
        </w:rPr>
        <w:t>5.18.3</w:t>
      </w:r>
      <w:r w:rsidRPr="001B7C50">
        <w:rPr>
          <w:rFonts w:eastAsia="MS Mincho"/>
        </w:rPr>
        <w:tab/>
        <w:t>Network selection by the UE</w:t>
      </w:r>
      <w:bookmarkEnd w:id="2837"/>
      <w:bookmarkEnd w:id="2838"/>
      <w:bookmarkEnd w:id="2839"/>
      <w:bookmarkEnd w:id="2840"/>
      <w:bookmarkEnd w:id="2841"/>
      <w:bookmarkEnd w:id="2842"/>
      <w:bookmarkEnd w:id="2843"/>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844" w:name="_Toc20150002"/>
      <w:bookmarkStart w:id="2845" w:name="_Toc27846801"/>
      <w:bookmarkStart w:id="2846" w:name="_Toc36187932"/>
      <w:bookmarkStart w:id="2847" w:name="_Toc45183836"/>
      <w:bookmarkStart w:id="2848" w:name="_Toc47342678"/>
      <w:bookmarkStart w:id="2849" w:name="_Toc51769379"/>
      <w:bookmarkStart w:id="2850" w:name="_Toc131161478"/>
      <w:r w:rsidRPr="001B7C50">
        <w:t>5.18.4</w:t>
      </w:r>
      <w:r w:rsidRPr="001B7C50">
        <w:tab/>
        <w:t>Network selection by the network</w:t>
      </w:r>
      <w:bookmarkEnd w:id="2844"/>
      <w:bookmarkEnd w:id="2845"/>
      <w:bookmarkEnd w:id="2846"/>
      <w:bookmarkEnd w:id="2847"/>
      <w:bookmarkEnd w:id="2848"/>
      <w:bookmarkEnd w:id="2849"/>
      <w:bookmarkEnd w:id="2850"/>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2851" w:name="_Toc20150003"/>
      <w:bookmarkStart w:id="2852" w:name="_Toc27846802"/>
      <w:bookmarkStart w:id="2853" w:name="_Toc36187933"/>
      <w:bookmarkStart w:id="2854" w:name="_Toc45183837"/>
      <w:bookmarkStart w:id="2855" w:name="_Toc47342679"/>
      <w:bookmarkStart w:id="2856" w:name="_Toc51769380"/>
      <w:bookmarkStart w:id="2857" w:name="_Toc131161479"/>
      <w:r w:rsidRPr="001B7C50">
        <w:t>5.18.5</w:t>
      </w:r>
      <w:r w:rsidRPr="001B7C50">
        <w:tab/>
        <w:t>Network Sharing and Network Slicing</w:t>
      </w:r>
      <w:bookmarkEnd w:id="2851"/>
      <w:bookmarkEnd w:id="2852"/>
      <w:bookmarkEnd w:id="2853"/>
      <w:bookmarkEnd w:id="2854"/>
      <w:bookmarkEnd w:id="2855"/>
      <w:bookmarkEnd w:id="2856"/>
      <w:bookmarkEnd w:id="2857"/>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858" w:name="_Toc20150004"/>
      <w:bookmarkStart w:id="2859" w:name="_Toc27846803"/>
      <w:bookmarkStart w:id="2860" w:name="_Toc36187934"/>
      <w:bookmarkStart w:id="2861" w:name="_Toc45183838"/>
      <w:bookmarkStart w:id="2862" w:name="_Toc47342680"/>
      <w:bookmarkStart w:id="2863" w:name="_Toc51769381"/>
      <w:bookmarkStart w:id="2864" w:name="_Toc131161480"/>
      <w:r w:rsidRPr="001B7C50">
        <w:t>5.19</w:t>
      </w:r>
      <w:r w:rsidRPr="001B7C50">
        <w:tab/>
        <w:t>Control Plane Load Control, Congestion and Overload Control</w:t>
      </w:r>
      <w:bookmarkEnd w:id="2858"/>
      <w:bookmarkEnd w:id="2859"/>
      <w:bookmarkEnd w:id="2860"/>
      <w:bookmarkEnd w:id="2861"/>
      <w:bookmarkEnd w:id="2862"/>
      <w:bookmarkEnd w:id="2863"/>
      <w:bookmarkEnd w:id="2864"/>
    </w:p>
    <w:p w14:paraId="521D2DF0" w14:textId="77777777" w:rsidR="00D40151" w:rsidRPr="001B7C50" w:rsidRDefault="00D40151" w:rsidP="00D40151">
      <w:pPr>
        <w:pStyle w:val="Heading3"/>
      </w:pPr>
      <w:bookmarkStart w:id="2865" w:name="_Toc20150005"/>
      <w:bookmarkStart w:id="2866" w:name="_Toc27846804"/>
      <w:bookmarkStart w:id="2867" w:name="_Toc36187935"/>
      <w:bookmarkStart w:id="2868" w:name="_Toc45183839"/>
      <w:bookmarkStart w:id="2869" w:name="_Toc47342681"/>
      <w:bookmarkStart w:id="2870" w:name="_Toc51769382"/>
      <w:bookmarkStart w:id="2871" w:name="_Toc131161481"/>
      <w:r w:rsidRPr="001B7C50">
        <w:t>5.19.1</w:t>
      </w:r>
      <w:r w:rsidRPr="001B7C50">
        <w:tab/>
        <w:t>General</w:t>
      </w:r>
      <w:bookmarkEnd w:id="2865"/>
      <w:bookmarkEnd w:id="2866"/>
      <w:bookmarkEnd w:id="2867"/>
      <w:bookmarkEnd w:id="2868"/>
      <w:bookmarkEnd w:id="2869"/>
      <w:bookmarkEnd w:id="2870"/>
      <w:bookmarkEnd w:id="2871"/>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872" w:name="_Toc20150006"/>
      <w:bookmarkStart w:id="2873" w:name="_Toc27846805"/>
      <w:bookmarkStart w:id="2874" w:name="_Toc36187936"/>
      <w:bookmarkStart w:id="2875" w:name="_Toc45183840"/>
      <w:bookmarkStart w:id="2876" w:name="_Toc47342682"/>
      <w:bookmarkStart w:id="2877" w:name="_Toc51769383"/>
      <w:bookmarkStart w:id="2878" w:name="_Toc131161482"/>
      <w:r w:rsidRPr="001B7C50">
        <w:t>5.19.2</w:t>
      </w:r>
      <w:r w:rsidRPr="001B7C50">
        <w:tab/>
        <w:t>TNLA Load Balancing and TNLA Load Re-Balancing</w:t>
      </w:r>
      <w:bookmarkEnd w:id="2872"/>
      <w:bookmarkEnd w:id="2873"/>
      <w:bookmarkEnd w:id="2874"/>
      <w:bookmarkEnd w:id="2875"/>
      <w:bookmarkEnd w:id="2876"/>
      <w:bookmarkEnd w:id="2877"/>
      <w:bookmarkEnd w:id="2878"/>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879" w:name="_Toc20150007"/>
      <w:bookmarkStart w:id="2880" w:name="_Toc27846806"/>
      <w:bookmarkStart w:id="2881" w:name="_Toc36187937"/>
      <w:bookmarkStart w:id="2882" w:name="_Toc45183841"/>
      <w:bookmarkStart w:id="2883" w:name="_Toc47342683"/>
      <w:bookmarkStart w:id="2884" w:name="_Toc51769384"/>
      <w:bookmarkStart w:id="2885" w:name="_Toc131161483"/>
      <w:r w:rsidRPr="001B7C50">
        <w:t>5.19.3</w:t>
      </w:r>
      <w:r w:rsidRPr="001B7C50">
        <w:tab/>
        <w:t>AMF Load Balancing</w:t>
      </w:r>
      <w:bookmarkEnd w:id="2879"/>
      <w:bookmarkEnd w:id="2880"/>
      <w:bookmarkEnd w:id="2881"/>
      <w:bookmarkEnd w:id="2882"/>
      <w:bookmarkEnd w:id="2883"/>
      <w:bookmarkEnd w:id="2884"/>
      <w:bookmarkEnd w:id="2885"/>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886" w:name="_Toc20150008"/>
      <w:bookmarkStart w:id="2887" w:name="_Toc27846807"/>
      <w:bookmarkStart w:id="2888" w:name="_Toc36187938"/>
      <w:bookmarkStart w:id="2889" w:name="_Toc45183842"/>
      <w:bookmarkStart w:id="2890" w:name="_Toc47342684"/>
      <w:bookmarkStart w:id="2891" w:name="_Toc51769385"/>
      <w:bookmarkStart w:id="2892" w:name="_Toc131161484"/>
      <w:r w:rsidRPr="001B7C50">
        <w:t>5.19.4</w:t>
      </w:r>
      <w:r w:rsidRPr="001B7C50">
        <w:tab/>
        <w:t>AMF Load Re-Balancing</w:t>
      </w:r>
      <w:bookmarkEnd w:id="2886"/>
      <w:bookmarkEnd w:id="2887"/>
      <w:bookmarkEnd w:id="2888"/>
      <w:bookmarkEnd w:id="2889"/>
      <w:bookmarkEnd w:id="2890"/>
      <w:bookmarkEnd w:id="2891"/>
      <w:bookmarkEnd w:id="2892"/>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893" w:name="_Toc20150009"/>
      <w:bookmarkStart w:id="2894" w:name="_Toc27846808"/>
      <w:bookmarkStart w:id="2895" w:name="_Toc36187939"/>
      <w:bookmarkStart w:id="2896" w:name="_Toc45183843"/>
      <w:bookmarkStart w:id="2897" w:name="_Toc47342685"/>
      <w:bookmarkStart w:id="2898" w:name="_Toc51769386"/>
      <w:bookmarkStart w:id="2899" w:name="_Toc131161485"/>
      <w:r w:rsidRPr="001B7C50">
        <w:t>5.19.5</w:t>
      </w:r>
      <w:r w:rsidRPr="001B7C50">
        <w:tab/>
        <w:t>AMF Control Of Overload</w:t>
      </w:r>
      <w:bookmarkEnd w:id="2893"/>
      <w:bookmarkEnd w:id="2894"/>
      <w:bookmarkEnd w:id="2895"/>
      <w:bookmarkEnd w:id="2896"/>
      <w:bookmarkEnd w:id="2897"/>
      <w:bookmarkEnd w:id="2898"/>
      <w:bookmarkEnd w:id="2899"/>
    </w:p>
    <w:p w14:paraId="2BA60046" w14:textId="77777777" w:rsidR="00D40151" w:rsidRPr="001B7C50" w:rsidRDefault="00D40151" w:rsidP="00D40151">
      <w:pPr>
        <w:pStyle w:val="Heading4"/>
        <w:rPr>
          <w:lang w:eastAsia="ja-JP"/>
        </w:rPr>
      </w:pPr>
      <w:bookmarkStart w:id="2900" w:name="_Toc20150010"/>
      <w:bookmarkStart w:id="2901" w:name="_Toc27846809"/>
      <w:bookmarkStart w:id="2902" w:name="_Toc36187940"/>
      <w:bookmarkStart w:id="2903" w:name="_Toc45183844"/>
      <w:bookmarkStart w:id="2904" w:name="_Toc47342686"/>
      <w:bookmarkStart w:id="2905" w:name="_Toc51769387"/>
      <w:bookmarkStart w:id="2906" w:name="_Toc131161486"/>
      <w:r w:rsidRPr="001B7C50">
        <w:rPr>
          <w:lang w:eastAsia="ja-JP"/>
        </w:rPr>
        <w:t>5.19.5.1</w:t>
      </w:r>
      <w:r w:rsidRPr="001B7C50">
        <w:rPr>
          <w:lang w:eastAsia="ja-JP"/>
        </w:rPr>
        <w:tab/>
        <w:t>General</w:t>
      </w:r>
      <w:bookmarkEnd w:id="2900"/>
      <w:bookmarkEnd w:id="2901"/>
      <w:bookmarkEnd w:id="2902"/>
      <w:bookmarkEnd w:id="2903"/>
      <w:bookmarkEnd w:id="2904"/>
      <w:bookmarkEnd w:id="2905"/>
      <w:bookmarkEnd w:id="2906"/>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907" w:name="_Toc20150011"/>
      <w:bookmarkStart w:id="2908" w:name="_Toc27846810"/>
      <w:bookmarkStart w:id="2909" w:name="_Toc36187941"/>
      <w:bookmarkStart w:id="2910" w:name="_Toc45183845"/>
      <w:bookmarkStart w:id="2911" w:name="_Toc47342687"/>
      <w:bookmarkStart w:id="2912" w:name="_Toc51769388"/>
      <w:bookmarkStart w:id="2913" w:name="_Toc131161487"/>
      <w:r w:rsidRPr="001B7C50">
        <w:t>5.19.5.2</w:t>
      </w:r>
      <w:r w:rsidRPr="001B7C50">
        <w:tab/>
        <w:t>AMF Overload Control</w:t>
      </w:r>
      <w:bookmarkEnd w:id="2907"/>
      <w:bookmarkEnd w:id="2908"/>
      <w:bookmarkEnd w:id="2909"/>
      <w:bookmarkEnd w:id="2910"/>
      <w:bookmarkEnd w:id="2911"/>
      <w:bookmarkEnd w:id="2912"/>
      <w:bookmarkEnd w:id="2913"/>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914" w:name="_Toc20150012"/>
      <w:bookmarkStart w:id="2915" w:name="_Toc27846811"/>
      <w:bookmarkStart w:id="2916" w:name="_Toc36187942"/>
      <w:bookmarkStart w:id="2917" w:name="_Toc45183846"/>
      <w:bookmarkStart w:id="2918" w:name="_Toc47342688"/>
      <w:bookmarkStart w:id="2919" w:name="_Toc51769389"/>
      <w:bookmarkStart w:id="2920" w:name="_Toc131161488"/>
      <w:r w:rsidRPr="001B7C50">
        <w:t>5.19.6</w:t>
      </w:r>
      <w:r w:rsidRPr="001B7C50">
        <w:tab/>
        <w:t>SMF Overload Control</w:t>
      </w:r>
      <w:bookmarkEnd w:id="2914"/>
      <w:bookmarkEnd w:id="2915"/>
      <w:bookmarkEnd w:id="2916"/>
      <w:bookmarkEnd w:id="2917"/>
      <w:bookmarkEnd w:id="2918"/>
      <w:bookmarkEnd w:id="2919"/>
      <w:bookmarkEnd w:id="2920"/>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2921" w:name="_Toc20150013"/>
      <w:bookmarkStart w:id="2922" w:name="_Toc27846812"/>
      <w:bookmarkStart w:id="2923" w:name="_Toc36187943"/>
      <w:bookmarkStart w:id="2924" w:name="_Toc45183847"/>
      <w:bookmarkStart w:id="2925" w:name="_Toc47342689"/>
      <w:bookmarkStart w:id="2926" w:name="_Toc51769390"/>
      <w:bookmarkStart w:id="2927" w:name="_Toc131161489"/>
      <w:r w:rsidRPr="001B7C50">
        <w:t>5.19.7</w:t>
      </w:r>
      <w:r w:rsidRPr="001B7C50">
        <w:tab/>
        <w:t>NAS level congestion control</w:t>
      </w:r>
      <w:bookmarkEnd w:id="2921"/>
      <w:bookmarkEnd w:id="2922"/>
      <w:bookmarkEnd w:id="2923"/>
      <w:bookmarkEnd w:id="2924"/>
      <w:bookmarkEnd w:id="2925"/>
      <w:bookmarkEnd w:id="2926"/>
      <w:bookmarkEnd w:id="2927"/>
    </w:p>
    <w:p w14:paraId="16E41E8C" w14:textId="77777777" w:rsidR="00D40151" w:rsidRPr="001B7C50" w:rsidRDefault="00D40151" w:rsidP="00D40151">
      <w:pPr>
        <w:pStyle w:val="Heading4"/>
      </w:pPr>
      <w:bookmarkStart w:id="2928" w:name="_Toc20150014"/>
      <w:bookmarkStart w:id="2929" w:name="_Toc27846813"/>
      <w:bookmarkStart w:id="2930" w:name="_Toc36187944"/>
      <w:bookmarkStart w:id="2931" w:name="_Toc45183848"/>
      <w:bookmarkStart w:id="2932" w:name="_Toc47342690"/>
      <w:bookmarkStart w:id="2933" w:name="_Toc51769391"/>
      <w:bookmarkStart w:id="2934" w:name="_Toc131161490"/>
      <w:r w:rsidRPr="001B7C50">
        <w:t>5.19.7.1</w:t>
      </w:r>
      <w:r w:rsidRPr="001B7C50">
        <w:tab/>
        <w:t>General</w:t>
      </w:r>
      <w:bookmarkEnd w:id="2928"/>
      <w:bookmarkEnd w:id="2929"/>
      <w:bookmarkEnd w:id="2930"/>
      <w:bookmarkEnd w:id="2931"/>
      <w:bookmarkEnd w:id="2932"/>
      <w:bookmarkEnd w:id="2933"/>
      <w:bookmarkEnd w:id="2934"/>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2935" w:name="_Toc20150015"/>
      <w:bookmarkStart w:id="2936" w:name="_Toc27846814"/>
      <w:bookmarkStart w:id="2937" w:name="_Toc36187945"/>
      <w:bookmarkStart w:id="2938" w:name="_Toc45183849"/>
      <w:bookmarkStart w:id="2939" w:name="_Toc47342691"/>
      <w:bookmarkStart w:id="2940" w:name="_Toc51769392"/>
      <w:bookmarkStart w:id="2941" w:name="_Toc131161491"/>
      <w:r w:rsidRPr="001B7C50">
        <w:t>5.19.7.2</w:t>
      </w:r>
      <w:r w:rsidRPr="001B7C50">
        <w:tab/>
        <w:t>General NAS level congestion control</w:t>
      </w:r>
      <w:bookmarkEnd w:id="2935"/>
      <w:bookmarkEnd w:id="2936"/>
      <w:bookmarkEnd w:id="2937"/>
      <w:bookmarkEnd w:id="2938"/>
      <w:bookmarkEnd w:id="2939"/>
      <w:bookmarkEnd w:id="2940"/>
      <w:bookmarkEnd w:id="2941"/>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2942" w:name="_Toc20150016"/>
      <w:bookmarkStart w:id="2943" w:name="_Toc27846815"/>
      <w:bookmarkStart w:id="2944" w:name="_Toc36187946"/>
      <w:bookmarkStart w:id="2945" w:name="_Toc45183850"/>
      <w:bookmarkStart w:id="2946" w:name="_Toc47342692"/>
      <w:bookmarkStart w:id="2947" w:name="_Toc51769393"/>
      <w:bookmarkStart w:id="2948" w:name="_Toc131161492"/>
      <w:r w:rsidRPr="001B7C50">
        <w:t>5.19.7.3</w:t>
      </w:r>
      <w:r w:rsidRPr="001B7C50">
        <w:tab/>
        <w:t>DNN based congestion control</w:t>
      </w:r>
      <w:bookmarkEnd w:id="2942"/>
      <w:bookmarkEnd w:id="2943"/>
      <w:bookmarkEnd w:id="2944"/>
      <w:bookmarkEnd w:id="2945"/>
      <w:bookmarkEnd w:id="2946"/>
      <w:bookmarkEnd w:id="2947"/>
      <w:bookmarkEnd w:id="2948"/>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2949" w:name="_Toc20150017"/>
      <w:bookmarkStart w:id="2950" w:name="_Toc27846816"/>
      <w:bookmarkStart w:id="2951" w:name="_Toc36187947"/>
      <w:bookmarkStart w:id="2952" w:name="_Toc45183851"/>
      <w:bookmarkStart w:id="2953" w:name="_Toc47342693"/>
      <w:bookmarkStart w:id="2954" w:name="_Toc51769394"/>
      <w:bookmarkStart w:id="2955" w:name="_Toc131161493"/>
      <w:r w:rsidRPr="001B7C50">
        <w:t>5.19.7.4</w:t>
      </w:r>
      <w:r w:rsidRPr="001B7C50">
        <w:tab/>
        <w:t>S-NSSAI based congestion control</w:t>
      </w:r>
      <w:bookmarkEnd w:id="2949"/>
      <w:bookmarkEnd w:id="2950"/>
      <w:bookmarkEnd w:id="2951"/>
      <w:bookmarkEnd w:id="2952"/>
      <w:bookmarkEnd w:id="2953"/>
      <w:bookmarkEnd w:id="2954"/>
      <w:bookmarkEnd w:id="2955"/>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2956" w:name="_Toc20150018"/>
      <w:bookmarkStart w:id="2957" w:name="_Toc27846817"/>
      <w:bookmarkStart w:id="2958" w:name="_Toc36187948"/>
      <w:bookmarkStart w:id="2959" w:name="_Toc45183852"/>
      <w:bookmarkStart w:id="2960" w:name="_Toc47342694"/>
      <w:bookmarkStart w:id="2961" w:name="_Toc51769395"/>
      <w:bookmarkStart w:id="2962" w:name="_Toc131161494"/>
      <w:r w:rsidRPr="001B7C50">
        <w:t>5.19.7.5</w:t>
      </w:r>
      <w:r w:rsidRPr="001B7C50">
        <w:tab/>
        <w:t>Group specific NAS level congestion control</w:t>
      </w:r>
      <w:bookmarkEnd w:id="2956"/>
      <w:bookmarkEnd w:id="2957"/>
      <w:bookmarkEnd w:id="2958"/>
      <w:bookmarkEnd w:id="2959"/>
      <w:bookmarkEnd w:id="2960"/>
      <w:bookmarkEnd w:id="2961"/>
      <w:bookmarkEnd w:id="2962"/>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2963" w:name="_Toc20150019"/>
      <w:bookmarkStart w:id="2964" w:name="_Toc27846818"/>
      <w:bookmarkStart w:id="2965" w:name="_Toc36187949"/>
      <w:bookmarkStart w:id="2966" w:name="_Toc45183853"/>
      <w:bookmarkStart w:id="2967" w:name="_Toc47342695"/>
      <w:bookmarkStart w:id="2968" w:name="_Toc51769396"/>
      <w:bookmarkStart w:id="2969" w:name="_Toc131161495"/>
      <w:r w:rsidRPr="001B7C50">
        <w:t>5.19.7.6</w:t>
      </w:r>
      <w:r w:rsidRPr="001B7C50">
        <w:tab/>
        <w:t>Control Plane data specific NAS level congestion control</w:t>
      </w:r>
      <w:bookmarkEnd w:id="2963"/>
      <w:bookmarkEnd w:id="2964"/>
      <w:bookmarkEnd w:id="2965"/>
      <w:bookmarkEnd w:id="2966"/>
      <w:bookmarkEnd w:id="2967"/>
      <w:bookmarkEnd w:id="2968"/>
      <w:bookmarkEnd w:id="2969"/>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2970" w:name="_Toc20150020"/>
      <w:bookmarkStart w:id="2971" w:name="_Toc27846819"/>
      <w:bookmarkStart w:id="2972" w:name="_Toc36187950"/>
      <w:bookmarkStart w:id="2973" w:name="_Toc45183854"/>
      <w:bookmarkStart w:id="2974" w:name="_Toc47342696"/>
      <w:bookmarkStart w:id="2975" w:name="_Toc51769397"/>
      <w:bookmarkStart w:id="2976" w:name="_Toc131161496"/>
      <w:r w:rsidRPr="001B7C50">
        <w:t>5.20</w:t>
      </w:r>
      <w:r w:rsidRPr="001B7C50">
        <w:tab/>
      </w:r>
      <w:r w:rsidRPr="001B7C50">
        <w:rPr>
          <w:lang w:eastAsia="ko-KR"/>
        </w:rPr>
        <w:t>External Exposure of Network Capability</w:t>
      </w:r>
      <w:bookmarkEnd w:id="2970"/>
      <w:bookmarkEnd w:id="2971"/>
      <w:bookmarkEnd w:id="2972"/>
      <w:bookmarkEnd w:id="2973"/>
      <w:bookmarkEnd w:id="2974"/>
      <w:bookmarkEnd w:id="2975"/>
      <w:bookmarkEnd w:id="2976"/>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2977" w:name="_Toc20150021"/>
      <w:bookmarkStart w:id="2978" w:name="_Toc27846820"/>
      <w:bookmarkStart w:id="2979" w:name="_Toc36187951"/>
      <w:bookmarkStart w:id="2980" w:name="_Toc45183855"/>
      <w:bookmarkStart w:id="2981" w:name="_Toc47342697"/>
      <w:bookmarkStart w:id="2982"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55EEC5E2" w:rsidR="00700DBF" w:rsidRPr="001B7C50" w:rsidDel="00CF4083" w:rsidRDefault="00700DBF" w:rsidP="00461850">
      <w:pPr>
        <w:pStyle w:val="NO"/>
        <w:rPr>
          <w:del w:id="2983" w:author="23.501_CR4645R2_(Rel-17)_EDGEAPP" w:date="2023-06-01T19:34:00Z"/>
        </w:rPr>
      </w:pPr>
      <w:del w:id="2984" w:author="23.501_CR4645R2_(Rel-17)_EDGEAPP" w:date="2023-06-01T19:34:00Z">
        <w:r w:rsidRPr="001B7C50" w:rsidDel="00CF4083">
          <w:delText>NOTE 2:</w:delText>
        </w:r>
        <w:r w:rsidRPr="001B7C50" w:rsidDel="00CF4083">
          <w:tab/>
          <w:delText>How to enforce that the AF specific UE Identifier is different for different AFs is defined in TS 33.501 [29].</w:delText>
        </w:r>
      </w:del>
    </w:p>
    <w:p w14:paraId="3A7B5C77" w14:textId="24052650" w:rsidR="00CF4083" w:rsidRDefault="00CF4083" w:rsidP="00CF4083">
      <w:pPr>
        <w:pStyle w:val="NO"/>
        <w:rPr>
          <w:ins w:id="2985" w:author="23.501_CR4645R2_(Rel-17)_EDGEAPP" w:date="2023-06-01T19:34:00Z"/>
        </w:rPr>
      </w:pPr>
      <w:bookmarkStart w:id="2986" w:name="_Toc131161497"/>
      <w:ins w:id="2987" w:author="23.501_CR4645R2_(Rel-17)_EDGEAPP" w:date="2023-06-01T19:34:00Z">
        <w:r>
          <w:t>NOTE</w:t>
        </w:r>
        <w:r>
          <w:t> </w:t>
        </w:r>
        <w:r>
          <w:t>2:</w:t>
        </w:r>
        <w:r>
          <w:tab/>
          <w:t>The AF specific UE identifier is ensured to be unique across different AFs as defined in TS 23.003 [19] by configuration. Such configuration is assumed to be coordinated between the different involved entities (e.g. NEF(s) and UDM/UDR).</w:t>
        </w:r>
      </w:ins>
    </w:p>
    <w:p w14:paraId="29970BC9" w14:textId="237BC217" w:rsidR="00CF4083" w:rsidRDefault="00CF4083" w:rsidP="00CF4083">
      <w:pPr>
        <w:pStyle w:val="NO"/>
        <w:rPr>
          <w:ins w:id="2988" w:author="23.501_CR4645R2_(Rel-17)_EDGEAPP" w:date="2023-06-01T19:34:00Z"/>
        </w:rPr>
      </w:pPr>
      <w:ins w:id="2989" w:author="23.501_CR4645R2_(Rel-17)_EDGEAPP" w:date="2023-06-01T19:34:00Z">
        <w:r>
          <w:t>NOTE</w:t>
        </w:r>
        <w:r>
          <w:t> </w:t>
        </w:r>
        <w:r>
          <w:t>3:</w:t>
        </w:r>
        <w:r>
          <w:tab/>
          <w:t>Based on policies, the NEF can be configured to enforce restriction on the usage of AF specific UE identifier (e.g. rejection of a service request from AF not authorized to use the UE identifier).</w:t>
        </w:r>
      </w:ins>
    </w:p>
    <w:p w14:paraId="6A836932" w14:textId="2D929EA9" w:rsidR="00D40151" w:rsidRPr="001B7C50" w:rsidRDefault="00D40151" w:rsidP="00D40151">
      <w:pPr>
        <w:pStyle w:val="Heading2"/>
      </w:pPr>
      <w:r w:rsidRPr="001B7C50">
        <w:t>5.20a</w:t>
      </w:r>
      <w:r w:rsidRPr="001B7C50">
        <w:tab/>
        <w:t>Data Collection from an AF</w:t>
      </w:r>
      <w:bookmarkEnd w:id="2977"/>
      <w:bookmarkEnd w:id="2978"/>
      <w:bookmarkEnd w:id="2979"/>
      <w:bookmarkEnd w:id="2980"/>
      <w:bookmarkEnd w:id="2981"/>
      <w:bookmarkEnd w:id="2982"/>
      <w:bookmarkEnd w:id="2986"/>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2990" w:name="_Toc20150022"/>
      <w:bookmarkStart w:id="2991" w:name="_Toc27846821"/>
      <w:bookmarkStart w:id="2992" w:name="_Toc36187952"/>
      <w:bookmarkStart w:id="2993" w:name="_Toc45183856"/>
      <w:bookmarkStart w:id="2994" w:name="_Toc47342698"/>
      <w:bookmarkStart w:id="2995" w:name="_Toc51769399"/>
      <w:bookmarkStart w:id="2996" w:name="_Toc131161498"/>
      <w:r w:rsidRPr="001B7C50">
        <w:t>5.21</w:t>
      </w:r>
      <w:r w:rsidRPr="001B7C50">
        <w:tab/>
        <w:t>Architectural support for virtualized deployments</w:t>
      </w:r>
      <w:bookmarkEnd w:id="2990"/>
      <w:bookmarkEnd w:id="2991"/>
      <w:bookmarkEnd w:id="2992"/>
      <w:bookmarkEnd w:id="2993"/>
      <w:bookmarkEnd w:id="2994"/>
      <w:bookmarkEnd w:id="2995"/>
      <w:bookmarkEnd w:id="2996"/>
    </w:p>
    <w:p w14:paraId="04A2D8F9" w14:textId="77777777" w:rsidR="00D40151" w:rsidRPr="001B7C50" w:rsidRDefault="00D40151" w:rsidP="00D40151">
      <w:pPr>
        <w:pStyle w:val="Heading3"/>
      </w:pPr>
      <w:bookmarkStart w:id="2997" w:name="_Toc20150023"/>
      <w:bookmarkStart w:id="2998" w:name="_Toc27846822"/>
      <w:bookmarkStart w:id="2999" w:name="_Toc36187953"/>
      <w:bookmarkStart w:id="3000" w:name="_Toc45183857"/>
      <w:bookmarkStart w:id="3001" w:name="_Toc47342699"/>
      <w:bookmarkStart w:id="3002" w:name="_Toc51769400"/>
      <w:bookmarkStart w:id="3003" w:name="_Toc131161499"/>
      <w:r w:rsidRPr="001B7C50">
        <w:t>5.21.0</w:t>
      </w:r>
      <w:r w:rsidRPr="001B7C50">
        <w:tab/>
        <w:t>General</w:t>
      </w:r>
      <w:bookmarkEnd w:id="2997"/>
      <w:bookmarkEnd w:id="2998"/>
      <w:bookmarkEnd w:id="2999"/>
      <w:bookmarkEnd w:id="3000"/>
      <w:bookmarkEnd w:id="3001"/>
      <w:bookmarkEnd w:id="3002"/>
      <w:bookmarkEnd w:id="3003"/>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004" w:name="_Toc20150024"/>
      <w:bookmarkStart w:id="3005" w:name="_Toc27846823"/>
      <w:bookmarkStart w:id="3006" w:name="_Toc36187954"/>
      <w:bookmarkStart w:id="3007" w:name="_Toc45183858"/>
      <w:bookmarkStart w:id="3008" w:name="_Toc47342700"/>
      <w:bookmarkStart w:id="3009" w:name="_Toc51769401"/>
      <w:bookmarkStart w:id="3010" w:name="_Toc131161500"/>
      <w:r w:rsidRPr="001B7C50">
        <w:rPr>
          <w:lang w:eastAsia="zh-CN"/>
        </w:rPr>
        <w:t>5.21.1</w:t>
      </w:r>
      <w:r w:rsidRPr="001B7C50">
        <w:rPr>
          <w:lang w:eastAsia="zh-CN"/>
        </w:rPr>
        <w:tab/>
        <w:t>Architectural support for N2</w:t>
      </w:r>
      <w:bookmarkEnd w:id="3004"/>
      <w:bookmarkEnd w:id="3005"/>
      <w:bookmarkEnd w:id="3006"/>
      <w:bookmarkEnd w:id="3007"/>
      <w:bookmarkEnd w:id="3008"/>
      <w:bookmarkEnd w:id="3009"/>
      <w:bookmarkEnd w:id="3010"/>
    </w:p>
    <w:p w14:paraId="0242495A" w14:textId="77777777" w:rsidR="00D40151" w:rsidRPr="001B7C50" w:rsidRDefault="00D40151" w:rsidP="00D40151">
      <w:pPr>
        <w:pStyle w:val="Heading4"/>
      </w:pPr>
      <w:bookmarkStart w:id="3011" w:name="_Toc20150025"/>
      <w:bookmarkStart w:id="3012" w:name="_Toc27846824"/>
      <w:bookmarkStart w:id="3013" w:name="_Toc36187955"/>
      <w:bookmarkStart w:id="3014" w:name="_Toc45183859"/>
      <w:bookmarkStart w:id="3015" w:name="_Toc47342701"/>
      <w:bookmarkStart w:id="3016" w:name="_Toc51769402"/>
      <w:bookmarkStart w:id="3017" w:name="_Toc131161501"/>
      <w:r w:rsidRPr="001B7C50">
        <w:t>5.21.1.1</w:t>
      </w:r>
      <w:r w:rsidRPr="001B7C50">
        <w:tab/>
        <w:t>TNL associations</w:t>
      </w:r>
      <w:bookmarkEnd w:id="3011"/>
      <w:bookmarkEnd w:id="3012"/>
      <w:bookmarkEnd w:id="3013"/>
      <w:bookmarkEnd w:id="3014"/>
      <w:bookmarkEnd w:id="3015"/>
      <w:bookmarkEnd w:id="3016"/>
      <w:bookmarkEnd w:id="3017"/>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018" w:name="_Toc20150026"/>
      <w:bookmarkStart w:id="3019" w:name="_Toc27846825"/>
      <w:bookmarkStart w:id="3020" w:name="_Toc36187956"/>
      <w:bookmarkStart w:id="3021" w:name="_Toc45183860"/>
      <w:bookmarkStart w:id="3022" w:name="_Toc47342702"/>
      <w:bookmarkStart w:id="3023" w:name="_Toc51769403"/>
      <w:bookmarkStart w:id="3024" w:name="_Toc131161502"/>
      <w:r w:rsidRPr="001B7C50">
        <w:t>5.21.1.2</w:t>
      </w:r>
      <w:r w:rsidRPr="001B7C50">
        <w:tab/>
        <w:t>NGAP UE-TNLA-binding</w:t>
      </w:r>
      <w:bookmarkEnd w:id="3018"/>
      <w:bookmarkEnd w:id="3019"/>
      <w:bookmarkEnd w:id="3020"/>
      <w:bookmarkEnd w:id="3021"/>
      <w:bookmarkEnd w:id="3022"/>
      <w:bookmarkEnd w:id="3023"/>
      <w:bookmarkEnd w:id="3024"/>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025" w:name="_Toc20150027"/>
      <w:bookmarkStart w:id="3026" w:name="_Toc27846826"/>
      <w:bookmarkStart w:id="3027" w:name="_Toc36187957"/>
      <w:bookmarkStart w:id="3028" w:name="_Toc45183861"/>
      <w:bookmarkStart w:id="3029" w:name="_Toc47342703"/>
      <w:bookmarkStart w:id="3030" w:name="_Toc51769404"/>
      <w:bookmarkStart w:id="3031" w:name="_Toc131161503"/>
      <w:r w:rsidRPr="001B7C50">
        <w:t>5.21.1.3</w:t>
      </w:r>
      <w:r w:rsidRPr="001B7C50">
        <w:tab/>
        <w:t>N2 TNL association selection</w:t>
      </w:r>
      <w:bookmarkEnd w:id="3025"/>
      <w:bookmarkEnd w:id="3026"/>
      <w:bookmarkEnd w:id="3027"/>
      <w:bookmarkEnd w:id="3028"/>
      <w:bookmarkEnd w:id="3029"/>
      <w:bookmarkEnd w:id="3030"/>
      <w:bookmarkEnd w:id="3031"/>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032" w:name="_Toc20150028"/>
      <w:bookmarkStart w:id="3033" w:name="_Toc27846827"/>
      <w:bookmarkStart w:id="3034" w:name="_Toc36187958"/>
      <w:bookmarkStart w:id="3035" w:name="_Toc45183862"/>
      <w:bookmarkStart w:id="3036" w:name="_Toc47342704"/>
      <w:bookmarkStart w:id="3037" w:name="_Toc51769405"/>
      <w:bookmarkStart w:id="3038" w:name="_Toc131161504"/>
      <w:r w:rsidRPr="001B7C50">
        <w:rPr>
          <w:lang w:eastAsia="zh-CN"/>
        </w:rPr>
        <w:t>5.21.2</w:t>
      </w:r>
      <w:r w:rsidRPr="001B7C50">
        <w:rPr>
          <w:lang w:eastAsia="zh-CN"/>
        </w:rPr>
        <w:tab/>
        <w:t>AMF Management</w:t>
      </w:r>
      <w:bookmarkEnd w:id="3032"/>
      <w:bookmarkEnd w:id="3033"/>
      <w:bookmarkEnd w:id="3034"/>
      <w:bookmarkEnd w:id="3035"/>
      <w:bookmarkEnd w:id="3036"/>
      <w:bookmarkEnd w:id="3037"/>
      <w:bookmarkEnd w:id="3038"/>
    </w:p>
    <w:p w14:paraId="1C800118" w14:textId="77777777" w:rsidR="00D40151" w:rsidRPr="001B7C50" w:rsidRDefault="00D40151" w:rsidP="00D40151">
      <w:pPr>
        <w:pStyle w:val="Heading4"/>
      </w:pPr>
      <w:bookmarkStart w:id="3039" w:name="_Toc20150029"/>
      <w:bookmarkStart w:id="3040" w:name="_Toc27846828"/>
      <w:bookmarkStart w:id="3041" w:name="_Toc36187959"/>
      <w:bookmarkStart w:id="3042" w:name="_Toc45183863"/>
      <w:bookmarkStart w:id="3043" w:name="_Toc47342705"/>
      <w:bookmarkStart w:id="3044" w:name="_Toc51769406"/>
      <w:bookmarkStart w:id="3045" w:name="_Toc131161505"/>
      <w:r w:rsidRPr="001B7C50">
        <w:t>5.21.2.1</w:t>
      </w:r>
      <w:r w:rsidRPr="001B7C50">
        <w:tab/>
        <w:t>AMF Addition/Update</w:t>
      </w:r>
      <w:bookmarkEnd w:id="3039"/>
      <w:bookmarkEnd w:id="3040"/>
      <w:bookmarkEnd w:id="3041"/>
      <w:bookmarkEnd w:id="3042"/>
      <w:bookmarkEnd w:id="3043"/>
      <w:bookmarkEnd w:id="3044"/>
      <w:bookmarkEnd w:id="3045"/>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046" w:name="_Toc20150030"/>
      <w:bookmarkStart w:id="3047" w:name="_Toc27846829"/>
      <w:bookmarkStart w:id="3048" w:name="_Toc36187960"/>
      <w:bookmarkStart w:id="3049" w:name="_Toc45183864"/>
      <w:bookmarkStart w:id="3050" w:name="_Toc47342706"/>
      <w:bookmarkStart w:id="3051" w:name="_Toc51769407"/>
      <w:bookmarkStart w:id="3052" w:name="_Toc131161506"/>
      <w:r w:rsidRPr="001B7C50">
        <w:t>5.21.2.2</w:t>
      </w:r>
      <w:r w:rsidRPr="001B7C50">
        <w:tab/>
        <w:t>AMF planned removal procedure</w:t>
      </w:r>
      <w:bookmarkEnd w:id="3046"/>
      <w:bookmarkEnd w:id="3047"/>
      <w:bookmarkEnd w:id="3048"/>
      <w:bookmarkEnd w:id="3049"/>
      <w:bookmarkEnd w:id="3050"/>
      <w:bookmarkEnd w:id="3051"/>
      <w:bookmarkEnd w:id="3052"/>
    </w:p>
    <w:p w14:paraId="00DB137D" w14:textId="77777777" w:rsidR="00D40151" w:rsidRPr="001B7C50" w:rsidRDefault="00D40151" w:rsidP="00D40151">
      <w:pPr>
        <w:pStyle w:val="Heading5"/>
      </w:pPr>
      <w:bookmarkStart w:id="3053" w:name="_Toc20150031"/>
      <w:bookmarkStart w:id="3054" w:name="_Toc27846830"/>
      <w:bookmarkStart w:id="3055" w:name="_Toc36187961"/>
      <w:bookmarkStart w:id="3056" w:name="_Toc45183865"/>
      <w:bookmarkStart w:id="3057" w:name="_Toc47342707"/>
      <w:bookmarkStart w:id="3058" w:name="_Toc51769408"/>
      <w:bookmarkStart w:id="3059" w:name="_Toc131161507"/>
      <w:r w:rsidRPr="001B7C50">
        <w:t>5.21.2.2.1</w:t>
      </w:r>
      <w:r w:rsidRPr="001B7C50">
        <w:tab/>
        <w:t>AMF planned removal procedure with UDSF deployed</w:t>
      </w:r>
      <w:bookmarkEnd w:id="3053"/>
      <w:bookmarkEnd w:id="3054"/>
      <w:bookmarkEnd w:id="3055"/>
      <w:bookmarkEnd w:id="3056"/>
      <w:bookmarkEnd w:id="3057"/>
      <w:bookmarkEnd w:id="3058"/>
      <w:bookmarkEnd w:id="3059"/>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060" w:name="_Toc20150032"/>
      <w:bookmarkStart w:id="3061" w:name="_Toc27846831"/>
      <w:bookmarkStart w:id="3062" w:name="_Toc36187962"/>
      <w:bookmarkStart w:id="3063" w:name="_Toc45183866"/>
      <w:bookmarkStart w:id="3064" w:name="_Toc47342708"/>
      <w:bookmarkStart w:id="3065" w:name="_Toc51769409"/>
      <w:bookmarkStart w:id="3066" w:name="_Toc131161508"/>
      <w:r w:rsidRPr="001B7C50">
        <w:t>5.21.2.2.2</w:t>
      </w:r>
      <w:r w:rsidRPr="001B7C50">
        <w:tab/>
        <w:t>AMF planned removal procedure without UDSF</w:t>
      </w:r>
      <w:bookmarkEnd w:id="3060"/>
      <w:bookmarkEnd w:id="3061"/>
      <w:bookmarkEnd w:id="3062"/>
      <w:bookmarkEnd w:id="3063"/>
      <w:bookmarkEnd w:id="3064"/>
      <w:bookmarkEnd w:id="3065"/>
      <w:bookmarkEnd w:id="3066"/>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067" w:name="_Toc20150033"/>
      <w:bookmarkStart w:id="3068" w:name="_Toc27846832"/>
      <w:bookmarkStart w:id="3069" w:name="_Toc36187963"/>
      <w:bookmarkStart w:id="3070" w:name="_Toc45183867"/>
      <w:bookmarkStart w:id="3071" w:name="_Toc47342709"/>
      <w:bookmarkStart w:id="3072" w:name="_Toc51769410"/>
      <w:bookmarkStart w:id="3073" w:name="_Toc131161509"/>
      <w:r w:rsidRPr="001B7C50">
        <w:t>5.21.2.3</w:t>
      </w:r>
      <w:r w:rsidRPr="001B7C50">
        <w:tab/>
        <w:t>Procedure for AMF Auto-recovery</w:t>
      </w:r>
      <w:bookmarkEnd w:id="3067"/>
      <w:bookmarkEnd w:id="3068"/>
      <w:bookmarkEnd w:id="3069"/>
      <w:bookmarkEnd w:id="3070"/>
      <w:bookmarkEnd w:id="3071"/>
      <w:bookmarkEnd w:id="3072"/>
      <w:bookmarkEnd w:id="3073"/>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074" w:name="_Toc20150034"/>
      <w:bookmarkStart w:id="3075" w:name="_Toc27846833"/>
      <w:bookmarkStart w:id="3076" w:name="_Toc36187964"/>
      <w:bookmarkStart w:id="3077" w:name="_Toc45183868"/>
      <w:bookmarkStart w:id="3078" w:name="_Toc47342710"/>
      <w:bookmarkStart w:id="3079" w:name="_Toc51769411"/>
      <w:bookmarkStart w:id="3080" w:name="_Toc131161510"/>
      <w:r w:rsidRPr="001B7C50">
        <w:t>5.21.3</w:t>
      </w:r>
      <w:r w:rsidRPr="001B7C50">
        <w:tab/>
        <w:t>Network Reliability support with Sets</w:t>
      </w:r>
      <w:bookmarkEnd w:id="3074"/>
      <w:bookmarkEnd w:id="3075"/>
      <w:bookmarkEnd w:id="3076"/>
      <w:bookmarkEnd w:id="3077"/>
      <w:bookmarkEnd w:id="3078"/>
      <w:bookmarkEnd w:id="3079"/>
      <w:bookmarkEnd w:id="3080"/>
    </w:p>
    <w:p w14:paraId="33046B63" w14:textId="77777777" w:rsidR="00D40151" w:rsidRPr="001B7C50" w:rsidRDefault="00D40151" w:rsidP="00D40151">
      <w:pPr>
        <w:pStyle w:val="Heading4"/>
      </w:pPr>
      <w:bookmarkStart w:id="3081" w:name="_Toc20150035"/>
      <w:bookmarkStart w:id="3082" w:name="_Toc27846834"/>
      <w:bookmarkStart w:id="3083" w:name="_Toc36187965"/>
      <w:bookmarkStart w:id="3084" w:name="_Toc45183869"/>
      <w:bookmarkStart w:id="3085" w:name="_Toc47342711"/>
      <w:bookmarkStart w:id="3086" w:name="_Toc51769412"/>
      <w:bookmarkStart w:id="3087" w:name="_Toc131161511"/>
      <w:r w:rsidRPr="001B7C50">
        <w:t>5.21.3.1</w:t>
      </w:r>
      <w:r w:rsidRPr="001B7C50">
        <w:tab/>
        <w:t>General</w:t>
      </w:r>
      <w:bookmarkEnd w:id="3081"/>
      <w:bookmarkEnd w:id="3082"/>
      <w:bookmarkEnd w:id="3083"/>
      <w:bookmarkEnd w:id="3084"/>
      <w:bookmarkEnd w:id="3085"/>
      <w:bookmarkEnd w:id="3086"/>
      <w:bookmarkEnd w:id="3087"/>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088" w:name="_Toc20150036"/>
      <w:bookmarkStart w:id="3089" w:name="_Toc27846835"/>
      <w:bookmarkStart w:id="3090" w:name="_Toc36187966"/>
      <w:bookmarkStart w:id="3091" w:name="_Toc45183870"/>
      <w:bookmarkStart w:id="3092" w:name="_Toc47342712"/>
      <w:bookmarkStart w:id="3093" w:name="_Toc51769413"/>
      <w:bookmarkStart w:id="3094" w:name="_Toc131161512"/>
      <w:r w:rsidRPr="001B7C50">
        <w:t>5.21.3.2</w:t>
      </w:r>
      <w:r w:rsidRPr="001B7C50">
        <w:tab/>
        <w:t>NF Set and NF Service Set</w:t>
      </w:r>
      <w:bookmarkEnd w:id="3088"/>
      <w:bookmarkEnd w:id="3089"/>
      <w:bookmarkEnd w:id="3090"/>
      <w:bookmarkEnd w:id="3091"/>
      <w:bookmarkEnd w:id="3092"/>
      <w:bookmarkEnd w:id="3093"/>
      <w:bookmarkEnd w:id="3094"/>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095" w:name="_Toc20150037"/>
      <w:bookmarkStart w:id="3096" w:name="_Toc27846836"/>
      <w:bookmarkStart w:id="3097" w:name="_Toc36187967"/>
      <w:bookmarkStart w:id="3098" w:name="_Toc45183871"/>
      <w:bookmarkStart w:id="3099" w:name="_Toc47342713"/>
      <w:bookmarkStart w:id="3100" w:name="_Toc51769414"/>
      <w:bookmarkStart w:id="3101" w:name="_Toc131161513"/>
      <w:r w:rsidRPr="001B7C50">
        <w:t>5.21.3.3</w:t>
      </w:r>
      <w:r w:rsidRPr="001B7C50">
        <w:tab/>
        <w:t>Reliability of NF instances within the same NF Set</w:t>
      </w:r>
      <w:bookmarkEnd w:id="3095"/>
      <w:bookmarkEnd w:id="3096"/>
      <w:bookmarkEnd w:id="3097"/>
      <w:bookmarkEnd w:id="3098"/>
      <w:bookmarkEnd w:id="3099"/>
      <w:bookmarkEnd w:id="3100"/>
      <w:bookmarkEnd w:id="3101"/>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102" w:name="_Toc20150038"/>
      <w:bookmarkStart w:id="3103" w:name="_Toc27846837"/>
      <w:bookmarkStart w:id="3104" w:name="_Toc36187968"/>
      <w:bookmarkStart w:id="3105" w:name="_Toc45183872"/>
      <w:bookmarkStart w:id="3106" w:name="_Toc47342714"/>
      <w:bookmarkStart w:id="3107" w:name="_Toc51769415"/>
      <w:bookmarkStart w:id="3108" w:name="_Toc131161514"/>
      <w:r w:rsidRPr="001B7C50">
        <w:t>5.21.3.4</w:t>
      </w:r>
      <w:r w:rsidRPr="001B7C50">
        <w:tab/>
        <w:t>Reliability of NF Services</w:t>
      </w:r>
      <w:bookmarkEnd w:id="3102"/>
      <w:bookmarkEnd w:id="3103"/>
      <w:bookmarkEnd w:id="3104"/>
      <w:bookmarkEnd w:id="3105"/>
      <w:bookmarkEnd w:id="3106"/>
      <w:bookmarkEnd w:id="3107"/>
      <w:bookmarkEnd w:id="3108"/>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109" w:name="_Toc20150039"/>
      <w:bookmarkStart w:id="3110" w:name="_Toc27846838"/>
      <w:bookmarkStart w:id="3111" w:name="_Toc36187969"/>
      <w:bookmarkStart w:id="3112" w:name="_Toc45183873"/>
      <w:bookmarkStart w:id="3113" w:name="_Toc47342715"/>
      <w:bookmarkStart w:id="3114" w:name="_Toc51769416"/>
      <w:bookmarkStart w:id="3115" w:name="_Toc131161515"/>
      <w:r w:rsidRPr="001B7C50">
        <w:t>5.21.4</w:t>
      </w:r>
      <w:r w:rsidRPr="001B7C50">
        <w:tab/>
        <w:t>Network Function/NF Service Context Transfer</w:t>
      </w:r>
      <w:bookmarkEnd w:id="3109"/>
      <w:bookmarkEnd w:id="3110"/>
      <w:bookmarkEnd w:id="3111"/>
      <w:bookmarkEnd w:id="3112"/>
      <w:bookmarkEnd w:id="3113"/>
      <w:bookmarkEnd w:id="3114"/>
      <w:bookmarkEnd w:id="3115"/>
    </w:p>
    <w:p w14:paraId="74866896" w14:textId="77777777" w:rsidR="00D40151" w:rsidRPr="001B7C50" w:rsidRDefault="00D40151" w:rsidP="00D40151">
      <w:pPr>
        <w:pStyle w:val="Heading4"/>
      </w:pPr>
      <w:bookmarkStart w:id="3116" w:name="_Toc20150040"/>
      <w:bookmarkStart w:id="3117" w:name="_Toc27846839"/>
      <w:bookmarkStart w:id="3118" w:name="_Toc36187970"/>
      <w:bookmarkStart w:id="3119" w:name="_Toc45183874"/>
      <w:bookmarkStart w:id="3120" w:name="_Toc47342716"/>
      <w:bookmarkStart w:id="3121" w:name="_Toc51769417"/>
      <w:bookmarkStart w:id="3122" w:name="_Toc131161516"/>
      <w:r w:rsidRPr="001B7C50">
        <w:t>5.21.4.1</w:t>
      </w:r>
      <w:r w:rsidRPr="001B7C50">
        <w:tab/>
        <w:t>General</w:t>
      </w:r>
      <w:bookmarkEnd w:id="3116"/>
      <w:bookmarkEnd w:id="3117"/>
      <w:bookmarkEnd w:id="3118"/>
      <w:bookmarkEnd w:id="3119"/>
      <w:bookmarkEnd w:id="3120"/>
      <w:bookmarkEnd w:id="3121"/>
      <w:bookmarkEnd w:id="3122"/>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123" w:name="_Toc20150041"/>
      <w:bookmarkStart w:id="3124" w:name="_Toc27846840"/>
      <w:bookmarkStart w:id="3125" w:name="_Toc36187971"/>
      <w:bookmarkStart w:id="3126" w:name="_Toc45183875"/>
      <w:bookmarkStart w:id="3127" w:name="_Toc47342717"/>
      <w:bookmarkStart w:id="3128" w:name="_Toc51769418"/>
      <w:bookmarkStart w:id="3129" w:name="_Toc131161517"/>
      <w:r w:rsidRPr="001B7C50">
        <w:t>5.22</w:t>
      </w:r>
      <w:r w:rsidRPr="001B7C50">
        <w:tab/>
        <w:t>System Enablers for priority mechanism</w:t>
      </w:r>
      <w:bookmarkEnd w:id="3123"/>
      <w:bookmarkEnd w:id="3124"/>
      <w:bookmarkEnd w:id="3125"/>
      <w:bookmarkEnd w:id="3126"/>
      <w:bookmarkEnd w:id="3127"/>
      <w:bookmarkEnd w:id="3128"/>
      <w:bookmarkEnd w:id="3129"/>
    </w:p>
    <w:p w14:paraId="156A0C70" w14:textId="77777777" w:rsidR="00D40151" w:rsidRPr="001B7C50" w:rsidRDefault="00D40151" w:rsidP="00D40151">
      <w:pPr>
        <w:pStyle w:val="Heading3"/>
      </w:pPr>
      <w:bookmarkStart w:id="3130" w:name="_Toc20150042"/>
      <w:bookmarkStart w:id="3131" w:name="_Toc27846841"/>
      <w:bookmarkStart w:id="3132" w:name="_Toc36187972"/>
      <w:bookmarkStart w:id="3133" w:name="_Toc45183876"/>
      <w:bookmarkStart w:id="3134" w:name="_Toc47342718"/>
      <w:bookmarkStart w:id="3135" w:name="_Toc51769419"/>
      <w:bookmarkStart w:id="3136" w:name="_Toc131161518"/>
      <w:r w:rsidRPr="001B7C50">
        <w:t>5.22.1</w:t>
      </w:r>
      <w:r w:rsidRPr="001B7C50">
        <w:tab/>
        <w:t>General</w:t>
      </w:r>
      <w:bookmarkEnd w:id="3130"/>
      <w:bookmarkEnd w:id="3131"/>
      <w:bookmarkEnd w:id="3132"/>
      <w:bookmarkEnd w:id="3133"/>
      <w:bookmarkEnd w:id="3134"/>
      <w:bookmarkEnd w:id="3135"/>
      <w:bookmarkEnd w:id="3136"/>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137" w:name="_Toc20150043"/>
      <w:bookmarkStart w:id="3138" w:name="_Toc27846842"/>
      <w:bookmarkStart w:id="3139" w:name="_Toc36187973"/>
      <w:bookmarkStart w:id="3140" w:name="_Toc45183877"/>
      <w:bookmarkStart w:id="3141" w:name="_Toc47342719"/>
      <w:bookmarkStart w:id="3142" w:name="_Toc51769420"/>
      <w:bookmarkStart w:id="3143" w:name="_Toc131161519"/>
      <w:r w:rsidRPr="001B7C50">
        <w:t>5.22.2</w:t>
      </w:r>
      <w:r w:rsidRPr="001B7C50">
        <w:tab/>
      </w:r>
      <w:r w:rsidRPr="001B7C50">
        <w:rPr>
          <w:lang w:eastAsia="zh-CN"/>
        </w:rPr>
        <w:t>Subscription-related Priority Mechanisms</w:t>
      </w:r>
      <w:bookmarkEnd w:id="3137"/>
      <w:bookmarkEnd w:id="3138"/>
      <w:bookmarkEnd w:id="3139"/>
      <w:bookmarkEnd w:id="3140"/>
      <w:bookmarkEnd w:id="3141"/>
      <w:bookmarkEnd w:id="3142"/>
      <w:bookmarkEnd w:id="3143"/>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144" w:name="_Toc20150044"/>
      <w:bookmarkStart w:id="3145" w:name="_Toc27846843"/>
      <w:bookmarkStart w:id="3146" w:name="_Toc36187974"/>
      <w:bookmarkStart w:id="3147" w:name="_Toc45183878"/>
      <w:bookmarkStart w:id="3148" w:name="_Toc47342720"/>
      <w:bookmarkStart w:id="3149" w:name="_Toc51769421"/>
      <w:bookmarkStart w:id="3150" w:name="_Toc131161520"/>
      <w:r w:rsidRPr="001B7C50">
        <w:t>5.22.3</w:t>
      </w:r>
      <w:r w:rsidRPr="001B7C50">
        <w:tab/>
      </w:r>
      <w:r w:rsidRPr="001B7C50">
        <w:rPr>
          <w:lang w:eastAsia="zh-CN"/>
        </w:rPr>
        <w:t>Invocation-related Priority Mechanisms</w:t>
      </w:r>
      <w:bookmarkEnd w:id="3144"/>
      <w:bookmarkEnd w:id="3145"/>
      <w:bookmarkEnd w:id="3146"/>
      <w:bookmarkEnd w:id="3147"/>
      <w:bookmarkEnd w:id="3148"/>
      <w:bookmarkEnd w:id="3149"/>
      <w:bookmarkEnd w:id="3150"/>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151" w:name="_Toc20150045"/>
      <w:bookmarkStart w:id="3152" w:name="_Toc27846844"/>
      <w:bookmarkStart w:id="3153" w:name="_Toc36187975"/>
      <w:bookmarkStart w:id="3154" w:name="_Toc45183879"/>
      <w:bookmarkStart w:id="3155" w:name="_Toc47342721"/>
      <w:bookmarkStart w:id="3156"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157" w:name="_Toc131161521"/>
      <w:r w:rsidRPr="001B7C50">
        <w:t>5.22.4</w:t>
      </w:r>
      <w:r w:rsidRPr="001B7C50">
        <w:tab/>
        <w:t xml:space="preserve">QoS </w:t>
      </w:r>
      <w:r w:rsidRPr="001B7C50">
        <w:rPr>
          <w:lang w:eastAsia="zh-CN"/>
        </w:rPr>
        <w:t>Mechanisms applied to established QoS Flows</w:t>
      </w:r>
      <w:bookmarkEnd w:id="3151"/>
      <w:bookmarkEnd w:id="3152"/>
      <w:bookmarkEnd w:id="3153"/>
      <w:bookmarkEnd w:id="3154"/>
      <w:bookmarkEnd w:id="3155"/>
      <w:bookmarkEnd w:id="3156"/>
      <w:bookmarkEnd w:id="3157"/>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158" w:name="_Toc20150046"/>
      <w:bookmarkStart w:id="3159" w:name="_Toc27846845"/>
      <w:bookmarkStart w:id="3160" w:name="_Toc36187976"/>
      <w:bookmarkStart w:id="3161" w:name="_Toc45183880"/>
      <w:bookmarkStart w:id="3162" w:name="_Toc47342722"/>
      <w:bookmarkStart w:id="3163" w:name="_Toc51769423"/>
      <w:bookmarkStart w:id="3164" w:name="_Toc131161522"/>
      <w:r w:rsidRPr="001B7C50">
        <w:t>5.23</w:t>
      </w:r>
      <w:r w:rsidRPr="001B7C50">
        <w:tab/>
        <w:t>Supporting for Asynchronous Type Communication</w:t>
      </w:r>
      <w:bookmarkEnd w:id="3158"/>
      <w:bookmarkEnd w:id="3159"/>
      <w:bookmarkEnd w:id="3160"/>
      <w:bookmarkEnd w:id="3161"/>
      <w:bookmarkEnd w:id="3162"/>
      <w:bookmarkEnd w:id="3163"/>
      <w:bookmarkEnd w:id="3164"/>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165" w:name="_Toc20150047"/>
      <w:bookmarkStart w:id="3166" w:name="_Toc27846846"/>
      <w:bookmarkStart w:id="3167" w:name="_Toc36187977"/>
      <w:bookmarkStart w:id="3168" w:name="_Toc45183881"/>
      <w:bookmarkStart w:id="3169" w:name="_Toc47342723"/>
      <w:bookmarkStart w:id="3170"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171" w:name="_Toc131161523"/>
      <w:r w:rsidRPr="001B7C50">
        <w:t>5.24</w:t>
      </w:r>
      <w:r w:rsidRPr="001B7C50">
        <w:tab/>
        <w:t>3GPP PS Data Off</w:t>
      </w:r>
      <w:bookmarkEnd w:id="3165"/>
      <w:bookmarkEnd w:id="3166"/>
      <w:bookmarkEnd w:id="3167"/>
      <w:bookmarkEnd w:id="3168"/>
      <w:bookmarkEnd w:id="3169"/>
      <w:bookmarkEnd w:id="3170"/>
      <w:bookmarkEnd w:id="3171"/>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172" w:name="_Toc20150048"/>
      <w:bookmarkStart w:id="3173" w:name="_Toc27846847"/>
      <w:bookmarkStart w:id="3174" w:name="_Toc36187978"/>
      <w:bookmarkStart w:id="3175" w:name="_Toc45183882"/>
      <w:bookmarkStart w:id="3176" w:name="_Toc47342724"/>
      <w:bookmarkStart w:id="3177" w:name="_Toc51769425"/>
      <w:bookmarkStart w:id="3178" w:name="_Toc131161524"/>
      <w:r w:rsidRPr="001B7C50">
        <w:t>5.25</w:t>
      </w:r>
      <w:r w:rsidRPr="001B7C50">
        <w:tab/>
        <w:t>Support of OAM Features</w:t>
      </w:r>
      <w:bookmarkEnd w:id="3172"/>
      <w:bookmarkEnd w:id="3173"/>
      <w:bookmarkEnd w:id="3174"/>
      <w:bookmarkEnd w:id="3175"/>
      <w:bookmarkEnd w:id="3176"/>
      <w:bookmarkEnd w:id="3177"/>
      <w:bookmarkEnd w:id="3178"/>
    </w:p>
    <w:p w14:paraId="7664CE9F" w14:textId="77777777" w:rsidR="00D40151" w:rsidRPr="001B7C50" w:rsidRDefault="00D40151" w:rsidP="00D40151">
      <w:pPr>
        <w:pStyle w:val="Heading3"/>
      </w:pPr>
      <w:bookmarkStart w:id="3179" w:name="_Toc20150049"/>
      <w:bookmarkStart w:id="3180" w:name="_Toc27846848"/>
      <w:bookmarkStart w:id="3181" w:name="_Toc36187979"/>
      <w:bookmarkStart w:id="3182" w:name="_Toc45183883"/>
      <w:bookmarkStart w:id="3183" w:name="_Toc47342725"/>
      <w:bookmarkStart w:id="3184" w:name="_Toc51769426"/>
      <w:bookmarkStart w:id="3185" w:name="_Toc131161525"/>
      <w:r w:rsidRPr="001B7C50">
        <w:t>5.25.1</w:t>
      </w:r>
      <w:r w:rsidRPr="001B7C50">
        <w:tab/>
        <w:t>Support of Tracing: Signalling Based Activation/Deactivation of Tracing</w:t>
      </w:r>
      <w:bookmarkEnd w:id="3179"/>
      <w:bookmarkEnd w:id="3180"/>
      <w:bookmarkEnd w:id="3181"/>
      <w:bookmarkEnd w:id="3182"/>
      <w:bookmarkEnd w:id="3183"/>
      <w:bookmarkEnd w:id="3184"/>
      <w:bookmarkEnd w:id="3185"/>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186" w:name="_Toc20150050"/>
      <w:bookmarkStart w:id="3187" w:name="_Toc27846849"/>
      <w:bookmarkStart w:id="3188" w:name="_Toc36187980"/>
      <w:bookmarkStart w:id="3189" w:name="_Toc45183884"/>
      <w:bookmarkStart w:id="3190" w:name="_Toc47342726"/>
      <w:bookmarkStart w:id="3191" w:name="_Toc51769427"/>
      <w:bookmarkStart w:id="3192" w:name="_Toc131161526"/>
      <w:r w:rsidRPr="001B7C50">
        <w:t>5.25.2</w:t>
      </w:r>
      <w:r w:rsidRPr="001B7C50">
        <w:tab/>
        <w:t>Support of OAM-based 5G VN group management</w:t>
      </w:r>
      <w:bookmarkEnd w:id="3186"/>
      <w:bookmarkEnd w:id="3187"/>
      <w:bookmarkEnd w:id="3188"/>
      <w:bookmarkEnd w:id="3189"/>
      <w:bookmarkEnd w:id="3190"/>
      <w:bookmarkEnd w:id="3191"/>
      <w:bookmarkEnd w:id="3192"/>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193" w:name="_Toc20150051"/>
      <w:bookmarkStart w:id="3194" w:name="_Toc27846850"/>
      <w:bookmarkStart w:id="3195" w:name="_Toc36187981"/>
      <w:bookmarkStart w:id="3196" w:name="_Toc45183885"/>
      <w:bookmarkStart w:id="3197" w:name="_Toc47342727"/>
      <w:bookmarkStart w:id="3198" w:name="_Toc51769428"/>
      <w:bookmarkStart w:id="3199" w:name="_Toc131161527"/>
      <w:r w:rsidRPr="001B7C50">
        <w:t>5.26</w:t>
      </w:r>
      <w:r w:rsidRPr="001B7C50">
        <w:tab/>
        <w:t>Configuration Transfer Procedure</w:t>
      </w:r>
      <w:bookmarkEnd w:id="3193"/>
      <w:bookmarkEnd w:id="3194"/>
      <w:bookmarkEnd w:id="3195"/>
      <w:bookmarkEnd w:id="3196"/>
      <w:bookmarkEnd w:id="3197"/>
      <w:bookmarkEnd w:id="3198"/>
      <w:bookmarkEnd w:id="3199"/>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200" w:name="_Toc20150052"/>
      <w:bookmarkStart w:id="3201" w:name="_Toc27846851"/>
      <w:bookmarkStart w:id="3202" w:name="_Toc36187982"/>
      <w:bookmarkStart w:id="3203" w:name="_Toc45183886"/>
      <w:bookmarkStart w:id="3204" w:name="_Toc47342728"/>
      <w:bookmarkStart w:id="3205" w:name="_Toc51769429"/>
      <w:bookmarkStart w:id="3206" w:name="_Toc131161528"/>
      <w:r w:rsidRPr="001B7C50">
        <w:t>5.26.1</w:t>
      </w:r>
      <w:r w:rsidRPr="001B7C50">
        <w:tab/>
        <w:t>Architecture Principles for Configuration Transfer</w:t>
      </w:r>
      <w:bookmarkEnd w:id="3200"/>
      <w:bookmarkEnd w:id="3201"/>
      <w:bookmarkEnd w:id="3202"/>
      <w:bookmarkEnd w:id="3203"/>
      <w:bookmarkEnd w:id="3204"/>
      <w:bookmarkEnd w:id="3205"/>
      <w:bookmarkEnd w:id="3206"/>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07" w:name="_MON_1306138469"/>
    <w:bookmarkEnd w:id="3207"/>
    <w:p w14:paraId="1A160292" w14:textId="77777777" w:rsidR="00D40151" w:rsidRPr="001B7C50" w:rsidRDefault="00D40151" w:rsidP="00D40151">
      <w:pPr>
        <w:pStyle w:val="TH"/>
      </w:pPr>
      <w:r w:rsidRPr="001B7C50">
        <w:object w:dxaOrig="4301" w:dyaOrig="2405" w14:anchorId="3BFF8F66">
          <v:shape id="_x0000_i1092" type="#_x0000_t75" style="width:472.05pt;height:262.35pt" o:ole="">
            <v:imagedata r:id="rId143" o:title=""/>
          </v:shape>
          <o:OLEObject Type="Embed" ProgID="Word.Picture.8" ShapeID="_x0000_i1092" DrawAspect="Content" ObjectID="_1747154559" r:id="rId144"/>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208" w:name="_Toc20150053"/>
      <w:bookmarkStart w:id="3209" w:name="_Toc27846852"/>
      <w:bookmarkStart w:id="3210" w:name="_Toc36187983"/>
      <w:bookmarkStart w:id="3211" w:name="_Toc45183887"/>
      <w:bookmarkStart w:id="3212" w:name="_Toc47342729"/>
      <w:bookmarkStart w:id="3213" w:name="_Toc51769430"/>
      <w:bookmarkStart w:id="3214" w:name="_Toc131161529"/>
      <w:r w:rsidRPr="001B7C50">
        <w:t>5.26.2</w:t>
      </w:r>
      <w:r w:rsidRPr="001B7C50">
        <w:tab/>
        <w:t>Addressing, routing and relaying</w:t>
      </w:r>
      <w:bookmarkEnd w:id="3208"/>
      <w:bookmarkEnd w:id="3209"/>
      <w:bookmarkEnd w:id="3210"/>
      <w:bookmarkEnd w:id="3211"/>
      <w:bookmarkEnd w:id="3212"/>
      <w:bookmarkEnd w:id="3213"/>
      <w:bookmarkEnd w:id="3214"/>
    </w:p>
    <w:p w14:paraId="7A07B79E" w14:textId="77777777" w:rsidR="00D40151" w:rsidRPr="001B7C50" w:rsidRDefault="00D40151" w:rsidP="00D40151">
      <w:pPr>
        <w:pStyle w:val="Heading4"/>
      </w:pPr>
      <w:bookmarkStart w:id="3215" w:name="_Toc20150054"/>
      <w:bookmarkStart w:id="3216" w:name="_Toc27846853"/>
      <w:bookmarkStart w:id="3217" w:name="_Toc36187984"/>
      <w:bookmarkStart w:id="3218" w:name="_Toc45183888"/>
      <w:bookmarkStart w:id="3219" w:name="_Toc47342730"/>
      <w:bookmarkStart w:id="3220" w:name="_Toc51769431"/>
      <w:bookmarkStart w:id="3221" w:name="_Toc131161530"/>
      <w:r w:rsidRPr="001B7C50">
        <w:t>5.26.2.1</w:t>
      </w:r>
      <w:r w:rsidRPr="001B7C50">
        <w:tab/>
        <w:t>Addressing</w:t>
      </w:r>
      <w:bookmarkEnd w:id="3215"/>
      <w:bookmarkEnd w:id="3216"/>
      <w:bookmarkEnd w:id="3217"/>
      <w:bookmarkEnd w:id="3218"/>
      <w:bookmarkEnd w:id="3219"/>
      <w:bookmarkEnd w:id="3220"/>
      <w:bookmarkEnd w:id="3221"/>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222" w:name="_Toc20150055"/>
      <w:bookmarkStart w:id="3223" w:name="_Toc27846854"/>
      <w:bookmarkStart w:id="3224" w:name="_Toc36187985"/>
      <w:bookmarkStart w:id="3225" w:name="_Toc45183889"/>
      <w:bookmarkStart w:id="3226" w:name="_Toc47342731"/>
      <w:bookmarkStart w:id="3227" w:name="_Toc51769432"/>
      <w:bookmarkStart w:id="3228" w:name="_Toc131161531"/>
      <w:r w:rsidRPr="001B7C50">
        <w:t>5.26.2.2</w:t>
      </w:r>
      <w:r w:rsidRPr="001B7C50">
        <w:tab/>
        <w:t>Routing</w:t>
      </w:r>
      <w:bookmarkEnd w:id="3222"/>
      <w:bookmarkEnd w:id="3223"/>
      <w:bookmarkEnd w:id="3224"/>
      <w:bookmarkEnd w:id="3225"/>
      <w:bookmarkEnd w:id="3226"/>
      <w:bookmarkEnd w:id="3227"/>
      <w:bookmarkEnd w:id="3228"/>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229" w:name="_Toc20150056"/>
      <w:bookmarkStart w:id="3230" w:name="_Toc27846855"/>
      <w:bookmarkStart w:id="3231" w:name="_Toc36187986"/>
      <w:bookmarkStart w:id="3232" w:name="_Toc45183890"/>
      <w:bookmarkStart w:id="3233" w:name="_Toc47342732"/>
      <w:bookmarkStart w:id="3234" w:name="_Toc51769433"/>
      <w:bookmarkStart w:id="3235" w:name="_Toc131161532"/>
      <w:r w:rsidRPr="001B7C50">
        <w:t>5.26.2.3</w:t>
      </w:r>
      <w:r w:rsidRPr="001B7C50">
        <w:tab/>
        <w:t>Relaying</w:t>
      </w:r>
      <w:bookmarkEnd w:id="3229"/>
      <w:bookmarkEnd w:id="3230"/>
      <w:bookmarkEnd w:id="3231"/>
      <w:bookmarkEnd w:id="3232"/>
      <w:bookmarkEnd w:id="3233"/>
      <w:bookmarkEnd w:id="3234"/>
      <w:bookmarkEnd w:id="3235"/>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236" w:name="_Toc20150057"/>
      <w:bookmarkStart w:id="3237" w:name="_Toc27846856"/>
      <w:bookmarkStart w:id="3238" w:name="_Toc36187987"/>
      <w:bookmarkStart w:id="3239" w:name="_Toc45183891"/>
      <w:bookmarkStart w:id="3240" w:name="_Toc47342733"/>
      <w:bookmarkStart w:id="3241" w:name="_Toc51769434"/>
      <w:bookmarkStart w:id="3242" w:name="_Toc131161533"/>
      <w:r w:rsidRPr="001B7C50">
        <w:t>5.27</w:t>
      </w:r>
      <w:r w:rsidRPr="001B7C50">
        <w:tab/>
      </w:r>
      <w:r w:rsidR="000E35F2" w:rsidRPr="001B7C50">
        <w:t xml:space="preserve">Enablers for </w:t>
      </w:r>
      <w:r w:rsidRPr="001B7C50">
        <w:t>Time Sensitive Communications</w:t>
      </w:r>
      <w:bookmarkEnd w:id="3236"/>
      <w:bookmarkEnd w:id="3237"/>
      <w:bookmarkEnd w:id="3238"/>
      <w:bookmarkEnd w:id="3239"/>
      <w:bookmarkEnd w:id="3240"/>
      <w:bookmarkEnd w:id="3241"/>
      <w:r w:rsidR="000E35F2" w:rsidRPr="001B7C50">
        <w:t xml:space="preserve"> and Time Synchronization</w:t>
      </w:r>
      <w:bookmarkEnd w:id="3242"/>
    </w:p>
    <w:p w14:paraId="477670E2" w14:textId="77777777" w:rsidR="00D40151" w:rsidRPr="001B7C50" w:rsidRDefault="00D40151" w:rsidP="00D40151">
      <w:pPr>
        <w:pStyle w:val="Heading3"/>
      </w:pPr>
      <w:bookmarkStart w:id="3243" w:name="_Toc20150058"/>
      <w:bookmarkStart w:id="3244" w:name="_Toc27846857"/>
      <w:bookmarkStart w:id="3245" w:name="_Toc36187988"/>
      <w:bookmarkStart w:id="3246" w:name="_Toc45183892"/>
      <w:bookmarkStart w:id="3247" w:name="_Toc47342734"/>
      <w:bookmarkStart w:id="3248" w:name="_Toc51769435"/>
      <w:bookmarkStart w:id="3249" w:name="_Toc131161534"/>
      <w:r w:rsidRPr="001B7C50">
        <w:t>5.27.0</w:t>
      </w:r>
      <w:r w:rsidRPr="001B7C50">
        <w:tab/>
        <w:t>General</w:t>
      </w:r>
      <w:bookmarkEnd w:id="3243"/>
      <w:bookmarkEnd w:id="3244"/>
      <w:bookmarkEnd w:id="3245"/>
      <w:bookmarkEnd w:id="3246"/>
      <w:bookmarkEnd w:id="3247"/>
      <w:bookmarkEnd w:id="3248"/>
      <w:bookmarkEnd w:id="3249"/>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250"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251" w:name="_Toc27846858"/>
      <w:bookmarkStart w:id="3252" w:name="_Toc36187989"/>
      <w:bookmarkStart w:id="3253" w:name="_Toc45183893"/>
      <w:bookmarkStart w:id="3254" w:name="_Toc47342735"/>
      <w:bookmarkStart w:id="3255" w:name="_Toc51769436"/>
      <w:bookmarkStart w:id="3256" w:name="_Toc131161535"/>
      <w:r w:rsidRPr="001B7C50">
        <w:t>5.27.1</w:t>
      </w:r>
      <w:r w:rsidRPr="001B7C50">
        <w:tab/>
        <w:t>Time Synchronization</w:t>
      </w:r>
      <w:bookmarkEnd w:id="3250"/>
      <w:bookmarkEnd w:id="3251"/>
      <w:bookmarkEnd w:id="3252"/>
      <w:bookmarkEnd w:id="3253"/>
      <w:bookmarkEnd w:id="3254"/>
      <w:bookmarkEnd w:id="3255"/>
      <w:bookmarkEnd w:id="3256"/>
    </w:p>
    <w:p w14:paraId="7B745D84" w14:textId="77777777" w:rsidR="00D40151" w:rsidRPr="001B7C50" w:rsidRDefault="00D40151" w:rsidP="00D40151">
      <w:pPr>
        <w:pStyle w:val="Heading4"/>
      </w:pPr>
      <w:bookmarkStart w:id="3257" w:name="_Toc20150060"/>
      <w:bookmarkStart w:id="3258" w:name="_Toc27846859"/>
      <w:bookmarkStart w:id="3259" w:name="_Toc36187990"/>
      <w:bookmarkStart w:id="3260" w:name="_Toc45183894"/>
      <w:bookmarkStart w:id="3261" w:name="_Toc47342736"/>
      <w:bookmarkStart w:id="3262" w:name="_Toc51769437"/>
      <w:bookmarkStart w:id="3263" w:name="_Toc131161536"/>
      <w:r w:rsidRPr="001B7C50">
        <w:t>5.27.1.1</w:t>
      </w:r>
      <w:r w:rsidRPr="001B7C50">
        <w:tab/>
        <w:t>General</w:t>
      </w:r>
      <w:bookmarkEnd w:id="3257"/>
      <w:bookmarkEnd w:id="3258"/>
      <w:bookmarkEnd w:id="3259"/>
      <w:bookmarkEnd w:id="3260"/>
      <w:bookmarkEnd w:id="3261"/>
      <w:bookmarkEnd w:id="3262"/>
      <w:bookmarkEnd w:id="3263"/>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264" w:name="_MON_1587198493"/>
    <w:bookmarkEnd w:id="3264"/>
    <w:p w14:paraId="2620F6E8" w14:textId="22C7C81E" w:rsidR="006D2D57" w:rsidRPr="001B7C50" w:rsidRDefault="006D2D57" w:rsidP="00B96062">
      <w:pPr>
        <w:pStyle w:val="TH"/>
      </w:pPr>
      <w:r w:rsidRPr="001B7C50">
        <w:object w:dxaOrig="9640" w:dyaOrig="3251" w14:anchorId="6746E736">
          <v:shape id="_x0000_i1093" type="#_x0000_t75" style="width:481.45pt;height:160.9pt" o:ole="">
            <v:imagedata r:id="rId145" o:title=""/>
          </v:shape>
          <o:OLEObject Type="Embed" ProgID="Word.Picture.8" ShapeID="_x0000_i1093" DrawAspect="Content" ObjectID="_1747154560" r:id="rId146"/>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265" w:name="_Toc20150061"/>
      <w:bookmarkStart w:id="3266" w:name="_Toc27846860"/>
      <w:bookmarkStart w:id="3267" w:name="_Toc36187991"/>
      <w:bookmarkStart w:id="3268" w:name="_Toc45183895"/>
      <w:bookmarkStart w:id="3269" w:name="_Toc47342737"/>
      <w:bookmarkStart w:id="3270" w:name="_Toc51769438"/>
      <w:bookmarkStart w:id="3271" w:name="_Toc131161537"/>
      <w:r w:rsidRPr="001B7C50">
        <w:t>5.27.1.2</w:t>
      </w:r>
      <w:r w:rsidRPr="001B7C50">
        <w:tab/>
        <w:t>Distribution of timing information</w:t>
      </w:r>
      <w:bookmarkEnd w:id="3265"/>
      <w:bookmarkEnd w:id="3266"/>
      <w:bookmarkEnd w:id="3267"/>
      <w:bookmarkEnd w:id="3268"/>
      <w:bookmarkEnd w:id="3269"/>
      <w:bookmarkEnd w:id="3270"/>
      <w:bookmarkEnd w:id="3271"/>
    </w:p>
    <w:p w14:paraId="2BDBFA6F" w14:textId="77777777" w:rsidR="00D40151" w:rsidRPr="001B7C50" w:rsidRDefault="00D40151" w:rsidP="00D40151">
      <w:pPr>
        <w:pStyle w:val="Heading5"/>
      </w:pPr>
      <w:bookmarkStart w:id="3272" w:name="_Toc20150062"/>
      <w:bookmarkStart w:id="3273" w:name="_Toc27846861"/>
      <w:bookmarkStart w:id="3274" w:name="_Toc36187992"/>
      <w:bookmarkStart w:id="3275" w:name="_Toc45183896"/>
      <w:bookmarkStart w:id="3276" w:name="_Toc47342738"/>
      <w:bookmarkStart w:id="3277" w:name="_Toc51769439"/>
      <w:bookmarkStart w:id="3278" w:name="_Toc131161538"/>
      <w:r w:rsidRPr="001B7C50">
        <w:t>5.27.1.2.1</w:t>
      </w:r>
      <w:r w:rsidRPr="001B7C50">
        <w:tab/>
        <w:t>Distribution of 5G internal system clock</w:t>
      </w:r>
      <w:bookmarkEnd w:id="3272"/>
      <w:bookmarkEnd w:id="3273"/>
      <w:bookmarkEnd w:id="3274"/>
      <w:bookmarkEnd w:id="3275"/>
      <w:bookmarkEnd w:id="3276"/>
      <w:bookmarkEnd w:id="3277"/>
      <w:bookmarkEnd w:id="3278"/>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279" w:name="_Toc20150063"/>
      <w:bookmarkStart w:id="3280" w:name="_Toc27846862"/>
      <w:bookmarkStart w:id="3281" w:name="_Toc36187993"/>
      <w:bookmarkStart w:id="3282" w:name="_Toc45183897"/>
      <w:bookmarkStart w:id="3283" w:name="_Toc47342739"/>
      <w:bookmarkStart w:id="3284" w:name="_Toc51769440"/>
      <w:bookmarkStart w:id="3285" w:name="_Toc131161539"/>
      <w:r w:rsidRPr="001B7C50">
        <w:t>5.27.1.2.2</w:t>
      </w:r>
      <w:r w:rsidRPr="001B7C50">
        <w:tab/>
        <w:t>Distribution of grandmaster clock and time-stamping</w:t>
      </w:r>
      <w:bookmarkEnd w:id="3279"/>
      <w:bookmarkEnd w:id="3280"/>
      <w:bookmarkEnd w:id="3281"/>
      <w:bookmarkEnd w:id="3282"/>
      <w:bookmarkEnd w:id="3283"/>
      <w:bookmarkEnd w:id="3284"/>
      <w:bookmarkEnd w:id="3285"/>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286" w:name="_Toc20150064"/>
      <w:bookmarkStart w:id="3287" w:name="_Toc27846863"/>
      <w:bookmarkStart w:id="3288" w:name="_Toc36187994"/>
      <w:bookmarkStart w:id="3289" w:name="_Toc45183898"/>
      <w:bookmarkStart w:id="3290" w:name="_Toc47342740"/>
      <w:bookmarkStart w:id="3291"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292" w:name="_Toc131161540"/>
      <w:r w:rsidRPr="001B7C50">
        <w:t>5.27.1.3</w:t>
      </w:r>
      <w:r w:rsidRPr="001B7C50">
        <w:tab/>
        <w:t>Support for multiple</w:t>
      </w:r>
      <w:r w:rsidR="00607A94" w:rsidRPr="001B7C50">
        <w:t xml:space="preserve"> (g)PTP</w:t>
      </w:r>
      <w:r w:rsidRPr="001B7C50">
        <w:t xml:space="preserve"> domains</w:t>
      </w:r>
      <w:bookmarkEnd w:id="3286"/>
      <w:bookmarkEnd w:id="3287"/>
      <w:bookmarkEnd w:id="3288"/>
      <w:bookmarkEnd w:id="3289"/>
      <w:bookmarkEnd w:id="3290"/>
      <w:bookmarkEnd w:id="3291"/>
      <w:bookmarkEnd w:id="3292"/>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293" w:name="_Toc20150065"/>
      <w:bookmarkStart w:id="3294" w:name="_Toc27846864"/>
      <w:bookmarkStart w:id="3295" w:name="_Toc36187995"/>
      <w:bookmarkStart w:id="3296" w:name="_Toc45183899"/>
      <w:bookmarkStart w:id="3297"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298" w:name="_Toc131161541"/>
      <w:bookmarkStart w:id="3299" w:name="_Toc51769442"/>
      <w:r w:rsidRPr="001B7C50">
        <w:t>5.27.1.4</w:t>
      </w:r>
      <w:r w:rsidRPr="001B7C50">
        <w:tab/>
        <w:t>DS-TT and NW-TT Time Synchronization functionality</w:t>
      </w:r>
      <w:bookmarkEnd w:id="3298"/>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300" w:name="_Toc131161542"/>
      <w:r w:rsidRPr="001B7C50">
        <w:t>5.27.1.5</w:t>
      </w:r>
      <w:r w:rsidRPr="001B7C50">
        <w:tab/>
        <w:t>Detection of (g)PTP Sync and Announce timeouts</w:t>
      </w:r>
      <w:bookmarkEnd w:id="3300"/>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301" w:name="_Toc131161543"/>
      <w:r w:rsidRPr="001B7C50">
        <w:t>5.27.1.6</w:t>
      </w:r>
      <w:r w:rsidRPr="001B7C50">
        <w:tab/>
        <w:t>Distribution of Announce messages and best master clock selection</w:t>
      </w:r>
      <w:bookmarkEnd w:id="3301"/>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302" w:name="_Toc131161544"/>
      <w:r w:rsidRPr="001B7C50">
        <w:t>5.27.1.7</w:t>
      </w:r>
      <w:r w:rsidRPr="001B7C50">
        <w:tab/>
        <w:t>Support for PTP grandmaster function in 5GS</w:t>
      </w:r>
      <w:bookmarkEnd w:id="3302"/>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303" w:name="_Toc131161545"/>
      <w:r w:rsidRPr="001B7C50">
        <w:t>5.27.1.</w:t>
      </w:r>
      <w:r w:rsidR="006D2D57" w:rsidRPr="001B7C50">
        <w:t>8</w:t>
      </w:r>
      <w:r w:rsidRPr="001B7C50">
        <w:tab/>
        <w:t>Exposure of Time Synchronization</w:t>
      </w:r>
      <w:bookmarkEnd w:id="3303"/>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304" w:name="_Toc131161546"/>
      <w:r w:rsidRPr="001B7C50">
        <w:t>5.27.1.9</w:t>
      </w:r>
      <w:r w:rsidRPr="001B7C50">
        <w:tab/>
        <w:t>Support for</w:t>
      </w:r>
      <w:r w:rsidR="00F860C3">
        <w:t xml:space="preserve"> derivation of Uu time synchronization error budget</w:t>
      </w:r>
      <w:bookmarkEnd w:id="3304"/>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305" w:name="_Toc131161547"/>
      <w:r w:rsidRPr="001B7C50">
        <w:t>5.27.1a</w:t>
      </w:r>
      <w:r w:rsidRPr="001B7C50">
        <w:tab/>
        <w:t>Periodic deterministic</w:t>
      </w:r>
      <w:r w:rsidR="00BB2064" w:rsidRPr="001B7C50">
        <w:t xml:space="preserve"> communication</w:t>
      </w:r>
      <w:bookmarkEnd w:id="3293"/>
      <w:bookmarkEnd w:id="3294"/>
      <w:bookmarkEnd w:id="3295"/>
      <w:bookmarkEnd w:id="3296"/>
      <w:bookmarkEnd w:id="3297"/>
      <w:bookmarkEnd w:id="3299"/>
      <w:bookmarkEnd w:id="3305"/>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306" w:name="_Toc20150066"/>
      <w:bookmarkStart w:id="3307" w:name="_Toc27846865"/>
      <w:bookmarkStart w:id="3308" w:name="_Toc36187996"/>
      <w:bookmarkStart w:id="3309" w:name="_Toc45183900"/>
      <w:bookmarkStart w:id="3310" w:name="_Toc47342742"/>
      <w:bookmarkStart w:id="3311" w:name="_Toc51769443"/>
      <w:bookmarkStart w:id="3312" w:name="_Toc131161548"/>
      <w:r w:rsidRPr="001B7C50">
        <w:t>5.27.2</w:t>
      </w:r>
      <w:r w:rsidRPr="001B7C50">
        <w:tab/>
        <w:t>TSC Assistance Information (TSCAI)</w:t>
      </w:r>
      <w:bookmarkEnd w:id="3306"/>
      <w:bookmarkEnd w:id="3307"/>
      <w:bookmarkEnd w:id="3308"/>
      <w:bookmarkEnd w:id="3309"/>
      <w:bookmarkEnd w:id="3310"/>
      <w:bookmarkEnd w:id="3311"/>
      <w:r w:rsidR="00BB2064" w:rsidRPr="001B7C50">
        <w:t xml:space="preserve"> and TSC Assistance Container (TSCAC)</w:t>
      </w:r>
      <w:bookmarkEnd w:id="3312"/>
    </w:p>
    <w:p w14:paraId="4DF02F06" w14:textId="0D64490C" w:rsidR="000E35F2" w:rsidRPr="001B7C50" w:rsidRDefault="000E35F2" w:rsidP="000E35F2">
      <w:pPr>
        <w:pStyle w:val="Heading4"/>
      </w:pPr>
      <w:bookmarkStart w:id="3313" w:name="_Toc131161549"/>
      <w:r w:rsidRPr="001B7C50">
        <w:t>5.27.2.1</w:t>
      </w:r>
      <w:r w:rsidRPr="001B7C50">
        <w:tab/>
        <w:t>General</w:t>
      </w:r>
      <w:bookmarkEnd w:id="3313"/>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314" w:name="_Toc131161550"/>
      <w:r w:rsidRPr="001B7C50">
        <w:t>5.27.2.2</w:t>
      </w:r>
      <w:r w:rsidRPr="001B7C50">
        <w:tab/>
        <w:t>TSC Assistance Container determination based on PSFP</w:t>
      </w:r>
      <w:bookmarkEnd w:id="3314"/>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315" w:name="_Toc131161551"/>
      <w:r w:rsidRPr="001B7C50">
        <w:t>5.27.2.3</w:t>
      </w:r>
      <w:r w:rsidRPr="001B7C50">
        <w:tab/>
        <w:t>TSC Assistance Container determination by</w:t>
      </w:r>
      <w:r w:rsidR="00055D0B" w:rsidRPr="001B7C50">
        <w:t xml:space="preserve"> TSCTSF</w:t>
      </w:r>
      <w:bookmarkEnd w:id="3315"/>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316" w:name="_Toc131161552"/>
      <w:r w:rsidRPr="001B7C50">
        <w:t>5.27.2.4</w:t>
      </w:r>
      <w:r w:rsidRPr="001B7C50">
        <w:tab/>
        <w:t>TSCAI determination based on TSC Assistance Container</w:t>
      </w:r>
      <w:bookmarkEnd w:id="3316"/>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317" w:name="_Toc20150067"/>
      <w:bookmarkStart w:id="3318" w:name="_Toc27846866"/>
      <w:bookmarkStart w:id="3319" w:name="_Toc36187997"/>
      <w:bookmarkStart w:id="3320" w:name="_Toc45183901"/>
      <w:bookmarkStart w:id="3321" w:name="_Toc47342743"/>
      <w:bookmarkStart w:id="3322" w:name="_Toc51769444"/>
      <w:bookmarkStart w:id="3323" w:name="_Toc131161553"/>
      <w:r w:rsidRPr="001B7C50">
        <w:t>5.27.3</w:t>
      </w:r>
      <w:r w:rsidRPr="001B7C50">
        <w:tab/>
        <w:t>Support for TSC QoS Flows</w:t>
      </w:r>
      <w:bookmarkEnd w:id="3317"/>
      <w:bookmarkEnd w:id="3318"/>
      <w:bookmarkEnd w:id="3319"/>
      <w:bookmarkEnd w:id="3320"/>
      <w:bookmarkEnd w:id="3321"/>
      <w:bookmarkEnd w:id="3322"/>
      <w:bookmarkEnd w:id="3323"/>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324" w:name="_Toc20150068"/>
      <w:bookmarkStart w:id="3325" w:name="_Toc27846867"/>
      <w:bookmarkStart w:id="3326"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327" w:name="_Toc45183902"/>
      <w:bookmarkStart w:id="3328" w:name="_Toc47342744"/>
      <w:bookmarkStart w:id="3329"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330" w:name="_Toc131161554"/>
      <w:r w:rsidRPr="001B7C50">
        <w:t>5.27.4</w:t>
      </w:r>
      <w:r w:rsidRPr="001B7C50">
        <w:tab/>
        <w:t>Hold and Forward Buffering mechanism</w:t>
      </w:r>
      <w:bookmarkEnd w:id="3324"/>
      <w:bookmarkEnd w:id="3325"/>
      <w:bookmarkEnd w:id="3326"/>
      <w:bookmarkEnd w:id="3327"/>
      <w:bookmarkEnd w:id="3328"/>
      <w:bookmarkEnd w:id="3329"/>
      <w:bookmarkEnd w:id="3330"/>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331" w:name="_Toc20150069"/>
      <w:bookmarkStart w:id="3332" w:name="_Toc27846868"/>
      <w:bookmarkStart w:id="3333" w:name="_Toc36187999"/>
      <w:bookmarkStart w:id="3334" w:name="_Toc45183903"/>
      <w:bookmarkStart w:id="3335" w:name="_Toc47342745"/>
      <w:bookmarkStart w:id="3336" w:name="_Toc51769446"/>
      <w:bookmarkStart w:id="3337" w:name="_Toc131161555"/>
      <w:r w:rsidRPr="001B7C50">
        <w:t>5.27.5</w:t>
      </w:r>
      <w:r w:rsidRPr="001B7C50">
        <w:tab/>
        <w:t>5G System Bridge delay</w:t>
      </w:r>
      <w:bookmarkEnd w:id="3331"/>
      <w:bookmarkEnd w:id="3332"/>
      <w:bookmarkEnd w:id="3333"/>
      <w:bookmarkEnd w:id="3334"/>
      <w:bookmarkEnd w:id="3335"/>
      <w:bookmarkEnd w:id="3336"/>
      <w:bookmarkEnd w:id="3337"/>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1B7C50" w:rsidRDefault="00D40151" w:rsidP="00D40151">
      <w:pPr>
        <w:pStyle w:val="Heading2"/>
      </w:pPr>
      <w:bookmarkStart w:id="3338" w:name="_Toc20150070"/>
      <w:bookmarkStart w:id="3339" w:name="_Toc27846869"/>
      <w:bookmarkStart w:id="3340" w:name="_Toc36188000"/>
      <w:bookmarkStart w:id="3341" w:name="_Toc45183904"/>
      <w:bookmarkStart w:id="3342" w:name="_Toc47342746"/>
      <w:bookmarkStart w:id="3343" w:name="_Toc51769447"/>
      <w:bookmarkStart w:id="3344" w:name="_Toc131161556"/>
      <w:r w:rsidRPr="001B7C50">
        <w:t>5.28</w:t>
      </w:r>
      <w:r w:rsidRPr="001B7C50">
        <w:tab/>
        <w:t>Support of integration with TSN</w:t>
      </w:r>
      <w:bookmarkEnd w:id="3338"/>
      <w:bookmarkEnd w:id="3339"/>
      <w:bookmarkEnd w:id="3340"/>
      <w:bookmarkEnd w:id="3341"/>
      <w:bookmarkEnd w:id="3342"/>
      <w:bookmarkEnd w:id="3343"/>
      <w:r w:rsidR="008964CF">
        <w:t>, Time Sensitive Communications and Time Synchronization</w:t>
      </w:r>
      <w:bookmarkEnd w:id="3344"/>
    </w:p>
    <w:p w14:paraId="03D305E7" w14:textId="427D8B2E" w:rsidR="00D40151" w:rsidRPr="001B7C50" w:rsidRDefault="00D40151" w:rsidP="00D40151">
      <w:pPr>
        <w:pStyle w:val="Heading3"/>
      </w:pPr>
      <w:bookmarkStart w:id="3345" w:name="_Toc20150071"/>
      <w:bookmarkStart w:id="3346" w:name="_Toc27846870"/>
      <w:bookmarkStart w:id="3347" w:name="_Toc36188001"/>
      <w:bookmarkStart w:id="3348" w:name="_Toc45183905"/>
      <w:bookmarkStart w:id="3349" w:name="_Toc47342747"/>
      <w:bookmarkStart w:id="3350" w:name="_Toc51769448"/>
      <w:bookmarkStart w:id="3351" w:name="_Toc131161557"/>
      <w:r w:rsidRPr="001B7C50">
        <w:t>5.28.1</w:t>
      </w:r>
      <w:r w:rsidRPr="001B7C50">
        <w:tab/>
        <w:t>5GS bridge management</w:t>
      </w:r>
      <w:bookmarkEnd w:id="3345"/>
      <w:bookmarkEnd w:id="3346"/>
      <w:bookmarkEnd w:id="3347"/>
      <w:bookmarkEnd w:id="3348"/>
      <w:bookmarkEnd w:id="3349"/>
      <w:bookmarkEnd w:id="3350"/>
      <w:r w:rsidR="008964CF">
        <w:t xml:space="preserve"> for TSN</w:t>
      </w:r>
      <w:bookmarkEnd w:id="3351"/>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352" w:name="_MON_1620822863"/>
    <w:bookmarkEnd w:id="3352"/>
    <w:p w14:paraId="0D5D6B76" w14:textId="77777777" w:rsidR="00D40151" w:rsidRPr="001B7C50" w:rsidRDefault="00D40151" w:rsidP="00D40151">
      <w:pPr>
        <w:pStyle w:val="TH"/>
      </w:pPr>
      <w:r w:rsidRPr="001B7C50">
        <w:object w:dxaOrig="9144" w:dyaOrig="3640" w14:anchorId="1A09EB3D">
          <v:shape id="_x0000_i1094" type="#_x0000_t75" style="width:457.05pt;height:182.2pt" o:ole="">
            <v:imagedata r:id="rId147" o:title=""/>
          </v:shape>
          <o:OLEObject Type="Embed" ProgID="Word.Picture.8" ShapeID="_x0000_i1094" DrawAspect="Content" ObjectID="_1747154561" r:id="rId148"/>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20925A12" w:rsidR="00D40151" w:rsidRPr="001B7C50" w:rsidRDefault="00D40151" w:rsidP="00D40151">
      <w:pPr>
        <w:pStyle w:val="Heading3"/>
      </w:pPr>
      <w:bookmarkStart w:id="3353" w:name="_Toc20150072"/>
      <w:bookmarkStart w:id="3354" w:name="_Toc27846871"/>
      <w:bookmarkStart w:id="3355" w:name="_Toc36188002"/>
      <w:bookmarkStart w:id="3356" w:name="_Toc45183906"/>
      <w:bookmarkStart w:id="3357" w:name="_Toc47342748"/>
      <w:bookmarkStart w:id="3358" w:name="_Toc51769449"/>
      <w:bookmarkStart w:id="3359" w:name="_Toc131161558"/>
      <w:r w:rsidRPr="001B7C50">
        <w:t>5.28.2</w:t>
      </w:r>
      <w:r w:rsidRPr="001B7C50">
        <w:tab/>
        <w:t>5GS Bridge configuration</w:t>
      </w:r>
      <w:bookmarkEnd w:id="3353"/>
      <w:bookmarkEnd w:id="3354"/>
      <w:bookmarkEnd w:id="3355"/>
      <w:bookmarkEnd w:id="3356"/>
      <w:bookmarkEnd w:id="3357"/>
      <w:bookmarkEnd w:id="3358"/>
      <w:r w:rsidR="008964CF">
        <w:t xml:space="preserve"> for TSN</w:t>
      </w:r>
      <w:bookmarkEnd w:id="3359"/>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360" w:name="_Toc20150073"/>
      <w:bookmarkStart w:id="3361"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362" w:name="_Toc36188003"/>
      <w:bookmarkStart w:id="3363" w:name="_Toc45183907"/>
      <w:bookmarkStart w:id="3364" w:name="_Toc47342749"/>
      <w:bookmarkStart w:id="3365"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366" w:name="_Toc131161559"/>
      <w:r w:rsidRPr="001B7C50">
        <w:t>5.28.3</w:t>
      </w:r>
      <w:r w:rsidRPr="001B7C50">
        <w:tab/>
        <w:t xml:space="preserve">Port and </w:t>
      </w:r>
      <w:r w:rsidR="00C4403A" w:rsidRPr="001B7C50">
        <w:t xml:space="preserve">user plane node </w:t>
      </w:r>
      <w:r w:rsidRPr="001B7C50">
        <w:t>management information exchange in 5GS</w:t>
      </w:r>
      <w:bookmarkEnd w:id="3360"/>
      <w:bookmarkEnd w:id="3361"/>
      <w:bookmarkEnd w:id="3362"/>
      <w:bookmarkEnd w:id="3363"/>
      <w:bookmarkEnd w:id="3364"/>
      <w:bookmarkEnd w:id="3365"/>
      <w:bookmarkEnd w:id="3366"/>
    </w:p>
    <w:p w14:paraId="1648E57D" w14:textId="77777777" w:rsidR="00D40151" w:rsidRPr="001B7C50" w:rsidRDefault="00D40151" w:rsidP="00D40151">
      <w:pPr>
        <w:pStyle w:val="Heading4"/>
      </w:pPr>
      <w:bookmarkStart w:id="3367" w:name="_Toc20150074"/>
      <w:bookmarkStart w:id="3368" w:name="_Toc27846873"/>
      <w:bookmarkStart w:id="3369" w:name="_Toc36188004"/>
      <w:bookmarkStart w:id="3370" w:name="_Toc45183908"/>
      <w:bookmarkStart w:id="3371" w:name="_Toc47342750"/>
      <w:bookmarkStart w:id="3372" w:name="_Toc51769451"/>
      <w:bookmarkStart w:id="3373" w:name="_Toc131161560"/>
      <w:r w:rsidRPr="001B7C50">
        <w:t>5.28.3.1</w:t>
      </w:r>
      <w:r w:rsidRPr="001B7C50">
        <w:tab/>
        <w:t>General</w:t>
      </w:r>
      <w:bookmarkEnd w:id="3367"/>
      <w:bookmarkEnd w:id="3368"/>
      <w:bookmarkEnd w:id="3369"/>
      <w:bookmarkEnd w:id="3370"/>
      <w:bookmarkEnd w:id="3371"/>
      <w:bookmarkEnd w:id="3372"/>
      <w:bookmarkEnd w:id="3373"/>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E9EC6EB"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71DABA73" w:rsidR="00182EE7" w:rsidRPr="001B7C50" w:rsidRDefault="00182EE7" w:rsidP="00182EE7">
            <w:pPr>
              <w:pStyle w:val="TAC"/>
            </w:pPr>
            <w:r w:rsidRPr="001B7C50">
              <w:t>IEEE Std 802.1Qcc [95]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1C18DEBF" w:rsidR="008546A1" w:rsidRPr="001B7C50" w:rsidRDefault="008546A1" w:rsidP="008546A1">
            <w:pPr>
              <w:pStyle w:val="TAC"/>
            </w:pPr>
            <w:r w:rsidRPr="001B7C50">
              <w:t>IEEE Std 802.1Q [98] Table 12-29</w:t>
            </w:r>
          </w:p>
        </w:tc>
      </w:tr>
      <w:tr w:rsidR="008546A1" w:rsidRPr="001B7C50" w14:paraId="3692E41C" w14:textId="77777777" w:rsidTr="008546A1">
        <w:trPr>
          <w:cantSplit/>
          <w:jc w:val="center"/>
        </w:trPr>
        <w:tc>
          <w:tcPr>
            <w:tcW w:w="3735" w:type="dxa"/>
            <w:shd w:val="clear" w:color="auto" w:fill="auto"/>
          </w:tcPr>
          <w:p w14:paraId="05861B8F" w14:textId="77777777" w:rsidR="008546A1" w:rsidRPr="001B7C50" w:rsidRDefault="008546A1" w:rsidP="008546A1">
            <w:pPr>
              <w:pStyle w:val="TAL"/>
            </w:pPr>
            <w:r w:rsidRPr="001B7C50">
              <w:t>AdminBaseTime</w:t>
            </w:r>
          </w:p>
        </w:tc>
        <w:tc>
          <w:tcPr>
            <w:tcW w:w="709" w:type="dxa"/>
            <w:shd w:val="clear" w:color="auto" w:fill="auto"/>
          </w:tcPr>
          <w:p w14:paraId="04DBE99C" w14:textId="77777777" w:rsidR="008546A1" w:rsidRPr="001B7C50" w:rsidRDefault="008546A1" w:rsidP="008546A1">
            <w:pPr>
              <w:pStyle w:val="TAC"/>
            </w:pPr>
            <w:r w:rsidRPr="001B7C50">
              <w:t>X</w:t>
            </w:r>
          </w:p>
        </w:tc>
        <w:tc>
          <w:tcPr>
            <w:tcW w:w="708" w:type="dxa"/>
            <w:shd w:val="clear" w:color="auto" w:fill="auto"/>
          </w:tcPr>
          <w:p w14:paraId="039DC30B" w14:textId="77777777" w:rsidR="008546A1" w:rsidRPr="001B7C50" w:rsidRDefault="008546A1" w:rsidP="008546A1">
            <w:pPr>
              <w:pStyle w:val="TAC"/>
            </w:pPr>
            <w:r w:rsidRPr="001B7C50">
              <w:t>X</w:t>
            </w:r>
          </w:p>
        </w:tc>
        <w:tc>
          <w:tcPr>
            <w:tcW w:w="1418" w:type="dxa"/>
            <w:shd w:val="clear" w:color="auto" w:fill="auto"/>
          </w:tcPr>
          <w:p w14:paraId="56502768" w14:textId="77777777" w:rsidR="008546A1" w:rsidRPr="001B7C50" w:rsidRDefault="008546A1" w:rsidP="008546A1">
            <w:pPr>
              <w:pStyle w:val="TAC"/>
            </w:pPr>
            <w:r w:rsidRPr="001B7C50">
              <w:t>RW</w:t>
            </w:r>
          </w:p>
        </w:tc>
        <w:tc>
          <w:tcPr>
            <w:tcW w:w="1338" w:type="dxa"/>
          </w:tcPr>
          <w:p w14:paraId="0787E121" w14:textId="1C0C1C0D" w:rsidR="008546A1" w:rsidRPr="001B7C50" w:rsidRDefault="008546A1" w:rsidP="008546A1">
            <w:pPr>
              <w:pStyle w:val="TAC"/>
            </w:pPr>
            <w:r w:rsidRPr="001B7C50">
              <w:t>-</w:t>
            </w:r>
          </w:p>
        </w:tc>
        <w:tc>
          <w:tcPr>
            <w:tcW w:w="2126" w:type="dxa"/>
            <w:shd w:val="clear" w:color="auto" w:fill="auto"/>
          </w:tcPr>
          <w:p w14:paraId="5C049347" w14:textId="2CB71AB2" w:rsidR="008546A1" w:rsidRPr="001B7C50" w:rsidRDefault="008546A1" w:rsidP="008546A1">
            <w:pPr>
              <w:pStyle w:val="TAC"/>
            </w:pPr>
            <w:r w:rsidRPr="001B7C50">
              <w:t>IEEE Std 802.1Q [98] Table 12-29</w:t>
            </w:r>
          </w:p>
        </w:tc>
      </w:tr>
      <w:tr w:rsidR="008546A1" w:rsidRPr="001B7C50" w14:paraId="5C87BAFC" w14:textId="77777777" w:rsidTr="008546A1">
        <w:trPr>
          <w:cantSplit/>
          <w:jc w:val="center"/>
        </w:trPr>
        <w:tc>
          <w:tcPr>
            <w:tcW w:w="3735" w:type="dxa"/>
            <w:shd w:val="clear" w:color="auto" w:fill="auto"/>
          </w:tcPr>
          <w:p w14:paraId="3C45CD6E" w14:textId="77777777" w:rsidR="008546A1" w:rsidRPr="001B7C50" w:rsidRDefault="008546A1" w:rsidP="008546A1">
            <w:pPr>
              <w:pStyle w:val="TAL"/>
            </w:pPr>
            <w:r w:rsidRPr="001B7C50">
              <w:t>AdminControlList</w:t>
            </w:r>
          </w:p>
        </w:tc>
        <w:tc>
          <w:tcPr>
            <w:tcW w:w="709" w:type="dxa"/>
            <w:shd w:val="clear" w:color="auto" w:fill="auto"/>
          </w:tcPr>
          <w:p w14:paraId="5CE6C4D5" w14:textId="77777777" w:rsidR="008546A1" w:rsidRPr="001B7C50" w:rsidRDefault="008546A1" w:rsidP="008546A1">
            <w:pPr>
              <w:pStyle w:val="TAC"/>
            </w:pPr>
            <w:r w:rsidRPr="001B7C50">
              <w:t>X</w:t>
            </w:r>
          </w:p>
        </w:tc>
        <w:tc>
          <w:tcPr>
            <w:tcW w:w="708" w:type="dxa"/>
            <w:shd w:val="clear" w:color="auto" w:fill="auto"/>
          </w:tcPr>
          <w:p w14:paraId="1C1A1159" w14:textId="77777777" w:rsidR="008546A1" w:rsidRPr="001B7C50" w:rsidRDefault="008546A1" w:rsidP="008546A1">
            <w:pPr>
              <w:pStyle w:val="TAC"/>
            </w:pPr>
            <w:r w:rsidRPr="001B7C50">
              <w:t>X</w:t>
            </w:r>
          </w:p>
        </w:tc>
        <w:tc>
          <w:tcPr>
            <w:tcW w:w="1418" w:type="dxa"/>
            <w:shd w:val="clear" w:color="auto" w:fill="auto"/>
          </w:tcPr>
          <w:p w14:paraId="2F184160" w14:textId="77777777" w:rsidR="008546A1" w:rsidRPr="001B7C50" w:rsidRDefault="008546A1" w:rsidP="008546A1">
            <w:pPr>
              <w:pStyle w:val="TAC"/>
            </w:pPr>
            <w:r w:rsidRPr="001B7C50">
              <w:t>RW</w:t>
            </w:r>
          </w:p>
        </w:tc>
        <w:tc>
          <w:tcPr>
            <w:tcW w:w="1338" w:type="dxa"/>
          </w:tcPr>
          <w:p w14:paraId="2B35156C" w14:textId="5ACDB827" w:rsidR="008546A1" w:rsidRPr="001B7C50" w:rsidRDefault="008546A1" w:rsidP="008546A1">
            <w:pPr>
              <w:pStyle w:val="TAC"/>
            </w:pPr>
            <w:r w:rsidRPr="001B7C50">
              <w:t>-</w:t>
            </w:r>
          </w:p>
        </w:tc>
        <w:tc>
          <w:tcPr>
            <w:tcW w:w="2126" w:type="dxa"/>
            <w:shd w:val="clear" w:color="auto" w:fill="auto"/>
          </w:tcPr>
          <w:p w14:paraId="5090C2A3" w14:textId="02D47264" w:rsidR="008546A1" w:rsidRPr="001B7C50" w:rsidRDefault="008546A1" w:rsidP="008546A1">
            <w:pPr>
              <w:pStyle w:val="TAC"/>
            </w:pPr>
            <w:r w:rsidRPr="001B7C50">
              <w:t>IEEE Std 802.1Q [98] Table 12-29</w:t>
            </w:r>
          </w:p>
        </w:tc>
      </w:tr>
      <w:tr w:rsidR="008546A1" w:rsidRPr="001B7C50" w14:paraId="04AB35D9" w14:textId="77777777" w:rsidTr="008546A1">
        <w:trPr>
          <w:cantSplit/>
          <w:jc w:val="center"/>
        </w:trPr>
        <w:tc>
          <w:tcPr>
            <w:tcW w:w="3735" w:type="dxa"/>
            <w:shd w:val="clear" w:color="auto" w:fill="auto"/>
          </w:tcPr>
          <w:p w14:paraId="5E1D323B" w14:textId="77777777" w:rsidR="008546A1" w:rsidRPr="001B7C50" w:rsidRDefault="008546A1" w:rsidP="008546A1">
            <w:pPr>
              <w:pStyle w:val="TAL"/>
            </w:pPr>
            <w:r w:rsidRPr="001B7C50">
              <w:t>AdminCycleTime (see NOTE 3)</w:t>
            </w:r>
          </w:p>
        </w:tc>
        <w:tc>
          <w:tcPr>
            <w:tcW w:w="709" w:type="dxa"/>
            <w:shd w:val="clear" w:color="auto" w:fill="auto"/>
          </w:tcPr>
          <w:p w14:paraId="211CF5B9" w14:textId="77777777" w:rsidR="008546A1" w:rsidRPr="001B7C50" w:rsidRDefault="008546A1" w:rsidP="008546A1">
            <w:pPr>
              <w:pStyle w:val="TAC"/>
            </w:pPr>
            <w:r w:rsidRPr="001B7C50">
              <w:t>X</w:t>
            </w:r>
          </w:p>
        </w:tc>
        <w:tc>
          <w:tcPr>
            <w:tcW w:w="708" w:type="dxa"/>
            <w:shd w:val="clear" w:color="auto" w:fill="auto"/>
          </w:tcPr>
          <w:p w14:paraId="6F0B9072" w14:textId="77777777" w:rsidR="008546A1" w:rsidRPr="001B7C50" w:rsidRDefault="008546A1" w:rsidP="008546A1">
            <w:pPr>
              <w:pStyle w:val="TAC"/>
            </w:pPr>
            <w:r w:rsidRPr="001B7C50">
              <w:t>X</w:t>
            </w:r>
          </w:p>
        </w:tc>
        <w:tc>
          <w:tcPr>
            <w:tcW w:w="1418" w:type="dxa"/>
            <w:shd w:val="clear" w:color="auto" w:fill="auto"/>
          </w:tcPr>
          <w:p w14:paraId="29B1683E" w14:textId="77777777" w:rsidR="008546A1" w:rsidRPr="001B7C50" w:rsidRDefault="008546A1" w:rsidP="008546A1">
            <w:pPr>
              <w:pStyle w:val="TAC"/>
            </w:pPr>
            <w:r w:rsidRPr="001B7C50">
              <w:t>RW</w:t>
            </w:r>
          </w:p>
        </w:tc>
        <w:tc>
          <w:tcPr>
            <w:tcW w:w="1338" w:type="dxa"/>
          </w:tcPr>
          <w:p w14:paraId="0A2DCA05" w14:textId="2DE5E647" w:rsidR="008546A1" w:rsidRPr="001B7C50" w:rsidRDefault="008546A1" w:rsidP="008546A1">
            <w:pPr>
              <w:pStyle w:val="TAC"/>
            </w:pPr>
            <w:r w:rsidRPr="001B7C50">
              <w:t>-</w:t>
            </w:r>
          </w:p>
        </w:tc>
        <w:tc>
          <w:tcPr>
            <w:tcW w:w="2126" w:type="dxa"/>
            <w:shd w:val="clear" w:color="auto" w:fill="auto"/>
          </w:tcPr>
          <w:p w14:paraId="15F8CBB2" w14:textId="2E839D14" w:rsidR="008546A1" w:rsidRPr="001B7C50" w:rsidRDefault="008546A1" w:rsidP="008546A1">
            <w:pPr>
              <w:pStyle w:val="TAC"/>
            </w:pPr>
            <w:r w:rsidRPr="001B7C50">
              <w:t>IEEE Std 802.1Q [98] Table 12-29</w:t>
            </w:r>
          </w:p>
        </w:tc>
      </w:tr>
      <w:tr w:rsidR="008546A1" w:rsidRPr="001B7C50" w14:paraId="3519C1A3" w14:textId="77777777" w:rsidTr="008546A1">
        <w:trPr>
          <w:cantSplit/>
          <w:jc w:val="center"/>
        </w:trPr>
        <w:tc>
          <w:tcPr>
            <w:tcW w:w="3735" w:type="dxa"/>
            <w:shd w:val="clear" w:color="auto" w:fill="auto"/>
          </w:tcPr>
          <w:p w14:paraId="373D7291" w14:textId="77777777" w:rsidR="008546A1" w:rsidRPr="001B7C50" w:rsidRDefault="008546A1" w:rsidP="008546A1">
            <w:pPr>
              <w:pStyle w:val="TAL"/>
            </w:pPr>
            <w:r w:rsidRPr="001B7C50">
              <w:t>AdminControlListLength (see NOTE 3)</w:t>
            </w:r>
          </w:p>
        </w:tc>
        <w:tc>
          <w:tcPr>
            <w:tcW w:w="709" w:type="dxa"/>
            <w:shd w:val="clear" w:color="auto" w:fill="auto"/>
          </w:tcPr>
          <w:p w14:paraId="4B60E903" w14:textId="77777777" w:rsidR="008546A1" w:rsidRPr="001B7C50" w:rsidRDefault="008546A1" w:rsidP="008546A1">
            <w:pPr>
              <w:pStyle w:val="TAC"/>
            </w:pPr>
            <w:r w:rsidRPr="001B7C50">
              <w:t>X</w:t>
            </w:r>
          </w:p>
        </w:tc>
        <w:tc>
          <w:tcPr>
            <w:tcW w:w="708" w:type="dxa"/>
            <w:shd w:val="clear" w:color="auto" w:fill="auto"/>
          </w:tcPr>
          <w:p w14:paraId="5FD7E4BD" w14:textId="77777777" w:rsidR="008546A1" w:rsidRPr="001B7C50" w:rsidRDefault="008546A1" w:rsidP="008546A1">
            <w:pPr>
              <w:pStyle w:val="TAC"/>
            </w:pPr>
            <w:r w:rsidRPr="001B7C50">
              <w:t>X</w:t>
            </w:r>
          </w:p>
        </w:tc>
        <w:tc>
          <w:tcPr>
            <w:tcW w:w="1418" w:type="dxa"/>
            <w:shd w:val="clear" w:color="auto" w:fill="auto"/>
          </w:tcPr>
          <w:p w14:paraId="786F1FE4" w14:textId="77777777" w:rsidR="008546A1" w:rsidRPr="001B7C50" w:rsidRDefault="008546A1" w:rsidP="008546A1">
            <w:pPr>
              <w:pStyle w:val="TAC"/>
            </w:pPr>
            <w:r w:rsidRPr="001B7C50">
              <w:t>RW</w:t>
            </w:r>
          </w:p>
        </w:tc>
        <w:tc>
          <w:tcPr>
            <w:tcW w:w="1338" w:type="dxa"/>
          </w:tcPr>
          <w:p w14:paraId="6F800739" w14:textId="6026EF9A" w:rsidR="008546A1" w:rsidRPr="001B7C50" w:rsidRDefault="008546A1" w:rsidP="008546A1">
            <w:pPr>
              <w:pStyle w:val="TAC"/>
            </w:pPr>
            <w:r w:rsidRPr="001B7C50">
              <w:t>-</w:t>
            </w:r>
          </w:p>
        </w:tc>
        <w:tc>
          <w:tcPr>
            <w:tcW w:w="2126" w:type="dxa"/>
            <w:shd w:val="clear" w:color="auto" w:fill="auto"/>
          </w:tcPr>
          <w:p w14:paraId="5A2769FC" w14:textId="4B89B05D" w:rsidR="008546A1" w:rsidRPr="001B7C50" w:rsidRDefault="008546A1" w:rsidP="008546A1">
            <w:pPr>
              <w:pStyle w:val="TAC"/>
            </w:pPr>
            <w:r w:rsidRPr="001B7C50">
              <w:t>IEEE Std 802.1Q [98] Table 12-2</w:t>
            </w:r>
            <w:r w:rsidR="0053150F" w:rsidRPr="001B7C50">
              <w:t>9</w:t>
            </w:r>
          </w:p>
        </w:tc>
      </w:tr>
      <w:tr w:rsidR="0053150F" w:rsidRPr="001B7C50" w14:paraId="549CB8CB" w14:textId="77777777" w:rsidTr="0033367F">
        <w:trPr>
          <w:cantSplit/>
          <w:jc w:val="center"/>
        </w:trPr>
        <w:tc>
          <w:tcPr>
            <w:tcW w:w="3735" w:type="dxa"/>
            <w:shd w:val="clear" w:color="auto" w:fill="auto"/>
          </w:tcPr>
          <w:p w14:paraId="4AF44F1C" w14:textId="49B6E732" w:rsidR="0053150F" w:rsidRPr="001B7C50" w:rsidRDefault="0053150F" w:rsidP="0053150F">
            <w:pPr>
              <w:pStyle w:val="TAL"/>
            </w:pPr>
            <w:r w:rsidRPr="001B7C50">
              <w:t>AdminCycleTimeExtension</w:t>
            </w:r>
          </w:p>
        </w:tc>
        <w:tc>
          <w:tcPr>
            <w:tcW w:w="709" w:type="dxa"/>
            <w:shd w:val="clear" w:color="auto" w:fill="auto"/>
          </w:tcPr>
          <w:p w14:paraId="198BC3CF" w14:textId="6D804A09" w:rsidR="0053150F" w:rsidRPr="001B7C50" w:rsidRDefault="0053150F" w:rsidP="0053150F">
            <w:pPr>
              <w:pStyle w:val="TAC"/>
            </w:pPr>
            <w:r w:rsidRPr="001B7C50">
              <w:t>X</w:t>
            </w:r>
          </w:p>
        </w:tc>
        <w:tc>
          <w:tcPr>
            <w:tcW w:w="708" w:type="dxa"/>
            <w:shd w:val="clear" w:color="auto" w:fill="auto"/>
          </w:tcPr>
          <w:p w14:paraId="21E39F7D" w14:textId="6DA52777" w:rsidR="0053150F" w:rsidRPr="001B7C50" w:rsidRDefault="0053150F" w:rsidP="0053150F">
            <w:pPr>
              <w:pStyle w:val="TAC"/>
            </w:pPr>
            <w:r w:rsidRPr="001B7C50">
              <w:t>X</w:t>
            </w:r>
          </w:p>
        </w:tc>
        <w:tc>
          <w:tcPr>
            <w:tcW w:w="1418" w:type="dxa"/>
            <w:shd w:val="clear" w:color="auto" w:fill="auto"/>
          </w:tcPr>
          <w:p w14:paraId="346A363C" w14:textId="73E7FC3C" w:rsidR="0053150F" w:rsidRPr="001B7C50" w:rsidRDefault="0053150F" w:rsidP="0053150F">
            <w:pPr>
              <w:pStyle w:val="TAC"/>
            </w:pPr>
            <w:r w:rsidRPr="001B7C50">
              <w:t>RW</w:t>
            </w:r>
          </w:p>
        </w:tc>
        <w:tc>
          <w:tcPr>
            <w:tcW w:w="1338" w:type="dxa"/>
          </w:tcPr>
          <w:p w14:paraId="69AF5BA2" w14:textId="25C47B51" w:rsidR="0053150F" w:rsidRPr="001B7C50" w:rsidRDefault="0053150F" w:rsidP="0053150F">
            <w:pPr>
              <w:pStyle w:val="TAC"/>
            </w:pPr>
            <w:r w:rsidRPr="001B7C50">
              <w:t>-</w:t>
            </w:r>
          </w:p>
        </w:tc>
        <w:tc>
          <w:tcPr>
            <w:tcW w:w="2126" w:type="dxa"/>
            <w:shd w:val="clear" w:color="auto" w:fill="auto"/>
          </w:tcPr>
          <w:p w14:paraId="075B4CC4" w14:textId="7DBB8D17" w:rsidR="0053150F" w:rsidRPr="001B7C50" w:rsidRDefault="0053150F" w:rsidP="0053150F">
            <w:pPr>
              <w:pStyle w:val="TAC"/>
            </w:pPr>
            <w:r w:rsidRPr="001B7C50">
              <w:t>IEEE Std 802.1Q [98] Table 12-29</w:t>
            </w:r>
          </w:p>
        </w:tc>
      </w:tr>
      <w:tr w:rsidR="0053150F" w:rsidRPr="001B7C50" w14:paraId="5BE6F25E" w14:textId="77777777" w:rsidTr="008546A1">
        <w:trPr>
          <w:cantSplit/>
          <w:jc w:val="center"/>
        </w:trPr>
        <w:tc>
          <w:tcPr>
            <w:tcW w:w="3735" w:type="dxa"/>
            <w:shd w:val="clear" w:color="auto" w:fill="auto"/>
          </w:tcPr>
          <w:p w14:paraId="382662EE" w14:textId="77777777" w:rsidR="0053150F" w:rsidRPr="001B7C50" w:rsidRDefault="0053150F" w:rsidP="0053150F">
            <w:pPr>
              <w:pStyle w:val="TAL"/>
            </w:pPr>
            <w:r w:rsidRPr="001B7C50">
              <w:t>Tick granularity</w:t>
            </w:r>
          </w:p>
        </w:tc>
        <w:tc>
          <w:tcPr>
            <w:tcW w:w="709" w:type="dxa"/>
            <w:shd w:val="clear" w:color="auto" w:fill="auto"/>
          </w:tcPr>
          <w:p w14:paraId="33AE20B3" w14:textId="77777777" w:rsidR="0053150F" w:rsidRPr="001B7C50" w:rsidRDefault="0053150F" w:rsidP="0053150F">
            <w:pPr>
              <w:pStyle w:val="TAC"/>
            </w:pPr>
            <w:r w:rsidRPr="001B7C50">
              <w:t>X</w:t>
            </w:r>
          </w:p>
        </w:tc>
        <w:tc>
          <w:tcPr>
            <w:tcW w:w="708" w:type="dxa"/>
            <w:shd w:val="clear" w:color="auto" w:fill="auto"/>
          </w:tcPr>
          <w:p w14:paraId="3A293D82" w14:textId="77777777" w:rsidR="0053150F" w:rsidRPr="001B7C50" w:rsidRDefault="0053150F" w:rsidP="0053150F">
            <w:pPr>
              <w:pStyle w:val="TAC"/>
            </w:pPr>
            <w:r w:rsidRPr="001B7C50">
              <w:t>X</w:t>
            </w:r>
          </w:p>
        </w:tc>
        <w:tc>
          <w:tcPr>
            <w:tcW w:w="1418" w:type="dxa"/>
            <w:shd w:val="clear" w:color="auto" w:fill="auto"/>
          </w:tcPr>
          <w:p w14:paraId="5B296CD5" w14:textId="77777777" w:rsidR="0053150F" w:rsidRPr="001B7C50" w:rsidRDefault="0053150F" w:rsidP="0053150F">
            <w:pPr>
              <w:pStyle w:val="TAC"/>
            </w:pPr>
            <w:r w:rsidRPr="001B7C50">
              <w:t>R</w:t>
            </w:r>
          </w:p>
        </w:tc>
        <w:tc>
          <w:tcPr>
            <w:tcW w:w="1338" w:type="dxa"/>
          </w:tcPr>
          <w:p w14:paraId="6BA44AB8" w14:textId="5EF3FC71" w:rsidR="0053150F" w:rsidRPr="001B7C50" w:rsidRDefault="0053150F" w:rsidP="0053150F">
            <w:pPr>
              <w:pStyle w:val="TAC"/>
            </w:pPr>
            <w:r w:rsidRPr="001B7C50">
              <w:t>-</w:t>
            </w:r>
          </w:p>
        </w:tc>
        <w:tc>
          <w:tcPr>
            <w:tcW w:w="2126" w:type="dxa"/>
            <w:shd w:val="clear" w:color="auto" w:fill="auto"/>
          </w:tcPr>
          <w:p w14:paraId="5F410197" w14:textId="1DA204F1" w:rsidR="0053150F" w:rsidRPr="001B7C50" w:rsidRDefault="0053150F" w:rsidP="0053150F">
            <w:pPr>
              <w:pStyle w:val="TAC"/>
            </w:pPr>
            <w:r w:rsidRPr="001B7C50">
              <w:t>IEEE Std 802.1Q [98] Table 12-29</w:t>
            </w:r>
          </w:p>
        </w:tc>
      </w:tr>
      <w:tr w:rsidR="00A84CD4" w:rsidRPr="001B7C50" w14:paraId="75D4577E" w14:textId="77777777" w:rsidTr="00447FC5">
        <w:trPr>
          <w:cantSplit/>
          <w:jc w:val="center"/>
        </w:trPr>
        <w:tc>
          <w:tcPr>
            <w:tcW w:w="3735" w:type="dxa"/>
            <w:shd w:val="clear" w:color="auto" w:fill="auto"/>
          </w:tcPr>
          <w:p w14:paraId="00142E18" w14:textId="4542A0CB" w:rsidR="00A84CD4" w:rsidRPr="001B7C50" w:rsidRDefault="00A84CD4" w:rsidP="00A84CD4">
            <w:pPr>
              <w:pStyle w:val="TAL"/>
            </w:pPr>
            <w:r w:rsidRPr="001B7C50">
              <w:t>SupportedListMax</w:t>
            </w:r>
          </w:p>
        </w:tc>
        <w:tc>
          <w:tcPr>
            <w:tcW w:w="709" w:type="dxa"/>
            <w:shd w:val="clear" w:color="auto" w:fill="auto"/>
          </w:tcPr>
          <w:p w14:paraId="2138FC5A" w14:textId="40EA9B6C" w:rsidR="00A84CD4" w:rsidRPr="001B7C50" w:rsidRDefault="00A84CD4" w:rsidP="00A84CD4">
            <w:pPr>
              <w:pStyle w:val="TAC"/>
            </w:pPr>
            <w:r w:rsidRPr="001B7C50">
              <w:t>X</w:t>
            </w:r>
          </w:p>
        </w:tc>
        <w:tc>
          <w:tcPr>
            <w:tcW w:w="708" w:type="dxa"/>
            <w:shd w:val="clear" w:color="auto" w:fill="auto"/>
          </w:tcPr>
          <w:p w14:paraId="2235D3ED" w14:textId="03596484" w:rsidR="00A84CD4" w:rsidRPr="001B7C50" w:rsidRDefault="00A84CD4" w:rsidP="00A84CD4">
            <w:pPr>
              <w:pStyle w:val="TAC"/>
            </w:pPr>
            <w:r w:rsidRPr="001B7C50">
              <w:t>X</w:t>
            </w:r>
          </w:p>
        </w:tc>
        <w:tc>
          <w:tcPr>
            <w:tcW w:w="1418" w:type="dxa"/>
            <w:shd w:val="clear" w:color="auto" w:fill="auto"/>
          </w:tcPr>
          <w:p w14:paraId="060FFA4D" w14:textId="1771CD1C" w:rsidR="00A84CD4" w:rsidRPr="001B7C50" w:rsidRDefault="00A84CD4" w:rsidP="00A84CD4">
            <w:pPr>
              <w:pStyle w:val="TAC"/>
            </w:pPr>
            <w:r w:rsidRPr="001B7C50">
              <w:t>R</w:t>
            </w:r>
          </w:p>
        </w:tc>
        <w:tc>
          <w:tcPr>
            <w:tcW w:w="1338" w:type="dxa"/>
          </w:tcPr>
          <w:p w14:paraId="2E020F3A" w14:textId="03D664A5" w:rsidR="00A84CD4" w:rsidRPr="001B7C50" w:rsidRDefault="00A84CD4" w:rsidP="00A84CD4">
            <w:pPr>
              <w:pStyle w:val="TAC"/>
            </w:pPr>
            <w:r w:rsidRPr="001B7C50">
              <w:t>-</w:t>
            </w:r>
          </w:p>
        </w:tc>
        <w:tc>
          <w:tcPr>
            <w:tcW w:w="2126" w:type="dxa"/>
            <w:shd w:val="clear" w:color="auto" w:fill="auto"/>
          </w:tcPr>
          <w:p w14:paraId="200EE0D7" w14:textId="52DFCDA1" w:rsidR="00A84CD4" w:rsidRPr="001B7C50" w:rsidRDefault="00A84CD4" w:rsidP="00A84CD4">
            <w:pPr>
              <w:pStyle w:val="TAC"/>
            </w:pPr>
            <w:r w:rsidRPr="001B7C50">
              <w:t>IEEE Std 802.1Q [98] Table 12-29</w:t>
            </w:r>
          </w:p>
        </w:tc>
      </w:tr>
      <w:tr w:rsidR="00A84CD4" w:rsidRPr="001B7C50" w14:paraId="5D3C45B5" w14:textId="77777777" w:rsidTr="008546A1">
        <w:trPr>
          <w:cantSplit/>
          <w:jc w:val="center"/>
        </w:trPr>
        <w:tc>
          <w:tcPr>
            <w:tcW w:w="3735" w:type="dxa"/>
            <w:shd w:val="clear" w:color="auto" w:fill="auto"/>
          </w:tcPr>
          <w:p w14:paraId="45ECEB4C" w14:textId="77777777" w:rsidR="00A84CD4" w:rsidRPr="001B7C50" w:rsidRDefault="00A84CD4" w:rsidP="00A84CD4">
            <w:pPr>
              <w:pStyle w:val="TAL"/>
              <w:rPr>
                <w:b/>
              </w:rPr>
            </w:pPr>
            <w:r w:rsidRPr="001B7C50">
              <w:rPr>
                <w:b/>
              </w:rPr>
              <w:t>General Neighbor discovery configuration</w:t>
            </w:r>
          </w:p>
          <w:p w14:paraId="2D0B92B6" w14:textId="77777777" w:rsidR="00A84CD4" w:rsidRPr="001B7C50" w:rsidRDefault="00A84CD4" w:rsidP="00A84CD4">
            <w:pPr>
              <w:pStyle w:val="TAL"/>
            </w:pPr>
            <w:r w:rsidRPr="001B7C50">
              <w:rPr>
                <w:b/>
                <w:bCs/>
              </w:rPr>
              <w:t>(NOTE 4)</w:t>
            </w:r>
          </w:p>
        </w:tc>
        <w:tc>
          <w:tcPr>
            <w:tcW w:w="709" w:type="dxa"/>
            <w:shd w:val="clear" w:color="auto" w:fill="auto"/>
          </w:tcPr>
          <w:p w14:paraId="30080A43" w14:textId="77777777" w:rsidR="00A84CD4" w:rsidRPr="001B7C50" w:rsidRDefault="00A84CD4" w:rsidP="00A84CD4">
            <w:pPr>
              <w:pStyle w:val="TAC"/>
            </w:pPr>
          </w:p>
        </w:tc>
        <w:tc>
          <w:tcPr>
            <w:tcW w:w="708" w:type="dxa"/>
            <w:shd w:val="clear" w:color="auto" w:fill="auto"/>
          </w:tcPr>
          <w:p w14:paraId="3F7E8462" w14:textId="77777777" w:rsidR="00A84CD4" w:rsidRPr="001B7C50" w:rsidRDefault="00A84CD4" w:rsidP="00A84CD4">
            <w:pPr>
              <w:pStyle w:val="TAC"/>
            </w:pPr>
          </w:p>
        </w:tc>
        <w:tc>
          <w:tcPr>
            <w:tcW w:w="1418" w:type="dxa"/>
            <w:shd w:val="clear" w:color="auto" w:fill="auto"/>
          </w:tcPr>
          <w:p w14:paraId="73A9677C" w14:textId="77777777" w:rsidR="00A84CD4" w:rsidRPr="001B7C50" w:rsidRDefault="00A84CD4" w:rsidP="00A84CD4">
            <w:pPr>
              <w:pStyle w:val="TAC"/>
            </w:pPr>
          </w:p>
        </w:tc>
        <w:tc>
          <w:tcPr>
            <w:tcW w:w="1338" w:type="dxa"/>
          </w:tcPr>
          <w:p w14:paraId="00E55A37" w14:textId="77777777" w:rsidR="00A84CD4" w:rsidRPr="001B7C50" w:rsidRDefault="00A84CD4" w:rsidP="00A84CD4">
            <w:pPr>
              <w:pStyle w:val="TAC"/>
            </w:pPr>
          </w:p>
        </w:tc>
        <w:tc>
          <w:tcPr>
            <w:tcW w:w="2126" w:type="dxa"/>
            <w:shd w:val="clear" w:color="auto" w:fill="auto"/>
          </w:tcPr>
          <w:p w14:paraId="44F3EF9D" w14:textId="18D36564" w:rsidR="00A84CD4" w:rsidRPr="001B7C50" w:rsidRDefault="00A84CD4" w:rsidP="00A84CD4">
            <w:pPr>
              <w:pStyle w:val="TAC"/>
            </w:pPr>
          </w:p>
        </w:tc>
      </w:tr>
      <w:tr w:rsidR="00A84CD4" w:rsidRPr="001B7C50" w14:paraId="14D10E16" w14:textId="77777777" w:rsidTr="008546A1">
        <w:trPr>
          <w:cantSplit/>
          <w:jc w:val="center"/>
        </w:trPr>
        <w:tc>
          <w:tcPr>
            <w:tcW w:w="3735" w:type="dxa"/>
            <w:shd w:val="clear" w:color="auto" w:fill="auto"/>
          </w:tcPr>
          <w:p w14:paraId="6C4B0B44" w14:textId="77777777" w:rsidR="00A84CD4" w:rsidRPr="001B7C50" w:rsidRDefault="00A84CD4" w:rsidP="00A84CD4">
            <w:pPr>
              <w:pStyle w:val="TAL"/>
              <w:rPr>
                <w:b/>
              </w:rPr>
            </w:pPr>
            <w:r w:rsidRPr="001B7C50">
              <w:t>adminStatus</w:t>
            </w:r>
          </w:p>
        </w:tc>
        <w:tc>
          <w:tcPr>
            <w:tcW w:w="709" w:type="dxa"/>
            <w:shd w:val="clear" w:color="auto" w:fill="auto"/>
          </w:tcPr>
          <w:p w14:paraId="15FC19BB" w14:textId="77777777" w:rsidR="00A84CD4" w:rsidRPr="001B7C50" w:rsidRDefault="00A84CD4" w:rsidP="00A84CD4">
            <w:pPr>
              <w:pStyle w:val="TAC"/>
            </w:pPr>
            <w:r w:rsidRPr="001B7C50">
              <w:t>D</w:t>
            </w:r>
          </w:p>
        </w:tc>
        <w:tc>
          <w:tcPr>
            <w:tcW w:w="708" w:type="dxa"/>
            <w:shd w:val="clear" w:color="auto" w:fill="auto"/>
          </w:tcPr>
          <w:p w14:paraId="0373CF50" w14:textId="77777777" w:rsidR="00A84CD4" w:rsidRPr="001B7C50" w:rsidRDefault="00A84CD4" w:rsidP="00A84CD4">
            <w:pPr>
              <w:pStyle w:val="TAC"/>
            </w:pPr>
            <w:r w:rsidRPr="001B7C50">
              <w:t>X</w:t>
            </w:r>
          </w:p>
        </w:tc>
        <w:tc>
          <w:tcPr>
            <w:tcW w:w="1418" w:type="dxa"/>
            <w:shd w:val="clear" w:color="auto" w:fill="auto"/>
          </w:tcPr>
          <w:p w14:paraId="0CE4E245" w14:textId="77777777" w:rsidR="00A84CD4" w:rsidRPr="001B7C50" w:rsidRDefault="00A84CD4" w:rsidP="00A84CD4">
            <w:pPr>
              <w:pStyle w:val="TAC"/>
            </w:pPr>
            <w:r w:rsidRPr="001B7C50">
              <w:t>RW</w:t>
            </w:r>
          </w:p>
        </w:tc>
        <w:tc>
          <w:tcPr>
            <w:tcW w:w="1338" w:type="dxa"/>
          </w:tcPr>
          <w:p w14:paraId="39E33E3D" w14:textId="562B4A9D" w:rsidR="00A84CD4" w:rsidRPr="001B7C50" w:rsidRDefault="00A84CD4" w:rsidP="00A84CD4">
            <w:pPr>
              <w:pStyle w:val="TAC"/>
            </w:pPr>
            <w:r w:rsidRPr="001B7C50">
              <w:t>-</w:t>
            </w:r>
          </w:p>
        </w:tc>
        <w:tc>
          <w:tcPr>
            <w:tcW w:w="2126" w:type="dxa"/>
            <w:shd w:val="clear" w:color="auto" w:fill="auto"/>
          </w:tcPr>
          <w:p w14:paraId="43C91901" w14:textId="79C29BE3" w:rsidR="00A84CD4" w:rsidRPr="001B7C50" w:rsidRDefault="00A84CD4" w:rsidP="00A84CD4">
            <w:pPr>
              <w:pStyle w:val="TAC"/>
            </w:pPr>
            <w:r w:rsidRPr="001B7C50">
              <w:t>IEEE Std 802.1AB [97] clause 9.2.5.1</w:t>
            </w:r>
          </w:p>
        </w:tc>
      </w:tr>
      <w:tr w:rsidR="00A84CD4" w:rsidRPr="001B7C50" w14:paraId="4B0F758A" w14:textId="77777777" w:rsidTr="008546A1">
        <w:trPr>
          <w:cantSplit/>
          <w:jc w:val="center"/>
        </w:trPr>
        <w:tc>
          <w:tcPr>
            <w:tcW w:w="3735" w:type="dxa"/>
            <w:shd w:val="clear" w:color="auto" w:fill="auto"/>
          </w:tcPr>
          <w:p w14:paraId="331629D9" w14:textId="77777777" w:rsidR="00A84CD4" w:rsidRPr="001B7C50" w:rsidRDefault="00A84CD4" w:rsidP="00A84CD4">
            <w:pPr>
              <w:pStyle w:val="TAL"/>
            </w:pPr>
            <w:r w:rsidRPr="001B7C50">
              <w:t>lldpV2LocChassisIdSubtype</w:t>
            </w:r>
          </w:p>
        </w:tc>
        <w:tc>
          <w:tcPr>
            <w:tcW w:w="709" w:type="dxa"/>
            <w:shd w:val="clear" w:color="auto" w:fill="auto"/>
          </w:tcPr>
          <w:p w14:paraId="74504B16" w14:textId="77777777" w:rsidR="00A84CD4" w:rsidRPr="001B7C50" w:rsidRDefault="00A84CD4" w:rsidP="00A84CD4">
            <w:pPr>
              <w:pStyle w:val="TAC"/>
            </w:pPr>
            <w:r w:rsidRPr="001B7C50">
              <w:t>D</w:t>
            </w:r>
          </w:p>
        </w:tc>
        <w:tc>
          <w:tcPr>
            <w:tcW w:w="708" w:type="dxa"/>
            <w:shd w:val="clear" w:color="auto" w:fill="auto"/>
          </w:tcPr>
          <w:p w14:paraId="475D825A" w14:textId="77777777" w:rsidR="00A84CD4" w:rsidRPr="001B7C50" w:rsidRDefault="00A84CD4" w:rsidP="00A84CD4">
            <w:pPr>
              <w:pStyle w:val="TAC"/>
            </w:pPr>
            <w:r w:rsidRPr="001B7C50">
              <w:t>X</w:t>
            </w:r>
          </w:p>
        </w:tc>
        <w:tc>
          <w:tcPr>
            <w:tcW w:w="1418" w:type="dxa"/>
            <w:shd w:val="clear" w:color="auto" w:fill="auto"/>
          </w:tcPr>
          <w:p w14:paraId="695E9E2B" w14:textId="77777777" w:rsidR="00A84CD4" w:rsidRPr="001B7C50" w:rsidRDefault="00A84CD4" w:rsidP="00A84CD4">
            <w:pPr>
              <w:pStyle w:val="TAC"/>
            </w:pPr>
            <w:r w:rsidRPr="001B7C50">
              <w:t>RW</w:t>
            </w:r>
          </w:p>
        </w:tc>
        <w:tc>
          <w:tcPr>
            <w:tcW w:w="1338" w:type="dxa"/>
          </w:tcPr>
          <w:p w14:paraId="30BEBC5D" w14:textId="3307A8BE" w:rsidR="00A84CD4" w:rsidRPr="001B7C50" w:rsidRDefault="00A84CD4" w:rsidP="00A84CD4">
            <w:pPr>
              <w:pStyle w:val="TAC"/>
            </w:pPr>
            <w:r w:rsidRPr="001B7C50">
              <w:t>-</w:t>
            </w:r>
          </w:p>
        </w:tc>
        <w:tc>
          <w:tcPr>
            <w:tcW w:w="2126" w:type="dxa"/>
            <w:shd w:val="clear" w:color="auto" w:fill="auto"/>
          </w:tcPr>
          <w:p w14:paraId="6DE6D1E7" w14:textId="5DD78964" w:rsidR="00A84CD4" w:rsidRPr="001B7C50" w:rsidRDefault="00A84CD4" w:rsidP="00A84CD4">
            <w:pPr>
              <w:pStyle w:val="TAC"/>
            </w:pPr>
            <w:r w:rsidRPr="001B7C50">
              <w:t>IEEE Std 802.1AB [97] Table 11-2</w:t>
            </w:r>
          </w:p>
        </w:tc>
      </w:tr>
      <w:tr w:rsidR="00A84CD4" w:rsidRPr="001B7C50" w14:paraId="6D89E4B1" w14:textId="77777777" w:rsidTr="008546A1">
        <w:trPr>
          <w:cantSplit/>
          <w:jc w:val="center"/>
        </w:trPr>
        <w:tc>
          <w:tcPr>
            <w:tcW w:w="3735" w:type="dxa"/>
            <w:shd w:val="clear" w:color="auto" w:fill="auto"/>
          </w:tcPr>
          <w:p w14:paraId="2B1D1B42" w14:textId="77777777" w:rsidR="00A84CD4" w:rsidRPr="001B7C50" w:rsidRDefault="00A84CD4" w:rsidP="00A84CD4">
            <w:pPr>
              <w:pStyle w:val="TAL"/>
            </w:pPr>
            <w:r w:rsidRPr="001B7C50">
              <w:t>lldpV2LocChassisId</w:t>
            </w:r>
          </w:p>
        </w:tc>
        <w:tc>
          <w:tcPr>
            <w:tcW w:w="709" w:type="dxa"/>
            <w:shd w:val="clear" w:color="auto" w:fill="auto"/>
          </w:tcPr>
          <w:p w14:paraId="16AB6A94" w14:textId="77777777" w:rsidR="00A84CD4" w:rsidRPr="001B7C50" w:rsidRDefault="00A84CD4" w:rsidP="00A84CD4">
            <w:pPr>
              <w:pStyle w:val="TAC"/>
            </w:pPr>
            <w:r w:rsidRPr="001B7C50">
              <w:t>D</w:t>
            </w:r>
          </w:p>
        </w:tc>
        <w:tc>
          <w:tcPr>
            <w:tcW w:w="708" w:type="dxa"/>
            <w:shd w:val="clear" w:color="auto" w:fill="auto"/>
          </w:tcPr>
          <w:p w14:paraId="49245AB3" w14:textId="77777777" w:rsidR="00A84CD4" w:rsidRPr="001B7C50" w:rsidRDefault="00A84CD4" w:rsidP="00A84CD4">
            <w:pPr>
              <w:pStyle w:val="TAC"/>
            </w:pPr>
            <w:r w:rsidRPr="001B7C50">
              <w:t>X</w:t>
            </w:r>
          </w:p>
        </w:tc>
        <w:tc>
          <w:tcPr>
            <w:tcW w:w="1418" w:type="dxa"/>
            <w:shd w:val="clear" w:color="auto" w:fill="auto"/>
          </w:tcPr>
          <w:p w14:paraId="12B861F1" w14:textId="77777777" w:rsidR="00A84CD4" w:rsidRPr="001B7C50" w:rsidRDefault="00A84CD4" w:rsidP="00A84CD4">
            <w:pPr>
              <w:pStyle w:val="TAC"/>
            </w:pPr>
            <w:r w:rsidRPr="001B7C50">
              <w:t>RW</w:t>
            </w:r>
          </w:p>
        </w:tc>
        <w:tc>
          <w:tcPr>
            <w:tcW w:w="1338" w:type="dxa"/>
          </w:tcPr>
          <w:p w14:paraId="43F95E33" w14:textId="04A75714" w:rsidR="00A84CD4" w:rsidRPr="001B7C50" w:rsidRDefault="00A84CD4" w:rsidP="00A84CD4">
            <w:pPr>
              <w:pStyle w:val="TAC"/>
            </w:pPr>
            <w:r w:rsidRPr="001B7C50">
              <w:t>-</w:t>
            </w:r>
          </w:p>
        </w:tc>
        <w:tc>
          <w:tcPr>
            <w:tcW w:w="2126" w:type="dxa"/>
            <w:shd w:val="clear" w:color="auto" w:fill="auto"/>
          </w:tcPr>
          <w:p w14:paraId="46921705" w14:textId="204CF901" w:rsidR="00A84CD4" w:rsidRPr="001B7C50" w:rsidRDefault="00A84CD4" w:rsidP="00A84CD4">
            <w:pPr>
              <w:pStyle w:val="TAC"/>
            </w:pPr>
            <w:r w:rsidRPr="001B7C50">
              <w:t>IEEE Std 802.1AB [97] Table 11-2</w:t>
            </w:r>
          </w:p>
        </w:tc>
      </w:tr>
      <w:tr w:rsidR="00A84CD4" w:rsidRPr="001B7C50" w14:paraId="0EB96320" w14:textId="77777777" w:rsidTr="008546A1">
        <w:trPr>
          <w:cantSplit/>
          <w:jc w:val="center"/>
        </w:trPr>
        <w:tc>
          <w:tcPr>
            <w:tcW w:w="3735" w:type="dxa"/>
            <w:shd w:val="clear" w:color="auto" w:fill="auto"/>
          </w:tcPr>
          <w:p w14:paraId="5E175E3F" w14:textId="77777777" w:rsidR="00A84CD4" w:rsidRPr="001B7C50" w:rsidRDefault="00A84CD4" w:rsidP="00A84CD4">
            <w:pPr>
              <w:pStyle w:val="TAL"/>
            </w:pPr>
            <w:r w:rsidRPr="001B7C50">
              <w:t>lldpV2MessageTxInterval</w:t>
            </w:r>
          </w:p>
        </w:tc>
        <w:tc>
          <w:tcPr>
            <w:tcW w:w="709" w:type="dxa"/>
            <w:shd w:val="clear" w:color="auto" w:fill="auto"/>
          </w:tcPr>
          <w:p w14:paraId="41879225" w14:textId="77777777" w:rsidR="00A84CD4" w:rsidRPr="001B7C50" w:rsidRDefault="00A84CD4" w:rsidP="00A84CD4">
            <w:pPr>
              <w:pStyle w:val="TAC"/>
            </w:pPr>
            <w:r w:rsidRPr="001B7C50">
              <w:t>D</w:t>
            </w:r>
          </w:p>
        </w:tc>
        <w:tc>
          <w:tcPr>
            <w:tcW w:w="708" w:type="dxa"/>
            <w:shd w:val="clear" w:color="auto" w:fill="auto"/>
          </w:tcPr>
          <w:p w14:paraId="08FE6791" w14:textId="77777777" w:rsidR="00A84CD4" w:rsidRPr="001B7C50" w:rsidRDefault="00A84CD4" w:rsidP="00A84CD4">
            <w:pPr>
              <w:pStyle w:val="TAC"/>
            </w:pPr>
            <w:r w:rsidRPr="001B7C50">
              <w:t>X</w:t>
            </w:r>
          </w:p>
        </w:tc>
        <w:tc>
          <w:tcPr>
            <w:tcW w:w="1418" w:type="dxa"/>
            <w:shd w:val="clear" w:color="auto" w:fill="auto"/>
          </w:tcPr>
          <w:p w14:paraId="22D7DC27" w14:textId="77777777" w:rsidR="00A84CD4" w:rsidRPr="001B7C50" w:rsidRDefault="00A84CD4" w:rsidP="00A84CD4">
            <w:pPr>
              <w:pStyle w:val="TAC"/>
            </w:pPr>
            <w:r w:rsidRPr="001B7C50">
              <w:t>RW</w:t>
            </w:r>
          </w:p>
        </w:tc>
        <w:tc>
          <w:tcPr>
            <w:tcW w:w="1338" w:type="dxa"/>
          </w:tcPr>
          <w:p w14:paraId="1793FA45" w14:textId="33FBD453" w:rsidR="00A84CD4" w:rsidRPr="001B7C50" w:rsidRDefault="00A84CD4" w:rsidP="00A84CD4">
            <w:pPr>
              <w:pStyle w:val="TAC"/>
            </w:pPr>
            <w:r w:rsidRPr="001B7C50">
              <w:t>-</w:t>
            </w:r>
          </w:p>
        </w:tc>
        <w:tc>
          <w:tcPr>
            <w:tcW w:w="2126" w:type="dxa"/>
            <w:shd w:val="clear" w:color="auto" w:fill="auto"/>
          </w:tcPr>
          <w:p w14:paraId="4E2579AB" w14:textId="509FA544" w:rsidR="00A84CD4" w:rsidRPr="001B7C50" w:rsidRDefault="00A84CD4" w:rsidP="00A84CD4">
            <w:pPr>
              <w:pStyle w:val="TAC"/>
            </w:pPr>
            <w:r w:rsidRPr="001B7C50">
              <w:t>IEEE Std 802.1AB [97] Table 11-2</w:t>
            </w:r>
          </w:p>
        </w:tc>
      </w:tr>
      <w:tr w:rsidR="00A84CD4" w:rsidRPr="001B7C50" w14:paraId="006835D0" w14:textId="77777777" w:rsidTr="008546A1">
        <w:trPr>
          <w:cantSplit/>
          <w:jc w:val="center"/>
        </w:trPr>
        <w:tc>
          <w:tcPr>
            <w:tcW w:w="3735" w:type="dxa"/>
            <w:shd w:val="clear" w:color="auto" w:fill="auto"/>
          </w:tcPr>
          <w:p w14:paraId="791C7978" w14:textId="77777777" w:rsidR="00A84CD4" w:rsidRPr="001B7C50" w:rsidRDefault="00A84CD4" w:rsidP="00A84CD4">
            <w:pPr>
              <w:pStyle w:val="TAL"/>
            </w:pPr>
            <w:r w:rsidRPr="001B7C50">
              <w:t>lldpV2MessageTxHoldMultiplier</w:t>
            </w:r>
          </w:p>
        </w:tc>
        <w:tc>
          <w:tcPr>
            <w:tcW w:w="709" w:type="dxa"/>
            <w:shd w:val="clear" w:color="auto" w:fill="auto"/>
          </w:tcPr>
          <w:p w14:paraId="546CEF4C" w14:textId="77777777" w:rsidR="00A84CD4" w:rsidRPr="001B7C50" w:rsidRDefault="00A84CD4" w:rsidP="00A84CD4">
            <w:pPr>
              <w:pStyle w:val="TAC"/>
            </w:pPr>
            <w:r w:rsidRPr="001B7C50">
              <w:t>D</w:t>
            </w:r>
          </w:p>
        </w:tc>
        <w:tc>
          <w:tcPr>
            <w:tcW w:w="708" w:type="dxa"/>
            <w:shd w:val="clear" w:color="auto" w:fill="auto"/>
          </w:tcPr>
          <w:p w14:paraId="72251671" w14:textId="77777777" w:rsidR="00A84CD4" w:rsidRPr="001B7C50" w:rsidRDefault="00A84CD4" w:rsidP="00A84CD4">
            <w:pPr>
              <w:pStyle w:val="TAC"/>
            </w:pPr>
            <w:r w:rsidRPr="001B7C50">
              <w:t>X</w:t>
            </w:r>
          </w:p>
        </w:tc>
        <w:tc>
          <w:tcPr>
            <w:tcW w:w="1418" w:type="dxa"/>
            <w:shd w:val="clear" w:color="auto" w:fill="auto"/>
          </w:tcPr>
          <w:p w14:paraId="13DAD31B" w14:textId="77777777" w:rsidR="00A84CD4" w:rsidRPr="001B7C50" w:rsidRDefault="00A84CD4" w:rsidP="00A84CD4">
            <w:pPr>
              <w:pStyle w:val="TAC"/>
            </w:pPr>
            <w:r w:rsidRPr="001B7C50">
              <w:t>RW</w:t>
            </w:r>
          </w:p>
        </w:tc>
        <w:tc>
          <w:tcPr>
            <w:tcW w:w="1338" w:type="dxa"/>
          </w:tcPr>
          <w:p w14:paraId="2AC2A3DF" w14:textId="1C2DFE2E" w:rsidR="00A84CD4" w:rsidRPr="001B7C50" w:rsidRDefault="00A84CD4" w:rsidP="00A84CD4">
            <w:pPr>
              <w:pStyle w:val="TAC"/>
            </w:pPr>
            <w:r w:rsidRPr="001B7C50">
              <w:t>-</w:t>
            </w:r>
          </w:p>
        </w:tc>
        <w:tc>
          <w:tcPr>
            <w:tcW w:w="2126" w:type="dxa"/>
            <w:shd w:val="clear" w:color="auto" w:fill="auto"/>
          </w:tcPr>
          <w:p w14:paraId="4CE17592" w14:textId="22F4F75E" w:rsidR="00A84CD4" w:rsidRPr="001B7C50" w:rsidRDefault="00A84CD4" w:rsidP="00A84CD4">
            <w:pPr>
              <w:pStyle w:val="TAC"/>
            </w:pPr>
            <w:r w:rsidRPr="001B7C50">
              <w:t>IEEE Std 802.1AB [97] Table 11-2</w:t>
            </w:r>
          </w:p>
        </w:tc>
      </w:tr>
      <w:tr w:rsidR="00A84CD4" w:rsidRPr="001B7C50" w14:paraId="56380BA3" w14:textId="77777777" w:rsidTr="008546A1">
        <w:trPr>
          <w:cantSplit/>
          <w:jc w:val="center"/>
        </w:trPr>
        <w:tc>
          <w:tcPr>
            <w:tcW w:w="3735" w:type="dxa"/>
            <w:shd w:val="clear" w:color="auto" w:fill="auto"/>
          </w:tcPr>
          <w:p w14:paraId="38E522E3" w14:textId="77777777" w:rsidR="00A84CD4" w:rsidRPr="001B7C50" w:rsidRDefault="00A84CD4" w:rsidP="00A84CD4">
            <w:pPr>
              <w:pStyle w:val="TAL"/>
            </w:pPr>
            <w:r w:rsidRPr="001B7C50">
              <w:rPr>
                <w:b/>
                <w:bCs/>
              </w:rPr>
              <w:t>NW-TT port neighbor discovery configuration</w:t>
            </w:r>
          </w:p>
        </w:tc>
        <w:tc>
          <w:tcPr>
            <w:tcW w:w="709" w:type="dxa"/>
            <w:shd w:val="clear" w:color="auto" w:fill="auto"/>
          </w:tcPr>
          <w:p w14:paraId="49782C64" w14:textId="77777777" w:rsidR="00A84CD4" w:rsidRPr="001B7C50" w:rsidRDefault="00A84CD4" w:rsidP="00A84CD4">
            <w:pPr>
              <w:pStyle w:val="TAC"/>
            </w:pPr>
          </w:p>
        </w:tc>
        <w:tc>
          <w:tcPr>
            <w:tcW w:w="708" w:type="dxa"/>
            <w:shd w:val="clear" w:color="auto" w:fill="auto"/>
          </w:tcPr>
          <w:p w14:paraId="224BDCF5" w14:textId="77777777" w:rsidR="00A84CD4" w:rsidRPr="001B7C50" w:rsidRDefault="00A84CD4" w:rsidP="00A84CD4">
            <w:pPr>
              <w:pStyle w:val="TAC"/>
            </w:pPr>
          </w:p>
        </w:tc>
        <w:tc>
          <w:tcPr>
            <w:tcW w:w="1418" w:type="dxa"/>
            <w:shd w:val="clear" w:color="auto" w:fill="auto"/>
          </w:tcPr>
          <w:p w14:paraId="53687AAB" w14:textId="77777777" w:rsidR="00A84CD4" w:rsidRPr="001B7C50" w:rsidRDefault="00A84CD4" w:rsidP="00A84CD4">
            <w:pPr>
              <w:pStyle w:val="TAC"/>
            </w:pPr>
          </w:p>
        </w:tc>
        <w:tc>
          <w:tcPr>
            <w:tcW w:w="1338" w:type="dxa"/>
          </w:tcPr>
          <w:p w14:paraId="388B4AE8" w14:textId="77777777" w:rsidR="00A84CD4" w:rsidRPr="001B7C50" w:rsidRDefault="00A84CD4" w:rsidP="00A84CD4">
            <w:pPr>
              <w:pStyle w:val="TAC"/>
            </w:pPr>
          </w:p>
        </w:tc>
        <w:tc>
          <w:tcPr>
            <w:tcW w:w="2126" w:type="dxa"/>
            <w:shd w:val="clear" w:color="auto" w:fill="auto"/>
          </w:tcPr>
          <w:p w14:paraId="6A36DFE4" w14:textId="081569DF" w:rsidR="00A84CD4" w:rsidRPr="001B7C50" w:rsidRDefault="00A84CD4" w:rsidP="00A84CD4">
            <w:pPr>
              <w:pStyle w:val="TAC"/>
            </w:pPr>
          </w:p>
        </w:tc>
      </w:tr>
      <w:tr w:rsidR="00A84CD4" w:rsidRPr="001B7C50" w14:paraId="58A98021" w14:textId="77777777" w:rsidTr="008546A1">
        <w:trPr>
          <w:cantSplit/>
          <w:jc w:val="center"/>
        </w:trPr>
        <w:tc>
          <w:tcPr>
            <w:tcW w:w="3735" w:type="dxa"/>
            <w:shd w:val="clear" w:color="auto" w:fill="auto"/>
          </w:tcPr>
          <w:p w14:paraId="3F2355F0" w14:textId="77777777" w:rsidR="00A84CD4" w:rsidRPr="001B7C50" w:rsidRDefault="00A84CD4" w:rsidP="00A84CD4">
            <w:pPr>
              <w:pStyle w:val="TAL"/>
              <w:rPr>
                <w:b/>
                <w:bCs/>
              </w:rPr>
            </w:pPr>
            <w:r w:rsidRPr="001B7C50">
              <w:t>lldpV2LocPortIdSubtype</w:t>
            </w:r>
          </w:p>
        </w:tc>
        <w:tc>
          <w:tcPr>
            <w:tcW w:w="709" w:type="dxa"/>
            <w:shd w:val="clear" w:color="auto" w:fill="auto"/>
          </w:tcPr>
          <w:p w14:paraId="49A4BD57" w14:textId="77777777" w:rsidR="00A84CD4" w:rsidRPr="001B7C50" w:rsidRDefault="00A84CD4" w:rsidP="00A84CD4">
            <w:pPr>
              <w:pStyle w:val="TAC"/>
            </w:pPr>
          </w:p>
        </w:tc>
        <w:tc>
          <w:tcPr>
            <w:tcW w:w="708" w:type="dxa"/>
            <w:shd w:val="clear" w:color="auto" w:fill="auto"/>
          </w:tcPr>
          <w:p w14:paraId="500094B0" w14:textId="77777777" w:rsidR="00A84CD4" w:rsidRPr="001B7C50" w:rsidRDefault="00A84CD4" w:rsidP="00A84CD4">
            <w:pPr>
              <w:pStyle w:val="TAC"/>
            </w:pPr>
            <w:r w:rsidRPr="001B7C50">
              <w:t>X</w:t>
            </w:r>
          </w:p>
        </w:tc>
        <w:tc>
          <w:tcPr>
            <w:tcW w:w="1418" w:type="dxa"/>
            <w:shd w:val="clear" w:color="auto" w:fill="auto"/>
          </w:tcPr>
          <w:p w14:paraId="4154F4DC" w14:textId="77777777" w:rsidR="00A84CD4" w:rsidRPr="001B7C50" w:rsidRDefault="00A84CD4" w:rsidP="00A84CD4">
            <w:pPr>
              <w:pStyle w:val="TAC"/>
            </w:pPr>
            <w:r w:rsidRPr="001B7C50">
              <w:t>RW</w:t>
            </w:r>
          </w:p>
        </w:tc>
        <w:tc>
          <w:tcPr>
            <w:tcW w:w="1338" w:type="dxa"/>
          </w:tcPr>
          <w:p w14:paraId="7C7DC631" w14:textId="1F8D1AB5" w:rsidR="00A84CD4" w:rsidRPr="001B7C50" w:rsidRDefault="00A84CD4" w:rsidP="00A84CD4">
            <w:pPr>
              <w:pStyle w:val="TAC"/>
            </w:pPr>
            <w:r w:rsidRPr="001B7C50">
              <w:t>-</w:t>
            </w:r>
          </w:p>
        </w:tc>
        <w:tc>
          <w:tcPr>
            <w:tcW w:w="2126" w:type="dxa"/>
            <w:shd w:val="clear" w:color="auto" w:fill="auto"/>
          </w:tcPr>
          <w:p w14:paraId="73427C5A" w14:textId="52C57747" w:rsidR="00A84CD4" w:rsidRPr="001B7C50" w:rsidRDefault="00A84CD4" w:rsidP="00A84CD4">
            <w:pPr>
              <w:pStyle w:val="TAC"/>
            </w:pPr>
            <w:r w:rsidRPr="001B7C50">
              <w:t>IEEE Std 802.1AB [97] Table 11-2</w:t>
            </w:r>
          </w:p>
        </w:tc>
      </w:tr>
      <w:tr w:rsidR="00A84CD4" w:rsidRPr="001B7C50" w14:paraId="52095A98" w14:textId="77777777" w:rsidTr="008546A1">
        <w:trPr>
          <w:cantSplit/>
          <w:jc w:val="center"/>
        </w:trPr>
        <w:tc>
          <w:tcPr>
            <w:tcW w:w="3735" w:type="dxa"/>
            <w:shd w:val="clear" w:color="auto" w:fill="auto"/>
          </w:tcPr>
          <w:p w14:paraId="79A56081" w14:textId="77777777" w:rsidR="00A84CD4" w:rsidRPr="001B7C50" w:rsidRDefault="00A84CD4" w:rsidP="00A84CD4">
            <w:pPr>
              <w:pStyle w:val="TAL"/>
            </w:pPr>
            <w:r w:rsidRPr="001B7C50">
              <w:t>lldpV2LocPortId</w:t>
            </w:r>
          </w:p>
        </w:tc>
        <w:tc>
          <w:tcPr>
            <w:tcW w:w="709" w:type="dxa"/>
            <w:shd w:val="clear" w:color="auto" w:fill="auto"/>
          </w:tcPr>
          <w:p w14:paraId="587431FE" w14:textId="77777777" w:rsidR="00A84CD4" w:rsidRPr="001B7C50" w:rsidRDefault="00A84CD4" w:rsidP="00A84CD4">
            <w:pPr>
              <w:pStyle w:val="TAC"/>
            </w:pPr>
          </w:p>
        </w:tc>
        <w:tc>
          <w:tcPr>
            <w:tcW w:w="708" w:type="dxa"/>
            <w:shd w:val="clear" w:color="auto" w:fill="auto"/>
          </w:tcPr>
          <w:p w14:paraId="7CAEC44C" w14:textId="77777777" w:rsidR="00A84CD4" w:rsidRPr="001B7C50" w:rsidRDefault="00A84CD4" w:rsidP="00A84CD4">
            <w:pPr>
              <w:pStyle w:val="TAC"/>
            </w:pPr>
            <w:r w:rsidRPr="001B7C50">
              <w:t>X</w:t>
            </w:r>
          </w:p>
        </w:tc>
        <w:tc>
          <w:tcPr>
            <w:tcW w:w="1418" w:type="dxa"/>
            <w:shd w:val="clear" w:color="auto" w:fill="auto"/>
          </w:tcPr>
          <w:p w14:paraId="57AD8E72" w14:textId="77777777" w:rsidR="00A84CD4" w:rsidRPr="001B7C50" w:rsidRDefault="00A84CD4" w:rsidP="00A84CD4">
            <w:pPr>
              <w:pStyle w:val="TAC"/>
            </w:pPr>
            <w:r w:rsidRPr="001B7C50">
              <w:t>RW</w:t>
            </w:r>
          </w:p>
        </w:tc>
        <w:tc>
          <w:tcPr>
            <w:tcW w:w="1338" w:type="dxa"/>
          </w:tcPr>
          <w:p w14:paraId="4880FC5B" w14:textId="3BD1C379" w:rsidR="00A84CD4" w:rsidRPr="001B7C50" w:rsidRDefault="00A84CD4" w:rsidP="00A84CD4">
            <w:pPr>
              <w:pStyle w:val="TAC"/>
            </w:pPr>
            <w:r w:rsidRPr="001B7C50">
              <w:t>-</w:t>
            </w:r>
          </w:p>
        </w:tc>
        <w:tc>
          <w:tcPr>
            <w:tcW w:w="2126" w:type="dxa"/>
            <w:shd w:val="clear" w:color="auto" w:fill="auto"/>
          </w:tcPr>
          <w:p w14:paraId="383E888D" w14:textId="0029391F" w:rsidR="00A84CD4" w:rsidRPr="001B7C50" w:rsidRDefault="00A84CD4" w:rsidP="00A84CD4">
            <w:pPr>
              <w:pStyle w:val="TAC"/>
            </w:pPr>
            <w:r w:rsidRPr="001B7C50">
              <w:t>IEEE Std 802.1AB [97] Table 11-2</w:t>
            </w:r>
          </w:p>
        </w:tc>
      </w:tr>
      <w:tr w:rsidR="00A84CD4" w:rsidRPr="001B7C50" w14:paraId="3261E35B" w14:textId="77777777" w:rsidTr="008546A1">
        <w:trPr>
          <w:cantSplit/>
          <w:jc w:val="center"/>
        </w:trPr>
        <w:tc>
          <w:tcPr>
            <w:tcW w:w="3735" w:type="dxa"/>
            <w:shd w:val="clear" w:color="auto" w:fill="auto"/>
          </w:tcPr>
          <w:p w14:paraId="4BE55D19" w14:textId="77777777" w:rsidR="00A84CD4" w:rsidRPr="001B7C50" w:rsidRDefault="00A84CD4" w:rsidP="00A84CD4">
            <w:pPr>
              <w:pStyle w:val="TAL"/>
            </w:pPr>
            <w:r w:rsidRPr="001B7C50">
              <w:rPr>
                <w:b/>
              </w:rPr>
              <w:t>DS-TT port neighbor discovery configuration</w:t>
            </w:r>
          </w:p>
        </w:tc>
        <w:tc>
          <w:tcPr>
            <w:tcW w:w="709" w:type="dxa"/>
            <w:shd w:val="clear" w:color="auto" w:fill="auto"/>
          </w:tcPr>
          <w:p w14:paraId="393166CB" w14:textId="77777777" w:rsidR="00A84CD4" w:rsidRPr="001B7C50" w:rsidRDefault="00A84CD4" w:rsidP="00A84CD4">
            <w:pPr>
              <w:pStyle w:val="TAC"/>
            </w:pPr>
          </w:p>
        </w:tc>
        <w:tc>
          <w:tcPr>
            <w:tcW w:w="708" w:type="dxa"/>
            <w:shd w:val="clear" w:color="auto" w:fill="auto"/>
          </w:tcPr>
          <w:p w14:paraId="37414400" w14:textId="77777777" w:rsidR="00A84CD4" w:rsidRPr="001B7C50" w:rsidRDefault="00A84CD4" w:rsidP="00A84CD4">
            <w:pPr>
              <w:pStyle w:val="TAC"/>
            </w:pPr>
          </w:p>
        </w:tc>
        <w:tc>
          <w:tcPr>
            <w:tcW w:w="1418" w:type="dxa"/>
            <w:shd w:val="clear" w:color="auto" w:fill="auto"/>
          </w:tcPr>
          <w:p w14:paraId="5DDA8E10" w14:textId="77777777" w:rsidR="00A84CD4" w:rsidRPr="001B7C50" w:rsidRDefault="00A84CD4" w:rsidP="00A84CD4">
            <w:pPr>
              <w:pStyle w:val="TAC"/>
            </w:pPr>
          </w:p>
        </w:tc>
        <w:tc>
          <w:tcPr>
            <w:tcW w:w="1338" w:type="dxa"/>
          </w:tcPr>
          <w:p w14:paraId="0B7FF706" w14:textId="77777777" w:rsidR="00A84CD4" w:rsidRPr="001B7C50" w:rsidRDefault="00A84CD4" w:rsidP="00A84CD4">
            <w:pPr>
              <w:pStyle w:val="TAC"/>
            </w:pPr>
          </w:p>
        </w:tc>
        <w:tc>
          <w:tcPr>
            <w:tcW w:w="2126" w:type="dxa"/>
            <w:shd w:val="clear" w:color="auto" w:fill="auto"/>
          </w:tcPr>
          <w:p w14:paraId="2488E264" w14:textId="175DFB57" w:rsidR="00A84CD4" w:rsidRPr="001B7C50" w:rsidRDefault="00A84CD4" w:rsidP="00A84CD4">
            <w:pPr>
              <w:pStyle w:val="TAC"/>
            </w:pPr>
          </w:p>
        </w:tc>
      </w:tr>
      <w:tr w:rsidR="00A84CD4" w:rsidRPr="001B7C50" w14:paraId="0499B271" w14:textId="77777777" w:rsidTr="008546A1">
        <w:trPr>
          <w:cantSplit/>
          <w:jc w:val="center"/>
        </w:trPr>
        <w:tc>
          <w:tcPr>
            <w:tcW w:w="3735" w:type="dxa"/>
            <w:shd w:val="clear" w:color="auto" w:fill="auto"/>
          </w:tcPr>
          <w:p w14:paraId="705BE968" w14:textId="77777777" w:rsidR="00A84CD4" w:rsidRPr="001B7C50" w:rsidRDefault="00A84CD4" w:rsidP="00A84CD4">
            <w:pPr>
              <w:pStyle w:val="TAL"/>
              <w:rPr>
                <w:b/>
              </w:rPr>
            </w:pPr>
            <w:r w:rsidRPr="001B7C50">
              <w:t>lldpV2LocPortIdSubtype</w:t>
            </w:r>
          </w:p>
        </w:tc>
        <w:tc>
          <w:tcPr>
            <w:tcW w:w="709" w:type="dxa"/>
            <w:shd w:val="clear" w:color="auto" w:fill="auto"/>
          </w:tcPr>
          <w:p w14:paraId="11162256" w14:textId="77777777" w:rsidR="00A84CD4" w:rsidRPr="001B7C50" w:rsidRDefault="00A84CD4" w:rsidP="00A84CD4">
            <w:pPr>
              <w:pStyle w:val="TAC"/>
            </w:pPr>
            <w:r w:rsidRPr="001B7C50">
              <w:t>D</w:t>
            </w:r>
          </w:p>
        </w:tc>
        <w:tc>
          <w:tcPr>
            <w:tcW w:w="708" w:type="dxa"/>
            <w:shd w:val="clear" w:color="auto" w:fill="auto"/>
          </w:tcPr>
          <w:p w14:paraId="192FF1EB" w14:textId="77777777" w:rsidR="00A84CD4" w:rsidRPr="001B7C50" w:rsidRDefault="00A84CD4" w:rsidP="00A84CD4">
            <w:pPr>
              <w:pStyle w:val="TAC"/>
            </w:pPr>
          </w:p>
        </w:tc>
        <w:tc>
          <w:tcPr>
            <w:tcW w:w="1418" w:type="dxa"/>
            <w:shd w:val="clear" w:color="auto" w:fill="auto"/>
          </w:tcPr>
          <w:p w14:paraId="5F609272" w14:textId="77777777" w:rsidR="00A84CD4" w:rsidRPr="001B7C50" w:rsidRDefault="00A84CD4" w:rsidP="00A84CD4">
            <w:pPr>
              <w:pStyle w:val="TAC"/>
            </w:pPr>
            <w:r w:rsidRPr="001B7C50">
              <w:t>RW</w:t>
            </w:r>
          </w:p>
        </w:tc>
        <w:tc>
          <w:tcPr>
            <w:tcW w:w="1338" w:type="dxa"/>
          </w:tcPr>
          <w:p w14:paraId="3F63CE66" w14:textId="5FE62FDE" w:rsidR="00A84CD4" w:rsidRPr="001B7C50" w:rsidRDefault="00A84CD4" w:rsidP="00A84CD4">
            <w:pPr>
              <w:pStyle w:val="TAC"/>
            </w:pPr>
            <w:r w:rsidRPr="001B7C50">
              <w:t>-</w:t>
            </w:r>
          </w:p>
        </w:tc>
        <w:tc>
          <w:tcPr>
            <w:tcW w:w="2126" w:type="dxa"/>
            <w:shd w:val="clear" w:color="auto" w:fill="auto"/>
          </w:tcPr>
          <w:p w14:paraId="16DF0399" w14:textId="4734606B" w:rsidR="00A84CD4" w:rsidRPr="001B7C50" w:rsidRDefault="00A84CD4" w:rsidP="00A84CD4">
            <w:pPr>
              <w:pStyle w:val="TAC"/>
            </w:pPr>
            <w:r w:rsidRPr="001B7C50">
              <w:t>IEEE Std 802.1AB [97] Table 11-2</w:t>
            </w:r>
          </w:p>
        </w:tc>
      </w:tr>
      <w:tr w:rsidR="00A84CD4" w:rsidRPr="001B7C50" w14:paraId="0918E621" w14:textId="77777777" w:rsidTr="008546A1">
        <w:trPr>
          <w:cantSplit/>
          <w:jc w:val="center"/>
        </w:trPr>
        <w:tc>
          <w:tcPr>
            <w:tcW w:w="3735" w:type="dxa"/>
            <w:shd w:val="clear" w:color="auto" w:fill="auto"/>
          </w:tcPr>
          <w:p w14:paraId="175F52D3" w14:textId="77777777" w:rsidR="00A84CD4" w:rsidRPr="001B7C50" w:rsidRDefault="00A84CD4" w:rsidP="00A84CD4">
            <w:pPr>
              <w:pStyle w:val="TAL"/>
            </w:pPr>
            <w:r w:rsidRPr="001B7C50">
              <w:t>lldpV2LocPortId</w:t>
            </w:r>
          </w:p>
        </w:tc>
        <w:tc>
          <w:tcPr>
            <w:tcW w:w="709" w:type="dxa"/>
            <w:shd w:val="clear" w:color="auto" w:fill="auto"/>
          </w:tcPr>
          <w:p w14:paraId="3EF91DDA" w14:textId="77777777" w:rsidR="00A84CD4" w:rsidRPr="001B7C50" w:rsidRDefault="00A84CD4" w:rsidP="00A84CD4">
            <w:pPr>
              <w:pStyle w:val="TAC"/>
            </w:pPr>
            <w:r w:rsidRPr="001B7C50">
              <w:t>D</w:t>
            </w:r>
          </w:p>
        </w:tc>
        <w:tc>
          <w:tcPr>
            <w:tcW w:w="708" w:type="dxa"/>
            <w:shd w:val="clear" w:color="auto" w:fill="auto"/>
          </w:tcPr>
          <w:p w14:paraId="75FB0CAF" w14:textId="77777777" w:rsidR="00A84CD4" w:rsidRPr="001B7C50" w:rsidRDefault="00A84CD4" w:rsidP="00A84CD4">
            <w:pPr>
              <w:pStyle w:val="TAC"/>
            </w:pPr>
          </w:p>
        </w:tc>
        <w:tc>
          <w:tcPr>
            <w:tcW w:w="1418" w:type="dxa"/>
            <w:shd w:val="clear" w:color="auto" w:fill="auto"/>
          </w:tcPr>
          <w:p w14:paraId="3B228345" w14:textId="77777777" w:rsidR="00A84CD4" w:rsidRPr="001B7C50" w:rsidRDefault="00A84CD4" w:rsidP="00A84CD4">
            <w:pPr>
              <w:pStyle w:val="TAC"/>
            </w:pPr>
            <w:r w:rsidRPr="001B7C50">
              <w:t>RW</w:t>
            </w:r>
          </w:p>
        </w:tc>
        <w:tc>
          <w:tcPr>
            <w:tcW w:w="1338" w:type="dxa"/>
          </w:tcPr>
          <w:p w14:paraId="489B52B7" w14:textId="2309DFD5" w:rsidR="00A84CD4" w:rsidRPr="001B7C50" w:rsidRDefault="00A84CD4" w:rsidP="00A84CD4">
            <w:pPr>
              <w:pStyle w:val="TAC"/>
            </w:pPr>
            <w:r w:rsidRPr="001B7C50">
              <w:t>-</w:t>
            </w:r>
          </w:p>
        </w:tc>
        <w:tc>
          <w:tcPr>
            <w:tcW w:w="2126" w:type="dxa"/>
            <w:shd w:val="clear" w:color="auto" w:fill="auto"/>
          </w:tcPr>
          <w:p w14:paraId="3612C4E9" w14:textId="72F1FD9D" w:rsidR="00A84CD4" w:rsidRPr="001B7C50" w:rsidRDefault="00A84CD4" w:rsidP="00A84CD4">
            <w:pPr>
              <w:pStyle w:val="TAC"/>
            </w:pPr>
            <w:r w:rsidRPr="001B7C50">
              <w:t>IEEE Std 802.1AB [97] Table 11-2</w:t>
            </w:r>
          </w:p>
        </w:tc>
      </w:tr>
      <w:tr w:rsidR="00A84CD4" w:rsidRPr="001B7C50" w14:paraId="76BDE640" w14:textId="77777777" w:rsidTr="008546A1">
        <w:trPr>
          <w:cantSplit/>
          <w:jc w:val="center"/>
        </w:trPr>
        <w:tc>
          <w:tcPr>
            <w:tcW w:w="3735" w:type="dxa"/>
            <w:shd w:val="clear" w:color="auto" w:fill="auto"/>
          </w:tcPr>
          <w:p w14:paraId="1B413E68" w14:textId="0ECC6B78" w:rsidR="00A84CD4" w:rsidRPr="001B7C50" w:rsidRDefault="00A84CD4" w:rsidP="00A84CD4">
            <w:pPr>
              <w:pStyle w:val="TAL"/>
            </w:pPr>
            <w:r w:rsidRPr="001B7C50">
              <w:rPr>
                <w:b/>
              </w:rPr>
              <w:t>Neighbor discovery information for each discovered neighbor of NW-TT (NOTE 26)</w:t>
            </w:r>
          </w:p>
        </w:tc>
        <w:tc>
          <w:tcPr>
            <w:tcW w:w="709" w:type="dxa"/>
            <w:shd w:val="clear" w:color="auto" w:fill="auto"/>
          </w:tcPr>
          <w:p w14:paraId="3103DB06" w14:textId="77777777" w:rsidR="00A84CD4" w:rsidRPr="001B7C50" w:rsidRDefault="00A84CD4" w:rsidP="00A84CD4">
            <w:pPr>
              <w:pStyle w:val="TAC"/>
            </w:pPr>
          </w:p>
        </w:tc>
        <w:tc>
          <w:tcPr>
            <w:tcW w:w="708" w:type="dxa"/>
            <w:shd w:val="clear" w:color="auto" w:fill="auto"/>
          </w:tcPr>
          <w:p w14:paraId="7BF63457" w14:textId="77777777" w:rsidR="00A84CD4" w:rsidRPr="001B7C50" w:rsidRDefault="00A84CD4" w:rsidP="00A84CD4">
            <w:pPr>
              <w:pStyle w:val="TAC"/>
            </w:pPr>
          </w:p>
        </w:tc>
        <w:tc>
          <w:tcPr>
            <w:tcW w:w="1418" w:type="dxa"/>
            <w:shd w:val="clear" w:color="auto" w:fill="auto"/>
          </w:tcPr>
          <w:p w14:paraId="2F42F288" w14:textId="77777777" w:rsidR="00A84CD4" w:rsidRPr="001B7C50" w:rsidRDefault="00A84CD4" w:rsidP="00A84CD4">
            <w:pPr>
              <w:pStyle w:val="TAC"/>
            </w:pPr>
          </w:p>
        </w:tc>
        <w:tc>
          <w:tcPr>
            <w:tcW w:w="1338" w:type="dxa"/>
          </w:tcPr>
          <w:p w14:paraId="4FE39CB8" w14:textId="77777777" w:rsidR="00A84CD4" w:rsidRPr="001B7C50" w:rsidRDefault="00A84CD4" w:rsidP="00A84CD4">
            <w:pPr>
              <w:pStyle w:val="TAC"/>
            </w:pPr>
          </w:p>
        </w:tc>
        <w:tc>
          <w:tcPr>
            <w:tcW w:w="2126" w:type="dxa"/>
            <w:shd w:val="clear" w:color="auto" w:fill="auto"/>
          </w:tcPr>
          <w:p w14:paraId="365F07E0" w14:textId="09C118DD" w:rsidR="00A84CD4" w:rsidRPr="001B7C50" w:rsidRDefault="00A84CD4" w:rsidP="00A84CD4">
            <w:pPr>
              <w:pStyle w:val="TAC"/>
            </w:pPr>
          </w:p>
        </w:tc>
      </w:tr>
      <w:tr w:rsidR="00A84CD4" w:rsidRPr="001B7C50" w14:paraId="7CA90A5C" w14:textId="77777777" w:rsidTr="008546A1">
        <w:trPr>
          <w:cantSplit/>
          <w:jc w:val="center"/>
        </w:trPr>
        <w:tc>
          <w:tcPr>
            <w:tcW w:w="3735" w:type="dxa"/>
            <w:shd w:val="clear" w:color="auto" w:fill="auto"/>
          </w:tcPr>
          <w:p w14:paraId="6E372932" w14:textId="77777777" w:rsidR="00A84CD4" w:rsidRPr="001B7C50" w:rsidRDefault="00A84CD4" w:rsidP="00A84CD4">
            <w:pPr>
              <w:pStyle w:val="TAL"/>
              <w:rPr>
                <w:b/>
              </w:rPr>
            </w:pPr>
            <w:r w:rsidRPr="001B7C50">
              <w:t>lldpV2RemChassisIdSubtype</w:t>
            </w:r>
          </w:p>
        </w:tc>
        <w:tc>
          <w:tcPr>
            <w:tcW w:w="709" w:type="dxa"/>
            <w:shd w:val="clear" w:color="auto" w:fill="auto"/>
          </w:tcPr>
          <w:p w14:paraId="55345E6C" w14:textId="77777777" w:rsidR="00A84CD4" w:rsidRPr="001B7C50" w:rsidRDefault="00A84CD4" w:rsidP="00A84CD4">
            <w:pPr>
              <w:pStyle w:val="TAC"/>
            </w:pPr>
          </w:p>
        </w:tc>
        <w:tc>
          <w:tcPr>
            <w:tcW w:w="708" w:type="dxa"/>
            <w:shd w:val="clear" w:color="auto" w:fill="auto"/>
          </w:tcPr>
          <w:p w14:paraId="5517276E" w14:textId="77777777" w:rsidR="00A84CD4" w:rsidRPr="001B7C50" w:rsidRDefault="00A84CD4" w:rsidP="00A84CD4">
            <w:pPr>
              <w:pStyle w:val="TAC"/>
            </w:pPr>
            <w:r w:rsidRPr="001B7C50">
              <w:t>X</w:t>
            </w:r>
          </w:p>
        </w:tc>
        <w:tc>
          <w:tcPr>
            <w:tcW w:w="1418" w:type="dxa"/>
            <w:shd w:val="clear" w:color="auto" w:fill="auto"/>
          </w:tcPr>
          <w:p w14:paraId="74508AC3" w14:textId="77777777" w:rsidR="00A84CD4" w:rsidRPr="001B7C50" w:rsidRDefault="00A84CD4" w:rsidP="00A84CD4">
            <w:pPr>
              <w:pStyle w:val="TAC"/>
            </w:pPr>
            <w:r w:rsidRPr="001B7C50">
              <w:t>R</w:t>
            </w:r>
          </w:p>
        </w:tc>
        <w:tc>
          <w:tcPr>
            <w:tcW w:w="1338" w:type="dxa"/>
          </w:tcPr>
          <w:p w14:paraId="1F445452" w14:textId="45F2AE33" w:rsidR="00A84CD4" w:rsidRPr="001B7C50" w:rsidRDefault="00A84CD4" w:rsidP="00A84CD4">
            <w:pPr>
              <w:pStyle w:val="TAC"/>
            </w:pPr>
            <w:r w:rsidRPr="001B7C50">
              <w:t>-</w:t>
            </w:r>
          </w:p>
        </w:tc>
        <w:tc>
          <w:tcPr>
            <w:tcW w:w="2126" w:type="dxa"/>
            <w:shd w:val="clear" w:color="auto" w:fill="auto"/>
          </w:tcPr>
          <w:p w14:paraId="50E858F2" w14:textId="6A000ECA" w:rsidR="00A84CD4" w:rsidRPr="001B7C50" w:rsidRDefault="00A84CD4" w:rsidP="00A84CD4">
            <w:pPr>
              <w:pStyle w:val="TAC"/>
            </w:pPr>
            <w:r w:rsidRPr="001B7C50">
              <w:t>IEEE Std 802.1AB [97] Table 11-2</w:t>
            </w:r>
          </w:p>
        </w:tc>
      </w:tr>
      <w:tr w:rsidR="00A84CD4" w:rsidRPr="001B7C50" w14:paraId="4F83DF8E" w14:textId="77777777" w:rsidTr="008546A1">
        <w:trPr>
          <w:cantSplit/>
          <w:jc w:val="center"/>
        </w:trPr>
        <w:tc>
          <w:tcPr>
            <w:tcW w:w="3735" w:type="dxa"/>
            <w:shd w:val="clear" w:color="auto" w:fill="auto"/>
          </w:tcPr>
          <w:p w14:paraId="7BFF7270" w14:textId="77777777" w:rsidR="00A84CD4" w:rsidRPr="001B7C50" w:rsidRDefault="00A84CD4" w:rsidP="00A84CD4">
            <w:pPr>
              <w:pStyle w:val="TAL"/>
            </w:pPr>
            <w:r w:rsidRPr="001B7C50">
              <w:t>lldpV2RemChassisId</w:t>
            </w:r>
          </w:p>
        </w:tc>
        <w:tc>
          <w:tcPr>
            <w:tcW w:w="709" w:type="dxa"/>
            <w:shd w:val="clear" w:color="auto" w:fill="auto"/>
          </w:tcPr>
          <w:p w14:paraId="11D63F2E" w14:textId="77777777" w:rsidR="00A84CD4" w:rsidRPr="001B7C50" w:rsidRDefault="00A84CD4" w:rsidP="00A84CD4">
            <w:pPr>
              <w:pStyle w:val="TAC"/>
            </w:pPr>
          </w:p>
        </w:tc>
        <w:tc>
          <w:tcPr>
            <w:tcW w:w="708" w:type="dxa"/>
            <w:shd w:val="clear" w:color="auto" w:fill="auto"/>
          </w:tcPr>
          <w:p w14:paraId="6342915D" w14:textId="77777777" w:rsidR="00A84CD4" w:rsidRPr="001B7C50" w:rsidRDefault="00A84CD4" w:rsidP="00A84CD4">
            <w:pPr>
              <w:pStyle w:val="TAC"/>
            </w:pPr>
            <w:r w:rsidRPr="001B7C50">
              <w:t>X</w:t>
            </w:r>
          </w:p>
        </w:tc>
        <w:tc>
          <w:tcPr>
            <w:tcW w:w="1418" w:type="dxa"/>
            <w:shd w:val="clear" w:color="auto" w:fill="auto"/>
          </w:tcPr>
          <w:p w14:paraId="0BCF8BD5" w14:textId="77777777" w:rsidR="00A84CD4" w:rsidRPr="001B7C50" w:rsidRDefault="00A84CD4" w:rsidP="00A84CD4">
            <w:pPr>
              <w:pStyle w:val="TAC"/>
            </w:pPr>
            <w:r w:rsidRPr="001B7C50">
              <w:t>R</w:t>
            </w:r>
          </w:p>
        </w:tc>
        <w:tc>
          <w:tcPr>
            <w:tcW w:w="1338" w:type="dxa"/>
          </w:tcPr>
          <w:p w14:paraId="545A1441" w14:textId="65104282" w:rsidR="00A84CD4" w:rsidRPr="001B7C50" w:rsidRDefault="00A84CD4" w:rsidP="00A84CD4">
            <w:pPr>
              <w:pStyle w:val="TAC"/>
            </w:pPr>
            <w:r w:rsidRPr="001B7C50">
              <w:t>-</w:t>
            </w:r>
          </w:p>
        </w:tc>
        <w:tc>
          <w:tcPr>
            <w:tcW w:w="2126" w:type="dxa"/>
            <w:shd w:val="clear" w:color="auto" w:fill="auto"/>
          </w:tcPr>
          <w:p w14:paraId="34342533" w14:textId="1B6387B6" w:rsidR="00A84CD4" w:rsidRPr="001B7C50" w:rsidRDefault="00A84CD4" w:rsidP="00A84CD4">
            <w:pPr>
              <w:pStyle w:val="TAC"/>
            </w:pPr>
            <w:r w:rsidRPr="001B7C50">
              <w:t>IEEE Std 802.1AB [97] Table 11-2</w:t>
            </w:r>
          </w:p>
        </w:tc>
      </w:tr>
      <w:tr w:rsidR="00A84CD4" w:rsidRPr="001B7C50" w14:paraId="73ED67D5" w14:textId="77777777" w:rsidTr="008546A1">
        <w:trPr>
          <w:cantSplit/>
          <w:jc w:val="center"/>
        </w:trPr>
        <w:tc>
          <w:tcPr>
            <w:tcW w:w="3735" w:type="dxa"/>
            <w:shd w:val="clear" w:color="auto" w:fill="auto"/>
          </w:tcPr>
          <w:p w14:paraId="1124361C" w14:textId="77777777" w:rsidR="00A84CD4" w:rsidRPr="001B7C50" w:rsidRDefault="00A84CD4" w:rsidP="00A84CD4">
            <w:pPr>
              <w:pStyle w:val="TAL"/>
            </w:pPr>
            <w:r w:rsidRPr="001B7C50">
              <w:t>lldpV2RemPortIdSubtype</w:t>
            </w:r>
          </w:p>
        </w:tc>
        <w:tc>
          <w:tcPr>
            <w:tcW w:w="709" w:type="dxa"/>
            <w:shd w:val="clear" w:color="auto" w:fill="auto"/>
          </w:tcPr>
          <w:p w14:paraId="353C9CC0" w14:textId="77777777" w:rsidR="00A84CD4" w:rsidRPr="001B7C50" w:rsidRDefault="00A84CD4" w:rsidP="00A84CD4">
            <w:pPr>
              <w:pStyle w:val="TAC"/>
            </w:pPr>
          </w:p>
        </w:tc>
        <w:tc>
          <w:tcPr>
            <w:tcW w:w="708" w:type="dxa"/>
            <w:shd w:val="clear" w:color="auto" w:fill="auto"/>
          </w:tcPr>
          <w:p w14:paraId="71563DA6" w14:textId="77777777" w:rsidR="00A84CD4" w:rsidRPr="001B7C50" w:rsidRDefault="00A84CD4" w:rsidP="00A84CD4">
            <w:pPr>
              <w:pStyle w:val="TAC"/>
            </w:pPr>
            <w:r w:rsidRPr="001B7C50">
              <w:t>X</w:t>
            </w:r>
          </w:p>
        </w:tc>
        <w:tc>
          <w:tcPr>
            <w:tcW w:w="1418" w:type="dxa"/>
            <w:shd w:val="clear" w:color="auto" w:fill="auto"/>
          </w:tcPr>
          <w:p w14:paraId="14880996" w14:textId="77777777" w:rsidR="00A84CD4" w:rsidRPr="001B7C50" w:rsidRDefault="00A84CD4" w:rsidP="00A84CD4">
            <w:pPr>
              <w:pStyle w:val="TAC"/>
            </w:pPr>
            <w:r w:rsidRPr="001B7C50">
              <w:t>R</w:t>
            </w:r>
          </w:p>
        </w:tc>
        <w:tc>
          <w:tcPr>
            <w:tcW w:w="1338" w:type="dxa"/>
          </w:tcPr>
          <w:p w14:paraId="72CAD35D" w14:textId="05D6DF7F" w:rsidR="00A84CD4" w:rsidRPr="001B7C50" w:rsidRDefault="00A84CD4" w:rsidP="00A84CD4">
            <w:pPr>
              <w:pStyle w:val="TAC"/>
            </w:pPr>
            <w:r w:rsidRPr="001B7C50">
              <w:t>-</w:t>
            </w:r>
          </w:p>
        </w:tc>
        <w:tc>
          <w:tcPr>
            <w:tcW w:w="2126" w:type="dxa"/>
            <w:shd w:val="clear" w:color="auto" w:fill="auto"/>
          </w:tcPr>
          <w:p w14:paraId="41E471C5" w14:textId="1EC7D1DD" w:rsidR="00A84CD4" w:rsidRPr="001B7C50" w:rsidRDefault="00A84CD4" w:rsidP="00A84CD4">
            <w:pPr>
              <w:pStyle w:val="TAC"/>
            </w:pPr>
            <w:r w:rsidRPr="001B7C50">
              <w:t>IEEE Std 802.1AB [97] Table 11-2</w:t>
            </w:r>
          </w:p>
        </w:tc>
      </w:tr>
      <w:tr w:rsidR="00A84CD4" w:rsidRPr="001B7C50" w14:paraId="4E1A7C8D" w14:textId="77777777" w:rsidTr="008546A1">
        <w:trPr>
          <w:cantSplit/>
          <w:jc w:val="center"/>
        </w:trPr>
        <w:tc>
          <w:tcPr>
            <w:tcW w:w="3735" w:type="dxa"/>
            <w:shd w:val="clear" w:color="auto" w:fill="auto"/>
          </w:tcPr>
          <w:p w14:paraId="75B54B57" w14:textId="77777777" w:rsidR="00A84CD4" w:rsidRPr="001B7C50" w:rsidRDefault="00A84CD4" w:rsidP="00A84CD4">
            <w:pPr>
              <w:pStyle w:val="TAL"/>
            </w:pPr>
            <w:r w:rsidRPr="001B7C50">
              <w:t>lldpV2RemPortId</w:t>
            </w:r>
          </w:p>
        </w:tc>
        <w:tc>
          <w:tcPr>
            <w:tcW w:w="709" w:type="dxa"/>
            <w:shd w:val="clear" w:color="auto" w:fill="auto"/>
          </w:tcPr>
          <w:p w14:paraId="47183746" w14:textId="77777777" w:rsidR="00A84CD4" w:rsidRPr="001B7C50" w:rsidRDefault="00A84CD4" w:rsidP="00A84CD4">
            <w:pPr>
              <w:pStyle w:val="TAC"/>
            </w:pPr>
          </w:p>
        </w:tc>
        <w:tc>
          <w:tcPr>
            <w:tcW w:w="708" w:type="dxa"/>
            <w:shd w:val="clear" w:color="auto" w:fill="auto"/>
          </w:tcPr>
          <w:p w14:paraId="070D5D36" w14:textId="77777777" w:rsidR="00A84CD4" w:rsidRPr="001B7C50" w:rsidRDefault="00A84CD4" w:rsidP="00A84CD4">
            <w:pPr>
              <w:pStyle w:val="TAC"/>
            </w:pPr>
            <w:r w:rsidRPr="001B7C50">
              <w:t>X</w:t>
            </w:r>
          </w:p>
        </w:tc>
        <w:tc>
          <w:tcPr>
            <w:tcW w:w="1418" w:type="dxa"/>
            <w:shd w:val="clear" w:color="auto" w:fill="auto"/>
          </w:tcPr>
          <w:p w14:paraId="26BD9FDC" w14:textId="77777777" w:rsidR="00A84CD4" w:rsidRPr="001B7C50" w:rsidRDefault="00A84CD4" w:rsidP="00A84CD4">
            <w:pPr>
              <w:pStyle w:val="TAC"/>
            </w:pPr>
            <w:r w:rsidRPr="001B7C50">
              <w:t>R</w:t>
            </w:r>
          </w:p>
        </w:tc>
        <w:tc>
          <w:tcPr>
            <w:tcW w:w="1338" w:type="dxa"/>
          </w:tcPr>
          <w:p w14:paraId="3DFB0AFD" w14:textId="1765F482" w:rsidR="00A84CD4" w:rsidRPr="001B7C50" w:rsidRDefault="00A84CD4" w:rsidP="00A84CD4">
            <w:pPr>
              <w:pStyle w:val="TAC"/>
            </w:pPr>
            <w:r w:rsidRPr="001B7C50">
              <w:t>-</w:t>
            </w:r>
          </w:p>
        </w:tc>
        <w:tc>
          <w:tcPr>
            <w:tcW w:w="2126" w:type="dxa"/>
            <w:shd w:val="clear" w:color="auto" w:fill="auto"/>
          </w:tcPr>
          <w:p w14:paraId="53AA7A16" w14:textId="6A1B8CF2" w:rsidR="00A84CD4" w:rsidRPr="001B7C50" w:rsidRDefault="00A84CD4" w:rsidP="00A84CD4">
            <w:pPr>
              <w:pStyle w:val="TAC"/>
            </w:pPr>
            <w:r w:rsidRPr="001B7C50">
              <w:t>IEEE Std 802.1AB [97] Table 11-2</w:t>
            </w:r>
          </w:p>
        </w:tc>
      </w:tr>
      <w:tr w:rsidR="00A84CD4" w:rsidRPr="001B7C50" w14:paraId="158A15C8" w14:textId="77777777" w:rsidTr="008546A1">
        <w:trPr>
          <w:cantSplit/>
          <w:jc w:val="center"/>
        </w:trPr>
        <w:tc>
          <w:tcPr>
            <w:tcW w:w="3735" w:type="dxa"/>
            <w:shd w:val="clear" w:color="auto" w:fill="auto"/>
          </w:tcPr>
          <w:p w14:paraId="69290FE7" w14:textId="77777777" w:rsidR="00A84CD4" w:rsidRPr="001B7C50" w:rsidRDefault="00A84CD4" w:rsidP="00A84CD4">
            <w:pPr>
              <w:pStyle w:val="TAL"/>
            </w:pPr>
            <w:r w:rsidRPr="001B7C50">
              <w:t>TTL</w:t>
            </w:r>
          </w:p>
        </w:tc>
        <w:tc>
          <w:tcPr>
            <w:tcW w:w="709" w:type="dxa"/>
            <w:shd w:val="clear" w:color="auto" w:fill="auto"/>
          </w:tcPr>
          <w:p w14:paraId="6753F339" w14:textId="77777777" w:rsidR="00A84CD4" w:rsidRPr="001B7C50" w:rsidRDefault="00A84CD4" w:rsidP="00A84CD4">
            <w:pPr>
              <w:pStyle w:val="TAC"/>
            </w:pPr>
          </w:p>
        </w:tc>
        <w:tc>
          <w:tcPr>
            <w:tcW w:w="708" w:type="dxa"/>
            <w:shd w:val="clear" w:color="auto" w:fill="auto"/>
          </w:tcPr>
          <w:p w14:paraId="1AA6B78A" w14:textId="77777777" w:rsidR="00A84CD4" w:rsidRPr="001B7C50" w:rsidRDefault="00A84CD4" w:rsidP="00A84CD4">
            <w:pPr>
              <w:pStyle w:val="TAC"/>
            </w:pPr>
            <w:r w:rsidRPr="001B7C50">
              <w:t>X</w:t>
            </w:r>
          </w:p>
        </w:tc>
        <w:tc>
          <w:tcPr>
            <w:tcW w:w="1418" w:type="dxa"/>
            <w:shd w:val="clear" w:color="auto" w:fill="auto"/>
          </w:tcPr>
          <w:p w14:paraId="08DBD6D8" w14:textId="77777777" w:rsidR="00A84CD4" w:rsidRPr="001B7C50" w:rsidRDefault="00A84CD4" w:rsidP="00A84CD4">
            <w:pPr>
              <w:pStyle w:val="TAC"/>
            </w:pPr>
            <w:r w:rsidRPr="001B7C50">
              <w:t>R</w:t>
            </w:r>
          </w:p>
        </w:tc>
        <w:tc>
          <w:tcPr>
            <w:tcW w:w="1338" w:type="dxa"/>
          </w:tcPr>
          <w:p w14:paraId="79884542" w14:textId="6C3C1C4D" w:rsidR="00A84CD4" w:rsidRPr="001B7C50" w:rsidRDefault="00A84CD4" w:rsidP="00A84CD4">
            <w:pPr>
              <w:pStyle w:val="TAC"/>
            </w:pPr>
            <w:r w:rsidRPr="001B7C50">
              <w:t>-</w:t>
            </w:r>
          </w:p>
        </w:tc>
        <w:tc>
          <w:tcPr>
            <w:tcW w:w="2126" w:type="dxa"/>
            <w:shd w:val="clear" w:color="auto" w:fill="auto"/>
          </w:tcPr>
          <w:p w14:paraId="74CDC84D" w14:textId="62E1550A" w:rsidR="00A84CD4" w:rsidRPr="001B7C50" w:rsidRDefault="00A84CD4" w:rsidP="00A84CD4">
            <w:pPr>
              <w:pStyle w:val="TAC"/>
            </w:pPr>
            <w:r w:rsidRPr="001B7C50">
              <w:t>IEEE Std 802.1AB [97] clause 8.5.4</w:t>
            </w:r>
          </w:p>
        </w:tc>
      </w:tr>
      <w:tr w:rsidR="00A84CD4" w:rsidRPr="001B7C50" w14:paraId="7C4EDAFA" w14:textId="77777777" w:rsidTr="008546A1">
        <w:trPr>
          <w:cantSplit/>
          <w:jc w:val="center"/>
        </w:trPr>
        <w:tc>
          <w:tcPr>
            <w:tcW w:w="3735" w:type="dxa"/>
            <w:shd w:val="clear" w:color="auto" w:fill="auto"/>
          </w:tcPr>
          <w:p w14:paraId="6D724B08" w14:textId="77777777" w:rsidR="00A84CD4" w:rsidRPr="001B7C50" w:rsidRDefault="00A84CD4" w:rsidP="00A84CD4">
            <w:pPr>
              <w:pStyle w:val="TAL"/>
              <w:rPr>
                <w:b/>
                <w:bCs/>
              </w:rPr>
            </w:pPr>
            <w:r w:rsidRPr="001B7C50">
              <w:rPr>
                <w:b/>
                <w:bCs/>
              </w:rPr>
              <w:t>Neighbor discovery information for each discovered neighbor of DS-TT</w:t>
            </w:r>
          </w:p>
          <w:p w14:paraId="54B566A5" w14:textId="77777777" w:rsidR="00A84CD4" w:rsidRPr="001B7C50" w:rsidRDefault="00A84CD4" w:rsidP="00A84CD4">
            <w:pPr>
              <w:pStyle w:val="TAL"/>
            </w:pPr>
            <w:r w:rsidRPr="001B7C50">
              <w:rPr>
                <w:b/>
                <w:bCs/>
              </w:rPr>
              <w:t>(NOTE 5)</w:t>
            </w:r>
          </w:p>
        </w:tc>
        <w:tc>
          <w:tcPr>
            <w:tcW w:w="709" w:type="dxa"/>
            <w:shd w:val="clear" w:color="auto" w:fill="auto"/>
          </w:tcPr>
          <w:p w14:paraId="4E2FA1C8" w14:textId="77777777" w:rsidR="00A84CD4" w:rsidRPr="001B7C50" w:rsidRDefault="00A84CD4" w:rsidP="00A84CD4">
            <w:pPr>
              <w:pStyle w:val="TAC"/>
            </w:pPr>
          </w:p>
        </w:tc>
        <w:tc>
          <w:tcPr>
            <w:tcW w:w="708" w:type="dxa"/>
            <w:shd w:val="clear" w:color="auto" w:fill="auto"/>
          </w:tcPr>
          <w:p w14:paraId="145E4755" w14:textId="77777777" w:rsidR="00A84CD4" w:rsidRPr="001B7C50" w:rsidRDefault="00A84CD4" w:rsidP="00A84CD4">
            <w:pPr>
              <w:pStyle w:val="TAC"/>
            </w:pPr>
          </w:p>
        </w:tc>
        <w:tc>
          <w:tcPr>
            <w:tcW w:w="1418" w:type="dxa"/>
            <w:shd w:val="clear" w:color="auto" w:fill="auto"/>
          </w:tcPr>
          <w:p w14:paraId="7FE33AE7" w14:textId="77777777" w:rsidR="00A84CD4" w:rsidRPr="001B7C50" w:rsidRDefault="00A84CD4" w:rsidP="00A84CD4">
            <w:pPr>
              <w:pStyle w:val="TAC"/>
            </w:pPr>
          </w:p>
        </w:tc>
        <w:tc>
          <w:tcPr>
            <w:tcW w:w="1338" w:type="dxa"/>
          </w:tcPr>
          <w:p w14:paraId="59D85B48" w14:textId="77777777" w:rsidR="00A84CD4" w:rsidRPr="001B7C50" w:rsidRDefault="00A84CD4" w:rsidP="00A84CD4">
            <w:pPr>
              <w:pStyle w:val="TAC"/>
            </w:pPr>
          </w:p>
        </w:tc>
        <w:tc>
          <w:tcPr>
            <w:tcW w:w="2126" w:type="dxa"/>
            <w:shd w:val="clear" w:color="auto" w:fill="auto"/>
          </w:tcPr>
          <w:p w14:paraId="4B57A482" w14:textId="7BD5F301" w:rsidR="00A84CD4" w:rsidRPr="001B7C50" w:rsidRDefault="00A84CD4" w:rsidP="00A84CD4">
            <w:pPr>
              <w:pStyle w:val="TAC"/>
            </w:pPr>
          </w:p>
        </w:tc>
      </w:tr>
      <w:tr w:rsidR="00A84CD4" w:rsidRPr="001B7C50" w14:paraId="2A51E6B3" w14:textId="77777777" w:rsidTr="008546A1">
        <w:trPr>
          <w:cantSplit/>
          <w:jc w:val="center"/>
        </w:trPr>
        <w:tc>
          <w:tcPr>
            <w:tcW w:w="3735" w:type="dxa"/>
            <w:shd w:val="clear" w:color="auto" w:fill="auto"/>
          </w:tcPr>
          <w:p w14:paraId="78339B28" w14:textId="77777777" w:rsidR="00A84CD4" w:rsidRPr="001B7C50" w:rsidRDefault="00A84CD4" w:rsidP="00A84CD4">
            <w:pPr>
              <w:pStyle w:val="TAL"/>
              <w:rPr>
                <w:b/>
                <w:bCs/>
              </w:rPr>
            </w:pPr>
            <w:r w:rsidRPr="001B7C50">
              <w:t>lldpV2RemChassisIdSubtype</w:t>
            </w:r>
          </w:p>
        </w:tc>
        <w:tc>
          <w:tcPr>
            <w:tcW w:w="709" w:type="dxa"/>
            <w:shd w:val="clear" w:color="auto" w:fill="auto"/>
          </w:tcPr>
          <w:p w14:paraId="6ED454ED" w14:textId="77777777" w:rsidR="00A84CD4" w:rsidRPr="001B7C50" w:rsidRDefault="00A84CD4" w:rsidP="00A84CD4">
            <w:pPr>
              <w:pStyle w:val="TAC"/>
            </w:pPr>
            <w:r w:rsidRPr="001B7C50">
              <w:t>D</w:t>
            </w:r>
          </w:p>
        </w:tc>
        <w:tc>
          <w:tcPr>
            <w:tcW w:w="708" w:type="dxa"/>
            <w:shd w:val="clear" w:color="auto" w:fill="auto"/>
          </w:tcPr>
          <w:p w14:paraId="62CAEAA0" w14:textId="77777777" w:rsidR="00A84CD4" w:rsidRPr="001B7C50" w:rsidRDefault="00A84CD4" w:rsidP="00A84CD4">
            <w:pPr>
              <w:pStyle w:val="TAC"/>
            </w:pPr>
          </w:p>
        </w:tc>
        <w:tc>
          <w:tcPr>
            <w:tcW w:w="1418" w:type="dxa"/>
            <w:shd w:val="clear" w:color="auto" w:fill="auto"/>
          </w:tcPr>
          <w:p w14:paraId="1D97F6EF" w14:textId="77777777" w:rsidR="00A84CD4" w:rsidRPr="001B7C50" w:rsidRDefault="00A84CD4" w:rsidP="00A84CD4">
            <w:pPr>
              <w:pStyle w:val="TAC"/>
            </w:pPr>
            <w:r w:rsidRPr="001B7C50">
              <w:t>R</w:t>
            </w:r>
          </w:p>
        </w:tc>
        <w:tc>
          <w:tcPr>
            <w:tcW w:w="1338" w:type="dxa"/>
          </w:tcPr>
          <w:p w14:paraId="22BB9346" w14:textId="6A4FA9BE" w:rsidR="00A84CD4" w:rsidRPr="001B7C50" w:rsidRDefault="00A84CD4" w:rsidP="00A84CD4">
            <w:pPr>
              <w:pStyle w:val="TAC"/>
            </w:pPr>
            <w:r w:rsidRPr="001B7C50">
              <w:t>-</w:t>
            </w:r>
          </w:p>
        </w:tc>
        <w:tc>
          <w:tcPr>
            <w:tcW w:w="2126" w:type="dxa"/>
            <w:shd w:val="clear" w:color="auto" w:fill="auto"/>
          </w:tcPr>
          <w:p w14:paraId="69E8FD7F" w14:textId="5C32C4FA" w:rsidR="00A84CD4" w:rsidRPr="001B7C50" w:rsidRDefault="00A84CD4" w:rsidP="00A84CD4">
            <w:pPr>
              <w:pStyle w:val="TAC"/>
            </w:pPr>
            <w:r w:rsidRPr="001B7C50">
              <w:t>IEEE Std 802.1AB [97] Table 11-2</w:t>
            </w:r>
          </w:p>
        </w:tc>
      </w:tr>
      <w:tr w:rsidR="00A84CD4" w:rsidRPr="001B7C50" w14:paraId="529AB3CF" w14:textId="77777777" w:rsidTr="008546A1">
        <w:trPr>
          <w:cantSplit/>
          <w:jc w:val="center"/>
        </w:trPr>
        <w:tc>
          <w:tcPr>
            <w:tcW w:w="3735" w:type="dxa"/>
            <w:shd w:val="clear" w:color="auto" w:fill="auto"/>
          </w:tcPr>
          <w:p w14:paraId="230C3AA5" w14:textId="77777777" w:rsidR="00A84CD4" w:rsidRPr="001B7C50" w:rsidRDefault="00A84CD4" w:rsidP="00A84CD4">
            <w:pPr>
              <w:pStyle w:val="TAL"/>
            </w:pPr>
            <w:r w:rsidRPr="001B7C50">
              <w:t>lldpV2RemChassisId</w:t>
            </w:r>
          </w:p>
        </w:tc>
        <w:tc>
          <w:tcPr>
            <w:tcW w:w="709" w:type="dxa"/>
            <w:shd w:val="clear" w:color="auto" w:fill="auto"/>
          </w:tcPr>
          <w:p w14:paraId="273288B6" w14:textId="77777777" w:rsidR="00A84CD4" w:rsidRPr="001B7C50" w:rsidRDefault="00A84CD4" w:rsidP="00A84CD4">
            <w:pPr>
              <w:pStyle w:val="TAC"/>
            </w:pPr>
            <w:r w:rsidRPr="001B7C50">
              <w:t>D</w:t>
            </w:r>
          </w:p>
        </w:tc>
        <w:tc>
          <w:tcPr>
            <w:tcW w:w="708" w:type="dxa"/>
            <w:shd w:val="clear" w:color="auto" w:fill="auto"/>
          </w:tcPr>
          <w:p w14:paraId="58B36D81" w14:textId="77777777" w:rsidR="00A84CD4" w:rsidRPr="001B7C50" w:rsidRDefault="00A84CD4" w:rsidP="00A84CD4">
            <w:pPr>
              <w:pStyle w:val="TAC"/>
            </w:pPr>
          </w:p>
        </w:tc>
        <w:tc>
          <w:tcPr>
            <w:tcW w:w="1418" w:type="dxa"/>
            <w:shd w:val="clear" w:color="auto" w:fill="auto"/>
          </w:tcPr>
          <w:p w14:paraId="767CE153" w14:textId="77777777" w:rsidR="00A84CD4" w:rsidRPr="001B7C50" w:rsidRDefault="00A84CD4" w:rsidP="00A84CD4">
            <w:pPr>
              <w:pStyle w:val="TAC"/>
            </w:pPr>
            <w:r w:rsidRPr="001B7C50">
              <w:t>R</w:t>
            </w:r>
          </w:p>
        </w:tc>
        <w:tc>
          <w:tcPr>
            <w:tcW w:w="1338" w:type="dxa"/>
          </w:tcPr>
          <w:p w14:paraId="52BA233E" w14:textId="7EE35A75" w:rsidR="00A84CD4" w:rsidRPr="001B7C50" w:rsidRDefault="00A84CD4" w:rsidP="00A84CD4">
            <w:pPr>
              <w:pStyle w:val="TAC"/>
            </w:pPr>
            <w:r w:rsidRPr="001B7C50">
              <w:t>-</w:t>
            </w:r>
          </w:p>
        </w:tc>
        <w:tc>
          <w:tcPr>
            <w:tcW w:w="2126" w:type="dxa"/>
            <w:shd w:val="clear" w:color="auto" w:fill="auto"/>
          </w:tcPr>
          <w:p w14:paraId="2FDD29D6" w14:textId="110D9FDA" w:rsidR="00A84CD4" w:rsidRPr="001B7C50" w:rsidRDefault="00A84CD4" w:rsidP="00A84CD4">
            <w:pPr>
              <w:pStyle w:val="TAC"/>
            </w:pPr>
            <w:r w:rsidRPr="001B7C50">
              <w:t>IEEE Std 802.1AB [97] Table 11-2</w:t>
            </w:r>
          </w:p>
        </w:tc>
      </w:tr>
      <w:tr w:rsidR="00A84CD4" w:rsidRPr="001B7C50" w14:paraId="00B33B7D" w14:textId="77777777" w:rsidTr="008546A1">
        <w:trPr>
          <w:cantSplit/>
          <w:jc w:val="center"/>
        </w:trPr>
        <w:tc>
          <w:tcPr>
            <w:tcW w:w="3735" w:type="dxa"/>
            <w:shd w:val="clear" w:color="auto" w:fill="auto"/>
          </w:tcPr>
          <w:p w14:paraId="13F0E777" w14:textId="77777777" w:rsidR="00A84CD4" w:rsidRPr="001B7C50" w:rsidRDefault="00A84CD4" w:rsidP="00A84CD4">
            <w:pPr>
              <w:pStyle w:val="TAL"/>
            </w:pPr>
            <w:r w:rsidRPr="001B7C50">
              <w:t>lldpV2RemPortIdSubtype</w:t>
            </w:r>
          </w:p>
        </w:tc>
        <w:tc>
          <w:tcPr>
            <w:tcW w:w="709" w:type="dxa"/>
            <w:shd w:val="clear" w:color="auto" w:fill="auto"/>
          </w:tcPr>
          <w:p w14:paraId="1BEC7CDA" w14:textId="77777777" w:rsidR="00A84CD4" w:rsidRPr="001B7C50" w:rsidRDefault="00A84CD4" w:rsidP="00A84CD4">
            <w:pPr>
              <w:pStyle w:val="TAC"/>
            </w:pPr>
            <w:r w:rsidRPr="001B7C50">
              <w:t>D</w:t>
            </w:r>
          </w:p>
        </w:tc>
        <w:tc>
          <w:tcPr>
            <w:tcW w:w="708" w:type="dxa"/>
            <w:shd w:val="clear" w:color="auto" w:fill="auto"/>
          </w:tcPr>
          <w:p w14:paraId="5A7E68A6" w14:textId="77777777" w:rsidR="00A84CD4" w:rsidRPr="001B7C50" w:rsidRDefault="00A84CD4" w:rsidP="00A84CD4">
            <w:pPr>
              <w:pStyle w:val="TAC"/>
            </w:pPr>
          </w:p>
        </w:tc>
        <w:tc>
          <w:tcPr>
            <w:tcW w:w="1418" w:type="dxa"/>
            <w:shd w:val="clear" w:color="auto" w:fill="auto"/>
          </w:tcPr>
          <w:p w14:paraId="3E817DA6" w14:textId="77777777" w:rsidR="00A84CD4" w:rsidRPr="001B7C50" w:rsidRDefault="00A84CD4" w:rsidP="00A84CD4">
            <w:pPr>
              <w:pStyle w:val="TAC"/>
            </w:pPr>
            <w:r w:rsidRPr="001B7C50">
              <w:t>R</w:t>
            </w:r>
          </w:p>
        </w:tc>
        <w:tc>
          <w:tcPr>
            <w:tcW w:w="1338" w:type="dxa"/>
          </w:tcPr>
          <w:p w14:paraId="3BEFA8A0" w14:textId="1678F5D6" w:rsidR="00A84CD4" w:rsidRPr="001B7C50" w:rsidRDefault="00A84CD4" w:rsidP="00A84CD4">
            <w:pPr>
              <w:pStyle w:val="TAC"/>
            </w:pPr>
            <w:r w:rsidRPr="001B7C50">
              <w:t>-</w:t>
            </w:r>
          </w:p>
        </w:tc>
        <w:tc>
          <w:tcPr>
            <w:tcW w:w="2126" w:type="dxa"/>
            <w:shd w:val="clear" w:color="auto" w:fill="auto"/>
          </w:tcPr>
          <w:p w14:paraId="08BE1EE0" w14:textId="49E6F271" w:rsidR="00A84CD4" w:rsidRPr="001B7C50" w:rsidRDefault="00A84CD4" w:rsidP="00A84CD4">
            <w:pPr>
              <w:pStyle w:val="TAC"/>
            </w:pPr>
            <w:r w:rsidRPr="001B7C50">
              <w:t>IEEE Std 802.1AB [97] Table 11-2</w:t>
            </w:r>
          </w:p>
        </w:tc>
      </w:tr>
      <w:tr w:rsidR="00A84CD4" w:rsidRPr="001B7C50" w14:paraId="06988942" w14:textId="77777777" w:rsidTr="008546A1">
        <w:trPr>
          <w:cantSplit/>
          <w:jc w:val="center"/>
        </w:trPr>
        <w:tc>
          <w:tcPr>
            <w:tcW w:w="3735" w:type="dxa"/>
            <w:shd w:val="clear" w:color="auto" w:fill="auto"/>
          </w:tcPr>
          <w:p w14:paraId="76FDE227" w14:textId="77777777" w:rsidR="00A84CD4" w:rsidRPr="001B7C50" w:rsidRDefault="00A84CD4" w:rsidP="00A84CD4">
            <w:pPr>
              <w:pStyle w:val="TAL"/>
            </w:pPr>
            <w:r w:rsidRPr="001B7C50">
              <w:t>lldpV2RemPortId</w:t>
            </w:r>
          </w:p>
        </w:tc>
        <w:tc>
          <w:tcPr>
            <w:tcW w:w="709" w:type="dxa"/>
            <w:shd w:val="clear" w:color="auto" w:fill="auto"/>
          </w:tcPr>
          <w:p w14:paraId="04D9F7C5" w14:textId="77777777" w:rsidR="00A84CD4" w:rsidRPr="001B7C50" w:rsidRDefault="00A84CD4" w:rsidP="00A84CD4">
            <w:pPr>
              <w:pStyle w:val="TAC"/>
            </w:pPr>
            <w:r w:rsidRPr="001B7C50">
              <w:t>D</w:t>
            </w:r>
          </w:p>
        </w:tc>
        <w:tc>
          <w:tcPr>
            <w:tcW w:w="708" w:type="dxa"/>
            <w:shd w:val="clear" w:color="auto" w:fill="auto"/>
          </w:tcPr>
          <w:p w14:paraId="3902FA7D" w14:textId="77777777" w:rsidR="00A84CD4" w:rsidRPr="001B7C50" w:rsidRDefault="00A84CD4" w:rsidP="00A84CD4">
            <w:pPr>
              <w:pStyle w:val="TAC"/>
            </w:pPr>
          </w:p>
        </w:tc>
        <w:tc>
          <w:tcPr>
            <w:tcW w:w="1418" w:type="dxa"/>
            <w:shd w:val="clear" w:color="auto" w:fill="auto"/>
          </w:tcPr>
          <w:p w14:paraId="4250508C" w14:textId="77777777" w:rsidR="00A84CD4" w:rsidRPr="001B7C50" w:rsidRDefault="00A84CD4" w:rsidP="00A84CD4">
            <w:pPr>
              <w:pStyle w:val="TAC"/>
            </w:pPr>
            <w:r w:rsidRPr="001B7C50">
              <w:t>R</w:t>
            </w:r>
          </w:p>
        </w:tc>
        <w:tc>
          <w:tcPr>
            <w:tcW w:w="1338" w:type="dxa"/>
          </w:tcPr>
          <w:p w14:paraId="4487AADE" w14:textId="2EC9D356" w:rsidR="00A84CD4" w:rsidRPr="001B7C50" w:rsidRDefault="00A84CD4" w:rsidP="00A84CD4">
            <w:pPr>
              <w:pStyle w:val="TAC"/>
            </w:pPr>
            <w:r w:rsidRPr="001B7C50">
              <w:t>-</w:t>
            </w:r>
          </w:p>
        </w:tc>
        <w:tc>
          <w:tcPr>
            <w:tcW w:w="2126" w:type="dxa"/>
            <w:shd w:val="clear" w:color="auto" w:fill="auto"/>
          </w:tcPr>
          <w:p w14:paraId="1E2EDB1C" w14:textId="7424D837" w:rsidR="00A84CD4" w:rsidRPr="001B7C50" w:rsidRDefault="00A84CD4" w:rsidP="00A84CD4">
            <w:pPr>
              <w:pStyle w:val="TAC"/>
            </w:pPr>
            <w:r w:rsidRPr="001B7C50">
              <w:t>IEEE Std 802.1AB [97] Table 11-2</w:t>
            </w:r>
          </w:p>
        </w:tc>
      </w:tr>
      <w:tr w:rsidR="00A84CD4" w:rsidRPr="001B7C50" w14:paraId="4905B702" w14:textId="77777777" w:rsidTr="008546A1">
        <w:trPr>
          <w:cantSplit/>
          <w:jc w:val="center"/>
        </w:trPr>
        <w:tc>
          <w:tcPr>
            <w:tcW w:w="3735" w:type="dxa"/>
            <w:shd w:val="clear" w:color="auto" w:fill="auto"/>
          </w:tcPr>
          <w:p w14:paraId="24D6526A" w14:textId="77777777" w:rsidR="00A84CD4" w:rsidRPr="001B7C50" w:rsidRDefault="00A84CD4" w:rsidP="00A84CD4">
            <w:pPr>
              <w:pStyle w:val="TAL"/>
            </w:pPr>
            <w:r w:rsidRPr="001B7C50">
              <w:t>TTL</w:t>
            </w:r>
          </w:p>
        </w:tc>
        <w:tc>
          <w:tcPr>
            <w:tcW w:w="709" w:type="dxa"/>
            <w:shd w:val="clear" w:color="auto" w:fill="auto"/>
          </w:tcPr>
          <w:p w14:paraId="4D247124" w14:textId="77777777" w:rsidR="00A84CD4" w:rsidRPr="001B7C50" w:rsidRDefault="00A84CD4" w:rsidP="00A84CD4">
            <w:pPr>
              <w:pStyle w:val="TAC"/>
            </w:pPr>
            <w:r w:rsidRPr="001B7C50">
              <w:t>D</w:t>
            </w:r>
          </w:p>
        </w:tc>
        <w:tc>
          <w:tcPr>
            <w:tcW w:w="708" w:type="dxa"/>
            <w:shd w:val="clear" w:color="auto" w:fill="auto"/>
          </w:tcPr>
          <w:p w14:paraId="0A155A9B" w14:textId="77777777" w:rsidR="00A84CD4" w:rsidRPr="001B7C50" w:rsidRDefault="00A84CD4" w:rsidP="00A84CD4">
            <w:pPr>
              <w:pStyle w:val="TAC"/>
            </w:pPr>
          </w:p>
        </w:tc>
        <w:tc>
          <w:tcPr>
            <w:tcW w:w="1418" w:type="dxa"/>
            <w:shd w:val="clear" w:color="auto" w:fill="auto"/>
          </w:tcPr>
          <w:p w14:paraId="7041AEB1" w14:textId="77777777" w:rsidR="00A84CD4" w:rsidRPr="001B7C50" w:rsidRDefault="00A84CD4" w:rsidP="00A84CD4">
            <w:pPr>
              <w:pStyle w:val="TAC"/>
            </w:pPr>
            <w:r w:rsidRPr="001B7C50">
              <w:t>R</w:t>
            </w:r>
          </w:p>
        </w:tc>
        <w:tc>
          <w:tcPr>
            <w:tcW w:w="1338" w:type="dxa"/>
          </w:tcPr>
          <w:p w14:paraId="226BD54A" w14:textId="6B629D17" w:rsidR="00A84CD4" w:rsidRPr="001B7C50" w:rsidRDefault="00A84CD4" w:rsidP="00A84CD4">
            <w:pPr>
              <w:pStyle w:val="TAC"/>
            </w:pPr>
            <w:r w:rsidRPr="001B7C50">
              <w:t>-</w:t>
            </w:r>
          </w:p>
        </w:tc>
        <w:tc>
          <w:tcPr>
            <w:tcW w:w="2126" w:type="dxa"/>
            <w:shd w:val="clear" w:color="auto" w:fill="auto"/>
          </w:tcPr>
          <w:p w14:paraId="22D7B9F5" w14:textId="23B2EE47" w:rsidR="00A84CD4" w:rsidRPr="001B7C50" w:rsidRDefault="00A84CD4" w:rsidP="00A84CD4">
            <w:pPr>
              <w:pStyle w:val="TAC"/>
            </w:pPr>
            <w:r w:rsidRPr="001B7C50">
              <w:t>IEEE Std 802.1AB [97] clause 8.5.4.1</w:t>
            </w:r>
          </w:p>
        </w:tc>
      </w:tr>
      <w:tr w:rsidR="00A84CD4" w:rsidRPr="001B7C50" w14:paraId="1F447900" w14:textId="77777777" w:rsidTr="008546A1">
        <w:trPr>
          <w:cantSplit/>
          <w:jc w:val="center"/>
        </w:trPr>
        <w:tc>
          <w:tcPr>
            <w:tcW w:w="3735" w:type="dxa"/>
            <w:shd w:val="clear" w:color="auto" w:fill="auto"/>
          </w:tcPr>
          <w:p w14:paraId="7B4A9ABE" w14:textId="77777777" w:rsidR="00A84CD4" w:rsidRPr="001B7C50" w:rsidRDefault="00A84CD4" w:rsidP="00A84CD4">
            <w:pPr>
              <w:pStyle w:val="TAL"/>
              <w:rPr>
                <w:b/>
                <w:bCs/>
              </w:rPr>
            </w:pPr>
            <w:r w:rsidRPr="001B7C50">
              <w:rPr>
                <w:b/>
                <w:bCs/>
              </w:rPr>
              <w:t>Stream Parameters</w:t>
            </w:r>
          </w:p>
          <w:p w14:paraId="781F751D" w14:textId="77777777" w:rsidR="00A84CD4" w:rsidRPr="001B7C50" w:rsidRDefault="00A84CD4" w:rsidP="00A84CD4">
            <w:pPr>
              <w:pStyle w:val="TAL"/>
            </w:pPr>
            <w:r w:rsidRPr="001B7C50">
              <w:rPr>
                <w:b/>
                <w:bCs/>
              </w:rPr>
              <w:t>(NOTE 11)</w:t>
            </w:r>
          </w:p>
        </w:tc>
        <w:tc>
          <w:tcPr>
            <w:tcW w:w="709" w:type="dxa"/>
            <w:shd w:val="clear" w:color="auto" w:fill="auto"/>
          </w:tcPr>
          <w:p w14:paraId="69DCD0BE" w14:textId="77777777" w:rsidR="00A84CD4" w:rsidRPr="001B7C50" w:rsidRDefault="00A84CD4" w:rsidP="00A84CD4">
            <w:pPr>
              <w:pStyle w:val="TAC"/>
            </w:pPr>
          </w:p>
        </w:tc>
        <w:tc>
          <w:tcPr>
            <w:tcW w:w="708" w:type="dxa"/>
            <w:shd w:val="clear" w:color="auto" w:fill="auto"/>
          </w:tcPr>
          <w:p w14:paraId="574108ED" w14:textId="77777777" w:rsidR="00A84CD4" w:rsidRPr="001B7C50" w:rsidRDefault="00A84CD4" w:rsidP="00A84CD4">
            <w:pPr>
              <w:pStyle w:val="TAC"/>
            </w:pPr>
          </w:p>
        </w:tc>
        <w:tc>
          <w:tcPr>
            <w:tcW w:w="1418" w:type="dxa"/>
            <w:shd w:val="clear" w:color="auto" w:fill="auto"/>
          </w:tcPr>
          <w:p w14:paraId="75004842" w14:textId="77777777" w:rsidR="00A84CD4" w:rsidRPr="001B7C50" w:rsidRDefault="00A84CD4" w:rsidP="00A84CD4">
            <w:pPr>
              <w:pStyle w:val="TAC"/>
            </w:pPr>
          </w:p>
        </w:tc>
        <w:tc>
          <w:tcPr>
            <w:tcW w:w="1338" w:type="dxa"/>
          </w:tcPr>
          <w:p w14:paraId="09EDEB5B" w14:textId="77777777" w:rsidR="00A84CD4" w:rsidRPr="001B7C50" w:rsidRDefault="00A84CD4" w:rsidP="00A84CD4">
            <w:pPr>
              <w:pStyle w:val="TAC"/>
            </w:pPr>
          </w:p>
        </w:tc>
        <w:tc>
          <w:tcPr>
            <w:tcW w:w="2126" w:type="dxa"/>
            <w:shd w:val="clear" w:color="auto" w:fill="auto"/>
          </w:tcPr>
          <w:p w14:paraId="26E0F5DA" w14:textId="1DE233E7" w:rsidR="00A84CD4" w:rsidRPr="001B7C50" w:rsidRDefault="00A84CD4" w:rsidP="00A84CD4">
            <w:pPr>
              <w:pStyle w:val="TAC"/>
            </w:pPr>
          </w:p>
        </w:tc>
      </w:tr>
      <w:tr w:rsidR="00A84CD4" w:rsidRPr="001B7C50" w14:paraId="00C46A87" w14:textId="77777777" w:rsidTr="008546A1">
        <w:trPr>
          <w:cantSplit/>
          <w:jc w:val="center"/>
        </w:trPr>
        <w:tc>
          <w:tcPr>
            <w:tcW w:w="3735" w:type="dxa"/>
            <w:shd w:val="clear" w:color="auto" w:fill="auto"/>
          </w:tcPr>
          <w:p w14:paraId="20E2AF72" w14:textId="77777777" w:rsidR="00A84CD4" w:rsidRPr="001B7C50" w:rsidRDefault="00A84CD4" w:rsidP="00A84CD4">
            <w:pPr>
              <w:pStyle w:val="TAL"/>
              <w:rPr>
                <w:b/>
                <w:bCs/>
              </w:rPr>
            </w:pPr>
            <w:r w:rsidRPr="001B7C50">
              <w:t>MaxStreamFilterInstances</w:t>
            </w:r>
          </w:p>
        </w:tc>
        <w:tc>
          <w:tcPr>
            <w:tcW w:w="709" w:type="dxa"/>
            <w:shd w:val="clear" w:color="auto" w:fill="auto"/>
          </w:tcPr>
          <w:p w14:paraId="337175F7" w14:textId="77777777" w:rsidR="00A84CD4" w:rsidRPr="001B7C50" w:rsidRDefault="00A84CD4" w:rsidP="00A84CD4">
            <w:pPr>
              <w:pStyle w:val="TAC"/>
            </w:pPr>
            <w:r w:rsidRPr="001B7C50">
              <w:t>X</w:t>
            </w:r>
          </w:p>
        </w:tc>
        <w:tc>
          <w:tcPr>
            <w:tcW w:w="708" w:type="dxa"/>
            <w:shd w:val="clear" w:color="auto" w:fill="auto"/>
          </w:tcPr>
          <w:p w14:paraId="22C75E7F" w14:textId="77777777" w:rsidR="00A84CD4" w:rsidRPr="001B7C50" w:rsidRDefault="00A84CD4" w:rsidP="00A84CD4">
            <w:pPr>
              <w:pStyle w:val="TAC"/>
            </w:pPr>
          </w:p>
        </w:tc>
        <w:tc>
          <w:tcPr>
            <w:tcW w:w="1418" w:type="dxa"/>
            <w:shd w:val="clear" w:color="auto" w:fill="auto"/>
          </w:tcPr>
          <w:p w14:paraId="5580F8D7" w14:textId="77777777" w:rsidR="00A84CD4" w:rsidRPr="001B7C50" w:rsidRDefault="00A84CD4" w:rsidP="00A84CD4">
            <w:pPr>
              <w:pStyle w:val="TAC"/>
            </w:pPr>
            <w:r w:rsidRPr="001B7C50">
              <w:t>R</w:t>
            </w:r>
          </w:p>
        </w:tc>
        <w:tc>
          <w:tcPr>
            <w:tcW w:w="1338" w:type="dxa"/>
          </w:tcPr>
          <w:p w14:paraId="2247AB84" w14:textId="721FA0B0" w:rsidR="00A84CD4" w:rsidRPr="001B7C50" w:rsidRDefault="00A84CD4" w:rsidP="00A84CD4">
            <w:pPr>
              <w:pStyle w:val="TAC"/>
            </w:pPr>
            <w:r w:rsidRPr="001B7C50">
              <w:t>-</w:t>
            </w:r>
          </w:p>
        </w:tc>
        <w:tc>
          <w:tcPr>
            <w:tcW w:w="2126" w:type="dxa"/>
            <w:shd w:val="clear" w:color="auto" w:fill="auto"/>
          </w:tcPr>
          <w:p w14:paraId="4FD72D9E" w14:textId="076AABA6" w:rsidR="00A84CD4" w:rsidRPr="001B7C50" w:rsidRDefault="00A84CD4" w:rsidP="00A84CD4">
            <w:pPr>
              <w:pStyle w:val="TAC"/>
            </w:pPr>
            <w:r w:rsidRPr="001B7C50">
              <w:t>IEEE Std 802.1Q [98]</w:t>
            </w:r>
          </w:p>
          <w:p w14:paraId="0CFDD441" w14:textId="77777777" w:rsidR="00A84CD4" w:rsidRPr="001B7C50" w:rsidRDefault="00A84CD4" w:rsidP="00A84CD4">
            <w:pPr>
              <w:pStyle w:val="TAC"/>
            </w:pPr>
            <w:r w:rsidRPr="001B7C50">
              <w:t xml:space="preserve"> clause 12.31.1.1</w:t>
            </w:r>
          </w:p>
        </w:tc>
      </w:tr>
      <w:tr w:rsidR="00A84CD4" w:rsidRPr="001B7C50" w14:paraId="66831614" w14:textId="77777777" w:rsidTr="008546A1">
        <w:trPr>
          <w:cantSplit/>
          <w:jc w:val="center"/>
        </w:trPr>
        <w:tc>
          <w:tcPr>
            <w:tcW w:w="3735" w:type="dxa"/>
            <w:shd w:val="clear" w:color="auto" w:fill="auto"/>
          </w:tcPr>
          <w:p w14:paraId="0A377744" w14:textId="77777777" w:rsidR="00A84CD4" w:rsidRPr="001B7C50" w:rsidRDefault="00A84CD4" w:rsidP="00A84CD4">
            <w:pPr>
              <w:pStyle w:val="TAL"/>
            </w:pPr>
            <w:r w:rsidRPr="001B7C50">
              <w:t>MaxStreamGateInstances</w:t>
            </w:r>
          </w:p>
        </w:tc>
        <w:tc>
          <w:tcPr>
            <w:tcW w:w="709" w:type="dxa"/>
            <w:shd w:val="clear" w:color="auto" w:fill="auto"/>
          </w:tcPr>
          <w:p w14:paraId="0CE7245B" w14:textId="77777777" w:rsidR="00A84CD4" w:rsidRPr="001B7C50" w:rsidRDefault="00A84CD4" w:rsidP="00A84CD4">
            <w:pPr>
              <w:pStyle w:val="TAC"/>
            </w:pPr>
            <w:r w:rsidRPr="001B7C50">
              <w:t>X</w:t>
            </w:r>
          </w:p>
        </w:tc>
        <w:tc>
          <w:tcPr>
            <w:tcW w:w="708" w:type="dxa"/>
            <w:shd w:val="clear" w:color="auto" w:fill="auto"/>
          </w:tcPr>
          <w:p w14:paraId="1A6A5BF7" w14:textId="77777777" w:rsidR="00A84CD4" w:rsidRPr="001B7C50" w:rsidRDefault="00A84CD4" w:rsidP="00A84CD4">
            <w:pPr>
              <w:pStyle w:val="TAC"/>
            </w:pPr>
          </w:p>
        </w:tc>
        <w:tc>
          <w:tcPr>
            <w:tcW w:w="1418" w:type="dxa"/>
            <w:shd w:val="clear" w:color="auto" w:fill="auto"/>
          </w:tcPr>
          <w:p w14:paraId="7D56C498" w14:textId="77777777" w:rsidR="00A84CD4" w:rsidRPr="001B7C50" w:rsidRDefault="00A84CD4" w:rsidP="00A84CD4">
            <w:pPr>
              <w:pStyle w:val="TAC"/>
            </w:pPr>
            <w:r w:rsidRPr="001B7C50">
              <w:t>R</w:t>
            </w:r>
          </w:p>
        </w:tc>
        <w:tc>
          <w:tcPr>
            <w:tcW w:w="1338" w:type="dxa"/>
          </w:tcPr>
          <w:p w14:paraId="31A77483" w14:textId="23ABE161" w:rsidR="00A84CD4" w:rsidRPr="001B7C50" w:rsidRDefault="00A84CD4" w:rsidP="00A84CD4">
            <w:pPr>
              <w:pStyle w:val="TAC"/>
            </w:pPr>
            <w:r w:rsidRPr="001B7C50">
              <w:t>-</w:t>
            </w:r>
          </w:p>
        </w:tc>
        <w:tc>
          <w:tcPr>
            <w:tcW w:w="2126" w:type="dxa"/>
            <w:shd w:val="clear" w:color="auto" w:fill="auto"/>
          </w:tcPr>
          <w:p w14:paraId="04C0E3B6" w14:textId="328BA0E0" w:rsidR="00A84CD4" w:rsidRPr="001B7C50" w:rsidRDefault="00A84CD4" w:rsidP="00A84CD4">
            <w:pPr>
              <w:pStyle w:val="TAC"/>
            </w:pPr>
            <w:r w:rsidRPr="001B7C50">
              <w:t>IEEE Std 802.1Q [98]</w:t>
            </w:r>
          </w:p>
          <w:p w14:paraId="76EC68F2" w14:textId="77777777" w:rsidR="00A84CD4" w:rsidRPr="001B7C50" w:rsidRDefault="00A84CD4" w:rsidP="00A84CD4">
            <w:pPr>
              <w:pStyle w:val="TAC"/>
            </w:pPr>
            <w:r w:rsidRPr="001B7C50">
              <w:t xml:space="preserve"> clause 12.31.1.2</w:t>
            </w:r>
          </w:p>
        </w:tc>
      </w:tr>
      <w:tr w:rsidR="00A84CD4" w:rsidRPr="001B7C50" w14:paraId="12DE94EC" w14:textId="77777777" w:rsidTr="008546A1">
        <w:trPr>
          <w:cantSplit/>
          <w:jc w:val="center"/>
        </w:trPr>
        <w:tc>
          <w:tcPr>
            <w:tcW w:w="3735" w:type="dxa"/>
            <w:shd w:val="clear" w:color="auto" w:fill="auto"/>
          </w:tcPr>
          <w:p w14:paraId="4DF2FB5F" w14:textId="77777777" w:rsidR="00A84CD4" w:rsidRPr="001B7C50" w:rsidRDefault="00A84CD4" w:rsidP="00A84CD4">
            <w:pPr>
              <w:pStyle w:val="TAL"/>
            </w:pPr>
            <w:r w:rsidRPr="001B7C50">
              <w:t>MaxFlowMeterInstances</w:t>
            </w:r>
          </w:p>
        </w:tc>
        <w:tc>
          <w:tcPr>
            <w:tcW w:w="709" w:type="dxa"/>
            <w:shd w:val="clear" w:color="auto" w:fill="auto"/>
          </w:tcPr>
          <w:p w14:paraId="7DA239E2" w14:textId="77777777" w:rsidR="00A84CD4" w:rsidRPr="001B7C50" w:rsidRDefault="00A84CD4" w:rsidP="00A84CD4">
            <w:pPr>
              <w:pStyle w:val="TAC"/>
            </w:pPr>
            <w:r w:rsidRPr="001B7C50">
              <w:t>X</w:t>
            </w:r>
          </w:p>
        </w:tc>
        <w:tc>
          <w:tcPr>
            <w:tcW w:w="708" w:type="dxa"/>
            <w:shd w:val="clear" w:color="auto" w:fill="auto"/>
          </w:tcPr>
          <w:p w14:paraId="53939327" w14:textId="77777777" w:rsidR="00A84CD4" w:rsidRPr="001B7C50" w:rsidRDefault="00A84CD4" w:rsidP="00A84CD4">
            <w:pPr>
              <w:pStyle w:val="TAC"/>
            </w:pPr>
          </w:p>
        </w:tc>
        <w:tc>
          <w:tcPr>
            <w:tcW w:w="1418" w:type="dxa"/>
            <w:shd w:val="clear" w:color="auto" w:fill="auto"/>
          </w:tcPr>
          <w:p w14:paraId="5F812957" w14:textId="77777777" w:rsidR="00A84CD4" w:rsidRPr="001B7C50" w:rsidRDefault="00A84CD4" w:rsidP="00A84CD4">
            <w:pPr>
              <w:pStyle w:val="TAC"/>
            </w:pPr>
            <w:r w:rsidRPr="001B7C50">
              <w:t>R</w:t>
            </w:r>
          </w:p>
        </w:tc>
        <w:tc>
          <w:tcPr>
            <w:tcW w:w="1338" w:type="dxa"/>
          </w:tcPr>
          <w:p w14:paraId="6FDA212F" w14:textId="45534FA9" w:rsidR="00A84CD4" w:rsidRPr="001B7C50" w:rsidRDefault="00A84CD4" w:rsidP="00A84CD4">
            <w:pPr>
              <w:pStyle w:val="TAC"/>
            </w:pPr>
            <w:r w:rsidRPr="001B7C50">
              <w:t>-</w:t>
            </w:r>
          </w:p>
        </w:tc>
        <w:tc>
          <w:tcPr>
            <w:tcW w:w="2126" w:type="dxa"/>
            <w:shd w:val="clear" w:color="auto" w:fill="auto"/>
          </w:tcPr>
          <w:p w14:paraId="791BD734" w14:textId="002D95D8" w:rsidR="00A84CD4" w:rsidRPr="001B7C50" w:rsidRDefault="00A84CD4" w:rsidP="00A84CD4">
            <w:pPr>
              <w:pStyle w:val="TAC"/>
            </w:pPr>
            <w:r w:rsidRPr="001B7C50">
              <w:t>IEEE Std 802.1Q [98]</w:t>
            </w:r>
          </w:p>
          <w:p w14:paraId="3C1BD59C" w14:textId="77777777" w:rsidR="00A84CD4" w:rsidRPr="001B7C50" w:rsidRDefault="00A84CD4" w:rsidP="00A84CD4">
            <w:pPr>
              <w:pStyle w:val="TAC"/>
            </w:pPr>
            <w:r w:rsidRPr="001B7C50">
              <w:t xml:space="preserve"> clause 12.31.1.3</w:t>
            </w:r>
          </w:p>
        </w:tc>
      </w:tr>
      <w:tr w:rsidR="00A84CD4" w:rsidRPr="001B7C50" w14:paraId="70A98362" w14:textId="77777777" w:rsidTr="008546A1">
        <w:trPr>
          <w:cantSplit/>
          <w:jc w:val="center"/>
        </w:trPr>
        <w:tc>
          <w:tcPr>
            <w:tcW w:w="3735" w:type="dxa"/>
            <w:shd w:val="clear" w:color="auto" w:fill="auto"/>
          </w:tcPr>
          <w:p w14:paraId="0003CDA6" w14:textId="77777777" w:rsidR="00A84CD4" w:rsidRPr="001B7C50" w:rsidRDefault="00A84CD4" w:rsidP="00A84CD4">
            <w:pPr>
              <w:pStyle w:val="TAL"/>
            </w:pPr>
            <w:r w:rsidRPr="001B7C50">
              <w:t>SupportedListMax</w:t>
            </w:r>
          </w:p>
        </w:tc>
        <w:tc>
          <w:tcPr>
            <w:tcW w:w="709" w:type="dxa"/>
            <w:shd w:val="clear" w:color="auto" w:fill="auto"/>
          </w:tcPr>
          <w:p w14:paraId="2CF4F75A" w14:textId="77777777" w:rsidR="00A84CD4" w:rsidRPr="001B7C50" w:rsidRDefault="00A84CD4" w:rsidP="00A84CD4">
            <w:pPr>
              <w:pStyle w:val="TAC"/>
            </w:pPr>
            <w:r w:rsidRPr="001B7C50">
              <w:t>X</w:t>
            </w:r>
          </w:p>
        </w:tc>
        <w:tc>
          <w:tcPr>
            <w:tcW w:w="708" w:type="dxa"/>
            <w:shd w:val="clear" w:color="auto" w:fill="auto"/>
          </w:tcPr>
          <w:p w14:paraId="4CC20B51" w14:textId="77777777" w:rsidR="00A84CD4" w:rsidRPr="001B7C50" w:rsidRDefault="00A84CD4" w:rsidP="00A84CD4">
            <w:pPr>
              <w:pStyle w:val="TAC"/>
            </w:pPr>
          </w:p>
        </w:tc>
        <w:tc>
          <w:tcPr>
            <w:tcW w:w="1418" w:type="dxa"/>
            <w:shd w:val="clear" w:color="auto" w:fill="auto"/>
          </w:tcPr>
          <w:p w14:paraId="4B38FF00" w14:textId="77777777" w:rsidR="00A84CD4" w:rsidRPr="001B7C50" w:rsidRDefault="00A84CD4" w:rsidP="00A84CD4">
            <w:pPr>
              <w:pStyle w:val="TAC"/>
            </w:pPr>
            <w:r w:rsidRPr="001B7C50">
              <w:t>R</w:t>
            </w:r>
          </w:p>
        </w:tc>
        <w:tc>
          <w:tcPr>
            <w:tcW w:w="1338" w:type="dxa"/>
          </w:tcPr>
          <w:p w14:paraId="65213D41" w14:textId="03DF89A7" w:rsidR="00A84CD4" w:rsidRPr="001B7C50" w:rsidRDefault="00A84CD4" w:rsidP="00A84CD4">
            <w:pPr>
              <w:pStyle w:val="TAC"/>
            </w:pPr>
            <w:r w:rsidRPr="001B7C50">
              <w:t>-</w:t>
            </w:r>
          </w:p>
        </w:tc>
        <w:tc>
          <w:tcPr>
            <w:tcW w:w="2126" w:type="dxa"/>
            <w:shd w:val="clear" w:color="auto" w:fill="auto"/>
          </w:tcPr>
          <w:p w14:paraId="649B799D" w14:textId="1E37FE3D" w:rsidR="00A84CD4" w:rsidRPr="001B7C50" w:rsidRDefault="00A84CD4" w:rsidP="00A84CD4">
            <w:pPr>
              <w:pStyle w:val="TAC"/>
            </w:pPr>
            <w:r w:rsidRPr="001B7C50">
              <w:t>IEEE Std 802.1Q [98]</w:t>
            </w:r>
          </w:p>
          <w:p w14:paraId="3B957B57" w14:textId="77777777" w:rsidR="00A84CD4" w:rsidRPr="001B7C50" w:rsidRDefault="00A84CD4" w:rsidP="00A84CD4">
            <w:pPr>
              <w:pStyle w:val="TAC"/>
            </w:pPr>
            <w:r w:rsidRPr="001B7C50">
              <w:t xml:space="preserve"> clause 12.31.1.4</w:t>
            </w:r>
          </w:p>
        </w:tc>
      </w:tr>
      <w:tr w:rsidR="00A84CD4" w:rsidRPr="001B7C50" w14:paraId="2E684603" w14:textId="77777777" w:rsidTr="008546A1">
        <w:trPr>
          <w:cantSplit/>
          <w:jc w:val="center"/>
        </w:trPr>
        <w:tc>
          <w:tcPr>
            <w:tcW w:w="3735" w:type="dxa"/>
            <w:shd w:val="clear" w:color="auto" w:fill="auto"/>
          </w:tcPr>
          <w:p w14:paraId="32222B15" w14:textId="77777777" w:rsidR="00A84CD4" w:rsidRPr="001B7C50" w:rsidRDefault="00A84CD4" w:rsidP="00A84CD4">
            <w:pPr>
              <w:pStyle w:val="TAL"/>
              <w:rPr>
                <w:b/>
                <w:bCs/>
              </w:rPr>
            </w:pPr>
            <w:r w:rsidRPr="001B7C50">
              <w:rPr>
                <w:b/>
                <w:bCs/>
              </w:rPr>
              <w:t>Per-Stream Filtering and Policing information</w:t>
            </w:r>
          </w:p>
          <w:p w14:paraId="63DB8E6E" w14:textId="77777777" w:rsidR="00A84CD4" w:rsidRPr="001B7C50" w:rsidRDefault="00A84CD4" w:rsidP="00A84CD4">
            <w:pPr>
              <w:pStyle w:val="TAL"/>
            </w:pPr>
            <w:r w:rsidRPr="001B7C50">
              <w:t>(NOTE 10)</w:t>
            </w:r>
          </w:p>
        </w:tc>
        <w:tc>
          <w:tcPr>
            <w:tcW w:w="709" w:type="dxa"/>
            <w:shd w:val="clear" w:color="auto" w:fill="auto"/>
          </w:tcPr>
          <w:p w14:paraId="78F40EF0" w14:textId="77777777" w:rsidR="00A84CD4" w:rsidRPr="001B7C50" w:rsidRDefault="00A84CD4" w:rsidP="00A84CD4">
            <w:pPr>
              <w:pStyle w:val="TAC"/>
            </w:pPr>
          </w:p>
        </w:tc>
        <w:tc>
          <w:tcPr>
            <w:tcW w:w="708" w:type="dxa"/>
            <w:shd w:val="clear" w:color="auto" w:fill="auto"/>
          </w:tcPr>
          <w:p w14:paraId="45EE0C7E" w14:textId="77777777" w:rsidR="00A84CD4" w:rsidRPr="001B7C50" w:rsidRDefault="00A84CD4" w:rsidP="00A84CD4">
            <w:pPr>
              <w:pStyle w:val="TAC"/>
            </w:pPr>
          </w:p>
        </w:tc>
        <w:tc>
          <w:tcPr>
            <w:tcW w:w="1418" w:type="dxa"/>
            <w:shd w:val="clear" w:color="auto" w:fill="auto"/>
          </w:tcPr>
          <w:p w14:paraId="586208A0" w14:textId="77777777" w:rsidR="00A84CD4" w:rsidRPr="001B7C50" w:rsidRDefault="00A84CD4" w:rsidP="00A84CD4">
            <w:pPr>
              <w:pStyle w:val="TAC"/>
            </w:pPr>
          </w:p>
        </w:tc>
        <w:tc>
          <w:tcPr>
            <w:tcW w:w="1338" w:type="dxa"/>
          </w:tcPr>
          <w:p w14:paraId="4365B6B7" w14:textId="77777777" w:rsidR="00A84CD4" w:rsidRPr="001B7C50" w:rsidRDefault="00A84CD4" w:rsidP="00A84CD4">
            <w:pPr>
              <w:pStyle w:val="TAC"/>
            </w:pPr>
          </w:p>
        </w:tc>
        <w:tc>
          <w:tcPr>
            <w:tcW w:w="2126" w:type="dxa"/>
            <w:shd w:val="clear" w:color="auto" w:fill="auto"/>
          </w:tcPr>
          <w:p w14:paraId="43F1CD92" w14:textId="4737D150" w:rsidR="00A84CD4" w:rsidRPr="001B7C50" w:rsidRDefault="00A84CD4" w:rsidP="00A84CD4">
            <w:pPr>
              <w:pStyle w:val="TAC"/>
            </w:pPr>
          </w:p>
        </w:tc>
      </w:tr>
      <w:tr w:rsidR="00A84CD4" w:rsidRPr="001B7C50" w14:paraId="45712C9F" w14:textId="77777777" w:rsidTr="008546A1">
        <w:trPr>
          <w:cantSplit/>
          <w:jc w:val="center"/>
        </w:trPr>
        <w:tc>
          <w:tcPr>
            <w:tcW w:w="3735" w:type="dxa"/>
            <w:shd w:val="clear" w:color="auto" w:fill="auto"/>
          </w:tcPr>
          <w:p w14:paraId="7152B11C" w14:textId="77777777" w:rsidR="00A84CD4" w:rsidRPr="001B7C50" w:rsidRDefault="00A84CD4" w:rsidP="00A84CD4">
            <w:pPr>
              <w:pStyle w:val="TAL"/>
              <w:rPr>
                <w:bCs/>
              </w:rPr>
            </w:pPr>
            <w:r w:rsidRPr="001B7C50">
              <w:rPr>
                <w:bCs/>
              </w:rPr>
              <w:t>Stream Filter Instance Table</w:t>
            </w:r>
          </w:p>
          <w:p w14:paraId="0C617F14" w14:textId="77777777" w:rsidR="00A84CD4" w:rsidRPr="001B7C50" w:rsidRDefault="00A84CD4" w:rsidP="00A84CD4">
            <w:pPr>
              <w:pStyle w:val="TAL"/>
              <w:rPr>
                <w:b/>
                <w:bCs/>
              </w:rPr>
            </w:pPr>
            <w:r w:rsidRPr="001B7C50">
              <w:rPr>
                <w:bCs/>
              </w:rPr>
              <w:t>(NOTE 8)</w:t>
            </w:r>
          </w:p>
        </w:tc>
        <w:tc>
          <w:tcPr>
            <w:tcW w:w="709" w:type="dxa"/>
            <w:shd w:val="clear" w:color="auto" w:fill="auto"/>
          </w:tcPr>
          <w:p w14:paraId="1354D824" w14:textId="77777777" w:rsidR="00A84CD4" w:rsidRPr="001B7C50" w:rsidRDefault="00A84CD4" w:rsidP="00A84CD4">
            <w:pPr>
              <w:pStyle w:val="TAC"/>
            </w:pPr>
          </w:p>
        </w:tc>
        <w:tc>
          <w:tcPr>
            <w:tcW w:w="708" w:type="dxa"/>
            <w:shd w:val="clear" w:color="auto" w:fill="auto"/>
          </w:tcPr>
          <w:p w14:paraId="38F4A78F" w14:textId="77777777" w:rsidR="00A84CD4" w:rsidRPr="001B7C50" w:rsidRDefault="00A84CD4" w:rsidP="00A84CD4">
            <w:pPr>
              <w:pStyle w:val="TAC"/>
            </w:pPr>
          </w:p>
        </w:tc>
        <w:tc>
          <w:tcPr>
            <w:tcW w:w="1418" w:type="dxa"/>
            <w:shd w:val="clear" w:color="auto" w:fill="auto"/>
          </w:tcPr>
          <w:p w14:paraId="1CCCE18F" w14:textId="77777777" w:rsidR="00A84CD4" w:rsidRPr="001B7C50" w:rsidRDefault="00A84CD4" w:rsidP="00A84CD4">
            <w:pPr>
              <w:pStyle w:val="TAC"/>
            </w:pPr>
          </w:p>
        </w:tc>
        <w:tc>
          <w:tcPr>
            <w:tcW w:w="1338" w:type="dxa"/>
          </w:tcPr>
          <w:p w14:paraId="3E4D1B7D" w14:textId="2C05F075" w:rsidR="00A84CD4" w:rsidRPr="001B7C50" w:rsidRDefault="00A84CD4" w:rsidP="00A84CD4">
            <w:pPr>
              <w:pStyle w:val="TAC"/>
            </w:pPr>
            <w:r w:rsidRPr="001B7C50">
              <w:t>-</w:t>
            </w:r>
          </w:p>
        </w:tc>
        <w:tc>
          <w:tcPr>
            <w:tcW w:w="2126" w:type="dxa"/>
            <w:shd w:val="clear" w:color="auto" w:fill="auto"/>
          </w:tcPr>
          <w:p w14:paraId="7AF5DECC" w14:textId="301F5D5A" w:rsidR="00A84CD4" w:rsidRPr="001B7C50" w:rsidRDefault="00A84CD4" w:rsidP="00A84CD4">
            <w:pPr>
              <w:pStyle w:val="TAC"/>
            </w:pPr>
            <w:r w:rsidRPr="001B7C50">
              <w:t>IEEE Std 802.1Q [98] Table 12-32</w:t>
            </w:r>
          </w:p>
        </w:tc>
      </w:tr>
      <w:tr w:rsidR="00A84CD4" w:rsidRPr="001B7C50" w14:paraId="1754400B" w14:textId="77777777" w:rsidTr="008546A1">
        <w:trPr>
          <w:cantSplit/>
          <w:jc w:val="center"/>
        </w:trPr>
        <w:tc>
          <w:tcPr>
            <w:tcW w:w="3735" w:type="dxa"/>
            <w:shd w:val="clear" w:color="auto" w:fill="auto"/>
          </w:tcPr>
          <w:p w14:paraId="2B86D3D7" w14:textId="59309101" w:rsidR="00A84CD4" w:rsidRPr="001B7C50" w:rsidRDefault="00A84CD4" w:rsidP="00A84CD4">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A84CD4" w:rsidRPr="001B7C50" w:rsidRDefault="00A84CD4" w:rsidP="00A84CD4">
            <w:pPr>
              <w:pStyle w:val="TAC"/>
            </w:pPr>
            <w:r w:rsidRPr="001B7C50">
              <w:rPr>
                <w:lang w:eastAsia="zh-CN"/>
              </w:rPr>
              <w:t>X</w:t>
            </w:r>
          </w:p>
        </w:tc>
        <w:tc>
          <w:tcPr>
            <w:tcW w:w="708" w:type="dxa"/>
            <w:shd w:val="clear" w:color="auto" w:fill="auto"/>
          </w:tcPr>
          <w:p w14:paraId="4C60289D" w14:textId="70387BD3" w:rsidR="00A84CD4" w:rsidRPr="001B7C50" w:rsidRDefault="00A84CD4" w:rsidP="00A84CD4">
            <w:pPr>
              <w:pStyle w:val="TAC"/>
            </w:pPr>
            <w:r w:rsidRPr="001B7C50">
              <w:rPr>
                <w:lang w:eastAsia="zh-CN"/>
              </w:rPr>
              <w:t>X</w:t>
            </w:r>
          </w:p>
        </w:tc>
        <w:tc>
          <w:tcPr>
            <w:tcW w:w="1418" w:type="dxa"/>
            <w:shd w:val="clear" w:color="auto" w:fill="auto"/>
          </w:tcPr>
          <w:p w14:paraId="2002F9CF" w14:textId="41F33EF2" w:rsidR="00A84CD4" w:rsidRPr="001B7C50" w:rsidRDefault="00A84CD4" w:rsidP="00A84CD4">
            <w:pPr>
              <w:pStyle w:val="TAC"/>
            </w:pPr>
            <w:r w:rsidRPr="001B7C50">
              <w:rPr>
                <w:lang w:eastAsia="zh-CN"/>
              </w:rPr>
              <w:t>RW</w:t>
            </w:r>
          </w:p>
        </w:tc>
        <w:tc>
          <w:tcPr>
            <w:tcW w:w="1338" w:type="dxa"/>
          </w:tcPr>
          <w:p w14:paraId="22071E59" w14:textId="78A3417E" w:rsidR="00A84CD4" w:rsidRPr="001B7C50" w:rsidRDefault="00A84CD4" w:rsidP="00A84CD4">
            <w:pPr>
              <w:pStyle w:val="TAC"/>
            </w:pPr>
            <w:r w:rsidRPr="001B7C50">
              <w:t>-</w:t>
            </w:r>
          </w:p>
        </w:tc>
        <w:tc>
          <w:tcPr>
            <w:tcW w:w="2126" w:type="dxa"/>
            <w:shd w:val="clear" w:color="auto" w:fill="auto"/>
          </w:tcPr>
          <w:p w14:paraId="2D364DD2" w14:textId="2F24636D" w:rsidR="00A84CD4" w:rsidRPr="001B7C50" w:rsidRDefault="00A84CD4" w:rsidP="00A84CD4">
            <w:pPr>
              <w:pStyle w:val="TAC"/>
            </w:pPr>
            <w:r w:rsidRPr="001B7C50">
              <w:t>IEEE Std 802.1Q [98] Table 12-32</w:t>
            </w:r>
          </w:p>
        </w:tc>
      </w:tr>
      <w:tr w:rsidR="00A84CD4" w:rsidRPr="001B7C50" w14:paraId="3AF3B2DF" w14:textId="77777777" w:rsidTr="008546A1">
        <w:trPr>
          <w:cantSplit/>
          <w:jc w:val="center"/>
        </w:trPr>
        <w:tc>
          <w:tcPr>
            <w:tcW w:w="3735" w:type="dxa"/>
            <w:shd w:val="clear" w:color="auto" w:fill="auto"/>
          </w:tcPr>
          <w:p w14:paraId="21C9BAFC" w14:textId="77777777" w:rsidR="00A84CD4" w:rsidRPr="001B7C50" w:rsidRDefault="00A84CD4" w:rsidP="00A84CD4">
            <w:pPr>
              <w:pStyle w:val="TAL"/>
              <w:rPr>
                <w:bCs/>
              </w:rPr>
            </w:pPr>
            <w:r w:rsidRPr="001B7C50">
              <w:rPr>
                <w:bCs/>
              </w:rPr>
              <w:t>&gt; Stream Identification type</w:t>
            </w:r>
          </w:p>
        </w:tc>
        <w:tc>
          <w:tcPr>
            <w:tcW w:w="709" w:type="dxa"/>
            <w:shd w:val="clear" w:color="auto" w:fill="auto"/>
          </w:tcPr>
          <w:p w14:paraId="53172C9D" w14:textId="77777777" w:rsidR="00A84CD4" w:rsidRPr="001B7C50" w:rsidRDefault="00A84CD4" w:rsidP="00A84CD4">
            <w:pPr>
              <w:pStyle w:val="TAC"/>
            </w:pPr>
            <w:r w:rsidRPr="001B7C50">
              <w:rPr>
                <w:lang w:eastAsia="fr-FR"/>
              </w:rPr>
              <w:t>X</w:t>
            </w:r>
          </w:p>
        </w:tc>
        <w:tc>
          <w:tcPr>
            <w:tcW w:w="708" w:type="dxa"/>
            <w:shd w:val="clear" w:color="auto" w:fill="auto"/>
          </w:tcPr>
          <w:p w14:paraId="3B175F6C" w14:textId="77777777" w:rsidR="00A84CD4" w:rsidRPr="001B7C50" w:rsidRDefault="00A84CD4" w:rsidP="00A84CD4">
            <w:pPr>
              <w:pStyle w:val="TAC"/>
            </w:pPr>
            <w:r w:rsidRPr="001B7C50">
              <w:rPr>
                <w:lang w:eastAsia="fr-FR"/>
              </w:rPr>
              <w:t>X</w:t>
            </w:r>
          </w:p>
        </w:tc>
        <w:tc>
          <w:tcPr>
            <w:tcW w:w="1418" w:type="dxa"/>
            <w:shd w:val="clear" w:color="auto" w:fill="auto"/>
          </w:tcPr>
          <w:p w14:paraId="0AB48AA7" w14:textId="77777777" w:rsidR="00A84CD4" w:rsidRPr="001B7C50" w:rsidRDefault="00A84CD4" w:rsidP="00A84CD4">
            <w:pPr>
              <w:pStyle w:val="TAC"/>
            </w:pPr>
            <w:r w:rsidRPr="001B7C50">
              <w:rPr>
                <w:lang w:eastAsia="fr-FR"/>
              </w:rPr>
              <w:t>RW</w:t>
            </w:r>
          </w:p>
        </w:tc>
        <w:tc>
          <w:tcPr>
            <w:tcW w:w="1338" w:type="dxa"/>
          </w:tcPr>
          <w:p w14:paraId="2CADBE9F" w14:textId="702CC4FF" w:rsidR="00A84CD4" w:rsidRPr="001B7C50" w:rsidRDefault="00A84CD4" w:rsidP="00A84CD4">
            <w:pPr>
              <w:pStyle w:val="TAC"/>
            </w:pPr>
            <w:r w:rsidRPr="001B7C50">
              <w:t>-</w:t>
            </w:r>
          </w:p>
        </w:tc>
        <w:tc>
          <w:tcPr>
            <w:tcW w:w="2126" w:type="dxa"/>
            <w:shd w:val="clear" w:color="auto" w:fill="auto"/>
          </w:tcPr>
          <w:p w14:paraId="4B37E908" w14:textId="0623F655" w:rsidR="00A84CD4" w:rsidRPr="001B7C50" w:rsidRDefault="00A84CD4" w:rsidP="00A84CD4">
            <w:pPr>
              <w:pStyle w:val="TAC"/>
            </w:pPr>
            <w:r w:rsidRPr="001B7C50">
              <w:t>IEEE 802.1CB [83] clause 9.1.1.6</w:t>
            </w:r>
          </w:p>
        </w:tc>
      </w:tr>
      <w:tr w:rsidR="00A84CD4" w:rsidRPr="001B7C50" w14:paraId="4032D4EC" w14:textId="77777777" w:rsidTr="008546A1">
        <w:trPr>
          <w:cantSplit/>
          <w:jc w:val="center"/>
        </w:trPr>
        <w:tc>
          <w:tcPr>
            <w:tcW w:w="3735" w:type="dxa"/>
            <w:shd w:val="clear" w:color="auto" w:fill="auto"/>
          </w:tcPr>
          <w:p w14:paraId="3221DC1F" w14:textId="77777777" w:rsidR="00A84CD4" w:rsidRPr="001B7C50" w:rsidRDefault="00A84CD4" w:rsidP="00A84CD4">
            <w:pPr>
              <w:pStyle w:val="TAL"/>
              <w:rPr>
                <w:bCs/>
              </w:rPr>
            </w:pPr>
            <w:r w:rsidRPr="001B7C50">
              <w:rPr>
                <w:lang w:eastAsia="fr-FR"/>
              </w:rPr>
              <w:t>&gt; Stream Identification Controlling Parameters</w:t>
            </w:r>
          </w:p>
        </w:tc>
        <w:tc>
          <w:tcPr>
            <w:tcW w:w="709" w:type="dxa"/>
            <w:shd w:val="clear" w:color="auto" w:fill="auto"/>
          </w:tcPr>
          <w:p w14:paraId="5806533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05B29F6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098E32B" w14:textId="77777777" w:rsidR="00A84CD4" w:rsidRPr="001B7C50" w:rsidRDefault="00A84CD4" w:rsidP="00A84CD4">
            <w:pPr>
              <w:pStyle w:val="TAC"/>
              <w:rPr>
                <w:lang w:eastAsia="fr-FR"/>
              </w:rPr>
            </w:pPr>
            <w:r w:rsidRPr="001B7C50">
              <w:rPr>
                <w:lang w:eastAsia="fr-FR"/>
              </w:rPr>
              <w:t>RW</w:t>
            </w:r>
          </w:p>
        </w:tc>
        <w:tc>
          <w:tcPr>
            <w:tcW w:w="1338" w:type="dxa"/>
          </w:tcPr>
          <w:p w14:paraId="02C6E44A" w14:textId="6E2A9F60" w:rsidR="00A84CD4" w:rsidRPr="001B7C50" w:rsidRDefault="00A84CD4" w:rsidP="00A84CD4">
            <w:pPr>
              <w:pStyle w:val="TAC"/>
              <w:rPr>
                <w:lang w:eastAsia="fr-FR"/>
              </w:rPr>
            </w:pPr>
            <w:r w:rsidRPr="001B7C50">
              <w:t>-</w:t>
            </w:r>
          </w:p>
        </w:tc>
        <w:tc>
          <w:tcPr>
            <w:tcW w:w="2126" w:type="dxa"/>
            <w:shd w:val="clear" w:color="auto" w:fill="auto"/>
          </w:tcPr>
          <w:p w14:paraId="744FB26C" w14:textId="2076A5E4" w:rsidR="00A84CD4" w:rsidRPr="001B7C50" w:rsidRDefault="00A84CD4" w:rsidP="00A84CD4">
            <w:pPr>
              <w:pStyle w:val="TAC"/>
              <w:rPr>
                <w:lang w:eastAsia="fr-FR"/>
              </w:rPr>
            </w:pPr>
            <w:r w:rsidRPr="001B7C50">
              <w:rPr>
                <w:lang w:eastAsia="fr-FR"/>
              </w:rPr>
              <w:t>IEEE 802.1CB [83] clauses 9.1.2, 9.1.3, 9.1.4</w:t>
            </w:r>
          </w:p>
          <w:p w14:paraId="307CD637" w14:textId="77777777" w:rsidR="00A84CD4" w:rsidRPr="001B7C50" w:rsidRDefault="00A84CD4" w:rsidP="00A84CD4">
            <w:pPr>
              <w:pStyle w:val="TAC"/>
            </w:pPr>
            <w:r w:rsidRPr="001B7C50">
              <w:rPr>
                <w:lang w:eastAsia="fr-FR"/>
              </w:rPr>
              <w:t>(NOTE 12)</w:t>
            </w:r>
          </w:p>
        </w:tc>
      </w:tr>
      <w:tr w:rsidR="00A84CD4" w:rsidRPr="001B7C50" w14:paraId="6AF1D81A" w14:textId="77777777" w:rsidTr="008546A1">
        <w:trPr>
          <w:cantSplit/>
          <w:jc w:val="center"/>
        </w:trPr>
        <w:tc>
          <w:tcPr>
            <w:tcW w:w="3735" w:type="dxa"/>
            <w:shd w:val="clear" w:color="auto" w:fill="auto"/>
          </w:tcPr>
          <w:p w14:paraId="791F2C82" w14:textId="77777777" w:rsidR="00A84CD4" w:rsidRPr="001B7C50" w:rsidRDefault="00A84CD4" w:rsidP="00A84CD4">
            <w:pPr>
              <w:pStyle w:val="TAL"/>
              <w:rPr>
                <w:lang w:eastAsia="fr-FR"/>
              </w:rPr>
            </w:pPr>
            <w:r w:rsidRPr="001B7C50">
              <w:rPr>
                <w:lang w:eastAsia="fr-FR"/>
              </w:rPr>
              <w:t>&gt; PrioritySpec</w:t>
            </w:r>
          </w:p>
        </w:tc>
        <w:tc>
          <w:tcPr>
            <w:tcW w:w="709" w:type="dxa"/>
            <w:shd w:val="clear" w:color="auto" w:fill="auto"/>
          </w:tcPr>
          <w:p w14:paraId="3BFB821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B9B658"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1952497" w14:textId="77777777" w:rsidR="00A84CD4" w:rsidRPr="001B7C50" w:rsidRDefault="00A84CD4" w:rsidP="00A84CD4">
            <w:pPr>
              <w:pStyle w:val="TAC"/>
              <w:rPr>
                <w:lang w:eastAsia="fr-FR"/>
              </w:rPr>
            </w:pPr>
            <w:r w:rsidRPr="001B7C50">
              <w:rPr>
                <w:lang w:eastAsia="fr-FR"/>
              </w:rPr>
              <w:t>RW</w:t>
            </w:r>
          </w:p>
        </w:tc>
        <w:tc>
          <w:tcPr>
            <w:tcW w:w="1338" w:type="dxa"/>
          </w:tcPr>
          <w:p w14:paraId="192FB882" w14:textId="0D7DF71F" w:rsidR="00A84CD4" w:rsidRPr="001B7C50" w:rsidRDefault="00A84CD4" w:rsidP="00A84CD4">
            <w:pPr>
              <w:pStyle w:val="TAC"/>
              <w:rPr>
                <w:lang w:eastAsia="fr-FR"/>
              </w:rPr>
            </w:pPr>
            <w:r w:rsidRPr="001B7C50">
              <w:t>-</w:t>
            </w:r>
          </w:p>
        </w:tc>
        <w:tc>
          <w:tcPr>
            <w:tcW w:w="2126" w:type="dxa"/>
            <w:shd w:val="clear" w:color="auto" w:fill="auto"/>
          </w:tcPr>
          <w:p w14:paraId="51A9676E" w14:textId="233090CC" w:rsidR="00A84CD4" w:rsidRPr="001B7C50" w:rsidRDefault="00A84CD4" w:rsidP="00A84CD4">
            <w:pPr>
              <w:pStyle w:val="TAC"/>
              <w:rPr>
                <w:lang w:eastAsia="fr-FR"/>
              </w:rPr>
            </w:pPr>
            <w:r w:rsidRPr="001B7C50">
              <w:rPr>
                <w:lang w:eastAsia="fr-FR"/>
              </w:rPr>
              <w:t>IEEE Std 802.1Q [98] Table 12-32</w:t>
            </w:r>
          </w:p>
        </w:tc>
      </w:tr>
      <w:tr w:rsidR="00A84CD4" w:rsidRPr="001B7C50" w14:paraId="692B87B9" w14:textId="77777777" w:rsidTr="008546A1">
        <w:trPr>
          <w:cantSplit/>
          <w:jc w:val="center"/>
        </w:trPr>
        <w:tc>
          <w:tcPr>
            <w:tcW w:w="3735" w:type="dxa"/>
            <w:shd w:val="clear" w:color="auto" w:fill="auto"/>
          </w:tcPr>
          <w:p w14:paraId="5AFC4D63" w14:textId="77777777" w:rsidR="00A84CD4" w:rsidRPr="001B7C50" w:rsidRDefault="00A84CD4" w:rsidP="00A84CD4">
            <w:pPr>
              <w:pStyle w:val="TAL"/>
              <w:rPr>
                <w:lang w:eastAsia="fr-FR"/>
              </w:rPr>
            </w:pPr>
            <w:r w:rsidRPr="001B7C50">
              <w:rPr>
                <w:lang w:eastAsia="fr-FR"/>
              </w:rPr>
              <w:t>&gt; StreamGateInstanceID</w:t>
            </w:r>
          </w:p>
        </w:tc>
        <w:tc>
          <w:tcPr>
            <w:tcW w:w="709" w:type="dxa"/>
            <w:shd w:val="clear" w:color="auto" w:fill="auto"/>
          </w:tcPr>
          <w:p w14:paraId="1C31B731"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4D9FA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EF3979F" w14:textId="77777777" w:rsidR="00A84CD4" w:rsidRPr="001B7C50" w:rsidRDefault="00A84CD4" w:rsidP="00A84CD4">
            <w:pPr>
              <w:pStyle w:val="TAC"/>
              <w:rPr>
                <w:lang w:eastAsia="fr-FR"/>
              </w:rPr>
            </w:pPr>
            <w:r w:rsidRPr="001B7C50">
              <w:rPr>
                <w:lang w:eastAsia="fr-FR"/>
              </w:rPr>
              <w:t>RW</w:t>
            </w:r>
          </w:p>
        </w:tc>
        <w:tc>
          <w:tcPr>
            <w:tcW w:w="1338" w:type="dxa"/>
          </w:tcPr>
          <w:p w14:paraId="0629F6FF" w14:textId="674BC2DA" w:rsidR="00A84CD4" w:rsidRPr="001B7C50" w:rsidRDefault="00A84CD4" w:rsidP="00A84CD4">
            <w:pPr>
              <w:pStyle w:val="TAC"/>
              <w:rPr>
                <w:lang w:eastAsia="fr-FR"/>
              </w:rPr>
            </w:pPr>
            <w:r w:rsidRPr="001B7C50">
              <w:t>-</w:t>
            </w:r>
          </w:p>
        </w:tc>
        <w:tc>
          <w:tcPr>
            <w:tcW w:w="2126" w:type="dxa"/>
            <w:shd w:val="clear" w:color="auto" w:fill="auto"/>
          </w:tcPr>
          <w:p w14:paraId="720C9E8D" w14:textId="56C607E6" w:rsidR="00A84CD4" w:rsidRPr="001B7C50" w:rsidRDefault="00A84CD4" w:rsidP="00A84CD4">
            <w:pPr>
              <w:pStyle w:val="TAC"/>
              <w:rPr>
                <w:lang w:eastAsia="fr-FR"/>
              </w:rPr>
            </w:pPr>
            <w:r w:rsidRPr="001B7C50">
              <w:rPr>
                <w:lang w:eastAsia="fr-FR"/>
              </w:rPr>
              <w:t>IEEE Std 802.1Q [98] Table 12-32</w:t>
            </w:r>
          </w:p>
        </w:tc>
      </w:tr>
      <w:tr w:rsidR="00A84CD4" w:rsidRPr="001B7C50" w14:paraId="3F6CB066" w14:textId="77777777" w:rsidTr="008546A1">
        <w:trPr>
          <w:cantSplit/>
          <w:jc w:val="center"/>
        </w:trPr>
        <w:tc>
          <w:tcPr>
            <w:tcW w:w="3735" w:type="dxa"/>
            <w:shd w:val="clear" w:color="auto" w:fill="auto"/>
          </w:tcPr>
          <w:p w14:paraId="4602B1D4" w14:textId="77777777" w:rsidR="00A84CD4" w:rsidRPr="001B7C50" w:rsidRDefault="00A84CD4" w:rsidP="00A84CD4">
            <w:pPr>
              <w:pStyle w:val="TAL"/>
              <w:rPr>
                <w:bCs/>
              </w:rPr>
            </w:pPr>
            <w:r w:rsidRPr="001B7C50">
              <w:rPr>
                <w:bCs/>
              </w:rPr>
              <w:t>Stream Gate Instance Table</w:t>
            </w:r>
          </w:p>
          <w:p w14:paraId="706CE1E3" w14:textId="77777777" w:rsidR="00A84CD4" w:rsidRPr="001B7C50" w:rsidRDefault="00A84CD4" w:rsidP="00A84CD4">
            <w:pPr>
              <w:pStyle w:val="TAL"/>
              <w:rPr>
                <w:lang w:eastAsia="fr-FR"/>
              </w:rPr>
            </w:pPr>
            <w:r w:rsidRPr="001B7C50">
              <w:rPr>
                <w:bCs/>
              </w:rPr>
              <w:t>(NOTE 9)</w:t>
            </w:r>
          </w:p>
        </w:tc>
        <w:tc>
          <w:tcPr>
            <w:tcW w:w="709" w:type="dxa"/>
            <w:shd w:val="clear" w:color="auto" w:fill="auto"/>
          </w:tcPr>
          <w:p w14:paraId="1C22B36F" w14:textId="77777777" w:rsidR="00A84CD4" w:rsidRPr="001B7C50" w:rsidRDefault="00A84CD4" w:rsidP="00A84CD4">
            <w:pPr>
              <w:pStyle w:val="TAC"/>
              <w:rPr>
                <w:lang w:eastAsia="fr-FR"/>
              </w:rPr>
            </w:pPr>
          </w:p>
        </w:tc>
        <w:tc>
          <w:tcPr>
            <w:tcW w:w="708" w:type="dxa"/>
            <w:shd w:val="clear" w:color="auto" w:fill="auto"/>
          </w:tcPr>
          <w:p w14:paraId="7A4A6770" w14:textId="77777777" w:rsidR="00A84CD4" w:rsidRPr="001B7C50" w:rsidRDefault="00A84CD4" w:rsidP="00A84CD4">
            <w:pPr>
              <w:pStyle w:val="TAC"/>
              <w:rPr>
                <w:lang w:eastAsia="fr-FR"/>
              </w:rPr>
            </w:pPr>
          </w:p>
        </w:tc>
        <w:tc>
          <w:tcPr>
            <w:tcW w:w="1418" w:type="dxa"/>
            <w:shd w:val="clear" w:color="auto" w:fill="auto"/>
          </w:tcPr>
          <w:p w14:paraId="136F23C9" w14:textId="77777777" w:rsidR="00A84CD4" w:rsidRPr="001B7C50" w:rsidRDefault="00A84CD4" w:rsidP="00A84CD4">
            <w:pPr>
              <w:pStyle w:val="TAC"/>
              <w:rPr>
                <w:lang w:eastAsia="fr-FR"/>
              </w:rPr>
            </w:pPr>
          </w:p>
        </w:tc>
        <w:tc>
          <w:tcPr>
            <w:tcW w:w="1338" w:type="dxa"/>
          </w:tcPr>
          <w:p w14:paraId="6869005C" w14:textId="77777777" w:rsidR="00A84CD4" w:rsidRPr="001B7C50" w:rsidRDefault="00A84CD4" w:rsidP="00A84CD4">
            <w:pPr>
              <w:pStyle w:val="TAC"/>
            </w:pPr>
          </w:p>
        </w:tc>
        <w:tc>
          <w:tcPr>
            <w:tcW w:w="2126" w:type="dxa"/>
            <w:shd w:val="clear" w:color="auto" w:fill="auto"/>
          </w:tcPr>
          <w:p w14:paraId="29BC7F4F" w14:textId="12F55275" w:rsidR="00A84CD4" w:rsidRPr="001B7C50" w:rsidRDefault="00A84CD4" w:rsidP="00A84CD4">
            <w:pPr>
              <w:pStyle w:val="TAC"/>
              <w:rPr>
                <w:lang w:eastAsia="fr-FR"/>
              </w:rPr>
            </w:pPr>
            <w:r w:rsidRPr="001B7C50">
              <w:t>IEEE Std 802.1Q [98] Table 12-33</w:t>
            </w:r>
          </w:p>
        </w:tc>
      </w:tr>
      <w:tr w:rsidR="00A84CD4" w:rsidRPr="001B7C50" w14:paraId="1948322D" w14:textId="77777777" w:rsidTr="008546A1">
        <w:trPr>
          <w:cantSplit/>
          <w:jc w:val="center"/>
        </w:trPr>
        <w:tc>
          <w:tcPr>
            <w:tcW w:w="3735" w:type="dxa"/>
            <w:shd w:val="clear" w:color="auto" w:fill="auto"/>
          </w:tcPr>
          <w:p w14:paraId="47B80375" w14:textId="70F98BC8" w:rsidR="00A84CD4" w:rsidRPr="001B7C50" w:rsidRDefault="00A84CD4" w:rsidP="00A84CD4">
            <w:pPr>
              <w:pStyle w:val="TAL"/>
              <w:rPr>
                <w:bCs/>
              </w:rPr>
            </w:pPr>
            <w:r w:rsidRPr="001B7C50">
              <w:rPr>
                <w:bCs/>
              </w:rPr>
              <w:t>StreamGateInstanceIndex</w:t>
            </w:r>
          </w:p>
        </w:tc>
        <w:tc>
          <w:tcPr>
            <w:tcW w:w="709" w:type="dxa"/>
            <w:shd w:val="clear" w:color="auto" w:fill="auto"/>
          </w:tcPr>
          <w:p w14:paraId="79698780"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60803E32"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2DEF861" w14:textId="6AC92CAC" w:rsidR="00A84CD4" w:rsidRPr="001B7C50" w:rsidRDefault="00A84CD4" w:rsidP="00A84CD4">
            <w:pPr>
              <w:pStyle w:val="TAC"/>
              <w:rPr>
                <w:lang w:eastAsia="fr-FR"/>
              </w:rPr>
            </w:pPr>
            <w:r w:rsidRPr="001B7C50">
              <w:rPr>
                <w:lang w:eastAsia="fr-FR"/>
              </w:rPr>
              <w:t>RW</w:t>
            </w:r>
          </w:p>
        </w:tc>
        <w:tc>
          <w:tcPr>
            <w:tcW w:w="1338" w:type="dxa"/>
          </w:tcPr>
          <w:p w14:paraId="68588825" w14:textId="60C7AF7A" w:rsidR="00A84CD4" w:rsidRPr="001B7C50" w:rsidRDefault="00A84CD4" w:rsidP="00A84CD4">
            <w:pPr>
              <w:pStyle w:val="TAC"/>
            </w:pPr>
            <w:r w:rsidRPr="001B7C50">
              <w:t>-</w:t>
            </w:r>
          </w:p>
        </w:tc>
        <w:tc>
          <w:tcPr>
            <w:tcW w:w="2126" w:type="dxa"/>
            <w:shd w:val="clear" w:color="auto" w:fill="auto"/>
          </w:tcPr>
          <w:p w14:paraId="2EEB7084" w14:textId="1F3FA98F" w:rsidR="00A84CD4" w:rsidRPr="001B7C50" w:rsidRDefault="00A84CD4" w:rsidP="00A84CD4">
            <w:pPr>
              <w:pStyle w:val="TAC"/>
            </w:pPr>
            <w:r w:rsidRPr="001B7C50">
              <w:t>IEEE Std 802.1Q [98] Table 12-33</w:t>
            </w:r>
          </w:p>
        </w:tc>
      </w:tr>
      <w:tr w:rsidR="00A84CD4" w:rsidRPr="001B7C50" w14:paraId="030B3054" w14:textId="77777777" w:rsidTr="008546A1">
        <w:trPr>
          <w:cantSplit/>
          <w:jc w:val="center"/>
        </w:trPr>
        <w:tc>
          <w:tcPr>
            <w:tcW w:w="3735" w:type="dxa"/>
            <w:shd w:val="clear" w:color="auto" w:fill="auto"/>
          </w:tcPr>
          <w:p w14:paraId="01B9A0FF" w14:textId="77777777" w:rsidR="00A84CD4" w:rsidRPr="001B7C50" w:rsidRDefault="00A84CD4" w:rsidP="00A84CD4">
            <w:pPr>
              <w:pStyle w:val="TAL"/>
              <w:rPr>
                <w:bCs/>
              </w:rPr>
            </w:pPr>
            <w:r w:rsidRPr="001B7C50">
              <w:rPr>
                <w:lang w:eastAsia="fr-FR"/>
              </w:rPr>
              <w:t>PSFPAdminBaseTime</w:t>
            </w:r>
          </w:p>
        </w:tc>
        <w:tc>
          <w:tcPr>
            <w:tcW w:w="709" w:type="dxa"/>
            <w:shd w:val="clear" w:color="auto" w:fill="auto"/>
          </w:tcPr>
          <w:p w14:paraId="49621667"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5302370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1704D3B8" w14:textId="77777777" w:rsidR="00A84CD4" w:rsidRPr="001B7C50" w:rsidRDefault="00A84CD4" w:rsidP="00A84CD4">
            <w:pPr>
              <w:pStyle w:val="TAC"/>
              <w:rPr>
                <w:lang w:eastAsia="fr-FR"/>
              </w:rPr>
            </w:pPr>
            <w:r w:rsidRPr="001B7C50">
              <w:rPr>
                <w:lang w:eastAsia="fr-FR"/>
              </w:rPr>
              <w:t>RW</w:t>
            </w:r>
          </w:p>
        </w:tc>
        <w:tc>
          <w:tcPr>
            <w:tcW w:w="1338" w:type="dxa"/>
          </w:tcPr>
          <w:p w14:paraId="733B14F0" w14:textId="0E9D753E" w:rsidR="00A84CD4" w:rsidRPr="001B7C50" w:rsidRDefault="00A84CD4" w:rsidP="00A84CD4">
            <w:pPr>
              <w:pStyle w:val="TAC"/>
              <w:rPr>
                <w:lang w:eastAsia="fr-FR"/>
              </w:rPr>
            </w:pPr>
            <w:r w:rsidRPr="001B7C50">
              <w:t>-</w:t>
            </w:r>
          </w:p>
        </w:tc>
        <w:tc>
          <w:tcPr>
            <w:tcW w:w="2126" w:type="dxa"/>
            <w:shd w:val="clear" w:color="auto" w:fill="auto"/>
          </w:tcPr>
          <w:p w14:paraId="2F3AEFB8" w14:textId="276BF24C" w:rsidR="00A84CD4" w:rsidRPr="001B7C50" w:rsidRDefault="00A84CD4" w:rsidP="00A84CD4">
            <w:pPr>
              <w:pStyle w:val="TAC"/>
            </w:pPr>
            <w:r w:rsidRPr="001B7C50">
              <w:rPr>
                <w:lang w:eastAsia="fr-FR"/>
              </w:rPr>
              <w:t>IEEE Std 802.1Q [98] Table 12-33</w:t>
            </w:r>
          </w:p>
        </w:tc>
      </w:tr>
      <w:tr w:rsidR="00A84CD4" w:rsidRPr="001B7C50" w14:paraId="0A7BBEED" w14:textId="77777777" w:rsidTr="008546A1">
        <w:trPr>
          <w:cantSplit/>
          <w:jc w:val="center"/>
        </w:trPr>
        <w:tc>
          <w:tcPr>
            <w:tcW w:w="3735" w:type="dxa"/>
            <w:shd w:val="clear" w:color="auto" w:fill="auto"/>
          </w:tcPr>
          <w:p w14:paraId="5F49A8C2" w14:textId="77777777" w:rsidR="00A84CD4" w:rsidRPr="001B7C50" w:rsidRDefault="00A84CD4" w:rsidP="00A84CD4">
            <w:pPr>
              <w:pStyle w:val="TAL"/>
              <w:rPr>
                <w:lang w:eastAsia="fr-FR"/>
              </w:rPr>
            </w:pPr>
            <w:r w:rsidRPr="001B7C50">
              <w:rPr>
                <w:lang w:eastAsia="fr-FR"/>
              </w:rPr>
              <w:t>PSFPAdminControlList</w:t>
            </w:r>
          </w:p>
        </w:tc>
        <w:tc>
          <w:tcPr>
            <w:tcW w:w="709" w:type="dxa"/>
            <w:shd w:val="clear" w:color="auto" w:fill="auto"/>
          </w:tcPr>
          <w:p w14:paraId="27DBF4B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C470F74"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D28B73A" w14:textId="77777777" w:rsidR="00A84CD4" w:rsidRPr="001B7C50" w:rsidRDefault="00A84CD4" w:rsidP="00A84CD4">
            <w:pPr>
              <w:pStyle w:val="TAC"/>
              <w:rPr>
                <w:lang w:eastAsia="fr-FR"/>
              </w:rPr>
            </w:pPr>
            <w:r w:rsidRPr="001B7C50">
              <w:rPr>
                <w:lang w:eastAsia="fr-FR"/>
              </w:rPr>
              <w:t>RW</w:t>
            </w:r>
          </w:p>
        </w:tc>
        <w:tc>
          <w:tcPr>
            <w:tcW w:w="1338" w:type="dxa"/>
          </w:tcPr>
          <w:p w14:paraId="43434240" w14:textId="3A10710D" w:rsidR="00A84CD4" w:rsidRPr="001B7C50" w:rsidRDefault="00A84CD4" w:rsidP="00A84CD4">
            <w:pPr>
              <w:pStyle w:val="TAC"/>
              <w:rPr>
                <w:lang w:eastAsia="fr-FR"/>
              </w:rPr>
            </w:pPr>
            <w:r w:rsidRPr="001B7C50">
              <w:t>-</w:t>
            </w:r>
          </w:p>
        </w:tc>
        <w:tc>
          <w:tcPr>
            <w:tcW w:w="2126" w:type="dxa"/>
            <w:shd w:val="clear" w:color="auto" w:fill="auto"/>
          </w:tcPr>
          <w:p w14:paraId="6E09D6A1" w14:textId="3C9F3865" w:rsidR="00A84CD4" w:rsidRPr="001B7C50" w:rsidRDefault="00A84CD4" w:rsidP="00A84CD4">
            <w:pPr>
              <w:pStyle w:val="TAC"/>
              <w:rPr>
                <w:lang w:eastAsia="fr-FR"/>
              </w:rPr>
            </w:pPr>
            <w:r w:rsidRPr="001B7C50">
              <w:rPr>
                <w:lang w:eastAsia="fr-FR"/>
              </w:rPr>
              <w:t>IEEE Std 802.1Q [98] Table 12-33</w:t>
            </w:r>
          </w:p>
        </w:tc>
      </w:tr>
      <w:tr w:rsidR="00A84CD4" w:rsidRPr="001B7C50" w14:paraId="711F02D6" w14:textId="77777777" w:rsidTr="008546A1">
        <w:trPr>
          <w:cantSplit/>
          <w:jc w:val="center"/>
        </w:trPr>
        <w:tc>
          <w:tcPr>
            <w:tcW w:w="3735" w:type="dxa"/>
            <w:shd w:val="clear" w:color="auto" w:fill="auto"/>
          </w:tcPr>
          <w:p w14:paraId="485834E2" w14:textId="77777777" w:rsidR="00A84CD4" w:rsidRPr="001B7C50" w:rsidRDefault="00A84CD4" w:rsidP="00A84CD4">
            <w:pPr>
              <w:pStyle w:val="TAL"/>
              <w:rPr>
                <w:lang w:eastAsia="fr-FR"/>
              </w:rPr>
            </w:pPr>
            <w:r w:rsidRPr="001B7C50">
              <w:rPr>
                <w:lang w:eastAsia="fr-FR"/>
              </w:rPr>
              <w:t>PSFPAdminCycleTime</w:t>
            </w:r>
          </w:p>
        </w:tc>
        <w:tc>
          <w:tcPr>
            <w:tcW w:w="709" w:type="dxa"/>
            <w:shd w:val="clear" w:color="auto" w:fill="auto"/>
          </w:tcPr>
          <w:p w14:paraId="7AF1911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205770FA"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5595F006" w14:textId="77777777" w:rsidR="00A84CD4" w:rsidRPr="001B7C50" w:rsidRDefault="00A84CD4" w:rsidP="00A84CD4">
            <w:pPr>
              <w:pStyle w:val="TAC"/>
              <w:rPr>
                <w:lang w:eastAsia="fr-FR"/>
              </w:rPr>
            </w:pPr>
            <w:r w:rsidRPr="001B7C50">
              <w:rPr>
                <w:lang w:eastAsia="fr-FR"/>
              </w:rPr>
              <w:t>RW</w:t>
            </w:r>
          </w:p>
        </w:tc>
        <w:tc>
          <w:tcPr>
            <w:tcW w:w="1338" w:type="dxa"/>
          </w:tcPr>
          <w:p w14:paraId="79756655" w14:textId="704608B0" w:rsidR="00A84CD4" w:rsidRPr="001B7C50" w:rsidRDefault="00A84CD4" w:rsidP="00A84CD4">
            <w:pPr>
              <w:pStyle w:val="TAC"/>
              <w:rPr>
                <w:lang w:eastAsia="fr-FR"/>
              </w:rPr>
            </w:pPr>
            <w:r w:rsidRPr="001B7C50">
              <w:t>-</w:t>
            </w:r>
          </w:p>
        </w:tc>
        <w:tc>
          <w:tcPr>
            <w:tcW w:w="2126" w:type="dxa"/>
            <w:shd w:val="clear" w:color="auto" w:fill="auto"/>
          </w:tcPr>
          <w:p w14:paraId="742601C6" w14:textId="065156A3" w:rsidR="00A84CD4" w:rsidRPr="001B7C50" w:rsidRDefault="00A84CD4" w:rsidP="00A84CD4">
            <w:pPr>
              <w:pStyle w:val="TAC"/>
              <w:rPr>
                <w:lang w:eastAsia="fr-FR"/>
              </w:rPr>
            </w:pPr>
            <w:r w:rsidRPr="001B7C50">
              <w:rPr>
                <w:lang w:eastAsia="fr-FR"/>
              </w:rPr>
              <w:t>IEEE Std 802.1Q [98] Table 12-33</w:t>
            </w:r>
          </w:p>
        </w:tc>
      </w:tr>
      <w:tr w:rsidR="00A84CD4" w:rsidRPr="001B7C50" w14:paraId="322899DE" w14:textId="77777777" w:rsidTr="008546A1">
        <w:trPr>
          <w:cantSplit/>
          <w:jc w:val="center"/>
        </w:trPr>
        <w:tc>
          <w:tcPr>
            <w:tcW w:w="3735" w:type="dxa"/>
            <w:shd w:val="clear" w:color="auto" w:fill="auto"/>
          </w:tcPr>
          <w:p w14:paraId="4DBCB9F6" w14:textId="77777777" w:rsidR="00A84CD4" w:rsidRPr="001B7C50" w:rsidRDefault="00A84CD4" w:rsidP="00A84CD4">
            <w:pPr>
              <w:pStyle w:val="TAL"/>
              <w:rPr>
                <w:lang w:eastAsia="fr-FR"/>
              </w:rPr>
            </w:pPr>
            <w:r w:rsidRPr="001B7C50">
              <w:rPr>
                <w:lang w:eastAsia="fr-FR"/>
              </w:rPr>
              <w:t>PSFPTickGranularity</w:t>
            </w:r>
          </w:p>
        </w:tc>
        <w:tc>
          <w:tcPr>
            <w:tcW w:w="709" w:type="dxa"/>
            <w:shd w:val="clear" w:color="auto" w:fill="auto"/>
          </w:tcPr>
          <w:p w14:paraId="5C36F3B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432FF1F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2163808E" w14:textId="77777777" w:rsidR="00A84CD4" w:rsidRPr="001B7C50" w:rsidRDefault="00A84CD4" w:rsidP="00A84CD4">
            <w:pPr>
              <w:pStyle w:val="TAC"/>
              <w:rPr>
                <w:lang w:eastAsia="fr-FR"/>
              </w:rPr>
            </w:pPr>
            <w:r w:rsidRPr="001B7C50">
              <w:rPr>
                <w:lang w:eastAsia="fr-FR"/>
              </w:rPr>
              <w:t>R</w:t>
            </w:r>
          </w:p>
        </w:tc>
        <w:tc>
          <w:tcPr>
            <w:tcW w:w="1338" w:type="dxa"/>
          </w:tcPr>
          <w:p w14:paraId="6501C3B1" w14:textId="2031851C" w:rsidR="00A84CD4" w:rsidRPr="001B7C50" w:rsidRDefault="00A84CD4" w:rsidP="00A84CD4">
            <w:pPr>
              <w:pStyle w:val="TAC"/>
              <w:rPr>
                <w:lang w:eastAsia="fr-FR"/>
              </w:rPr>
            </w:pPr>
            <w:r w:rsidRPr="001B7C50">
              <w:t>-</w:t>
            </w:r>
          </w:p>
        </w:tc>
        <w:tc>
          <w:tcPr>
            <w:tcW w:w="2126" w:type="dxa"/>
            <w:shd w:val="clear" w:color="auto" w:fill="auto"/>
          </w:tcPr>
          <w:p w14:paraId="014794EB" w14:textId="27E3B0C8" w:rsidR="00A84CD4" w:rsidRPr="001B7C50" w:rsidRDefault="00A84CD4" w:rsidP="00A84CD4">
            <w:pPr>
              <w:pStyle w:val="TAC"/>
              <w:rPr>
                <w:lang w:eastAsia="fr-FR"/>
              </w:rPr>
            </w:pPr>
            <w:r w:rsidRPr="001B7C50">
              <w:rPr>
                <w:lang w:eastAsia="fr-FR"/>
              </w:rPr>
              <w:t>IEEE Std 802.1Q [98] Table 12-33</w:t>
            </w:r>
          </w:p>
        </w:tc>
      </w:tr>
      <w:tr w:rsidR="00A84CD4" w:rsidRPr="001B7C50" w14:paraId="53E08FB8" w14:textId="77777777" w:rsidTr="00D71CD8">
        <w:trPr>
          <w:cantSplit/>
          <w:jc w:val="center"/>
        </w:trPr>
        <w:tc>
          <w:tcPr>
            <w:tcW w:w="3735" w:type="dxa"/>
            <w:shd w:val="clear" w:color="auto" w:fill="auto"/>
          </w:tcPr>
          <w:p w14:paraId="6CA047B9" w14:textId="21078C6B" w:rsidR="00A84CD4" w:rsidRPr="001B7C50" w:rsidRDefault="00A84CD4" w:rsidP="00A84CD4">
            <w:pPr>
              <w:pStyle w:val="TAL"/>
              <w:rPr>
                <w:lang w:eastAsia="fr-FR"/>
              </w:rPr>
            </w:pPr>
            <w:r w:rsidRPr="001B7C50">
              <w:rPr>
                <w:lang w:eastAsia="fr-FR"/>
              </w:rPr>
              <w:t>PSFPAdminCycleTimeExtension</w:t>
            </w:r>
          </w:p>
        </w:tc>
        <w:tc>
          <w:tcPr>
            <w:tcW w:w="709" w:type="dxa"/>
            <w:shd w:val="clear" w:color="auto" w:fill="auto"/>
          </w:tcPr>
          <w:p w14:paraId="5BEC7B6B"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1A47A857"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1DDBB" w14:textId="77777777" w:rsidR="00A84CD4" w:rsidRPr="001B7C50" w:rsidRDefault="00A84CD4" w:rsidP="00A84CD4">
            <w:pPr>
              <w:pStyle w:val="TAC"/>
              <w:rPr>
                <w:lang w:eastAsia="fr-FR"/>
              </w:rPr>
            </w:pPr>
            <w:r w:rsidRPr="001B7C50">
              <w:rPr>
                <w:lang w:eastAsia="fr-FR"/>
              </w:rPr>
              <w:t>R</w:t>
            </w:r>
          </w:p>
        </w:tc>
        <w:tc>
          <w:tcPr>
            <w:tcW w:w="1338" w:type="dxa"/>
          </w:tcPr>
          <w:p w14:paraId="2A743DC1" w14:textId="77777777" w:rsidR="00A84CD4" w:rsidRPr="001B7C50" w:rsidRDefault="00A84CD4" w:rsidP="00A84CD4">
            <w:pPr>
              <w:pStyle w:val="TAC"/>
              <w:rPr>
                <w:lang w:eastAsia="fr-FR"/>
              </w:rPr>
            </w:pPr>
            <w:r w:rsidRPr="001B7C50">
              <w:t>-</w:t>
            </w:r>
          </w:p>
        </w:tc>
        <w:tc>
          <w:tcPr>
            <w:tcW w:w="2126" w:type="dxa"/>
            <w:shd w:val="clear" w:color="auto" w:fill="auto"/>
          </w:tcPr>
          <w:p w14:paraId="4871E164" w14:textId="77777777" w:rsidR="00A84CD4" w:rsidRPr="001B7C50" w:rsidRDefault="00A84CD4" w:rsidP="00A84CD4">
            <w:pPr>
              <w:pStyle w:val="TAC"/>
              <w:rPr>
                <w:lang w:eastAsia="fr-FR"/>
              </w:rPr>
            </w:pPr>
            <w:r w:rsidRPr="001B7C50">
              <w:rPr>
                <w:lang w:eastAsia="fr-FR"/>
              </w:rPr>
              <w:t>IEEE Std 802.1Q [98] Table 12-33</w:t>
            </w:r>
          </w:p>
        </w:tc>
      </w:tr>
      <w:tr w:rsidR="00A84CD4" w:rsidRPr="001B7C50" w14:paraId="0A61C9AF" w14:textId="77777777" w:rsidTr="008546A1">
        <w:trPr>
          <w:cantSplit/>
          <w:jc w:val="center"/>
        </w:trPr>
        <w:tc>
          <w:tcPr>
            <w:tcW w:w="3735" w:type="dxa"/>
            <w:shd w:val="clear" w:color="auto" w:fill="auto"/>
          </w:tcPr>
          <w:p w14:paraId="3703C049" w14:textId="55D52756" w:rsidR="00A84CD4" w:rsidRPr="001B7C50" w:rsidRDefault="00A84CD4" w:rsidP="00A84CD4">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A84CD4" w:rsidRPr="001B7C50" w:rsidRDefault="00A84CD4" w:rsidP="00A84CD4">
            <w:pPr>
              <w:pStyle w:val="TAC"/>
              <w:rPr>
                <w:lang w:eastAsia="fr-FR"/>
              </w:rPr>
            </w:pPr>
          </w:p>
        </w:tc>
        <w:tc>
          <w:tcPr>
            <w:tcW w:w="708" w:type="dxa"/>
            <w:shd w:val="clear" w:color="auto" w:fill="auto"/>
          </w:tcPr>
          <w:p w14:paraId="30F6E266" w14:textId="77777777" w:rsidR="00A84CD4" w:rsidRPr="001B7C50" w:rsidRDefault="00A84CD4" w:rsidP="00A84CD4">
            <w:pPr>
              <w:pStyle w:val="TAC"/>
              <w:rPr>
                <w:lang w:eastAsia="fr-FR"/>
              </w:rPr>
            </w:pPr>
          </w:p>
        </w:tc>
        <w:tc>
          <w:tcPr>
            <w:tcW w:w="1418" w:type="dxa"/>
            <w:shd w:val="clear" w:color="auto" w:fill="auto"/>
          </w:tcPr>
          <w:p w14:paraId="0A582598" w14:textId="77777777" w:rsidR="00A84CD4" w:rsidRPr="001B7C50" w:rsidRDefault="00A84CD4" w:rsidP="00A84CD4">
            <w:pPr>
              <w:pStyle w:val="TAC"/>
              <w:rPr>
                <w:lang w:eastAsia="fr-FR"/>
              </w:rPr>
            </w:pPr>
          </w:p>
        </w:tc>
        <w:tc>
          <w:tcPr>
            <w:tcW w:w="1338" w:type="dxa"/>
          </w:tcPr>
          <w:p w14:paraId="6CF5A3D6" w14:textId="77777777" w:rsidR="00A84CD4" w:rsidRPr="001B7C50" w:rsidRDefault="00A84CD4" w:rsidP="00A84CD4">
            <w:pPr>
              <w:pStyle w:val="TAC"/>
              <w:rPr>
                <w:lang w:eastAsia="fr-FR"/>
              </w:rPr>
            </w:pPr>
          </w:p>
        </w:tc>
        <w:tc>
          <w:tcPr>
            <w:tcW w:w="2126" w:type="dxa"/>
            <w:shd w:val="clear" w:color="auto" w:fill="auto"/>
          </w:tcPr>
          <w:p w14:paraId="72A6F715" w14:textId="0FBD51BE" w:rsidR="00A84CD4" w:rsidRPr="001B7C50" w:rsidRDefault="00A84CD4" w:rsidP="00A84CD4">
            <w:pPr>
              <w:pStyle w:val="TAC"/>
              <w:rPr>
                <w:lang w:eastAsia="fr-FR"/>
              </w:rPr>
            </w:pPr>
          </w:p>
        </w:tc>
      </w:tr>
      <w:tr w:rsidR="00A84CD4" w:rsidRPr="001B7C50" w14:paraId="7D243B6F" w14:textId="77777777" w:rsidTr="008546A1">
        <w:trPr>
          <w:cantSplit/>
          <w:jc w:val="center"/>
        </w:trPr>
        <w:tc>
          <w:tcPr>
            <w:tcW w:w="3735" w:type="dxa"/>
            <w:shd w:val="clear" w:color="auto" w:fill="auto"/>
          </w:tcPr>
          <w:p w14:paraId="5E2D611B" w14:textId="4E5317FF" w:rsidR="00A84CD4" w:rsidRPr="001B7C50" w:rsidRDefault="00A84CD4" w:rsidP="00A84CD4">
            <w:pPr>
              <w:pStyle w:val="TAL"/>
              <w:rPr>
                <w:lang w:eastAsia="fr-FR"/>
              </w:rPr>
            </w:pPr>
            <w:r w:rsidRPr="001B7C50">
              <w:rPr>
                <w:lang w:eastAsia="fr-FR"/>
              </w:rPr>
              <w:t>TSN Time domain number (NOTE 24)</w:t>
            </w:r>
          </w:p>
        </w:tc>
        <w:tc>
          <w:tcPr>
            <w:tcW w:w="709" w:type="dxa"/>
            <w:shd w:val="clear" w:color="auto" w:fill="auto"/>
          </w:tcPr>
          <w:p w14:paraId="0DF33BAD" w14:textId="55D0E284" w:rsidR="00A84CD4" w:rsidRPr="001B7C50" w:rsidRDefault="00A84CD4" w:rsidP="00A84CD4">
            <w:pPr>
              <w:pStyle w:val="TAC"/>
              <w:rPr>
                <w:lang w:eastAsia="fr-FR"/>
              </w:rPr>
            </w:pPr>
            <w:r w:rsidRPr="001B7C50">
              <w:rPr>
                <w:lang w:eastAsia="fr-FR"/>
              </w:rPr>
              <w:t>X</w:t>
            </w:r>
          </w:p>
        </w:tc>
        <w:tc>
          <w:tcPr>
            <w:tcW w:w="708" w:type="dxa"/>
            <w:shd w:val="clear" w:color="auto" w:fill="auto"/>
          </w:tcPr>
          <w:p w14:paraId="474520C8" w14:textId="498ECA7A" w:rsidR="00A84CD4" w:rsidRPr="001B7C50" w:rsidRDefault="00A84CD4" w:rsidP="00A84CD4">
            <w:pPr>
              <w:pStyle w:val="TAC"/>
              <w:rPr>
                <w:lang w:eastAsia="fr-FR"/>
              </w:rPr>
            </w:pPr>
            <w:r w:rsidRPr="001B7C50">
              <w:rPr>
                <w:lang w:eastAsia="fr-FR"/>
              </w:rPr>
              <w:t>X</w:t>
            </w:r>
          </w:p>
        </w:tc>
        <w:tc>
          <w:tcPr>
            <w:tcW w:w="1418" w:type="dxa"/>
            <w:shd w:val="clear" w:color="auto" w:fill="auto"/>
          </w:tcPr>
          <w:p w14:paraId="420776B1" w14:textId="05FA9313" w:rsidR="00A84CD4" w:rsidRPr="001B7C50" w:rsidRDefault="00A84CD4" w:rsidP="00A84CD4">
            <w:pPr>
              <w:pStyle w:val="TAC"/>
              <w:rPr>
                <w:lang w:eastAsia="fr-FR"/>
              </w:rPr>
            </w:pPr>
            <w:r w:rsidRPr="001B7C50">
              <w:rPr>
                <w:lang w:eastAsia="fr-FR"/>
              </w:rPr>
              <w:t>RW</w:t>
            </w:r>
          </w:p>
        </w:tc>
        <w:tc>
          <w:tcPr>
            <w:tcW w:w="1338" w:type="dxa"/>
          </w:tcPr>
          <w:p w14:paraId="33613C91" w14:textId="7208FE0B" w:rsidR="00A84CD4" w:rsidRPr="001B7C50" w:rsidRDefault="00A84CD4" w:rsidP="00A84CD4">
            <w:pPr>
              <w:pStyle w:val="TAC"/>
              <w:rPr>
                <w:lang w:eastAsia="fr-FR"/>
              </w:rPr>
            </w:pPr>
          </w:p>
        </w:tc>
        <w:tc>
          <w:tcPr>
            <w:tcW w:w="2126" w:type="dxa"/>
            <w:shd w:val="clear" w:color="auto" w:fill="auto"/>
          </w:tcPr>
          <w:p w14:paraId="345D5F78" w14:textId="77777777" w:rsidR="00A84CD4" w:rsidRPr="001B7C50" w:rsidRDefault="00A84CD4" w:rsidP="00A84CD4">
            <w:pPr>
              <w:pStyle w:val="TAC"/>
              <w:rPr>
                <w:lang w:eastAsia="fr-FR"/>
              </w:rPr>
            </w:pPr>
          </w:p>
        </w:tc>
      </w:tr>
      <w:tr w:rsidR="00A84CD4" w:rsidRPr="001B7C50" w14:paraId="5BF34DB0" w14:textId="77777777" w:rsidTr="008546A1">
        <w:trPr>
          <w:cantSplit/>
          <w:jc w:val="center"/>
        </w:trPr>
        <w:tc>
          <w:tcPr>
            <w:tcW w:w="3735" w:type="dxa"/>
            <w:shd w:val="clear" w:color="auto" w:fill="auto"/>
          </w:tcPr>
          <w:p w14:paraId="761E59EF" w14:textId="1FF84510" w:rsidR="00A84CD4" w:rsidRPr="001B7C50" w:rsidRDefault="00A84CD4" w:rsidP="00A84CD4">
            <w:pPr>
              <w:pStyle w:val="TAL"/>
              <w:rPr>
                <w:lang w:eastAsia="fr-FR"/>
              </w:rPr>
            </w:pPr>
            <w:r w:rsidRPr="001B7C50">
              <w:rPr>
                <w:lang w:eastAsia="fr-FR"/>
              </w:rPr>
              <w:t>Supported PTP instance types (NOTE 13)</w:t>
            </w:r>
          </w:p>
        </w:tc>
        <w:tc>
          <w:tcPr>
            <w:tcW w:w="709" w:type="dxa"/>
            <w:shd w:val="clear" w:color="auto" w:fill="auto"/>
          </w:tcPr>
          <w:p w14:paraId="056D22F5" w14:textId="127E2E6A" w:rsidR="00A84CD4" w:rsidRPr="001B7C50" w:rsidRDefault="00A84CD4" w:rsidP="00A84CD4">
            <w:pPr>
              <w:pStyle w:val="TAC"/>
              <w:rPr>
                <w:lang w:eastAsia="fr-FR"/>
              </w:rPr>
            </w:pPr>
            <w:r w:rsidRPr="001B7C50">
              <w:rPr>
                <w:lang w:eastAsia="fr-FR"/>
              </w:rPr>
              <w:t>X</w:t>
            </w:r>
          </w:p>
        </w:tc>
        <w:tc>
          <w:tcPr>
            <w:tcW w:w="708" w:type="dxa"/>
            <w:shd w:val="clear" w:color="auto" w:fill="auto"/>
          </w:tcPr>
          <w:p w14:paraId="46E2D1AB" w14:textId="77777777" w:rsidR="00A84CD4" w:rsidRPr="001B7C50" w:rsidRDefault="00A84CD4" w:rsidP="00A84CD4">
            <w:pPr>
              <w:pStyle w:val="TAC"/>
              <w:rPr>
                <w:lang w:eastAsia="fr-FR"/>
              </w:rPr>
            </w:pPr>
          </w:p>
        </w:tc>
        <w:tc>
          <w:tcPr>
            <w:tcW w:w="1418" w:type="dxa"/>
            <w:shd w:val="clear" w:color="auto" w:fill="auto"/>
          </w:tcPr>
          <w:p w14:paraId="06925D99" w14:textId="0DC74372" w:rsidR="00A84CD4" w:rsidRPr="001B7C50" w:rsidRDefault="00A84CD4" w:rsidP="00A84CD4">
            <w:pPr>
              <w:pStyle w:val="TAC"/>
              <w:rPr>
                <w:lang w:eastAsia="fr-FR"/>
              </w:rPr>
            </w:pPr>
            <w:r w:rsidRPr="001B7C50">
              <w:rPr>
                <w:lang w:eastAsia="fr-FR"/>
              </w:rPr>
              <w:t>R</w:t>
            </w:r>
          </w:p>
        </w:tc>
        <w:tc>
          <w:tcPr>
            <w:tcW w:w="1338" w:type="dxa"/>
          </w:tcPr>
          <w:p w14:paraId="2D72A749" w14:textId="0A131229" w:rsidR="00A84CD4" w:rsidRPr="001B7C50" w:rsidRDefault="00A84CD4" w:rsidP="00A84CD4">
            <w:pPr>
              <w:pStyle w:val="TAC"/>
              <w:rPr>
                <w:lang w:eastAsia="fr-FR"/>
              </w:rPr>
            </w:pPr>
            <w:r w:rsidRPr="001B7C50">
              <w:rPr>
                <w:lang w:eastAsia="fr-FR"/>
              </w:rPr>
              <w:t>R</w:t>
            </w:r>
          </w:p>
        </w:tc>
        <w:tc>
          <w:tcPr>
            <w:tcW w:w="2126" w:type="dxa"/>
            <w:shd w:val="clear" w:color="auto" w:fill="auto"/>
          </w:tcPr>
          <w:p w14:paraId="381D6D35" w14:textId="1031AEC7" w:rsidR="00A84CD4" w:rsidRPr="001B7C50" w:rsidRDefault="00A84CD4" w:rsidP="00A84CD4">
            <w:pPr>
              <w:pStyle w:val="TAC"/>
              <w:rPr>
                <w:lang w:eastAsia="fr-FR"/>
              </w:rPr>
            </w:pPr>
            <w:r w:rsidRPr="001B7C50">
              <w:rPr>
                <w:lang w:eastAsia="fr-FR"/>
              </w:rPr>
              <w:t>IEEE Std 1588 [126] clause 8.2.1.5.5</w:t>
            </w:r>
          </w:p>
        </w:tc>
      </w:tr>
      <w:tr w:rsidR="00A84CD4" w:rsidRPr="001B7C50" w14:paraId="4AC4100D" w14:textId="77777777" w:rsidTr="008546A1">
        <w:trPr>
          <w:cantSplit/>
          <w:jc w:val="center"/>
        </w:trPr>
        <w:tc>
          <w:tcPr>
            <w:tcW w:w="3735" w:type="dxa"/>
            <w:shd w:val="clear" w:color="auto" w:fill="auto"/>
          </w:tcPr>
          <w:p w14:paraId="68C12BD7" w14:textId="5EA892E5" w:rsidR="00A84CD4" w:rsidRPr="001B7C50" w:rsidRDefault="00A84CD4" w:rsidP="00A84CD4">
            <w:pPr>
              <w:pStyle w:val="TAL"/>
              <w:rPr>
                <w:lang w:eastAsia="fr-FR"/>
              </w:rPr>
            </w:pPr>
            <w:r w:rsidRPr="001B7C50">
              <w:rPr>
                <w:lang w:eastAsia="fr-FR"/>
              </w:rPr>
              <w:t>Supported transport types (NOTE 14)</w:t>
            </w:r>
          </w:p>
        </w:tc>
        <w:tc>
          <w:tcPr>
            <w:tcW w:w="709" w:type="dxa"/>
            <w:shd w:val="clear" w:color="auto" w:fill="auto"/>
          </w:tcPr>
          <w:p w14:paraId="55BBD91B" w14:textId="041842AC" w:rsidR="00A84CD4" w:rsidRPr="001B7C50" w:rsidRDefault="00A84CD4" w:rsidP="00A84CD4">
            <w:pPr>
              <w:pStyle w:val="TAC"/>
              <w:rPr>
                <w:lang w:eastAsia="fr-FR"/>
              </w:rPr>
            </w:pPr>
            <w:r w:rsidRPr="001B7C50">
              <w:rPr>
                <w:lang w:eastAsia="fr-FR"/>
              </w:rPr>
              <w:t>X</w:t>
            </w:r>
          </w:p>
        </w:tc>
        <w:tc>
          <w:tcPr>
            <w:tcW w:w="708" w:type="dxa"/>
            <w:shd w:val="clear" w:color="auto" w:fill="auto"/>
          </w:tcPr>
          <w:p w14:paraId="2284C045" w14:textId="77777777" w:rsidR="00A84CD4" w:rsidRPr="001B7C50" w:rsidRDefault="00A84CD4" w:rsidP="00A84CD4">
            <w:pPr>
              <w:pStyle w:val="TAC"/>
              <w:rPr>
                <w:lang w:eastAsia="fr-FR"/>
              </w:rPr>
            </w:pPr>
          </w:p>
        </w:tc>
        <w:tc>
          <w:tcPr>
            <w:tcW w:w="1418" w:type="dxa"/>
            <w:shd w:val="clear" w:color="auto" w:fill="auto"/>
          </w:tcPr>
          <w:p w14:paraId="59D0DA47" w14:textId="31C26E0B" w:rsidR="00A84CD4" w:rsidRPr="001B7C50" w:rsidRDefault="00A84CD4" w:rsidP="00A84CD4">
            <w:pPr>
              <w:pStyle w:val="TAC"/>
              <w:rPr>
                <w:lang w:eastAsia="fr-FR"/>
              </w:rPr>
            </w:pPr>
            <w:r w:rsidRPr="001B7C50">
              <w:rPr>
                <w:lang w:eastAsia="fr-FR"/>
              </w:rPr>
              <w:t>R</w:t>
            </w:r>
          </w:p>
        </w:tc>
        <w:tc>
          <w:tcPr>
            <w:tcW w:w="1338" w:type="dxa"/>
          </w:tcPr>
          <w:p w14:paraId="684D391E" w14:textId="18AC63F2" w:rsidR="00A84CD4" w:rsidRPr="001B7C50" w:rsidRDefault="00A84CD4" w:rsidP="00A84CD4">
            <w:pPr>
              <w:pStyle w:val="TAC"/>
              <w:rPr>
                <w:lang w:eastAsia="fr-FR"/>
              </w:rPr>
            </w:pPr>
            <w:r w:rsidRPr="001B7C50">
              <w:rPr>
                <w:lang w:eastAsia="fr-FR"/>
              </w:rPr>
              <w:t>R</w:t>
            </w:r>
          </w:p>
        </w:tc>
        <w:tc>
          <w:tcPr>
            <w:tcW w:w="2126" w:type="dxa"/>
            <w:shd w:val="clear" w:color="auto" w:fill="auto"/>
          </w:tcPr>
          <w:p w14:paraId="3C52AD03" w14:textId="22887716" w:rsidR="00A84CD4" w:rsidRPr="001B7C50" w:rsidRDefault="00A84CD4" w:rsidP="00A84CD4">
            <w:pPr>
              <w:pStyle w:val="TAC"/>
              <w:rPr>
                <w:lang w:eastAsia="fr-FR"/>
              </w:rPr>
            </w:pPr>
          </w:p>
        </w:tc>
      </w:tr>
      <w:tr w:rsidR="00A84CD4" w:rsidRPr="001B7C50" w14:paraId="3D03E2C0" w14:textId="77777777" w:rsidTr="008546A1">
        <w:trPr>
          <w:cantSplit/>
          <w:jc w:val="center"/>
        </w:trPr>
        <w:tc>
          <w:tcPr>
            <w:tcW w:w="3735" w:type="dxa"/>
            <w:shd w:val="clear" w:color="auto" w:fill="auto"/>
          </w:tcPr>
          <w:p w14:paraId="516EEF24" w14:textId="591EA236" w:rsidR="00A84CD4" w:rsidRPr="001B7C50" w:rsidRDefault="00A84CD4" w:rsidP="00A84CD4">
            <w:pPr>
              <w:pStyle w:val="TAL"/>
              <w:rPr>
                <w:lang w:eastAsia="fr-FR"/>
              </w:rPr>
            </w:pPr>
            <w:r w:rsidRPr="001B7C50">
              <w:rPr>
                <w:lang w:eastAsia="fr-FR"/>
              </w:rPr>
              <w:t>Supported delay mechanisms (NOTE 15)</w:t>
            </w:r>
          </w:p>
        </w:tc>
        <w:tc>
          <w:tcPr>
            <w:tcW w:w="709" w:type="dxa"/>
            <w:shd w:val="clear" w:color="auto" w:fill="auto"/>
          </w:tcPr>
          <w:p w14:paraId="27D91D88" w14:textId="0741CFE1" w:rsidR="00A84CD4" w:rsidRPr="001B7C50" w:rsidRDefault="00A84CD4" w:rsidP="00A84CD4">
            <w:pPr>
              <w:pStyle w:val="TAC"/>
              <w:rPr>
                <w:lang w:eastAsia="fr-FR"/>
              </w:rPr>
            </w:pPr>
            <w:r w:rsidRPr="001B7C50">
              <w:rPr>
                <w:lang w:eastAsia="fr-FR"/>
              </w:rPr>
              <w:t>X</w:t>
            </w:r>
          </w:p>
        </w:tc>
        <w:tc>
          <w:tcPr>
            <w:tcW w:w="708" w:type="dxa"/>
            <w:shd w:val="clear" w:color="auto" w:fill="auto"/>
          </w:tcPr>
          <w:p w14:paraId="4F4EC1FF" w14:textId="77777777" w:rsidR="00A84CD4" w:rsidRPr="001B7C50" w:rsidRDefault="00A84CD4" w:rsidP="00A84CD4">
            <w:pPr>
              <w:pStyle w:val="TAC"/>
              <w:rPr>
                <w:lang w:eastAsia="fr-FR"/>
              </w:rPr>
            </w:pPr>
          </w:p>
        </w:tc>
        <w:tc>
          <w:tcPr>
            <w:tcW w:w="1418" w:type="dxa"/>
            <w:shd w:val="clear" w:color="auto" w:fill="auto"/>
          </w:tcPr>
          <w:p w14:paraId="1B753A71" w14:textId="02D0B18D" w:rsidR="00A84CD4" w:rsidRPr="001B7C50" w:rsidRDefault="00A84CD4" w:rsidP="00A84CD4">
            <w:pPr>
              <w:pStyle w:val="TAC"/>
              <w:rPr>
                <w:lang w:eastAsia="fr-FR"/>
              </w:rPr>
            </w:pPr>
            <w:r w:rsidRPr="001B7C50">
              <w:rPr>
                <w:lang w:eastAsia="fr-FR"/>
              </w:rPr>
              <w:t>R</w:t>
            </w:r>
          </w:p>
        </w:tc>
        <w:tc>
          <w:tcPr>
            <w:tcW w:w="1338" w:type="dxa"/>
          </w:tcPr>
          <w:p w14:paraId="75369B0F" w14:textId="28830578" w:rsidR="00A84CD4" w:rsidRPr="001B7C50" w:rsidRDefault="00A84CD4" w:rsidP="00A84CD4">
            <w:pPr>
              <w:pStyle w:val="TAC"/>
              <w:rPr>
                <w:lang w:eastAsia="fr-FR"/>
              </w:rPr>
            </w:pPr>
            <w:r w:rsidRPr="001B7C50">
              <w:rPr>
                <w:lang w:eastAsia="fr-FR"/>
              </w:rPr>
              <w:t>R</w:t>
            </w:r>
          </w:p>
        </w:tc>
        <w:tc>
          <w:tcPr>
            <w:tcW w:w="2126" w:type="dxa"/>
            <w:shd w:val="clear" w:color="auto" w:fill="auto"/>
          </w:tcPr>
          <w:p w14:paraId="7B4FBC9E" w14:textId="5D0ACBF4" w:rsidR="00A84CD4" w:rsidRPr="001B7C50" w:rsidRDefault="00A84CD4" w:rsidP="00A84CD4">
            <w:pPr>
              <w:pStyle w:val="TAC"/>
              <w:rPr>
                <w:lang w:eastAsia="fr-FR"/>
              </w:rPr>
            </w:pPr>
            <w:r w:rsidRPr="001B7C50">
              <w:rPr>
                <w:lang w:eastAsia="fr-FR"/>
              </w:rPr>
              <w:t>IEEE Std 1588 [126] clause </w:t>
            </w:r>
            <w:r w:rsidRPr="001B7C50">
              <w:t>8.2.15.4.4</w:t>
            </w:r>
          </w:p>
        </w:tc>
      </w:tr>
      <w:tr w:rsidR="00A84CD4" w:rsidRPr="001B7C50" w14:paraId="73098CF3" w14:textId="77777777" w:rsidTr="008546A1">
        <w:trPr>
          <w:cantSplit/>
          <w:jc w:val="center"/>
        </w:trPr>
        <w:tc>
          <w:tcPr>
            <w:tcW w:w="3735" w:type="dxa"/>
            <w:shd w:val="clear" w:color="auto" w:fill="auto"/>
          </w:tcPr>
          <w:p w14:paraId="790EAD5B" w14:textId="50714A3A" w:rsidR="00A84CD4" w:rsidRPr="001B7C50" w:rsidRDefault="00A84CD4" w:rsidP="00A84CD4">
            <w:pPr>
              <w:pStyle w:val="TAL"/>
              <w:rPr>
                <w:lang w:eastAsia="fr-FR"/>
              </w:rPr>
            </w:pPr>
            <w:r w:rsidRPr="001B7C50">
              <w:rPr>
                <w:lang w:eastAsia="fr-FR"/>
              </w:rPr>
              <w:t>PTP grandmaster capable (NOTE 16)</w:t>
            </w:r>
          </w:p>
        </w:tc>
        <w:tc>
          <w:tcPr>
            <w:tcW w:w="709" w:type="dxa"/>
            <w:shd w:val="clear" w:color="auto" w:fill="auto"/>
          </w:tcPr>
          <w:p w14:paraId="431D8135" w14:textId="253967F7" w:rsidR="00A84CD4" w:rsidRPr="001B7C50" w:rsidRDefault="00A84CD4" w:rsidP="00A84CD4">
            <w:pPr>
              <w:pStyle w:val="TAC"/>
              <w:rPr>
                <w:lang w:eastAsia="fr-FR"/>
              </w:rPr>
            </w:pPr>
            <w:r w:rsidRPr="001B7C50">
              <w:rPr>
                <w:lang w:eastAsia="fr-FR"/>
              </w:rPr>
              <w:t>X</w:t>
            </w:r>
          </w:p>
        </w:tc>
        <w:tc>
          <w:tcPr>
            <w:tcW w:w="708" w:type="dxa"/>
            <w:shd w:val="clear" w:color="auto" w:fill="auto"/>
          </w:tcPr>
          <w:p w14:paraId="5DF29F8D" w14:textId="77777777" w:rsidR="00A84CD4" w:rsidRPr="001B7C50" w:rsidRDefault="00A84CD4" w:rsidP="00A84CD4">
            <w:pPr>
              <w:pStyle w:val="TAC"/>
              <w:rPr>
                <w:lang w:eastAsia="fr-FR"/>
              </w:rPr>
            </w:pPr>
          </w:p>
        </w:tc>
        <w:tc>
          <w:tcPr>
            <w:tcW w:w="1418" w:type="dxa"/>
            <w:shd w:val="clear" w:color="auto" w:fill="auto"/>
          </w:tcPr>
          <w:p w14:paraId="3FDFC122" w14:textId="265640DB" w:rsidR="00A84CD4" w:rsidRPr="001B7C50" w:rsidRDefault="00A84CD4" w:rsidP="00A84CD4">
            <w:pPr>
              <w:pStyle w:val="TAC"/>
              <w:rPr>
                <w:lang w:eastAsia="fr-FR"/>
              </w:rPr>
            </w:pPr>
            <w:r w:rsidRPr="001B7C50">
              <w:rPr>
                <w:lang w:eastAsia="fr-FR"/>
              </w:rPr>
              <w:t>R</w:t>
            </w:r>
          </w:p>
        </w:tc>
        <w:tc>
          <w:tcPr>
            <w:tcW w:w="1338" w:type="dxa"/>
          </w:tcPr>
          <w:p w14:paraId="2D9B0DF9" w14:textId="45759C2B" w:rsidR="00A84CD4" w:rsidRPr="001B7C50" w:rsidRDefault="00A84CD4" w:rsidP="00A84CD4">
            <w:pPr>
              <w:pStyle w:val="TAC"/>
              <w:rPr>
                <w:lang w:eastAsia="fr-FR"/>
              </w:rPr>
            </w:pPr>
            <w:r w:rsidRPr="001B7C50">
              <w:rPr>
                <w:lang w:eastAsia="fr-FR"/>
              </w:rPr>
              <w:t>R</w:t>
            </w:r>
          </w:p>
        </w:tc>
        <w:tc>
          <w:tcPr>
            <w:tcW w:w="2126" w:type="dxa"/>
            <w:shd w:val="clear" w:color="auto" w:fill="auto"/>
          </w:tcPr>
          <w:p w14:paraId="06011830" w14:textId="4AE77C5E" w:rsidR="00A84CD4" w:rsidRPr="001B7C50" w:rsidRDefault="00A84CD4" w:rsidP="00A84CD4">
            <w:pPr>
              <w:pStyle w:val="TAC"/>
              <w:rPr>
                <w:lang w:eastAsia="fr-FR"/>
              </w:rPr>
            </w:pPr>
          </w:p>
        </w:tc>
      </w:tr>
      <w:tr w:rsidR="00A84CD4" w:rsidRPr="001B7C50" w14:paraId="5E701D61" w14:textId="77777777" w:rsidTr="008546A1">
        <w:trPr>
          <w:cantSplit/>
          <w:jc w:val="center"/>
        </w:trPr>
        <w:tc>
          <w:tcPr>
            <w:tcW w:w="3735" w:type="dxa"/>
            <w:shd w:val="clear" w:color="auto" w:fill="auto"/>
          </w:tcPr>
          <w:p w14:paraId="0BB76E99" w14:textId="0E240D0D" w:rsidR="00A84CD4" w:rsidRPr="001B7C50" w:rsidRDefault="00A84CD4" w:rsidP="00A84CD4">
            <w:pPr>
              <w:pStyle w:val="TAL"/>
              <w:rPr>
                <w:lang w:eastAsia="fr-FR"/>
              </w:rPr>
            </w:pPr>
            <w:r w:rsidRPr="001B7C50">
              <w:rPr>
                <w:lang w:eastAsia="fr-FR"/>
              </w:rPr>
              <w:t>gPTP grandmaster capable (NOTE 17)</w:t>
            </w:r>
          </w:p>
        </w:tc>
        <w:tc>
          <w:tcPr>
            <w:tcW w:w="709" w:type="dxa"/>
            <w:shd w:val="clear" w:color="auto" w:fill="auto"/>
          </w:tcPr>
          <w:p w14:paraId="171A9C75" w14:textId="18155409" w:rsidR="00A84CD4" w:rsidRPr="001B7C50" w:rsidRDefault="00A84CD4" w:rsidP="00A84CD4">
            <w:pPr>
              <w:pStyle w:val="TAC"/>
              <w:rPr>
                <w:lang w:eastAsia="fr-FR"/>
              </w:rPr>
            </w:pPr>
            <w:r w:rsidRPr="001B7C50">
              <w:rPr>
                <w:lang w:eastAsia="fr-FR"/>
              </w:rPr>
              <w:t>X</w:t>
            </w:r>
          </w:p>
        </w:tc>
        <w:tc>
          <w:tcPr>
            <w:tcW w:w="708" w:type="dxa"/>
            <w:shd w:val="clear" w:color="auto" w:fill="auto"/>
          </w:tcPr>
          <w:p w14:paraId="72F0E2CF" w14:textId="77777777" w:rsidR="00A84CD4" w:rsidRPr="001B7C50" w:rsidRDefault="00A84CD4" w:rsidP="00A84CD4">
            <w:pPr>
              <w:pStyle w:val="TAC"/>
              <w:rPr>
                <w:lang w:eastAsia="fr-FR"/>
              </w:rPr>
            </w:pPr>
          </w:p>
        </w:tc>
        <w:tc>
          <w:tcPr>
            <w:tcW w:w="1418" w:type="dxa"/>
            <w:shd w:val="clear" w:color="auto" w:fill="auto"/>
          </w:tcPr>
          <w:p w14:paraId="1E3A02C8" w14:textId="0545AC79" w:rsidR="00A84CD4" w:rsidRPr="001B7C50" w:rsidRDefault="00A84CD4" w:rsidP="00A84CD4">
            <w:pPr>
              <w:pStyle w:val="TAC"/>
              <w:rPr>
                <w:lang w:eastAsia="fr-FR"/>
              </w:rPr>
            </w:pPr>
            <w:r w:rsidRPr="001B7C50">
              <w:rPr>
                <w:lang w:eastAsia="fr-FR"/>
              </w:rPr>
              <w:t>R</w:t>
            </w:r>
          </w:p>
        </w:tc>
        <w:tc>
          <w:tcPr>
            <w:tcW w:w="1338" w:type="dxa"/>
          </w:tcPr>
          <w:p w14:paraId="65547547" w14:textId="4BF4F3B7" w:rsidR="00A84CD4" w:rsidRPr="001B7C50" w:rsidRDefault="00A84CD4" w:rsidP="00A84CD4">
            <w:pPr>
              <w:pStyle w:val="TAC"/>
              <w:rPr>
                <w:lang w:eastAsia="fr-FR"/>
              </w:rPr>
            </w:pPr>
            <w:r w:rsidRPr="001B7C50">
              <w:rPr>
                <w:lang w:eastAsia="fr-FR"/>
              </w:rPr>
              <w:t>R</w:t>
            </w:r>
          </w:p>
        </w:tc>
        <w:tc>
          <w:tcPr>
            <w:tcW w:w="2126" w:type="dxa"/>
            <w:shd w:val="clear" w:color="auto" w:fill="auto"/>
          </w:tcPr>
          <w:p w14:paraId="32897592" w14:textId="3073CB8C" w:rsidR="00A84CD4" w:rsidRPr="001B7C50" w:rsidRDefault="00A84CD4" w:rsidP="00A84CD4">
            <w:pPr>
              <w:pStyle w:val="TAC"/>
              <w:rPr>
                <w:lang w:eastAsia="fr-FR"/>
              </w:rPr>
            </w:pPr>
          </w:p>
        </w:tc>
      </w:tr>
      <w:tr w:rsidR="00A84CD4" w:rsidRPr="001B7C50" w14:paraId="20645D32" w14:textId="77777777" w:rsidTr="008546A1">
        <w:trPr>
          <w:cantSplit/>
          <w:jc w:val="center"/>
        </w:trPr>
        <w:tc>
          <w:tcPr>
            <w:tcW w:w="3735" w:type="dxa"/>
            <w:shd w:val="clear" w:color="auto" w:fill="auto"/>
          </w:tcPr>
          <w:p w14:paraId="5CFEE7D4" w14:textId="4557FD0A" w:rsidR="00A84CD4" w:rsidRPr="001B7C50" w:rsidRDefault="00A84CD4" w:rsidP="00A84CD4">
            <w:pPr>
              <w:pStyle w:val="TAL"/>
              <w:rPr>
                <w:lang w:eastAsia="fr-FR"/>
              </w:rPr>
            </w:pPr>
            <w:r w:rsidRPr="001B7C50">
              <w:rPr>
                <w:lang w:eastAsia="fr-FR"/>
              </w:rPr>
              <w:t>Supported PTP profiles (NOTE 18)</w:t>
            </w:r>
          </w:p>
        </w:tc>
        <w:tc>
          <w:tcPr>
            <w:tcW w:w="709" w:type="dxa"/>
            <w:shd w:val="clear" w:color="auto" w:fill="auto"/>
          </w:tcPr>
          <w:p w14:paraId="3A108C07" w14:textId="5B93331C" w:rsidR="00A84CD4" w:rsidRPr="001B7C50" w:rsidRDefault="00A84CD4" w:rsidP="00A84CD4">
            <w:pPr>
              <w:pStyle w:val="TAC"/>
              <w:rPr>
                <w:lang w:eastAsia="fr-FR"/>
              </w:rPr>
            </w:pPr>
            <w:r w:rsidRPr="001B7C50">
              <w:rPr>
                <w:lang w:eastAsia="fr-FR"/>
              </w:rPr>
              <w:t>X</w:t>
            </w:r>
          </w:p>
        </w:tc>
        <w:tc>
          <w:tcPr>
            <w:tcW w:w="708" w:type="dxa"/>
            <w:shd w:val="clear" w:color="auto" w:fill="auto"/>
          </w:tcPr>
          <w:p w14:paraId="27D8C47B" w14:textId="77777777" w:rsidR="00A84CD4" w:rsidRPr="001B7C50" w:rsidRDefault="00A84CD4" w:rsidP="00A84CD4">
            <w:pPr>
              <w:pStyle w:val="TAC"/>
              <w:rPr>
                <w:lang w:eastAsia="fr-FR"/>
              </w:rPr>
            </w:pPr>
          </w:p>
        </w:tc>
        <w:tc>
          <w:tcPr>
            <w:tcW w:w="1418" w:type="dxa"/>
            <w:shd w:val="clear" w:color="auto" w:fill="auto"/>
          </w:tcPr>
          <w:p w14:paraId="41F677A7" w14:textId="391CA824" w:rsidR="00A84CD4" w:rsidRPr="001B7C50" w:rsidRDefault="00A84CD4" w:rsidP="00A84CD4">
            <w:pPr>
              <w:pStyle w:val="TAC"/>
              <w:rPr>
                <w:lang w:eastAsia="fr-FR"/>
              </w:rPr>
            </w:pPr>
            <w:r w:rsidRPr="001B7C50">
              <w:rPr>
                <w:lang w:eastAsia="fr-FR"/>
              </w:rPr>
              <w:t>R</w:t>
            </w:r>
          </w:p>
        </w:tc>
        <w:tc>
          <w:tcPr>
            <w:tcW w:w="1338" w:type="dxa"/>
          </w:tcPr>
          <w:p w14:paraId="2428BBCF" w14:textId="0F368202" w:rsidR="00A84CD4" w:rsidRPr="001B7C50" w:rsidRDefault="00A84CD4" w:rsidP="00A84CD4">
            <w:pPr>
              <w:pStyle w:val="TAC"/>
              <w:rPr>
                <w:lang w:eastAsia="fr-FR"/>
              </w:rPr>
            </w:pPr>
            <w:r w:rsidRPr="001B7C50">
              <w:rPr>
                <w:lang w:eastAsia="fr-FR"/>
              </w:rPr>
              <w:t>R</w:t>
            </w:r>
          </w:p>
        </w:tc>
        <w:tc>
          <w:tcPr>
            <w:tcW w:w="2126" w:type="dxa"/>
            <w:shd w:val="clear" w:color="auto" w:fill="auto"/>
          </w:tcPr>
          <w:p w14:paraId="27591AC2" w14:textId="74240034" w:rsidR="00A84CD4" w:rsidRPr="001B7C50" w:rsidRDefault="00A84CD4" w:rsidP="00A84CD4">
            <w:pPr>
              <w:pStyle w:val="TAC"/>
              <w:rPr>
                <w:lang w:eastAsia="fr-FR"/>
              </w:rPr>
            </w:pPr>
          </w:p>
        </w:tc>
      </w:tr>
      <w:tr w:rsidR="00A84CD4" w:rsidRPr="001B7C50" w14:paraId="629C8919" w14:textId="77777777" w:rsidTr="008546A1">
        <w:trPr>
          <w:cantSplit/>
          <w:jc w:val="center"/>
        </w:trPr>
        <w:tc>
          <w:tcPr>
            <w:tcW w:w="3735" w:type="dxa"/>
            <w:shd w:val="clear" w:color="auto" w:fill="auto"/>
          </w:tcPr>
          <w:p w14:paraId="2D0752E1" w14:textId="2A447680" w:rsidR="00A84CD4" w:rsidRPr="001B7C50" w:rsidRDefault="00A84CD4" w:rsidP="00A84CD4">
            <w:pPr>
              <w:pStyle w:val="TAL"/>
              <w:rPr>
                <w:lang w:eastAsia="fr-FR"/>
              </w:rPr>
            </w:pPr>
            <w:r w:rsidRPr="001B7C50">
              <w:rPr>
                <w:lang w:eastAsia="fr-FR"/>
              </w:rPr>
              <w:t>Number of supported PTP instances</w:t>
            </w:r>
          </w:p>
        </w:tc>
        <w:tc>
          <w:tcPr>
            <w:tcW w:w="709" w:type="dxa"/>
            <w:shd w:val="clear" w:color="auto" w:fill="auto"/>
          </w:tcPr>
          <w:p w14:paraId="0D034660" w14:textId="1F82CDFD" w:rsidR="00A84CD4" w:rsidRPr="001B7C50" w:rsidRDefault="00A84CD4" w:rsidP="00A84CD4">
            <w:pPr>
              <w:pStyle w:val="TAC"/>
              <w:rPr>
                <w:lang w:eastAsia="fr-FR"/>
              </w:rPr>
            </w:pPr>
            <w:r w:rsidRPr="001B7C50">
              <w:rPr>
                <w:lang w:eastAsia="fr-FR"/>
              </w:rPr>
              <w:t>X</w:t>
            </w:r>
          </w:p>
        </w:tc>
        <w:tc>
          <w:tcPr>
            <w:tcW w:w="708" w:type="dxa"/>
            <w:shd w:val="clear" w:color="auto" w:fill="auto"/>
          </w:tcPr>
          <w:p w14:paraId="51AF9309" w14:textId="77777777" w:rsidR="00A84CD4" w:rsidRPr="001B7C50" w:rsidRDefault="00A84CD4" w:rsidP="00A84CD4">
            <w:pPr>
              <w:pStyle w:val="TAC"/>
              <w:rPr>
                <w:lang w:eastAsia="fr-FR"/>
              </w:rPr>
            </w:pPr>
          </w:p>
        </w:tc>
        <w:tc>
          <w:tcPr>
            <w:tcW w:w="1418" w:type="dxa"/>
            <w:shd w:val="clear" w:color="auto" w:fill="auto"/>
          </w:tcPr>
          <w:p w14:paraId="57A8A905" w14:textId="7825334E" w:rsidR="00A84CD4" w:rsidRPr="001B7C50" w:rsidRDefault="00A84CD4" w:rsidP="00A84CD4">
            <w:pPr>
              <w:pStyle w:val="TAC"/>
              <w:rPr>
                <w:lang w:eastAsia="fr-FR"/>
              </w:rPr>
            </w:pPr>
            <w:r w:rsidRPr="001B7C50">
              <w:rPr>
                <w:lang w:eastAsia="fr-FR"/>
              </w:rPr>
              <w:t>R</w:t>
            </w:r>
          </w:p>
        </w:tc>
        <w:tc>
          <w:tcPr>
            <w:tcW w:w="1338" w:type="dxa"/>
          </w:tcPr>
          <w:p w14:paraId="769B38E4" w14:textId="392647FD" w:rsidR="00A84CD4" w:rsidRPr="001B7C50" w:rsidRDefault="00A84CD4" w:rsidP="00A84CD4">
            <w:pPr>
              <w:pStyle w:val="TAC"/>
              <w:rPr>
                <w:lang w:eastAsia="fr-FR"/>
              </w:rPr>
            </w:pPr>
            <w:r w:rsidRPr="001B7C50">
              <w:rPr>
                <w:lang w:eastAsia="fr-FR"/>
              </w:rPr>
              <w:t>R</w:t>
            </w:r>
          </w:p>
        </w:tc>
        <w:tc>
          <w:tcPr>
            <w:tcW w:w="2126" w:type="dxa"/>
            <w:shd w:val="clear" w:color="auto" w:fill="auto"/>
          </w:tcPr>
          <w:p w14:paraId="7C68FC1B" w14:textId="49B9C3D9" w:rsidR="00A84CD4" w:rsidRPr="001B7C50" w:rsidRDefault="00A84CD4" w:rsidP="00A84CD4">
            <w:pPr>
              <w:pStyle w:val="TAC"/>
              <w:rPr>
                <w:lang w:eastAsia="fr-FR"/>
              </w:rPr>
            </w:pPr>
          </w:p>
        </w:tc>
      </w:tr>
      <w:tr w:rsidR="00A84CD4" w:rsidRPr="001B7C50" w14:paraId="264BA616" w14:textId="77777777" w:rsidTr="00D876DE">
        <w:trPr>
          <w:cantSplit/>
          <w:jc w:val="center"/>
        </w:trPr>
        <w:tc>
          <w:tcPr>
            <w:tcW w:w="3735" w:type="dxa"/>
            <w:shd w:val="clear" w:color="auto" w:fill="auto"/>
          </w:tcPr>
          <w:p w14:paraId="47BFCCC6" w14:textId="7FE475BB" w:rsidR="00A84CD4" w:rsidRPr="001B7C50" w:rsidRDefault="00A84CD4" w:rsidP="00A84CD4">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A84CD4" w:rsidRPr="001B7C50" w:rsidRDefault="00A84CD4" w:rsidP="00A84CD4">
            <w:pPr>
              <w:pStyle w:val="TAC"/>
              <w:rPr>
                <w:lang w:eastAsia="fr-FR"/>
              </w:rPr>
            </w:pPr>
          </w:p>
        </w:tc>
        <w:tc>
          <w:tcPr>
            <w:tcW w:w="708" w:type="dxa"/>
            <w:shd w:val="clear" w:color="auto" w:fill="auto"/>
          </w:tcPr>
          <w:p w14:paraId="6AEA271E" w14:textId="77777777" w:rsidR="00A84CD4" w:rsidRPr="001B7C50" w:rsidRDefault="00A84CD4" w:rsidP="00A84CD4">
            <w:pPr>
              <w:pStyle w:val="TAC"/>
              <w:rPr>
                <w:lang w:eastAsia="fr-FR"/>
              </w:rPr>
            </w:pPr>
          </w:p>
        </w:tc>
        <w:tc>
          <w:tcPr>
            <w:tcW w:w="1418" w:type="dxa"/>
            <w:shd w:val="clear" w:color="auto" w:fill="auto"/>
          </w:tcPr>
          <w:p w14:paraId="33EB9D84" w14:textId="7A14FA8E" w:rsidR="00A84CD4" w:rsidRPr="001B7C50" w:rsidRDefault="00A84CD4" w:rsidP="00A84CD4">
            <w:pPr>
              <w:pStyle w:val="TAC"/>
              <w:rPr>
                <w:lang w:eastAsia="fr-FR"/>
              </w:rPr>
            </w:pPr>
          </w:p>
        </w:tc>
        <w:tc>
          <w:tcPr>
            <w:tcW w:w="1338" w:type="dxa"/>
          </w:tcPr>
          <w:p w14:paraId="71068EEB" w14:textId="5F7A8389" w:rsidR="00A84CD4" w:rsidRPr="001B7C50" w:rsidRDefault="00A84CD4" w:rsidP="00A84CD4">
            <w:pPr>
              <w:pStyle w:val="TAC"/>
              <w:rPr>
                <w:lang w:eastAsia="fr-FR"/>
              </w:rPr>
            </w:pPr>
          </w:p>
        </w:tc>
        <w:tc>
          <w:tcPr>
            <w:tcW w:w="2126" w:type="dxa"/>
            <w:shd w:val="clear" w:color="auto" w:fill="auto"/>
          </w:tcPr>
          <w:p w14:paraId="23A5AF87" w14:textId="77777777" w:rsidR="00A84CD4" w:rsidRPr="001B7C50" w:rsidRDefault="00A84CD4" w:rsidP="00A84CD4">
            <w:pPr>
              <w:pStyle w:val="TAC"/>
              <w:rPr>
                <w:lang w:eastAsia="fr-FR"/>
              </w:rPr>
            </w:pPr>
          </w:p>
        </w:tc>
      </w:tr>
      <w:tr w:rsidR="00A84CD4" w:rsidRPr="001B7C50" w14:paraId="5339F83E" w14:textId="77777777" w:rsidTr="008546A1">
        <w:trPr>
          <w:cantSplit/>
          <w:jc w:val="center"/>
        </w:trPr>
        <w:tc>
          <w:tcPr>
            <w:tcW w:w="3735" w:type="dxa"/>
            <w:shd w:val="clear" w:color="auto" w:fill="auto"/>
          </w:tcPr>
          <w:p w14:paraId="00E83752" w14:textId="0F2840CE" w:rsidR="00A84CD4" w:rsidRPr="001B7C50" w:rsidRDefault="00A84CD4" w:rsidP="00A84CD4">
            <w:pPr>
              <w:pStyle w:val="TAL"/>
              <w:rPr>
                <w:lang w:eastAsia="fr-FR"/>
              </w:rPr>
            </w:pPr>
            <w:r w:rsidRPr="001B7C50">
              <w:rPr>
                <w:lang w:eastAsia="fr-FR"/>
              </w:rPr>
              <w:t>PTP Instance ID (NOTE 25)</w:t>
            </w:r>
          </w:p>
        </w:tc>
        <w:tc>
          <w:tcPr>
            <w:tcW w:w="709" w:type="dxa"/>
            <w:shd w:val="clear" w:color="auto" w:fill="auto"/>
          </w:tcPr>
          <w:p w14:paraId="679EED40" w14:textId="689DC781" w:rsidR="00A84CD4" w:rsidRPr="001B7C50" w:rsidRDefault="00A84CD4" w:rsidP="00A84CD4">
            <w:pPr>
              <w:pStyle w:val="TAC"/>
              <w:rPr>
                <w:lang w:eastAsia="fr-FR"/>
              </w:rPr>
            </w:pPr>
            <w:r w:rsidRPr="001B7C50">
              <w:rPr>
                <w:lang w:eastAsia="fr-FR"/>
              </w:rPr>
              <w:t>X</w:t>
            </w:r>
          </w:p>
        </w:tc>
        <w:tc>
          <w:tcPr>
            <w:tcW w:w="708" w:type="dxa"/>
            <w:shd w:val="clear" w:color="auto" w:fill="auto"/>
          </w:tcPr>
          <w:p w14:paraId="57008D63" w14:textId="07FBA1DE" w:rsidR="00A84CD4" w:rsidRPr="001B7C50" w:rsidRDefault="00A84CD4" w:rsidP="00A84CD4">
            <w:pPr>
              <w:pStyle w:val="TAC"/>
              <w:rPr>
                <w:lang w:eastAsia="fr-FR"/>
              </w:rPr>
            </w:pPr>
            <w:r w:rsidRPr="001B7C50">
              <w:rPr>
                <w:lang w:eastAsia="fr-FR"/>
              </w:rPr>
              <w:t>X</w:t>
            </w:r>
          </w:p>
        </w:tc>
        <w:tc>
          <w:tcPr>
            <w:tcW w:w="1418" w:type="dxa"/>
            <w:shd w:val="clear" w:color="auto" w:fill="auto"/>
          </w:tcPr>
          <w:p w14:paraId="4B3CEBCD" w14:textId="5B7D7ABE" w:rsidR="00A84CD4" w:rsidRPr="001B7C50" w:rsidRDefault="00A84CD4" w:rsidP="00A84CD4">
            <w:pPr>
              <w:pStyle w:val="TAC"/>
              <w:rPr>
                <w:lang w:eastAsia="fr-FR"/>
              </w:rPr>
            </w:pPr>
            <w:r w:rsidRPr="001B7C50">
              <w:rPr>
                <w:lang w:eastAsia="fr-FR"/>
              </w:rPr>
              <w:t>RW</w:t>
            </w:r>
          </w:p>
        </w:tc>
        <w:tc>
          <w:tcPr>
            <w:tcW w:w="1338" w:type="dxa"/>
          </w:tcPr>
          <w:p w14:paraId="7979764A" w14:textId="0CA496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2EF355" w14:textId="3BE27399" w:rsidR="00A84CD4" w:rsidRPr="001B7C50" w:rsidRDefault="00A84CD4" w:rsidP="00A84CD4">
            <w:pPr>
              <w:pStyle w:val="TAC"/>
              <w:rPr>
                <w:lang w:eastAsia="fr-FR"/>
              </w:rPr>
            </w:pPr>
          </w:p>
        </w:tc>
      </w:tr>
      <w:tr w:rsidR="00A84CD4" w:rsidRPr="001B7C50" w14:paraId="5E91B66B" w14:textId="77777777" w:rsidTr="008546A1">
        <w:trPr>
          <w:cantSplit/>
          <w:jc w:val="center"/>
        </w:trPr>
        <w:tc>
          <w:tcPr>
            <w:tcW w:w="3735" w:type="dxa"/>
            <w:shd w:val="clear" w:color="auto" w:fill="auto"/>
          </w:tcPr>
          <w:p w14:paraId="72F1C407" w14:textId="171006DB" w:rsidR="00A84CD4" w:rsidRPr="001B7C50" w:rsidRDefault="00A84CD4" w:rsidP="00A84CD4">
            <w:pPr>
              <w:pStyle w:val="TAL"/>
              <w:rPr>
                <w:lang w:eastAsia="fr-FR"/>
              </w:rPr>
            </w:pPr>
            <w:r w:rsidRPr="001B7C50">
              <w:rPr>
                <w:lang w:eastAsia="fr-FR"/>
              </w:rPr>
              <w:t>&gt; PTP profile (NOTE 19)</w:t>
            </w:r>
          </w:p>
        </w:tc>
        <w:tc>
          <w:tcPr>
            <w:tcW w:w="709" w:type="dxa"/>
            <w:shd w:val="clear" w:color="auto" w:fill="auto"/>
          </w:tcPr>
          <w:p w14:paraId="3FFA3222" w14:textId="5CE3CD2F" w:rsidR="00A84CD4" w:rsidRPr="001B7C50" w:rsidRDefault="00A84CD4" w:rsidP="00A84CD4">
            <w:pPr>
              <w:pStyle w:val="TAC"/>
              <w:rPr>
                <w:lang w:eastAsia="fr-FR"/>
              </w:rPr>
            </w:pPr>
            <w:r w:rsidRPr="001B7C50">
              <w:rPr>
                <w:lang w:eastAsia="fr-FR"/>
              </w:rPr>
              <w:t>X</w:t>
            </w:r>
          </w:p>
        </w:tc>
        <w:tc>
          <w:tcPr>
            <w:tcW w:w="708" w:type="dxa"/>
            <w:shd w:val="clear" w:color="auto" w:fill="auto"/>
          </w:tcPr>
          <w:p w14:paraId="7C622A46" w14:textId="26B9E272" w:rsidR="00A84CD4" w:rsidRPr="001B7C50" w:rsidRDefault="00A84CD4" w:rsidP="00A84CD4">
            <w:pPr>
              <w:pStyle w:val="TAC"/>
              <w:rPr>
                <w:lang w:eastAsia="fr-FR"/>
              </w:rPr>
            </w:pPr>
          </w:p>
        </w:tc>
        <w:tc>
          <w:tcPr>
            <w:tcW w:w="1418" w:type="dxa"/>
            <w:shd w:val="clear" w:color="auto" w:fill="auto"/>
          </w:tcPr>
          <w:p w14:paraId="5CFCBD28" w14:textId="767F1FC7" w:rsidR="00A84CD4" w:rsidRPr="001B7C50" w:rsidRDefault="00A84CD4" w:rsidP="00A84CD4">
            <w:pPr>
              <w:pStyle w:val="TAC"/>
              <w:rPr>
                <w:lang w:eastAsia="fr-FR"/>
              </w:rPr>
            </w:pPr>
            <w:r w:rsidRPr="001B7C50">
              <w:rPr>
                <w:lang w:eastAsia="fr-FR"/>
              </w:rPr>
              <w:t>RW</w:t>
            </w:r>
          </w:p>
        </w:tc>
        <w:tc>
          <w:tcPr>
            <w:tcW w:w="1338" w:type="dxa"/>
          </w:tcPr>
          <w:p w14:paraId="1E6DEAE1" w14:textId="2138BF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19FF0" w14:textId="43BC008D" w:rsidR="00A84CD4" w:rsidRPr="001B7C50" w:rsidRDefault="00A84CD4" w:rsidP="00A84CD4">
            <w:pPr>
              <w:pStyle w:val="TAC"/>
              <w:rPr>
                <w:lang w:eastAsia="fr-FR"/>
              </w:rPr>
            </w:pPr>
          </w:p>
        </w:tc>
      </w:tr>
      <w:tr w:rsidR="00A84CD4" w:rsidRPr="001B7C50" w14:paraId="603824B4" w14:textId="77777777" w:rsidTr="008546A1">
        <w:trPr>
          <w:cantSplit/>
          <w:jc w:val="center"/>
        </w:trPr>
        <w:tc>
          <w:tcPr>
            <w:tcW w:w="3735" w:type="dxa"/>
            <w:shd w:val="clear" w:color="auto" w:fill="auto"/>
          </w:tcPr>
          <w:p w14:paraId="2CFBD995" w14:textId="64E4EC8C" w:rsidR="00A84CD4" w:rsidRPr="001B7C50" w:rsidRDefault="00A84CD4" w:rsidP="00A84CD4">
            <w:pPr>
              <w:pStyle w:val="TAL"/>
              <w:rPr>
                <w:lang w:eastAsia="fr-FR"/>
              </w:rPr>
            </w:pPr>
            <w:r w:rsidRPr="001B7C50">
              <w:rPr>
                <w:lang w:eastAsia="fr-FR"/>
              </w:rPr>
              <w:t>&gt; Transport type (NOTE 20)</w:t>
            </w:r>
          </w:p>
        </w:tc>
        <w:tc>
          <w:tcPr>
            <w:tcW w:w="709" w:type="dxa"/>
            <w:shd w:val="clear" w:color="auto" w:fill="auto"/>
          </w:tcPr>
          <w:p w14:paraId="54D6EFC9" w14:textId="3D53AAEC" w:rsidR="00A84CD4" w:rsidRPr="001B7C50" w:rsidRDefault="00A84CD4" w:rsidP="00A84CD4">
            <w:pPr>
              <w:pStyle w:val="TAC"/>
              <w:rPr>
                <w:lang w:eastAsia="fr-FR"/>
              </w:rPr>
            </w:pPr>
            <w:r w:rsidRPr="001B7C50">
              <w:rPr>
                <w:lang w:eastAsia="fr-FR"/>
              </w:rPr>
              <w:t>X</w:t>
            </w:r>
          </w:p>
        </w:tc>
        <w:tc>
          <w:tcPr>
            <w:tcW w:w="708" w:type="dxa"/>
            <w:shd w:val="clear" w:color="auto" w:fill="auto"/>
          </w:tcPr>
          <w:p w14:paraId="54B9D6DF" w14:textId="4430F22D" w:rsidR="00A84CD4" w:rsidRPr="001B7C50" w:rsidRDefault="00A84CD4" w:rsidP="00A84CD4">
            <w:pPr>
              <w:pStyle w:val="TAC"/>
              <w:rPr>
                <w:lang w:eastAsia="fr-FR"/>
              </w:rPr>
            </w:pPr>
          </w:p>
        </w:tc>
        <w:tc>
          <w:tcPr>
            <w:tcW w:w="1418" w:type="dxa"/>
            <w:shd w:val="clear" w:color="auto" w:fill="auto"/>
          </w:tcPr>
          <w:p w14:paraId="78751594" w14:textId="67171626" w:rsidR="00A84CD4" w:rsidRPr="001B7C50" w:rsidRDefault="00A84CD4" w:rsidP="00A84CD4">
            <w:pPr>
              <w:pStyle w:val="TAC"/>
              <w:rPr>
                <w:lang w:eastAsia="fr-FR"/>
              </w:rPr>
            </w:pPr>
            <w:r w:rsidRPr="001B7C50">
              <w:rPr>
                <w:lang w:eastAsia="fr-FR"/>
              </w:rPr>
              <w:t>RW</w:t>
            </w:r>
          </w:p>
        </w:tc>
        <w:tc>
          <w:tcPr>
            <w:tcW w:w="1338" w:type="dxa"/>
          </w:tcPr>
          <w:p w14:paraId="0210240F" w14:textId="191AA3ED"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C9D689" w14:textId="79D8826A" w:rsidR="00A84CD4" w:rsidRPr="001B7C50" w:rsidRDefault="00A84CD4" w:rsidP="00A84CD4">
            <w:pPr>
              <w:pStyle w:val="TAC"/>
              <w:rPr>
                <w:lang w:eastAsia="fr-FR"/>
              </w:rPr>
            </w:pPr>
          </w:p>
        </w:tc>
      </w:tr>
      <w:tr w:rsidR="00A84CD4" w:rsidRPr="001B7C50" w14:paraId="078EC7AD" w14:textId="77777777" w:rsidTr="008546A1">
        <w:trPr>
          <w:cantSplit/>
          <w:jc w:val="center"/>
        </w:trPr>
        <w:tc>
          <w:tcPr>
            <w:tcW w:w="3735" w:type="dxa"/>
            <w:shd w:val="clear" w:color="auto" w:fill="auto"/>
          </w:tcPr>
          <w:p w14:paraId="4F394A71" w14:textId="0B8EF165" w:rsidR="00A84CD4" w:rsidRPr="001B7C50" w:rsidRDefault="00A84CD4" w:rsidP="00A84CD4">
            <w:pPr>
              <w:pStyle w:val="TAL"/>
              <w:rPr>
                <w:lang w:eastAsia="fr-FR"/>
              </w:rPr>
            </w:pPr>
            <w:r w:rsidRPr="001B7C50">
              <w:rPr>
                <w:lang w:eastAsia="fr-FR"/>
              </w:rPr>
              <w:t>&gt; Grandmaster enabled (NOTE 21)</w:t>
            </w:r>
          </w:p>
        </w:tc>
        <w:tc>
          <w:tcPr>
            <w:tcW w:w="709" w:type="dxa"/>
            <w:shd w:val="clear" w:color="auto" w:fill="auto"/>
          </w:tcPr>
          <w:p w14:paraId="63E9A9D7" w14:textId="05CF765A" w:rsidR="00A84CD4" w:rsidRPr="001B7C50" w:rsidRDefault="00A84CD4" w:rsidP="00A84CD4">
            <w:pPr>
              <w:pStyle w:val="TAC"/>
              <w:rPr>
                <w:lang w:eastAsia="fr-FR"/>
              </w:rPr>
            </w:pPr>
            <w:r w:rsidRPr="001B7C50">
              <w:rPr>
                <w:lang w:eastAsia="fr-FR"/>
              </w:rPr>
              <w:t>X</w:t>
            </w:r>
          </w:p>
        </w:tc>
        <w:tc>
          <w:tcPr>
            <w:tcW w:w="708" w:type="dxa"/>
            <w:shd w:val="clear" w:color="auto" w:fill="auto"/>
          </w:tcPr>
          <w:p w14:paraId="16258050" w14:textId="77777777" w:rsidR="00A84CD4" w:rsidRPr="001B7C50" w:rsidRDefault="00A84CD4" w:rsidP="00A84CD4">
            <w:pPr>
              <w:pStyle w:val="TAC"/>
              <w:rPr>
                <w:lang w:eastAsia="fr-FR"/>
              </w:rPr>
            </w:pPr>
          </w:p>
        </w:tc>
        <w:tc>
          <w:tcPr>
            <w:tcW w:w="1418" w:type="dxa"/>
            <w:shd w:val="clear" w:color="auto" w:fill="auto"/>
          </w:tcPr>
          <w:p w14:paraId="37B8436C" w14:textId="02FC1931" w:rsidR="00A84CD4" w:rsidRPr="001B7C50" w:rsidRDefault="00A84CD4" w:rsidP="00A84CD4">
            <w:pPr>
              <w:pStyle w:val="TAC"/>
              <w:rPr>
                <w:lang w:eastAsia="fr-FR"/>
              </w:rPr>
            </w:pPr>
            <w:r w:rsidRPr="001B7C50">
              <w:rPr>
                <w:lang w:eastAsia="fr-FR"/>
              </w:rPr>
              <w:t>RW</w:t>
            </w:r>
          </w:p>
        </w:tc>
        <w:tc>
          <w:tcPr>
            <w:tcW w:w="1338" w:type="dxa"/>
          </w:tcPr>
          <w:p w14:paraId="5D1A33F2" w14:textId="6E065E40" w:rsidR="00A84CD4" w:rsidRPr="001B7C50" w:rsidRDefault="00A84CD4" w:rsidP="00A84CD4">
            <w:pPr>
              <w:pStyle w:val="TAC"/>
              <w:rPr>
                <w:lang w:eastAsia="fr-FR"/>
              </w:rPr>
            </w:pPr>
            <w:r w:rsidRPr="001B7C50">
              <w:rPr>
                <w:lang w:eastAsia="fr-FR"/>
              </w:rPr>
              <w:t>RW</w:t>
            </w:r>
          </w:p>
        </w:tc>
        <w:tc>
          <w:tcPr>
            <w:tcW w:w="2126" w:type="dxa"/>
            <w:shd w:val="clear" w:color="auto" w:fill="auto"/>
          </w:tcPr>
          <w:p w14:paraId="32FF4F37" w14:textId="5A6B2FEB" w:rsidR="00A84CD4" w:rsidRPr="001B7C50" w:rsidRDefault="00A84CD4" w:rsidP="00A84CD4">
            <w:pPr>
              <w:pStyle w:val="TAC"/>
              <w:rPr>
                <w:lang w:eastAsia="fr-FR"/>
              </w:rPr>
            </w:pPr>
          </w:p>
        </w:tc>
      </w:tr>
      <w:tr w:rsidR="00A84CD4" w:rsidRPr="001B7C50" w14:paraId="26EEFD38" w14:textId="77777777" w:rsidTr="008546A1">
        <w:trPr>
          <w:cantSplit/>
          <w:jc w:val="center"/>
        </w:trPr>
        <w:tc>
          <w:tcPr>
            <w:tcW w:w="3735" w:type="dxa"/>
            <w:shd w:val="clear" w:color="auto" w:fill="auto"/>
          </w:tcPr>
          <w:p w14:paraId="50418F5E" w14:textId="023F2A4F" w:rsidR="00A84CD4" w:rsidRPr="001B7C50" w:rsidRDefault="00A84CD4" w:rsidP="00A84CD4">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A84CD4" w:rsidRPr="001B7C50" w:rsidRDefault="00A84CD4" w:rsidP="00A84CD4">
            <w:pPr>
              <w:pStyle w:val="TAC"/>
              <w:rPr>
                <w:lang w:eastAsia="fr-FR"/>
              </w:rPr>
            </w:pPr>
          </w:p>
        </w:tc>
        <w:tc>
          <w:tcPr>
            <w:tcW w:w="708" w:type="dxa"/>
            <w:shd w:val="clear" w:color="auto" w:fill="auto"/>
          </w:tcPr>
          <w:p w14:paraId="0F174EDC" w14:textId="77777777" w:rsidR="00A84CD4" w:rsidRPr="001B7C50" w:rsidRDefault="00A84CD4" w:rsidP="00A84CD4">
            <w:pPr>
              <w:pStyle w:val="TAC"/>
              <w:rPr>
                <w:lang w:eastAsia="fr-FR"/>
              </w:rPr>
            </w:pPr>
          </w:p>
        </w:tc>
        <w:tc>
          <w:tcPr>
            <w:tcW w:w="1418" w:type="dxa"/>
            <w:shd w:val="clear" w:color="auto" w:fill="auto"/>
          </w:tcPr>
          <w:p w14:paraId="0C3910FC" w14:textId="77777777" w:rsidR="00A84CD4" w:rsidRPr="001B7C50" w:rsidRDefault="00A84CD4" w:rsidP="00A84CD4">
            <w:pPr>
              <w:pStyle w:val="TAC"/>
              <w:rPr>
                <w:lang w:eastAsia="fr-FR"/>
              </w:rPr>
            </w:pPr>
          </w:p>
        </w:tc>
        <w:tc>
          <w:tcPr>
            <w:tcW w:w="1338" w:type="dxa"/>
          </w:tcPr>
          <w:p w14:paraId="4423B650" w14:textId="15C7625F" w:rsidR="00A84CD4" w:rsidRPr="001B7C50" w:rsidRDefault="00A84CD4" w:rsidP="00A84CD4">
            <w:pPr>
              <w:pStyle w:val="TAC"/>
              <w:rPr>
                <w:lang w:eastAsia="fr-FR"/>
              </w:rPr>
            </w:pPr>
          </w:p>
        </w:tc>
        <w:tc>
          <w:tcPr>
            <w:tcW w:w="2126" w:type="dxa"/>
            <w:shd w:val="clear" w:color="auto" w:fill="auto"/>
          </w:tcPr>
          <w:p w14:paraId="044D5CD5" w14:textId="5147A221" w:rsidR="00A84CD4" w:rsidRPr="001B7C50" w:rsidRDefault="00A84CD4" w:rsidP="00A84CD4">
            <w:pPr>
              <w:pStyle w:val="TAC"/>
              <w:rPr>
                <w:lang w:eastAsia="fr-FR"/>
              </w:rPr>
            </w:pPr>
          </w:p>
        </w:tc>
      </w:tr>
      <w:tr w:rsidR="00A84CD4" w:rsidRPr="001B7C50" w14:paraId="0843C61A" w14:textId="77777777" w:rsidTr="008546A1">
        <w:trPr>
          <w:cantSplit/>
          <w:jc w:val="center"/>
        </w:trPr>
        <w:tc>
          <w:tcPr>
            <w:tcW w:w="3735" w:type="dxa"/>
            <w:shd w:val="clear" w:color="auto" w:fill="auto"/>
          </w:tcPr>
          <w:p w14:paraId="7340B670" w14:textId="2B137D2F"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14A3E0D3" w14:textId="25B62E38" w:rsidR="00A84CD4" w:rsidRPr="001B7C50" w:rsidRDefault="00A84CD4" w:rsidP="00A84CD4">
            <w:pPr>
              <w:pStyle w:val="TAC"/>
              <w:rPr>
                <w:lang w:eastAsia="fr-FR"/>
              </w:rPr>
            </w:pPr>
            <w:r w:rsidRPr="001B7C50">
              <w:rPr>
                <w:lang w:eastAsia="fr-FR"/>
              </w:rPr>
              <w:t>X</w:t>
            </w:r>
          </w:p>
        </w:tc>
        <w:tc>
          <w:tcPr>
            <w:tcW w:w="708" w:type="dxa"/>
            <w:shd w:val="clear" w:color="auto" w:fill="auto"/>
          </w:tcPr>
          <w:p w14:paraId="6DF4B51F" w14:textId="24C77C1F" w:rsidR="00A84CD4" w:rsidRPr="001B7C50" w:rsidRDefault="00A84CD4" w:rsidP="00A84CD4">
            <w:pPr>
              <w:pStyle w:val="TAC"/>
              <w:rPr>
                <w:lang w:eastAsia="fr-FR"/>
              </w:rPr>
            </w:pPr>
          </w:p>
        </w:tc>
        <w:tc>
          <w:tcPr>
            <w:tcW w:w="1418" w:type="dxa"/>
            <w:shd w:val="clear" w:color="auto" w:fill="auto"/>
          </w:tcPr>
          <w:p w14:paraId="5FD5687C" w14:textId="06BA83DB" w:rsidR="00A84CD4" w:rsidRPr="001B7C50" w:rsidRDefault="00A84CD4" w:rsidP="00A84CD4">
            <w:pPr>
              <w:pStyle w:val="TAC"/>
              <w:rPr>
                <w:lang w:eastAsia="fr-FR"/>
              </w:rPr>
            </w:pPr>
            <w:r w:rsidRPr="001B7C50">
              <w:rPr>
                <w:lang w:eastAsia="fr-FR"/>
              </w:rPr>
              <w:t>RW</w:t>
            </w:r>
          </w:p>
        </w:tc>
        <w:tc>
          <w:tcPr>
            <w:tcW w:w="1338" w:type="dxa"/>
          </w:tcPr>
          <w:p w14:paraId="48EE4446" w14:textId="055AA960" w:rsidR="00A84CD4" w:rsidRPr="001B7C50" w:rsidRDefault="00A84CD4" w:rsidP="00A84CD4">
            <w:pPr>
              <w:pStyle w:val="TAC"/>
              <w:rPr>
                <w:lang w:eastAsia="fr-FR"/>
              </w:rPr>
            </w:pPr>
            <w:r w:rsidRPr="001B7C50">
              <w:rPr>
                <w:lang w:eastAsia="fr-FR"/>
              </w:rPr>
              <w:t>RW</w:t>
            </w:r>
          </w:p>
        </w:tc>
        <w:tc>
          <w:tcPr>
            <w:tcW w:w="2126" w:type="dxa"/>
            <w:shd w:val="clear" w:color="auto" w:fill="auto"/>
          </w:tcPr>
          <w:p w14:paraId="19165190" w14:textId="4C46C3EF" w:rsidR="00A84CD4" w:rsidRPr="001B7C50" w:rsidRDefault="00A84CD4" w:rsidP="00A84CD4">
            <w:pPr>
              <w:pStyle w:val="TAC"/>
              <w:rPr>
                <w:lang w:eastAsia="fr-FR"/>
              </w:rPr>
            </w:pPr>
            <w:r w:rsidRPr="001B7C50">
              <w:rPr>
                <w:lang w:eastAsia="fr-FR"/>
              </w:rPr>
              <w:t>IEEE Std 1588 [126] clause 8.2.1.2.2</w:t>
            </w:r>
          </w:p>
        </w:tc>
      </w:tr>
      <w:tr w:rsidR="00A84CD4" w:rsidRPr="001B7C50" w14:paraId="049F2D4C" w14:textId="77777777" w:rsidTr="008546A1">
        <w:trPr>
          <w:cantSplit/>
          <w:jc w:val="center"/>
        </w:trPr>
        <w:tc>
          <w:tcPr>
            <w:tcW w:w="3735" w:type="dxa"/>
            <w:shd w:val="clear" w:color="auto" w:fill="auto"/>
          </w:tcPr>
          <w:p w14:paraId="7C10C309" w14:textId="6999745B" w:rsidR="00A84CD4" w:rsidRPr="001B7C50" w:rsidRDefault="00A84CD4" w:rsidP="00A84CD4">
            <w:pPr>
              <w:pStyle w:val="TAL"/>
              <w:rPr>
                <w:lang w:eastAsia="fr-FR"/>
              </w:rPr>
            </w:pPr>
            <w:r w:rsidRPr="001B7C50">
              <w:rPr>
                <w:lang w:eastAsia="fr-FR"/>
              </w:rPr>
              <w:t>&gt; defaultDS.clockQuality.clockClass</w:t>
            </w:r>
          </w:p>
        </w:tc>
        <w:tc>
          <w:tcPr>
            <w:tcW w:w="709" w:type="dxa"/>
            <w:shd w:val="clear" w:color="auto" w:fill="auto"/>
          </w:tcPr>
          <w:p w14:paraId="2A172396" w14:textId="3F11A64B" w:rsidR="00A84CD4" w:rsidRPr="001B7C50" w:rsidRDefault="00A84CD4" w:rsidP="00A84CD4">
            <w:pPr>
              <w:pStyle w:val="TAC"/>
              <w:rPr>
                <w:lang w:eastAsia="fr-FR"/>
              </w:rPr>
            </w:pPr>
            <w:r w:rsidRPr="001B7C50">
              <w:rPr>
                <w:lang w:eastAsia="fr-FR"/>
              </w:rPr>
              <w:t>X</w:t>
            </w:r>
          </w:p>
        </w:tc>
        <w:tc>
          <w:tcPr>
            <w:tcW w:w="708" w:type="dxa"/>
            <w:shd w:val="clear" w:color="auto" w:fill="auto"/>
          </w:tcPr>
          <w:p w14:paraId="54BCF9F2" w14:textId="13F16796" w:rsidR="00A84CD4" w:rsidRPr="001B7C50" w:rsidRDefault="00A84CD4" w:rsidP="00A84CD4">
            <w:pPr>
              <w:pStyle w:val="TAC"/>
              <w:rPr>
                <w:lang w:eastAsia="fr-FR"/>
              </w:rPr>
            </w:pPr>
          </w:p>
        </w:tc>
        <w:tc>
          <w:tcPr>
            <w:tcW w:w="1418" w:type="dxa"/>
            <w:shd w:val="clear" w:color="auto" w:fill="auto"/>
          </w:tcPr>
          <w:p w14:paraId="70CDAB8D" w14:textId="6BDD7796" w:rsidR="00A84CD4" w:rsidRPr="001B7C50" w:rsidRDefault="00A84CD4" w:rsidP="00A84CD4">
            <w:pPr>
              <w:pStyle w:val="TAC"/>
              <w:rPr>
                <w:lang w:eastAsia="fr-FR"/>
              </w:rPr>
            </w:pPr>
            <w:r w:rsidRPr="001B7C50">
              <w:rPr>
                <w:lang w:eastAsia="fr-FR"/>
              </w:rPr>
              <w:t>RW</w:t>
            </w:r>
          </w:p>
        </w:tc>
        <w:tc>
          <w:tcPr>
            <w:tcW w:w="1338" w:type="dxa"/>
          </w:tcPr>
          <w:p w14:paraId="4FE011F4" w14:textId="02207F8D"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3B3CFB" w14:textId="51D77A3F" w:rsidR="00A84CD4" w:rsidRPr="001B7C50" w:rsidRDefault="00A84CD4" w:rsidP="00A84CD4">
            <w:pPr>
              <w:pStyle w:val="TAC"/>
              <w:rPr>
                <w:lang w:eastAsia="fr-FR"/>
              </w:rPr>
            </w:pPr>
            <w:r w:rsidRPr="001B7C50">
              <w:rPr>
                <w:lang w:eastAsia="fr-FR"/>
              </w:rPr>
              <w:t>IEEE Std 1588 [126] clause 8.2.1.3.1.2</w:t>
            </w:r>
          </w:p>
        </w:tc>
      </w:tr>
      <w:tr w:rsidR="00A84CD4" w:rsidRPr="001B7C50" w14:paraId="442CC78C" w14:textId="77777777" w:rsidTr="008546A1">
        <w:trPr>
          <w:cantSplit/>
          <w:jc w:val="center"/>
        </w:trPr>
        <w:tc>
          <w:tcPr>
            <w:tcW w:w="3735" w:type="dxa"/>
            <w:shd w:val="clear" w:color="auto" w:fill="auto"/>
          </w:tcPr>
          <w:p w14:paraId="5375F736" w14:textId="04F01C41"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6F99A39D" w14:textId="0A78ADA7" w:rsidR="00A84CD4" w:rsidRPr="001B7C50" w:rsidRDefault="00A84CD4" w:rsidP="00A84CD4">
            <w:pPr>
              <w:pStyle w:val="TAC"/>
              <w:rPr>
                <w:lang w:eastAsia="fr-FR"/>
              </w:rPr>
            </w:pPr>
            <w:r w:rsidRPr="001B7C50">
              <w:rPr>
                <w:lang w:eastAsia="fr-FR"/>
              </w:rPr>
              <w:t>X</w:t>
            </w:r>
          </w:p>
        </w:tc>
        <w:tc>
          <w:tcPr>
            <w:tcW w:w="708" w:type="dxa"/>
            <w:shd w:val="clear" w:color="auto" w:fill="auto"/>
          </w:tcPr>
          <w:p w14:paraId="7426A56F" w14:textId="2F1FB36B" w:rsidR="00A84CD4" w:rsidRPr="001B7C50" w:rsidRDefault="00A84CD4" w:rsidP="00A84CD4">
            <w:pPr>
              <w:pStyle w:val="TAC"/>
              <w:rPr>
                <w:lang w:eastAsia="fr-FR"/>
              </w:rPr>
            </w:pPr>
          </w:p>
        </w:tc>
        <w:tc>
          <w:tcPr>
            <w:tcW w:w="1418" w:type="dxa"/>
            <w:shd w:val="clear" w:color="auto" w:fill="auto"/>
          </w:tcPr>
          <w:p w14:paraId="09A586A4" w14:textId="747448C4" w:rsidR="00A84CD4" w:rsidRPr="001B7C50" w:rsidRDefault="00A84CD4" w:rsidP="00A84CD4">
            <w:pPr>
              <w:pStyle w:val="TAC"/>
              <w:rPr>
                <w:lang w:eastAsia="fr-FR"/>
              </w:rPr>
            </w:pPr>
            <w:r w:rsidRPr="001B7C50">
              <w:rPr>
                <w:lang w:eastAsia="fr-FR"/>
              </w:rPr>
              <w:t>RW</w:t>
            </w:r>
          </w:p>
        </w:tc>
        <w:tc>
          <w:tcPr>
            <w:tcW w:w="1338" w:type="dxa"/>
          </w:tcPr>
          <w:p w14:paraId="27067BCD" w14:textId="33C9F620"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2B0A09" w14:textId="5279AC3C" w:rsidR="00A84CD4" w:rsidRPr="001B7C50" w:rsidRDefault="00A84CD4" w:rsidP="00A84CD4">
            <w:pPr>
              <w:pStyle w:val="TAC"/>
              <w:rPr>
                <w:lang w:eastAsia="fr-FR"/>
              </w:rPr>
            </w:pPr>
            <w:r w:rsidRPr="001B7C50">
              <w:rPr>
                <w:lang w:eastAsia="fr-FR"/>
              </w:rPr>
              <w:t>IEEE Std 1588 [126] clause 8.2.1.3.1.3</w:t>
            </w:r>
          </w:p>
        </w:tc>
      </w:tr>
      <w:tr w:rsidR="00A84CD4" w:rsidRPr="001B7C50" w14:paraId="567A37D1" w14:textId="77777777" w:rsidTr="008546A1">
        <w:trPr>
          <w:cantSplit/>
          <w:jc w:val="center"/>
        </w:trPr>
        <w:tc>
          <w:tcPr>
            <w:tcW w:w="3735" w:type="dxa"/>
            <w:shd w:val="clear" w:color="auto" w:fill="auto"/>
          </w:tcPr>
          <w:p w14:paraId="55AB78F4" w14:textId="29BC292A"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A84CD4" w:rsidRPr="001B7C50" w:rsidRDefault="00A84CD4" w:rsidP="00A84CD4">
            <w:pPr>
              <w:pStyle w:val="TAC"/>
              <w:rPr>
                <w:lang w:eastAsia="fr-FR"/>
              </w:rPr>
            </w:pPr>
            <w:r w:rsidRPr="001B7C50">
              <w:rPr>
                <w:lang w:eastAsia="fr-FR"/>
              </w:rPr>
              <w:t>X</w:t>
            </w:r>
          </w:p>
        </w:tc>
        <w:tc>
          <w:tcPr>
            <w:tcW w:w="708" w:type="dxa"/>
            <w:shd w:val="clear" w:color="auto" w:fill="auto"/>
          </w:tcPr>
          <w:p w14:paraId="355B569B" w14:textId="6E32E61C" w:rsidR="00A84CD4" w:rsidRPr="001B7C50" w:rsidRDefault="00A84CD4" w:rsidP="00A84CD4">
            <w:pPr>
              <w:pStyle w:val="TAC"/>
              <w:rPr>
                <w:lang w:eastAsia="fr-FR"/>
              </w:rPr>
            </w:pPr>
          </w:p>
        </w:tc>
        <w:tc>
          <w:tcPr>
            <w:tcW w:w="1418" w:type="dxa"/>
            <w:shd w:val="clear" w:color="auto" w:fill="auto"/>
          </w:tcPr>
          <w:p w14:paraId="0C164D48" w14:textId="323923EB" w:rsidR="00A84CD4" w:rsidRPr="001B7C50" w:rsidRDefault="00A84CD4" w:rsidP="00A84CD4">
            <w:pPr>
              <w:pStyle w:val="TAC"/>
              <w:rPr>
                <w:lang w:eastAsia="fr-FR"/>
              </w:rPr>
            </w:pPr>
            <w:r w:rsidRPr="001B7C50">
              <w:rPr>
                <w:lang w:eastAsia="fr-FR"/>
              </w:rPr>
              <w:t>RW</w:t>
            </w:r>
          </w:p>
        </w:tc>
        <w:tc>
          <w:tcPr>
            <w:tcW w:w="1338" w:type="dxa"/>
          </w:tcPr>
          <w:p w14:paraId="2236BA7B" w14:textId="65F4026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9F75E2" w14:textId="20D16279" w:rsidR="00A84CD4" w:rsidRPr="001B7C50" w:rsidRDefault="00A84CD4" w:rsidP="00A84CD4">
            <w:pPr>
              <w:pStyle w:val="TAC"/>
              <w:rPr>
                <w:lang w:eastAsia="fr-FR"/>
              </w:rPr>
            </w:pPr>
            <w:r w:rsidRPr="001B7C50">
              <w:rPr>
                <w:lang w:eastAsia="fr-FR"/>
              </w:rPr>
              <w:t>IEEE Std 1588 [126] clause 8.2.1.3.1.4</w:t>
            </w:r>
          </w:p>
        </w:tc>
      </w:tr>
      <w:tr w:rsidR="00A84CD4" w:rsidRPr="001B7C50" w14:paraId="569E77C3" w14:textId="77777777" w:rsidTr="008546A1">
        <w:trPr>
          <w:cantSplit/>
          <w:jc w:val="center"/>
        </w:trPr>
        <w:tc>
          <w:tcPr>
            <w:tcW w:w="3735" w:type="dxa"/>
            <w:shd w:val="clear" w:color="auto" w:fill="auto"/>
          </w:tcPr>
          <w:p w14:paraId="1A693D4C" w14:textId="18654C1C"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52614DB9" w14:textId="0125809A" w:rsidR="00A84CD4" w:rsidRPr="001B7C50" w:rsidRDefault="00A84CD4" w:rsidP="00A84CD4">
            <w:pPr>
              <w:pStyle w:val="TAC"/>
              <w:rPr>
                <w:lang w:eastAsia="fr-FR"/>
              </w:rPr>
            </w:pPr>
            <w:r w:rsidRPr="001B7C50">
              <w:rPr>
                <w:lang w:eastAsia="fr-FR"/>
              </w:rPr>
              <w:t>X</w:t>
            </w:r>
          </w:p>
        </w:tc>
        <w:tc>
          <w:tcPr>
            <w:tcW w:w="708" w:type="dxa"/>
            <w:shd w:val="clear" w:color="auto" w:fill="auto"/>
          </w:tcPr>
          <w:p w14:paraId="79EF8620" w14:textId="31B2C2FF" w:rsidR="00A84CD4" w:rsidRPr="001B7C50" w:rsidRDefault="00A84CD4" w:rsidP="00A84CD4">
            <w:pPr>
              <w:pStyle w:val="TAC"/>
              <w:rPr>
                <w:lang w:eastAsia="fr-FR"/>
              </w:rPr>
            </w:pPr>
          </w:p>
        </w:tc>
        <w:tc>
          <w:tcPr>
            <w:tcW w:w="1418" w:type="dxa"/>
            <w:shd w:val="clear" w:color="auto" w:fill="auto"/>
          </w:tcPr>
          <w:p w14:paraId="74F9643F" w14:textId="5DFF1BBD" w:rsidR="00A84CD4" w:rsidRPr="001B7C50" w:rsidRDefault="00A84CD4" w:rsidP="00A84CD4">
            <w:pPr>
              <w:pStyle w:val="TAC"/>
              <w:rPr>
                <w:lang w:eastAsia="fr-FR"/>
              </w:rPr>
            </w:pPr>
            <w:r w:rsidRPr="001B7C50">
              <w:rPr>
                <w:lang w:eastAsia="fr-FR"/>
              </w:rPr>
              <w:t>RW</w:t>
            </w:r>
          </w:p>
        </w:tc>
        <w:tc>
          <w:tcPr>
            <w:tcW w:w="1338" w:type="dxa"/>
          </w:tcPr>
          <w:p w14:paraId="20114B0D" w14:textId="5D0D96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87B103" w14:textId="1BBB8C48" w:rsidR="00A84CD4" w:rsidRPr="001B7C50" w:rsidRDefault="00A84CD4" w:rsidP="00A84CD4">
            <w:pPr>
              <w:pStyle w:val="TAC"/>
              <w:rPr>
                <w:lang w:eastAsia="fr-FR"/>
              </w:rPr>
            </w:pPr>
            <w:r w:rsidRPr="001B7C50">
              <w:rPr>
                <w:lang w:eastAsia="fr-FR"/>
              </w:rPr>
              <w:t>IEEE Std 1588 [126] clause 8.2.1.4.1</w:t>
            </w:r>
          </w:p>
        </w:tc>
      </w:tr>
      <w:tr w:rsidR="00A84CD4" w:rsidRPr="001B7C50" w14:paraId="482A96E6" w14:textId="77777777" w:rsidTr="008546A1">
        <w:trPr>
          <w:cantSplit/>
          <w:jc w:val="center"/>
        </w:trPr>
        <w:tc>
          <w:tcPr>
            <w:tcW w:w="3735" w:type="dxa"/>
            <w:shd w:val="clear" w:color="auto" w:fill="auto"/>
          </w:tcPr>
          <w:p w14:paraId="79C41A54" w14:textId="24EBE3DA" w:rsidR="00A84CD4" w:rsidRPr="001B7C50" w:rsidRDefault="00A84CD4" w:rsidP="00A84CD4">
            <w:pPr>
              <w:pStyle w:val="TAL"/>
              <w:rPr>
                <w:lang w:eastAsia="fr-FR"/>
              </w:rPr>
            </w:pPr>
            <w:r w:rsidRPr="001B7C50">
              <w:rPr>
                <w:lang w:eastAsia="fr-FR"/>
              </w:rPr>
              <w:t>&gt; defaultDS.priority2</w:t>
            </w:r>
          </w:p>
        </w:tc>
        <w:tc>
          <w:tcPr>
            <w:tcW w:w="709" w:type="dxa"/>
            <w:shd w:val="clear" w:color="auto" w:fill="auto"/>
          </w:tcPr>
          <w:p w14:paraId="7332FB74" w14:textId="0890E410" w:rsidR="00A84CD4" w:rsidRPr="001B7C50" w:rsidRDefault="00A84CD4" w:rsidP="00A84CD4">
            <w:pPr>
              <w:pStyle w:val="TAC"/>
              <w:rPr>
                <w:lang w:eastAsia="fr-FR"/>
              </w:rPr>
            </w:pPr>
            <w:r w:rsidRPr="001B7C50">
              <w:rPr>
                <w:lang w:eastAsia="fr-FR"/>
              </w:rPr>
              <w:t>X</w:t>
            </w:r>
          </w:p>
        </w:tc>
        <w:tc>
          <w:tcPr>
            <w:tcW w:w="708" w:type="dxa"/>
            <w:shd w:val="clear" w:color="auto" w:fill="auto"/>
          </w:tcPr>
          <w:p w14:paraId="05E5838F" w14:textId="31EF902C" w:rsidR="00A84CD4" w:rsidRPr="001B7C50" w:rsidRDefault="00A84CD4" w:rsidP="00A84CD4">
            <w:pPr>
              <w:pStyle w:val="TAC"/>
              <w:rPr>
                <w:lang w:eastAsia="fr-FR"/>
              </w:rPr>
            </w:pPr>
          </w:p>
        </w:tc>
        <w:tc>
          <w:tcPr>
            <w:tcW w:w="1418" w:type="dxa"/>
            <w:shd w:val="clear" w:color="auto" w:fill="auto"/>
          </w:tcPr>
          <w:p w14:paraId="50F4C683" w14:textId="796FB7ED" w:rsidR="00A84CD4" w:rsidRPr="001B7C50" w:rsidRDefault="00A84CD4" w:rsidP="00A84CD4">
            <w:pPr>
              <w:pStyle w:val="TAC"/>
              <w:rPr>
                <w:lang w:eastAsia="fr-FR"/>
              </w:rPr>
            </w:pPr>
            <w:r w:rsidRPr="001B7C50">
              <w:rPr>
                <w:lang w:eastAsia="fr-FR"/>
              </w:rPr>
              <w:t>RW</w:t>
            </w:r>
          </w:p>
        </w:tc>
        <w:tc>
          <w:tcPr>
            <w:tcW w:w="1338" w:type="dxa"/>
          </w:tcPr>
          <w:p w14:paraId="038D60BD" w14:textId="6D5BCE22"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066F4" w14:textId="05017536" w:rsidR="00A84CD4" w:rsidRPr="001B7C50" w:rsidRDefault="00A84CD4" w:rsidP="00A84CD4">
            <w:pPr>
              <w:pStyle w:val="TAC"/>
              <w:rPr>
                <w:lang w:eastAsia="fr-FR"/>
              </w:rPr>
            </w:pPr>
            <w:r w:rsidRPr="001B7C50">
              <w:rPr>
                <w:lang w:eastAsia="fr-FR"/>
              </w:rPr>
              <w:t>IEEE Std 1588 [126] clause 8.2.1.4.2</w:t>
            </w:r>
          </w:p>
        </w:tc>
      </w:tr>
      <w:tr w:rsidR="00A84CD4" w:rsidRPr="001B7C50" w14:paraId="22263350" w14:textId="77777777" w:rsidTr="008546A1">
        <w:trPr>
          <w:cantSplit/>
          <w:jc w:val="center"/>
        </w:trPr>
        <w:tc>
          <w:tcPr>
            <w:tcW w:w="3735" w:type="dxa"/>
            <w:shd w:val="clear" w:color="auto" w:fill="auto"/>
          </w:tcPr>
          <w:p w14:paraId="7BF22503" w14:textId="2E8B433A"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1382D370" w14:textId="2F9EE6A2" w:rsidR="00A84CD4" w:rsidRPr="001B7C50" w:rsidRDefault="00A84CD4" w:rsidP="00A84CD4">
            <w:pPr>
              <w:pStyle w:val="TAC"/>
              <w:rPr>
                <w:lang w:eastAsia="fr-FR"/>
              </w:rPr>
            </w:pPr>
            <w:r w:rsidRPr="001B7C50">
              <w:rPr>
                <w:lang w:eastAsia="fr-FR"/>
              </w:rPr>
              <w:t>X</w:t>
            </w:r>
          </w:p>
        </w:tc>
        <w:tc>
          <w:tcPr>
            <w:tcW w:w="708" w:type="dxa"/>
            <w:shd w:val="clear" w:color="auto" w:fill="auto"/>
          </w:tcPr>
          <w:p w14:paraId="1CF6202B" w14:textId="4E7AB22A" w:rsidR="00A84CD4" w:rsidRPr="001B7C50" w:rsidRDefault="00A84CD4" w:rsidP="00A84CD4">
            <w:pPr>
              <w:pStyle w:val="TAC"/>
              <w:rPr>
                <w:lang w:eastAsia="fr-FR"/>
              </w:rPr>
            </w:pPr>
          </w:p>
        </w:tc>
        <w:tc>
          <w:tcPr>
            <w:tcW w:w="1418" w:type="dxa"/>
            <w:shd w:val="clear" w:color="auto" w:fill="auto"/>
          </w:tcPr>
          <w:p w14:paraId="293CD91B" w14:textId="438800ED" w:rsidR="00A84CD4" w:rsidRPr="001B7C50" w:rsidRDefault="00A84CD4" w:rsidP="00A84CD4">
            <w:pPr>
              <w:pStyle w:val="TAC"/>
              <w:rPr>
                <w:lang w:eastAsia="fr-FR"/>
              </w:rPr>
            </w:pPr>
            <w:r w:rsidRPr="001B7C50">
              <w:rPr>
                <w:lang w:eastAsia="fr-FR"/>
              </w:rPr>
              <w:t>RW</w:t>
            </w:r>
          </w:p>
        </w:tc>
        <w:tc>
          <w:tcPr>
            <w:tcW w:w="1338" w:type="dxa"/>
          </w:tcPr>
          <w:p w14:paraId="578A37BC" w14:textId="75FFDE84"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619F3A" w14:textId="23FA3DEF" w:rsidR="00A84CD4" w:rsidRPr="001B7C50" w:rsidRDefault="00A84CD4" w:rsidP="00A84CD4">
            <w:pPr>
              <w:pStyle w:val="TAC"/>
              <w:rPr>
                <w:lang w:eastAsia="fr-FR"/>
              </w:rPr>
            </w:pPr>
            <w:r w:rsidRPr="001B7C50">
              <w:rPr>
                <w:lang w:eastAsia="fr-FR"/>
              </w:rPr>
              <w:t>IEEE Std 1588 [126] clause 8.2.1.4.3</w:t>
            </w:r>
          </w:p>
        </w:tc>
      </w:tr>
      <w:tr w:rsidR="00A84CD4" w:rsidRPr="001B7C50" w14:paraId="58F520CE" w14:textId="77777777" w:rsidTr="008546A1">
        <w:trPr>
          <w:cantSplit/>
          <w:jc w:val="center"/>
        </w:trPr>
        <w:tc>
          <w:tcPr>
            <w:tcW w:w="3735" w:type="dxa"/>
            <w:shd w:val="clear" w:color="auto" w:fill="auto"/>
          </w:tcPr>
          <w:p w14:paraId="1CAF4D66" w14:textId="4EF852E8"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0C3905CB" w14:textId="2791607B" w:rsidR="00A84CD4" w:rsidRPr="001B7C50" w:rsidRDefault="00A84CD4" w:rsidP="00A84CD4">
            <w:pPr>
              <w:pStyle w:val="TAC"/>
              <w:rPr>
                <w:lang w:eastAsia="fr-FR"/>
              </w:rPr>
            </w:pPr>
            <w:r w:rsidRPr="001B7C50">
              <w:rPr>
                <w:lang w:eastAsia="fr-FR"/>
              </w:rPr>
              <w:t>X</w:t>
            </w:r>
          </w:p>
        </w:tc>
        <w:tc>
          <w:tcPr>
            <w:tcW w:w="708" w:type="dxa"/>
            <w:shd w:val="clear" w:color="auto" w:fill="auto"/>
          </w:tcPr>
          <w:p w14:paraId="029FF805" w14:textId="5411C85A" w:rsidR="00A84CD4" w:rsidRPr="001B7C50" w:rsidRDefault="00A84CD4" w:rsidP="00A84CD4">
            <w:pPr>
              <w:pStyle w:val="TAC"/>
              <w:rPr>
                <w:lang w:eastAsia="fr-FR"/>
              </w:rPr>
            </w:pPr>
          </w:p>
        </w:tc>
        <w:tc>
          <w:tcPr>
            <w:tcW w:w="1418" w:type="dxa"/>
            <w:shd w:val="clear" w:color="auto" w:fill="auto"/>
          </w:tcPr>
          <w:p w14:paraId="4DFA7EEE" w14:textId="1AF0FF5E" w:rsidR="00A84CD4" w:rsidRPr="001B7C50" w:rsidRDefault="00A84CD4" w:rsidP="00A84CD4">
            <w:pPr>
              <w:pStyle w:val="TAC"/>
              <w:rPr>
                <w:lang w:eastAsia="fr-FR"/>
              </w:rPr>
            </w:pPr>
            <w:r w:rsidRPr="001B7C50">
              <w:rPr>
                <w:lang w:eastAsia="fr-FR"/>
              </w:rPr>
              <w:t>RW</w:t>
            </w:r>
          </w:p>
        </w:tc>
        <w:tc>
          <w:tcPr>
            <w:tcW w:w="1338" w:type="dxa"/>
          </w:tcPr>
          <w:p w14:paraId="5F3CAA8A" w14:textId="74086B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E44343" w14:textId="5226BED5" w:rsidR="00A84CD4" w:rsidRPr="001B7C50" w:rsidRDefault="00A84CD4" w:rsidP="00A84CD4">
            <w:pPr>
              <w:pStyle w:val="TAC"/>
              <w:rPr>
                <w:lang w:eastAsia="fr-FR"/>
              </w:rPr>
            </w:pPr>
            <w:r w:rsidRPr="001B7C50">
              <w:rPr>
                <w:lang w:eastAsia="fr-FR"/>
              </w:rPr>
              <w:t>IEEE Std 1588 [126] clause 8.2.1.4.5</w:t>
            </w:r>
          </w:p>
        </w:tc>
      </w:tr>
      <w:tr w:rsidR="00A84CD4" w:rsidRPr="001B7C50" w14:paraId="2095AFB0" w14:textId="77777777" w:rsidTr="008546A1">
        <w:trPr>
          <w:cantSplit/>
          <w:jc w:val="center"/>
        </w:trPr>
        <w:tc>
          <w:tcPr>
            <w:tcW w:w="3735" w:type="dxa"/>
            <w:shd w:val="clear" w:color="auto" w:fill="auto"/>
          </w:tcPr>
          <w:p w14:paraId="03F7DB11" w14:textId="2981A9C9"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569BC9B5" w14:textId="6E5B5C5C" w:rsidR="00A84CD4" w:rsidRPr="001B7C50" w:rsidRDefault="00A84CD4" w:rsidP="00A84CD4">
            <w:pPr>
              <w:pStyle w:val="TAC"/>
              <w:rPr>
                <w:lang w:eastAsia="fr-FR"/>
              </w:rPr>
            </w:pPr>
            <w:r w:rsidRPr="001B7C50">
              <w:rPr>
                <w:lang w:eastAsia="fr-FR"/>
              </w:rPr>
              <w:t>X</w:t>
            </w:r>
          </w:p>
        </w:tc>
        <w:tc>
          <w:tcPr>
            <w:tcW w:w="708" w:type="dxa"/>
            <w:shd w:val="clear" w:color="auto" w:fill="auto"/>
          </w:tcPr>
          <w:p w14:paraId="3195F6E0" w14:textId="49400F65" w:rsidR="00A84CD4" w:rsidRPr="001B7C50" w:rsidRDefault="00A84CD4" w:rsidP="00A84CD4">
            <w:pPr>
              <w:pStyle w:val="TAC"/>
              <w:rPr>
                <w:lang w:eastAsia="fr-FR"/>
              </w:rPr>
            </w:pPr>
          </w:p>
        </w:tc>
        <w:tc>
          <w:tcPr>
            <w:tcW w:w="1418" w:type="dxa"/>
            <w:shd w:val="clear" w:color="auto" w:fill="auto"/>
          </w:tcPr>
          <w:p w14:paraId="612CCC36" w14:textId="258064F2" w:rsidR="00A84CD4" w:rsidRPr="001B7C50" w:rsidRDefault="00A84CD4" w:rsidP="00A84CD4">
            <w:pPr>
              <w:pStyle w:val="TAC"/>
              <w:rPr>
                <w:lang w:eastAsia="fr-FR"/>
              </w:rPr>
            </w:pPr>
            <w:r w:rsidRPr="001B7C50">
              <w:rPr>
                <w:lang w:eastAsia="fr-FR"/>
              </w:rPr>
              <w:t>RW</w:t>
            </w:r>
          </w:p>
        </w:tc>
        <w:tc>
          <w:tcPr>
            <w:tcW w:w="1338" w:type="dxa"/>
          </w:tcPr>
          <w:p w14:paraId="5A257DBE" w14:textId="01FE0B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0EA30F7C" w14:textId="3373D662" w:rsidR="00A84CD4" w:rsidRPr="001B7C50" w:rsidRDefault="00A84CD4" w:rsidP="00A84CD4">
            <w:pPr>
              <w:pStyle w:val="TAC"/>
              <w:rPr>
                <w:lang w:eastAsia="fr-FR"/>
              </w:rPr>
            </w:pPr>
            <w:r w:rsidRPr="001B7C50">
              <w:rPr>
                <w:lang w:eastAsia="fr-FR"/>
              </w:rPr>
              <w:t>IEEE Std 1588 [126] clause 8.2.1.5.2</w:t>
            </w:r>
          </w:p>
        </w:tc>
      </w:tr>
      <w:tr w:rsidR="00A84CD4" w:rsidRPr="001B7C50" w14:paraId="5710A853" w14:textId="77777777" w:rsidTr="008546A1">
        <w:trPr>
          <w:cantSplit/>
          <w:jc w:val="center"/>
        </w:trPr>
        <w:tc>
          <w:tcPr>
            <w:tcW w:w="3735" w:type="dxa"/>
            <w:shd w:val="clear" w:color="auto" w:fill="auto"/>
          </w:tcPr>
          <w:p w14:paraId="4AD7A622" w14:textId="35165CDB" w:rsidR="00A84CD4" w:rsidRPr="001B7C50" w:rsidRDefault="00A84CD4" w:rsidP="00A84CD4">
            <w:pPr>
              <w:pStyle w:val="TAL"/>
              <w:rPr>
                <w:lang w:eastAsia="fr-FR"/>
              </w:rPr>
            </w:pPr>
            <w:r w:rsidRPr="001B7C50">
              <w:rPr>
                <w:lang w:eastAsia="fr-FR"/>
              </w:rPr>
              <w:t>&gt; defaultDS.instanceType</w:t>
            </w:r>
          </w:p>
        </w:tc>
        <w:tc>
          <w:tcPr>
            <w:tcW w:w="709" w:type="dxa"/>
            <w:shd w:val="clear" w:color="auto" w:fill="auto"/>
          </w:tcPr>
          <w:p w14:paraId="4E0D52D9" w14:textId="35F51C32" w:rsidR="00A84CD4" w:rsidRPr="001B7C50" w:rsidRDefault="00A84CD4" w:rsidP="00A84CD4">
            <w:pPr>
              <w:pStyle w:val="TAC"/>
              <w:rPr>
                <w:lang w:eastAsia="fr-FR"/>
              </w:rPr>
            </w:pPr>
            <w:r w:rsidRPr="001B7C50">
              <w:rPr>
                <w:lang w:eastAsia="fr-FR"/>
              </w:rPr>
              <w:t>X</w:t>
            </w:r>
          </w:p>
        </w:tc>
        <w:tc>
          <w:tcPr>
            <w:tcW w:w="708" w:type="dxa"/>
            <w:shd w:val="clear" w:color="auto" w:fill="auto"/>
          </w:tcPr>
          <w:p w14:paraId="70302945" w14:textId="399B6258" w:rsidR="00A84CD4" w:rsidRPr="001B7C50" w:rsidRDefault="00A84CD4" w:rsidP="00A84CD4">
            <w:pPr>
              <w:pStyle w:val="TAC"/>
              <w:rPr>
                <w:lang w:eastAsia="fr-FR"/>
              </w:rPr>
            </w:pPr>
          </w:p>
        </w:tc>
        <w:tc>
          <w:tcPr>
            <w:tcW w:w="1418" w:type="dxa"/>
            <w:shd w:val="clear" w:color="auto" w:fill="auto"/>
          </w:tcPr>
          <w:p w14:paraId="02AC1F20" w14:textId="2A3EB2F7" w:rsidR="00A84CD4" w:rsidRPr="001B7C50" w:rsidRDefault="00A84CD4" w:rsidP="00A84CD4">
            <w:pPr>
              <w:pStyle w:val="TAC"/>
              <w:rPr>
                <w:lang w:eastAsia="fr-FR"/>
              </w:rPr>
            </w:pPr>
            <w:r w:rsidRPr="001B7C50">
              <w:rPr>
                <w:lang w:eastAsia="fr-FR"/>
              </w:rPr>
              <w:t>RW</w:t>
            </w:r>
          </w:p>
        </w:tc>
        <w:tc>
          <w:tcPr>
            <w:tcW w:w="1338" w:type="dxa"/>
          </w:tcPr>
          <w:p w14:paraId="285FEE96" w14:textId="3F22C3A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032C733" w14:textId="1E8B158E" w:rsidR="00A84CD4" w:rsidRPr="001B7C50" w:rsidRDefault="00A84CD4" w:rsidP="00A84CD4">
            <w:pPr>
              <w:pStyle w:val="TAC"/>
              <w:rPr>
                <w:lang w:eastAsia="fr-FR"/>
              </w:rPr>
            </w:pPr>
            <w:r w:rsidRPr="001B7C50">
              <w:rPr>
                <w:lang w:eastAsia="fr-FR"/>
              </w:rPr>
              <w:t>IEEE Std 1588 [126] clause 8.2.1.5.5</w:t>
            </w:r>
          </w:p>
        </w:tc>
      </w:tr>
      <w:tr w:rsidR="00A84CD4" w:rsidRPr="001B7C50" w14:paraId="54C9285C" w14:textId="77777777" w:rsidTr="008546A1">
        <w:trPr>
          <w:cantSplit/>
          <w:jc w:val="center"/>
        </w:trPr>
        <w:tc>
          <w:tcPr>
            <w:tcW w:w="3735" w:type="dxa"/>
            <w:shd w:val="clear" w:color="auto" w:fill="auto"/>
          </w:tcPr>
          <w:p w14:paraId="47846FE8" w14:textId="441E3287"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EC5F611" w14:textId="55854E77" w:rsidR="00A84CD4" w:rsidRPr="001B7C50" w:rsidRDefault="00A84CD4" w:rsidP="00A84CD4">
            <w:pPr>
              <w:pStyle w:val="TAC"/>
              <w:rPr>
                <w:lang w:eastAsia="fr-FR"/>
              </w:rPr>
            </w:pPr>
            <w:r w:rsidRPr="001B7C50">
              <w:rPr>
                <w:lang w:eastAsia="fr-FR"/>
              </w:rPr>
              <w:t>X</w:t>
            </w:r>
          </w:p>
        </w:tc>
        <w:tc>
          <w:tcPr>
            <w:tcW w:w="708" w:type="dxa"/>
            <w:shd w:val="clear" w:color="auto" w:fill="auto"/>
          </w:tcPr>
          <w:p w14:paraId="4B7DBB66" w14:textId="76201ADF" w:rsidR="00A84CD4" w:rsidRPr="001B7C50" w:rsidRDefault="00A84CD4" w:rsidP="00A84CD4">
            <w:pPr>
              <w:pStyle w:val="TAC"/>
              <w:rPr>
                <w:lang w:eastAsia="fr-FR"/>
              </w:rPr>
            </w:pPr>
            <w:r w:rsidRPr="001B7C50">
              <w:rPr>
                <w:lang w:eastAsia="fr-FR"/>
              </w:rPr>
              <w:t>X</w:t>
            </w:r>
          </w:p>
        </w:tc>
        <w:tc>
          <w:tcPr>
            <w:tcW w:w="1418" w:type="dxa"/>
            <w:shd w:val="clear" w:color="auto" w:fill="auto"/>
          </w:tcPr>
          <w:p w14:paraId="318B0E00" w14:textId="48B3CF94" w:rsidR="00A84CD4" w:rsidRPr="001B7C50" w:rsidRDefault="00A84CD4" w:rsidP="00A84CD4">
            <w:pPr>
              <w:pStyle w:val="TAC"/>
              <w:rPr>
                <w:lang w:eastAsia="fr-FR"/>
              </w:rPr>
            </w:pPr>
            <w:r w:rsidRPr="001B7C50">
              <w:rPr>
                <w:lang w:eastAsia="fr-FR"/>
              </w:rPr>
              <w:t>RW</w:t>
            </w:r>
          </w:p>
        </w:tc>
        <w:tc>
          <w:tcPr>
            <w:tcW w:w="1338" w:type="dxa"/>
          </w:tcPr>
          <w:p w14:paraId="4C553D39" w14:textId="33B7D0F2"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A4D697" w14:textId="58C6A20E" w:rsidR="00A84CD4" w:rsidRPr="001B7C50" w:rsidRDefault="00A84CD4" w:rsidP="00A84CD4">
            <w:pPr>
              <w:pStyle w:val="TAC"/>
              <w:rPr>
                <w:lang w:eastAsia="fr-FR"/>
              </w:rPr>
            </w:pPr>
            <w:r w:rsidRPr="001B7C50">
              <w:rPr>
                <w:lang w:eastAsia="fr-FR"/>
              </w:rPr>
              <w:t>IEEE Std 1588 [126] clause 8.2.15.2.1</w:t>
            </w:r>
          </w:p>
        </w:tc>
      </w:tr>
      <w:tr w:rsidR="00A84CD4" w:rsidRPr="001B7C50" w14:paraId="243D808D" w14:textId="77777777" w:rsidTr="008546A1">
        <w:trPr>
          <w:cantSplit/>
          <w:jc w:val="center"/>
        </w:trPr>
        <w:tc>
          <w:tcPr>
            <w:tcW w:w="3735" w:type="dxa"/>
            <w:shd w:val="clear" w:color="auto" w:fill="auto"/>
          </w:tcPr>
          <w:p w14:paraId="5DB16C45" w14:textId="66796AF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7A937119" w14:textId="5B08E24A" w:rsidR="00A84CD4" w:rsidRPr="001B7C50" w:rsidRDefault="00A84CD4" w:rsidP="00A84CD4">
            <w:pPr>
              <w:pStyle w:val="TAC"/>
              <w:rPr>
                <w:lang w:eastAsia="fr-FR"/>
              </w:rPr>
            </w:pPr>
            <w:r w:rsidRPr="001B7C50">
              <w:rPr>
                <w:lang w:eastAsia="fr-FR"/>
              </w:rPr>
              <w:t>X</w:t>
            </w:r>
          </w:p>
        </w:tc>
        <w:tc>
          <w:tcPr>
            <w:tcW w:w="708" w:type="dxa"/>
            <w:shd w:val="clear" w:color="auto" w:fill="auto"/>
          </w:tcPr>
          <w:p w14:paraId="0566CAB7" w14:textId="7EDE0DF1" w:rsidR="00A84CD4" w:rsidRPr="001B7C50" w:rsidRDefault="00A84CD4" w:rsidP="00A84CD4">
            <w:pPr>
              <w:pStyle w:val="TAC"/>
              <w:rPr>
                <w:lang w:eastAsia="fr-FR"/>
              </w:rPr>
            </w:pPr>
            <w:r w:rsidRPr="001B7C50">
              <w:rPr>
                <w:lang w:eastAsia="fr-FR"/>
              </w:rPr>
              <w:t>X</w:t>
            </w:r>
          </w:p>
        </w:tc>
        <w:tc>
          <w:tcPr>
            <w:tcW w:w="1418" w:type="dxa"/>
            <w:shd w:val="clear" w:color="auto" w:fill="auto"/>
          </w:tcPr>
          <w:p w14:paraId="537B810E" w14:textId="19189CD8" w:rsidR="00A84CD4" w:rsidRPr="001B7C50" w:rsidRDefault="00A84CD4" w:rsidP="00A84CD4">
            <w:pPr>
              <w:pStyle w:val="TAC"/>
              <w:rPr>
                <w:lang w:eastAsia="fr-FR"/>
              </w:rPr>
            </w:pPr>
            <w:r w:rsidRPr="001B7C50">
              <w:rPr>
                <w:lang w:eastAsia="fr-FR"/>
              </w:rPr>
              <w:t>R</w:t>
            </w:r>
          </w:p>
        </w:tc>
        <w:tc>
          <w:tcPr>
            <w:tcW w:w="1338" w:type="dxa"/>
          </w:tcPr>
          <w:p w14:paraId="01ABFA65" w14:textId="6045B9E6" w:rsidR="00A84CD4" w:rsidRPr="001B7C50" w:rsidRDefault="00A84CD4" w:rsidP="00A84CD4">
            <w:pPr>
              <w:pStyle w:val="TAC"/>
              <w:rPr>
                <w:lang w:eastAsia="fr-FR"/>
              </w:rPr>
            </w:pPr>
            <w:r w:rsidRPr="001B7C50">
              <w:rPr>
                <w:lang w:eastAsia="fr-FR"/>
              </w:rPr>
              <w:t>R</w:t>
            </w:r>
          </w:p>
        </w:tc>
        <w:tc>
          <w:tcPr>
            <w:tcW w:w="2126" w:type="dxa"/>
            <w:shd w:val="clear" w:color="auto" w:fill="auto"/>
          </w:tcPr>
          <w:p w14:paraId="4412E73A" w14:textId="5743D923" w:rsidR="00A84CD4" w:rsidRPr="001B7C50" w:rsidRDefault="00A84CD4" w:rsidP="00A84CD4">
            <w:pPr>
              <w:pStyle w:val="TAC"/>
              <w:rPr>
                <w:lang w:eastAsia="fr-FR"/>
              </w:rPr>
            </w:pPr>
            <w:r w:rsidRPr="001B7C50">
              <w:rPr>
                <w:lang w:eastAsia="fr-FR"/>
              </w:rPr>
              <w:t>IEEE Std 1588 [126] clause 8.2.15.3.1</w:t>
            </w:r>
          </w:p>
        </w:tc>
      </w:tr>
      <w:tr w:rsidR="00A84CD4" w:rsidRPr="001B7C50" w14:paraId="382F7F8B" w14:textId="77777777" w:rsidTr="008546A1">
        <w:trPr>
          <w:cantSplit/>
          <w:jc w:val="center"/>
        </w:trPr>
        <w:tc>
          <w:tcPr>
            <w:tcW w:w="3735" w:type="dxa"/>
            <w:shd w:val="clear" w:color="auto" w:fill="auto"/>
          </w:tcPr>
          <w:p w14:paraId="3940227C" w14:textId="113CD22A" w:rsidR="00A84CD4" w:rsidRPr="001B7C50" w:rsidRDefault="00A84CD4" w:rsidP="00A84CD4">
            <w:pPr>
              <w:pStyle w:val="TAL"/>
              <w:rPr>
                <w:lang w:eastAsia="fr-FR"/>
              </w:rPr>
            </w:pPr>
            <w:r w:rsidRPr="001B7C50">
              <w:rPr>
                <w:lang w:eastAsia="fr-FR"/>
              </w:rPr>
              <w:t>&gt; portDS.logMinDelayReqInterval</w:t>
            </w:r>
          </w:p>
        </w:tc>
        <w:tc>
          <w:tcPr>
            <w:tcW w:w="709" w:type="dxa"/>
            <w:shd w:val="clear" w:color="auto" w:fill="auto"/>
          </w:tcPr>
          <w:p w14:paraId="6C77B4A7" w14:textId="6557407D" w:rsidR="00A84CD4" w:rsidRPr="001B7C50" w:rsidRDefault="00A84CD4" w:rsidP="00A84CD4">
            <w:pPr>
              <w:pStyle w:val="TAC"/>
              <w:rPr>
                <w:lang w:eastAsia="fr-FR"/>
              </w:rPr>
            </w:pPr>
            <w:r w:rsidRPr="001B7C50">
              <w:rPr>
                <w:lang w:eastAsia="fr-FR"/>
              </w:rPr>
              <w:t>X</w:t>
            </w:r>
          </w:p>
        </w:tc>
        <w:tc>
          <w:tcPr>
            <w:tcW w:w="708" w:type="dxa"/>
            <w:shd w:val="clear" w:color="auto" w:fill="auto"/>
          </w:tcPr>
          <w:p w14:paraId="475A610E" w14:textId="5F51F431" w:rsidR="00A84CD4" w:rsidRPr="001B7C50" w:rsidRDefault="00A84CD4" w:rsidP="00A84CD4">
            <w:pPr>
              <w:pStyle w:val="TAC"/>
              <w:rPr>
                <w:lang w:eastAsia="fr-FR"/>
              </w:rPr>
            </w:pPr>
            <w:r w:rsidRPr="001B7C50">
              <w:rPr>
                <w:lang w:eastAsia="fr-FR"/>
              </w:rPr>
              <w:t>X</w:t>
            </w:r>
          </w:p>
        </w:tc>
        <w:tc>
          <w:tcPr>
            <w:tcW w:w="1418" w:type="dxa"/>
            <w:shd w:val="clear" w:color="auto" w:fill="auto"/>
          </w:tcPr>
          <w:p w14:paraId="714A2F9F" w14:textId="6611F482" w:rsidR="00A84CD4" w:rsidRPr="001B7C50" w:rsidRDefault="00A84CD4" w:rsidP="00A84CD4">
            <w:pPr>
              <w:pStyle w:val="TAC"/>
              <w:rPr>
                <w:lang w:eastAsia="fr-FR"/>
              </w:rPr>
            </w:pPr>
            <w:r w:rsidRPr="001B7C50">
              <w:rPr>
                <w:lang w:eastAsia="fr-FR"/>
              </w:rPr>
              <w:t>RW</w:t>
            </w:r>
          </w:p>
        </w:tc>
        <w:tc>
          <w:tcPr>
            <w:tcW w:w="1338" w:type="dxa"/>
          </w:tcPr>
          <w:p w14:paraId="65D1F12B" w14:textId="4334F93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611E949" w14:textId="60EDFCB0" w:rsidR="00A84CD4" w:rsidRPr="001B7C50" w:rsidRDefault="00A84CD4" w:rsidP="00A84CD4">
            <w:pPr>
              <w:pStyle w:val="TAC"/>
              <w:rPr>
                <w:lang w:eastAsia="fr-FR"/>
              </w:rPr>
            </w:pPr>
            <w:r w:rsidRPr="001B7C50">
              <w:rPr>
                <w:lang w:eastAsia="fr-FR"/>
              </w:rPr>
              <w:t>IEEE Std 1588 [126] clause 8.2.15.3.2</w:t>
            </w:r>
          </w:p>
        </w:tc>
      </w:tr>
      <w:tr w:rsidR="00A84CD4" w:rsidRPr="001B7C50" w14:paraId="45D79250" w14:textId="77777777" w:rsidTr="008546A1">
        <w:trPr>
          <w:cantSplit/>
          <w:jc w:val="center"/>
        </w:trPr>
        <w:tc>
          <w:tcPr>
            <w:tcW w:w="3735" w:type="dxa"/>
            <w:shd w:val="clear" w:color="auto" w:fill="auto"/>
          </w:tcPr>
          <w:p w14:paraId="1D8E9C2E" w14:textId="7A14E88A" w:rsidR="00A84CD4" w:rsidRPr="001B7C50" w:rsidRDefault="00A84CD4" w:rsidP="00A84CD4">
            <w:pPr>
              <w:pStyle w:val="TAL"/>
              <w:rPr>
                <w:lang w:eastAsia="fr-FR"/>
              </w:rPr>
            </w:pPr>
            <w:r w:rsidRPr="001B7C50">
              <w:rPr>
                <w:lang w:eastAsia="fr-FR"/>
              </w:rPr>
              <w:t>&gt; portDS.logAnnounceInterval</w:t>
            </w:r>
          </w:p>
        </w:tc>
        <w:tc>
          <w:tcPr>
            <w:tcW w:w="709" w:type="dxa"/>
            <w:shd w:val="clear" w:color="auto" w:fill="auto"/>
          </w:tcPr>
          <w:p w14:paraId="030A5546" w14:textId="0F2A0267" w:rsidR="00A84CD4" w:rsidRPr="001B7C50" w:rsidRDefault="00A84CD4" w:rsidP="00A84CD4">
            <w:pPr>
              <w:pStyle w:val="TAC"/>
              <w:rPr>
                <w:lang w:eastAsia="fr-FR"/>
              </w:rPr>
            </w:pPr>
            <w:r w:rsidRPr="001B7C50">
              <w:rPr>
                <w:lang w:eastAsia="fr-FR"/>
              </w:rPr>
              <w:t>X</w:t>
            </w:r>
          </w:p>
        </w:tc>
        <w:tc>
          <w:tcPr>
            <w:tcW w:w="708" w:type="dxa"/>
            <w:shd w:val="clear" w:color="auto" w:fill="auto"/>
          </w:tcPr>
          <w:p w14:paraId="3E7619A0" w14:textId="59AADE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3C1D5A2" w14:textId="0B170CCC" w:rsidR="00A84CD4" w:rsidRPr="001B7C50" w:rsidRDefault="00A84CD4" w:rsidP="00A84CD4">
            <w:pPr>
              <w:pStyle w:val="TAC"/>
              <w:rPr>
                <w:lang w:eastAsia="fr-FR"/>
              </w:rPr>
            </w:pPr>
            <w:r w:rsidRPr="001B7C50">
              <w:rPr>
                <w:lang w:eastAsia="fr-FR"/>
              </w:rPr>
              <w:t>RW</w:t>
            </w:r>
          </w:p>
        </w:tc>
        <w:tc>
          <w:tcPr>
            <w:tcW w:w="1338" w:type="dxa"/>
          </w:tcPr>
          <w:p w14:paraId="1321DDB3" w14:textId="62486F7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2D95C5" w14:textId="2503D823" w:rsidR="00A84CD4" w:rsidRPr="001B7C50" w:rsidRDefault="00A84CD4" w:rsidP="00A84CD4">
            <w:pPr>
              <w:pStyle w:val="TAC"/>
              <w:rPr>
                <w:lang w:eastAsia="fr-FR"/>
              </w:rPr>
            </w:pPr>
            <w:r w:rsidRPr="001B7C50">
              <w:rPr>
                <w:lang w:eastAsia="fr-FR"/>
              </w:rPr>
              <w:t>IEEE Std 1588 [126] clause 8.2.15.4.1</w:t>
            </w:r>
          </w:p>
        </w:tc>
      </w:tr>
      <w:tr w:rsidR="00A84CD4" w:rsidRPr="001B7C50" w14:paraId="370D45D0" w14:textId="77777777" w:rsidTr="008546A1">
        <w:trPr>
          <w:cantSplit/>
          <w:jc w:val="center"/>
        </w:trPr>
        <w:tc>
          <w:tcPr>
            <w:tcW w:w="3735" w:type="dxa"/>
            <w:shd w:val="clear" w:color="auto" w:fill="auto"/>
          </w:tcPr>
          <w:p w14:paraId="094C4536" w14:textId="133C1F65"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4E07F019" w14:textId="77777777" w:rsidR="00A84CD4" w:rsidRPr="001B7C50" w:rsidRDefault="00A84CD4" w:rsidP="00A84CD4">
            <w:pPr>
              <w:pStyle w:val="TAC"/>
              <w:rPr>
                <w:lang w:eastAsia="fr-FR"/>
              </w:rPr>
            </w:pPr>
          </w:p>
        </w:tc>
        <w:tc>
          <w:tcPr>
            <w:tcW w:w="708" w:type="dxa"/>
            <w:shd w:val="clear" w:color="auto" w:fill="auto"/>
          </w:tcPr>
          <w:p w14:paraId="2192D3DD" w14:textId="048D2F93" w:rsidR="00A84CD4" w:rsidRPr="001B7C50" w:rsidRDefault="00A84CD4" w:rsidP="00A84CD4">
            <w:pPr>
              <w:pStyle w:val="TAC"/>
              <w:rPr>
                <w:lang w:eastAsia="fr-FR"/>
              </w:rPr>
            </w:pPr>
            <w:r w:rsidRPr="001B7C50">
              <w:rPr>
                <w:lang w:eastAsia="fr-FR"/>
              </w:rPr>
              <w:t>X</w:t>
            </w:r>
          </w:p>
        </w:tc>
        <w:tc>
          <w:tcPr>
            <w:tcW w:w="1418" w:type="dxa"/>
            <w:shd w:val="clear" w:color="auto" w:fill="auto"/>
          </w:tcPr>
          <w:p w14:paraId="18D68487" w14:textId="3766D1A0" w:rsidR="00A84CD4" w:rsidRPr="001B7C50" w:rsidRDefault="00A84CD4" w:rsidP="00A84CD4">
            <w:pPr>
              <w:pStyle w:val="TAC"/>
              <w:rPr>
                <w:lang w:eastAsia="fr-FR"/>
              </w:rPr>
            </w:pPr>
            <w:r w:rsidRPr="001B7C50">
              <w:rPr>
                <w:lang w:eastAsia="fr-FR"/>
              </w:rPr>
              <w:t>RW</w:t>
            </w:r>
          </w:p>
        </w:tc>
        <w:tc>
          <w:tcPr>
            <w:tcW w:w="1338" w:type="dxa"/>
          </w:tcPr>
          <w:p w14:paraId="3FC3322A" w14:textId="0FEA127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8A6EE34" w14:textId="1F877548" w:rsidR="00A84CD4" w:rsidRPr="001B7C50" w:rsidRDefault="00A84CD4" w:rsidP="00A84CD4">
            <w:pPr>
              <w:pStyle w:val="TAC"/>
              <w:rPr>
                <w:lang w:eastAsia="fr-FR"/>
              </w:rPr>
            </w:pPr>
            <w:r w:rsidRPr="001B7C50">
              <w:rPr>
                <w:lang w:eastAsia="fr-FR"/>
              </w:rPr>
              <w:t>IEEE Std 1588 [126] clause 8.2.15.4.2</w:t>
            </w:r>
          </w:p>
        </w:tc>
      </w:tr>
      <w:tr w:rsidR="00A84CD4" w:rsidRPr="001B7C50" w14:paraId="492B37A3" w14:textId="77777777" w:rsidTr="008546A1">
        <w:trPr>
          <w:cantSplit/>
          <w:jc w:val="center"/>
        </w:trPr>
        <w:tc>
          <w:tcPr>
            <w:tcW w:w="3735" w:type="dxa"/>
            <w:shd w:val="clear" w:color="auto" w:fill="auto"/>
          </w:tcPr>
          <w:p w14:paraId="48181D63" w14:textId="1A0247FA" w:rsidR="00A84CD4" w:rsidRPr="001B7C50" w:rsidRDefault="00A84CD4" w:rsidP="00A84CD4">
            <w:pPr>
              <w:pStyle w:val="TAL"/>
              <w:rPr>
                <w:lang w:eastAsia="fr-FR"/>
              </w:rPr>
            </w:pPr>
            <w:r w:rsidRPr="001B7C50">
              <w:rPr>
                <w:lang w:eastAsia="fr-FR"/>
              </w:rPr>
              <w:t>&gt; portDS.logSyncInterval</w:t>
            </w:r>
          </w:p>
        </w:tc>
        <w:tc>
          <w:tcPr>
            <w:tcW w:w="709" w:type="dxa"/>
            <w:shd w:val="clear" w:color="auto" w:fill="auto"/>
          </w:tcPr>
          <w:p w14:paraId="602C3BCD" w14:textId="648FFA8A" w:rsidR="00A84CD4" w:rsidRPr="001B7C50" w:rsidRDefault="00A84CD4" w:rsidP="00A84CD4">
            <w:pPr>
              <w:pStyle w:val="TAC"/>
              <w:rPr>
                <w:lang w:eastAsia="fr-FR"/>
              </w:rPr>
            </w:pPr>
            <w:r w:rsidRPr="001B7C50">
              <w:rPr>
                <w:lang w:eastAsia="fr-FR"/>
              </w:rPr>
              <w:t>X</w:t>
            </w:r>
          </w:p>
        </w:tc>
        <w:tc>
          <w:tcPr>
            <w:tcW w:w="708" w:type="dxa"/>
            <w:shd w:val="clear" w:color="auto" w:fill="auto"/>
          </w:tcPr>
          <w:p w14:paraId="1BFF0356" w14:textId="028B6D3C" w:rsidR="00A84CD4" w:rsidRPr="001B7C50" w:rsidRDefault="00A84CD4" w:rsidP="00A84CD4">
            <w:pPr>
              <w:pStyle w:val="TAC"/>
              <w:rPr>
                <w:lang w:eastAsia="fr-FR"/>
              </w:rPr>
            </w:pPr>
            <w:r w:rsidRPr="001B7C50">
              <w:rPr>
                <w:lang w:eastAsia="fr-FR"/>
              </w:rPr>
              <w:t>X</w:t>
            </w:r>
          </w:p>
        </w:tc>
        <w:tc>
          <w:tcPr>
            <w:tcW w:w="1418" w:type="dxa"/>
            <w:shd w:val="clear" w:color="auto" w:fill="auto"/>
          </w:tcPr>
          <w:p w14:paraId="212FC83F" w14:textId="39EA35E5" w:rsidR="00A84CD4" w:rsidRPr="001B7C50" w:rsidRDefault="00A84CD4" w:rsidP="00A84CD4">
            <w:pPr>
              <w:pStyle w:val="TAC"/>
              <w:rPr>
                <w:lang w:eastAsia="fr-FR"/>
              </w:rPr>
            </w:pPr>
            <w:r w:rsidRPr="001B7C50">
              <w:rPr>
                <w:lang w:eastAsia="fr-FR"/>
              </w:rPr>
              <w:t>RW</w:t>
            </w:r>
          </w:p>
        </w:tc>
        <w:tc>
          <w:tcPr>
            <w:tcW w:w="1338" w:type="dxa"/>
          </w:tcPr>
          <w:p w14:paraId="41E8ECAD" w14:textId="21D2081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121CFBC" w14:textId="2AAB1856" w:rsidR="00A84CD4" w:rsidRPr="001B7C50" w:rsidRDefault="00A84CD4" w:rsidP="00A84CD4">
            <w:pPr>
              <w:pStyle w:val="TAC"/>
              <w:rPr>
                <w:lang w:eastAsia="fr-FR"/>
              </w:rPr>
            </w:pPr>
            <w:r w:rsidRPr="001B7C50">
              <w:rPr>
                <w:lang w:eastAsia="fr-FR"/>
              </w:rPr>
              <w:t>IEEE Std 1588 [126] clause 8.2.15.4.3</w:t>
            </w:r>
          </w:p>
        </w:tc>
      </w:tr>
      <w:tr w:rsidR="00A84CD4" w:rsidRPr="001B7C50" w14:paraId="6A7F53D1" w14:textId="77777777" w:rsidTr="008546A1">
        <w:trPr>
          <w:cantSplit/>
          <w:jc w:val="center"/>
        </w:trPr>
        <w:tc>
          <w:tcPr>
            <w:tcW w:w="3735" w:type="dxa"/>
            <w:shd w:val="clear" w:color="auto" w:fill="auto"/>
          </w:tcPr>
          <w:p w14:paraId="520E6057" w14:textId="31BF65F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0C92D0DC" w14:textId="16B6D9C5" w:rsidR="00A84CD4" w:rsidRPr="001B7C50" w:rsidRDefault="00A84CD4" w:rsidP="00A84CD4">
            <w:pPr>
              <w:pStyle w:val="TAC"/>
              <w:rPr>
                <w:lang w:eastAsia="fr-FR"/>
              </w:rPr>
            </w:pPr>
            <w:r w:rsidRPr="001B7C50">
              <w:rPr>
                <w:lang w:eastAsia="fr-FR"/>
              </w:rPr>
              <w:t>X</w:t>
            </w:r>
          </w:p>
        </w:tc>
        <w:tc>
          <w:tcPr>
            <w:tcW w:w="708" w:type="dxa"/>
            <w:shd w:val="clear" w:color="auto" w:fill="auto"/>
          </w:tcPr>
          <w:p w14:paraId="776346EF" w14:textId="7FCD20C5" w:rsidR="00A84CD4" w:rsidRPr="001B7C50" w:rsidRDefault="00A84CD4" w:rsidP="00A84CD4">
            <w:pPr>
              <w:pStyle w:val="TAC"/>
              <w:rPr>
                <w:lang w:eastAsia="fr-FR"/>
              </w:rPr>
            </w:pPr>
            <w:r w:rsidRPr="001B7C50">
              <w:rPr>
                <w:lang w:eastAsia="fr-FR"/>
              </w:rPr>
              <w:t>X</w:t>
            </w:r>
          </w:p>
        </w:tc>
        <w:tc>
          <w:tcPr>
            <w:tcW w:w="1418" w:type="dxa"/>
            <w:shd w:val="clear" w:color="auto" w:fill="auto"/>
          </w:tcPr>
          <w:p w14:paraId="36A535D0" w14:textId="7B6F2D55" w:rsidR="00A84CD4" w:rsidRPr="001B7C50" w:rsidRDefault="00A84CD4" w:rsidP="00A84CD4">
            <w:pPr>
              <w:pStyle w:val="TAC"/>
              <w:rPr>
                <w:lang w:eastAsia="fr-FR"/>
              </w:rPr>
            </w:pPr>
            <w:r w:rsidRPr="001B7C50">
              <w:rPr>
                <w:lang w:eastAsia="fr-FR"/>
              </w:rPr>
              <w:t>RW</w:t>
            </w:r>
          </w:p>
        </w:tc>
        <w:tc>
          <w:tcPr>
            <w:tcW w:w="1338" w:type="dxa"/>
          </w:tcPr>
          <w:p w14:paraId="060BB11A" w14:textId="118E0792"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0E311E" w14:textId="00D1522B" w:rsidR="00A84CD4" w:rsidRPr="001B7C50" w:rsidRDefault="00A84CD4" w:rsidP="00A84CD4">
            <w:pPr>
              <w:pStyle w:val="TAC"/>
              <w:rPr>
                <w:lang w:eastAsia="fr-FR"/>
              </w:rPr>
            </w:pPr>
            <w:r w:rsidRPr="001B7C50">
              <w:rPr>
                <w:lang w:eastAsia="fr-FR"/>
              </w:rPr>
              <w:t>IEEE Std 1588 [126] clause 8.2.15.4.4</w:t>
            </w:r>
          </w:p>
        </w:tc>
      </w:tr>
      <w:tr w:rsidR="00A84CD4" w:rsidRPr="001B7C50" w14:paraId="547B0271" w14:textId="77777777" w:rsidTr="008546A1">
        <w:trPr>
          <w:cantSplit/>
          <w:jc w:val="center"/>
        </w:trPr>
        <w:tc>
          <w:tcPr>
            <w:tcW w:w="3735" w:type="dxa"/>
            <w:shd w:val="clear" w:color="auto" w:fill="auto"/>
          </w:tcPr>
          <w:p w14:paraId="226C6514" w14:textId="0E198524" w:rsidR="00A84CD4" w:rsidRPr="001B7C50" w:rsidRDefault="00A84CD4" w:rsidP="00A84CD4">
            <w:pPr>
              <w:pStyle w:val="TAL"/>
              <w:rPr>
                <w:lang w:eastAsia="fr-FR"/>
              </w:rPr>
            </w:pPr>
            <w:r w:rsidRPr="001B7C50">
              <w:rPr>
                <w:lang w:eastAsia="fr-FR"/>
              </w:rPr>
              <w:t>&gt; portDS.logMinPdelayReqInterval</w:t>
            </w:r>
          </w:p>
        </w:tc>
        <w:tc>
          <w:tcPr>
            <w:tcW w:w="709" w:type="dxa"/>
            <w:shd w:val="clear" w:color="auto" w:fill="auto"/>
          </w:tcPr>
          <w:p w14:paraId="336E69F6" w14:textId="041572A0" w:rsidR="00A84CD4" w:rsidRPr="001B7C50" w:rsidRDefault="00A84CD4" w:rsidP="00A84CD4">
            <w:pPr>
              <w:pStyle w:val="TAC"/>
              <w:rPr>
                <w:lang w:eastAsia="fr-FR"/>
              </w:rPr>
            </w:pPr>
            <w:r w:rsidRPr="001B7C50">
              <w:rPr>
                <w:lang w:eastAsia="fr-FR"/>
              </w:rPr>
              <w:t>X</w:t>
            </w:r>
          </w:p>
        </w:tc>
        <w:tc>
          <w:tcPr>
            <w:tcW w:w="708" w:type="dxa"/>
            <w:shd w:val="clear" w:color="auto" w:fill="auto"/>
          </w:tcPr>
          <w:p w14:paraId="2DE3D6F6" w14:textId="45DB0E9C" w:rsidR="00A84CD4" w:rsidRPr="001B7C50" w:rsidRDefault="00A84CD4" w:rsidP="00A84CD4">
            <w:pPr>
              <w:pStyle w:val="TAC"/>
              <w:rPr>
                <w:lang w:eastAsia="fr-FR"/>
              </w:rPr>
            </w:pPr>
            <w:r w:rsidRPr="001B7C50">
              <w:rPr>
                <w:lang w:eastAsia="fr-FR"/>
              </w:rPr>
              <w:t>X</w:t>
            </w:r>
          </w:p>
        </w:tc>
        <w:tc>
          <w:tcPr>
            <w:tcW w:w="1418" w:type="dxa"/>
            <w:shd w:val="clear" w:color="auto" w:fill="auto"/>
          </w:tcPr>
          <w:p w14:paraId="18BA77FB" w14:textId="7FCC5022" w:rsidR="00A84CD4" w:rsidRPr="001B7C50" w:rsidRDefault="00A84CD4" w:rsidP="00A84CD4">
            <w:pPr>
              <w:pStyle w:val="TAC"/>
              <w:rPr>
                <w:lang w:eastAsia="fr-FR"/>
              </w:rPr>
            </w:pPr>
            <w:r w:rsidRPr="001B7C50">
              <w:rPr>
                <w:lang w:eastAsia="fr-FR"/>
              </w:rPr>
              <w:t>RW</w:t>
            </w:r>
          </w:p>
        </w:tc>
        <w:tc>
          <w:tcPr>
            <w:tcW w:w="1338" w:type="dxa"/>
          </w:tcPr>
          <w:p w14:paraId="5671829B" w14:textId="10C52703" w:rsidR="00A84CD4" w:rsidRPr="001B7C50" w:rsidRDefault="00A84CD4" w:rsidP="00A84CD4">
            <w:pPr>
              <w:pStyle w:val="TAC"/>
              <w:rPr>
                <w:lang w:eastAsia="fr-FR"/>
              </w:rPr>
            </w:pPr>
            <w:r w:rsidRPr="001B7C50">
              <w:rPr>
                <w:lang w:eastAsia="fr-FR"/>
              </w:rPr>
              <w:t>RW</w:t>
            </w:r>
          </w:p>
        </w:tc>
        <w:tc>
          <w:tcPr>
            <w:tcW w:w="2126" w:type="dxa"/>
            <w:shd w:val="clear" w:color="auto" w:fill="auto"/>
          </w:tcPr>
          <w:p w14:paraId="44999F24" w14:textId="7949F490" w:rsidR="00A84CD4" w:rsidRPr="001B7C50" w:rsidRDefault="00A84CD4" w:rsidP="00A84CD4">
            <w:pPr>
              <w:pStyle w:val="TAC"/>
              <w:rPr>
                <w:lang w:eastAsia="fr-FR"/>
              </w:rPr>
            </w:pPr>
            <w:r w:rsidRPr="001B7C50">
              <w:rPr>
                <w:lang w:eastAsia="fr-FR"/>
              </w:rPr>
              <w:t>IEEE Std 1588 [126] clause 8.2.15.4.5</w:t>
            </w:r>
          </w:p>
        </w:tc>
      </w:tr>
      <w:tr w:rsidR="00A84CD4" w:rsidRPr="001B7C50" w14:paraId="46C9913B" w14:textId="77777777" w:rsidTr="008546A1">
        <w:trPr>
          <w:cantSplit/>
          <w:jc w:val="center"/>
        </w:trPr>
        <w:tc>
          <w:tcPr>
            <w:tcW w:w="3735" w:type="dxa"/>
            <w:shd w:val="clear" w:color="auto" w:fill="auto"/>
          </w:tcPr>
          <w:p w14:paraId="70231771" w14:textId="3DD54C84"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0D4731FB" w14:textId="3AE533C1" w:rsidR="00A84CD4" w:rsidRPr="001B7C50" w:rsidRDefault="00A84CD4" w:rsidP="00A84CD4">
            <w:pPr>
              <w:pStyle w:val="TAC"/>
              <w:rPr>
                <w:lang w:eastAsia="fr-FR"/>
              </w:rPr>
            </w:pPr>
            <w:r w:rsidRPr="001B7C50">
              <w:rPr>
                <w:lang w:eastAsia="fr-FR"/>
              </w:rPr>
              <w:t>X</w:t>
            </w:r>
          </w:p>
        </w:tc>
        <w:tc>
          <w:tcPr>
            <w:tcW w:w="708" w:type="dxa"/>
            <w:shd w:val="clear" w:color="auto" w:fill="auto"/>
          </w:tcPr>
          <w:p w14:paraId="7F551B42" w14:textId="05FF3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F03B234" w14:textId="2B0A82EA" w:rsidR="00A84CD4" w:rsidRPr="001B7C50" w:rsidRDefault="00A84CD4" w:rsidP="00A84CD4">
            <w:pPr>
              <w:pStyle w:val="TAC"/>
              <w:rPr>
                <w:lang w:eastAsia="fr-FR"/>
              </w:rPr>
            </w:pPr>
            <w:r w:rsidRPr="001B7C50">
              <w:rPr>
                <w:lang w:eastAsia="fr-FR"/>
              </w:rPr>
              <w:t>RW</w:t>
            </w:r>
          </w:p>
        </w:tc>
        <w:tc>
          <w:tcPr>
            <w:tcW w:w="1338" w:type="dxa"/>
          </w:tcPr>
          <w:p w14:paraId="7B2DC5C2" w14:textId="76764FB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D85F37" w14:textId="25383A51" w:rsidR="00A84CD4" w:rsidRPr="001B7C50" w:rsidRDefault="00A84CD4" w:rsidP="00A84CD4">
            <w:pPr>
              <w:pStyle w:val="TAC"/>
              <w:rPr>
                <w:lang w:eastAsia="fr-FR"/>
              </w:rPr>
            </w:pPr>
            <w:r w:rsidRPr="001B7C50">
              <w:rPr>
                <w:lang w:eastAsia="fr-FR"/>
              </w:rPr>
              <w:t>IEEE Std 1588 [126] clause 8.2.15.4.6</w:t>
            </w:r>
          </w:p>
        </w:tc>
      </w:tr>
      <w:tr w:rsidR="00A84CD4" w:rsidRPr="001B7C50" w14:paraId="205D156E" w14:textId="77777777" w:rsidTr="008546A1">
        <w:trPr>
          <w:cantSplit/>
          <w:jc w:val="center"/>
        </w:trPr>
        <w:tc>
          <w:tcPr>
            <w:tcW w:w="3735" w:type="dxa"/>
            <w:shd w:val="clear" w:color="auto" w:fill="auto"/>
          </w:tcPr>
          <w:p w14:paraId="7AAA0117" w14:textId="2E0BE63E"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66F8BD46" w14:textId="198CA4BA" w:rsidR="00A84CD4" w:rsidRPr="001B7C50" w:rsidRDefault="00A84CD4" w:rsidP="00A84CD4">
            <w:pPr>
              <w:pStyle w:val="TAC"/>
              <w:rPr>
                <w:lang w:eastAsia="fr-FR"/>
              </w:rPr>
            </w:pPr>
            <w:r w:rsidRPr="001B7C50">
              <w:rPr>
                <w:lang w:eastAsia="fr-FR"/>
              </w:rPr>
              <w:t>X</w:t>
            </w:r>
          </w:p>
        </w:tc>
        <w:tc>
          <w:tcPr>
            <w:tcW w:w="708" w:type="dxa"/>
            <w:shd w:val="clear" w:color="auto" w:fill="auto"/>
          </w:tcPr>
          <w:p w14:paraId="6F821240" w14:textId="439842FF" w:rsidR="00A84CD4" w:rsidRPr="001B7C50" w:rsidRDefault="00A84CD4" w:rsidP="00A84CD4">
            <w:pPr>
              <w:pStyle w:val="TAC"/>
              <w:rPr>
                <w:lang w:eastAsia="fr-FR"/>
              </w:rPr>
            </w:pPr>
            <w:r w:rsidRPr="001B7C50">
              <w:rPr>
                <w:lang w:eastAsia="fr-FR"/>
              </w:rPr>
              <w:t>X</w:t>
            </w:r>
          </w:p>
        </w:tc>
        <w:tc>
          <w:tcPr>
            <w:tcW w:w="1418" w:type="dxa"/>
            <w:shd w:val="clear" w:color="auto" w:fill="auto"/>
          </w:tcPr>
          <w:p w14:paraId="6C0309B3" w14:textId="434EF8CB" w:rsidR="00A84CD4" w:rsidRPr="001B7C50" w:rsidRDefault="00A84CD4" w:rsidP="00A84CD4">
            <w:pPr>
              <w:pStyle w:val="TAC"/>
              <w:rPr>
                <w:lang w:eastAsia="fr-FR"/>
              </w:rPr>
            </w:pPr>
            <w:r w:rsidRPr="001B7C50">
              <w:rPr>
                <w:lang w:eastAsia="fr-FR"/>
              </w:rPr>
              <w:t>RW</w:t>
            </w:r>
          </w:p>
        </w:tc>
        <w:tc>
          <w:tcPr>
            <w:tcW w:w="1338" w:type="dxa"/>
          </w:tcPr>
          <w:p w14:paraId="3598AF3B" w14:textId="33DC1C95"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97F9F5" w14:textId="7921FA22" w:rsidR="00A84CD4" w:rsidRPr="001B7C50" w:rsidRDefault="00A84CD4" w:rsidP="00A84CD4">
            <w:pPr>
              <w:pStyle w:val="TAC"/>
              <w:rPr>
                <w:lang w:eastAsia="fr-FR"/>
              </w:rPr>
            </w:pPr>
            <w:r w:rsidRPr="001B7C50">
              <w:rPr>
                <w:lang w:eastAsia="fr-FR"/>
              </w:rPr>
              <w:t>IEEE Std 1588 [126] clause 8.2.15.4.7</w:t>
            </w:r>
          </w:p>
        </w:tc>
      </w:tr>
      <w:tr w:rsidR="00A84CD4" w:rsidRPr="001B7C50" w14:paraId="5427D605" w14:textId="77777777" w:rsidTr="008546A1">
        <w:trPr>
          <w:cantSplit/>
          <w:jc w:val="center"/>
        </w:trPr>
        <w:tc>
          <w:tcPr>
            <w:tcW w:w="3735" w:type="dxa"/>
            <w:shd w:val="clear" w:color="auto" w:fill="auto"/>
          </w:tcPr>
          <w:p w14:paraId="5834458F" w14:textId="5A4D4713"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685D72DC" w14:textId="1E3EE999" w:rsidR="00A84CD4" w:rsidRPr="001B7C50" w:rsidRDefault="00A84CD4" w:rsidP="00A84CD4">
            <w:pPr>
              <w:pStyle w:val="TAC"/>
              <w:rPr>
                <w:lang w:eastAsia="fr-FR"/>
              </w:rPr>
            </w:pPr>
            <w:r w:rsidRPr="001B7C50">
              <w:rPr>
                <w:lang w:eastAsia="fr-FR"/>
              </w:rPr>
              <w:t>X</w:t>
            </w:r>
          </w:p>
        </w:tc>
        <w:tc>
          <w:tcPr>
            <w:tcW w:w="708" w:type="dxa"/>
            <w:shd w:val="clear" w:color="auto" w:fill="auto"/>
          </w:tcPr>
          <w:p w14:paraId="640C620C" w14:textId="6E94471B"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A576D" w14:textId="4978BD4F" w:rsidR="00A84CD4" w:rsidRPr="001B7C50" w:rsidRDefault="00A84CD4" w:rsidP="00A84CD4">
            <w:pPr>
              <w:pStyle w:val="TAC"/>
              <w:rPr>
                <w:lang w:eastAsia="fr-FR"/>
              </w:rPr>
            </w:pPr>
            <w:r w:rsidRPr="001B7C50">
              <w:rPr>
                <w:lang w:eastAsia="fr-FR"/>
              </w:rPr>
              <w:t>RW</w:t>
            </w:r>
          </w:p>
        </w:tc>
        <w:tc>
          <w:tcPr>
            <w:tcW w:w="1338" w:type="dxa"/>
          </w:tcPr>
          <w:p w14:paraId="07B235DC" w14:textId="1E414D88" w:rsidR="00A84CD4" w:rsidRPr="001B7C50" w:rsidRDefault="00A84CD4" w:rsidP="00A84CD4">
            <w:pPr>
              <w:pStyle w:val="TAC"/>
              <w:rPr>
                <w:lang w:eastAsia="fr-FR"/>
              </w:rPr>
            </w:pPr>
            <w:r w:rsidRPr="001B7C50">
              <w:rPr>
                <w:lang w:eastAsia="fr-FR"/>
              </w:rPr>
              <w:t>RW</w:t>
            </w:r>
          </w:p>
        </w:tc>
        <w:tc>
          <w:tcPr>
            <w:tcW w:w="2126" w:type="dxa"/>
            <w:shd w:val="clear" w:color="auto" w:fill="auto"/>
          </w:tcPr>
          <w:p w14:paraId="6F98CE1B" w14:textId="2785D9D9" w:rsidR="00A84CD4" w:rsidRPr="001B7C50" w:rsidRDefault="00A84CD4" w:rsidP="00A84CD4">
            <w:pPr>
              <w:pStyle w:val="TAC"/>
              <w:rPr>
                <w:lang w:eastAsia="fr-FR"/>
              </w:rPr>
            </w:pPr>
            <w:r w:rsidRPr="001B7C50">
              <w:rPr>
                <w:lang w:eastAsia="fr-FR"/>
              </w:rPr>
              <w:t>IEEE Std 1588 [126] clause 8.2.15.4.8</w:t>
            </w:r>
          </w:p>
        </w:tc>
      </w:tr>
      <w:tr w:rsidR="00A84CD4" w:rsidRPr="001B7C50" w14:paraId="79640D8B" w14:textId="77777777" w:rsidTr="008546A1">
        <w:trPr>
          <w:cantSplit/>
          <w:jc w:val="center"/>
        </w:trPr>
        <w:tc>
          <w:tcPr>
            <w:tcW w:w="3735" w:type="dxa"/>
            <w:shd w:val="clear" w:color="auto" w:fill="auto"/>
          </w:tcPr>
          <w:p w14:paraId="18FF743A" w14:textId="0E688D67" w:rsidR="00A84CD4" w:rsidRPr="001B7C50" w:rsidRDefault="00A84CD4" w:rsidP="00A84CD4">
            <w:pPr>
              <w:pStyle w:val="TAL"/>
              <w:rPr>
                <w:lang w:eastAsia="fr-FR"/>
              </w:rPr>
            </w:pPr>
            <w:r w:rsidRPr="001B7C50">
              <w:rPr>
                <w:lang w:eastAsia="fr-FR"/>
              </w:rPr>
              <w:t>&gt; portDS.portEnable</w:t>
            </w:r>
          </w:p>
        </w:tc>
        <w:tc>
          <w:tcPr>
            <w:tcW w:w="709" w:type="dxa"/>
            <w:shd w:val="clear" w:color="auto" w:fill="auto"/>
          </w:tcPr>
          <w:p w14:paraId="1B1A945A" w14:textId="5C055E4A" w:rsidR="00A84CD4" w:rsidRPr="001B7C50" w:rsidRDefault="00A84CD4" w:rsidP="00A84CD4">
            <w:pPr>
              <w:pStyle w:val="TAC"/>
              <w:rPr>
                <w:lang w:eastAsia="fr-FR"/>
              </w:rPr>
            </w:pPr>
            <w:r w:rsidRPr="001B7C50">
              <w:rPr>
                <w:lang w:eastAsia="fr-FR"/>
              </w:rPr>
              <w:t>X</w:t>
            </w:r>
          </w:p>
        </w:tc>
        <w:tc>
          <w:tcPr>
            <w:tcW w:w="708" w:type="dxa"/>
            <w:shd w:val="clear" w:color="auto" w:fill="auto"/>
          </w:tcPr>
          <w:p w14:paraId="65B9F029" w14:textId="54FF2DB9" w:rsidR="00A84CD4" w:rsidRPr="001B7C50" w:rsidRDefault="00A84CD4" w:rsidP="00A84CD4">
            <w:pPr>
              <w:pStyle w:val="TAC"/>
              <w:rPr>
                <w:lang w:eastAsia="fr-FR"/>
              </w:rPr>
            </w:pPr>
            <w:r w:rsidRPr="001B7C50">
              <w:rPr>
                <w:lang w:eastAsia="fr-FR"/>
              </w:rPr>
              <w:t>X</w:t>
            </w:r>
          </w:p>
        </w:tc>
        <w:tc>
          <w:tcPr>
            <w:tcW w:w="1418" w:type="dxa"/>
            <w:shd w:val="clear" w:color="auto" w:fill="auto"/>
          </w:tcPr>
          <w:p w14:paraId="293F4494" w14:textId="5C8A012D" w:rsidR="00A84CD4" w:rsidRPr="001B7C50" w:rsidRDefault="00A84CD4" w:rsidP="00A84CD4">
            <w:pPr>
              <w:pStyle w:val="TAC"/>
              <w:rPr>
                <w:lang w:eastAsia="fr-FR"/>
              </w:rPr>
            </w:pPr>
            <w:r w:rsidRPr="001B7C50">
              <w:rPr>
                <w:lang w:eastAsia="fr-FR"/>
              </w:rPr>
              <w:t>RW</w:t>
            </w:r>
          </w:p>
        </w:tc>
        <w:tc>
          <w:tcPr>
            <w:tcW w:w="1338" w:type="dxa"/>
          </w:tcPr>
          <w:p w14:paraId="66A0D390" w14:textId="4A48263C"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369E4E" w14:textId="55031819" w:rsidR="00A84CD4" w:rsidRPr="001B7C50" w:rsidRDefault="00A84CD4" w:rsidP="00A84CD4">
            <w:pPr>
              <w:pStyle w:val="TAC"/>
              <w:rPr>
                <w:lang w:eastAsia="fr-FR"/>
              </w:rPr>
            </w:pPr>
            <w:r w:rsidRPr="001B7C50">
              <w:rPr>
                <w:lang w:eastAsia="fr-FR"/>
              </w:rPr>
              <w:t>IEEE Std 1588 [126] clause 8.2.15.5.1</w:t>
            </w:r>
          </w:p>
        </w:tc>
      </w:tr>
      <w:tr w:rsidR="00A84CD4" w:rsidRPr="001B7C50" w14:paraId="3558A9E0" w14:textId="77777777" w:rsidTr="008546A1">
        <w:trPr>
          <w:cantSplit/>
          <w:jc w:val="center"/>
        </w:trPr>
        <w:tc>
          <w:tcPr>
            <w:tcW w:w="3735" w:type="dxa"/>
            <w:shd w:val="clear" w:color="auto" w:fill="auto"/>
          </w:tcPr>
          <w:p w14:paraId="225CBAB5" w14:textId="2579CB7F"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5A737AF5" w14:textId="4C8087CD" w:rsidR="00A84CD4" w:rsidRPr="001B7C50" w:rsidRDefault="00A84CD4" w:rsidP="00A84CD4">
            <w:pPr>
              <w:pStyle w:val="TAC"/>
              <w:rPr>
                <w:lang w:eastAsia="fr-FR"/>
              </w:rPr>
            </w:pPr>
            <w:r w:rsidRPr="001B7C50">
              <w:rPr>
                <w:lang w:eastAsia="fr-FR"/>
              </w:rPr>
              <w:t>X</w:t>
            </w:r>
          </w:p>
        </w:tc>
        <w:tc>
          <w:tcPr>
            <w:tcW w:w="708" w:type="dxa"/>
            <w:shd w:val="clear" w:color="auto" w:fill="auto"/>
          </w:tcPr>
          <w:p w14:paraId="1B40F49A" w14:textId="6DF98591" w:rsidR="00A84CD4" w:rsidRPr="001B7C50" w:rsidRDefault="00A84CD4" w:rsidP="00A84CD4">
            <w:pPr>
              <w:pStyle w:val="TAC"/>
              <w:rPr>
                <w:lang w:eastAsia="fr-FR"/>
              </w:rPr>
            </w:pPr>
          </w:p>
        </w:tc>
        <w:tc>
          <w:tcPr>
            <w:tcW w:w="1418" w:type="dxa"/>
            <w:shd w:val="clear" w:color="auto" w:fill="auto"/>
          </w:tcPr>
          <w:p w14:paraId="25F48B7E" w14:textId="1DC687E7" w:rsidR="00A84CD4" w:rsidRPr="001B7C50" w:rsidRDefault="00A84CD4" w:rsidP="00A84CD4">
            <w:pPr>
              <w:pStyle w:val="TAC"/>
              <w:rPr>
                <w:lang w:eastAsia="fr-FR"/>
              </w:rPr>
            </w:pPr>
            <w:r w:rsidRPr="001B7C50">
              <w:rPr>
                <w:lang w:eastAsia="fr-FR"/>
              </w:rPr>
              <w:t>RW</w:t>
            </w:r>
          </w:p>
        </w:tc>
        <w:tc>
          <w:tcPr>
            <w:tcW w:w="1338" w:type="dxa"/>
          </w:tcPr>
          <w:p w14:paraId="5561AC60" w14:textId="4CEF9EBE"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98288E" w14:textId="72C04EBF" w:rsidR="00A84CD4" w:rsidRPr="001B7C50" w:rsidRDefault="00A84CD4" w:rsidP="00A84CD4">
            <w:pPr>
              <w:pStyle w:val="TAC"/>
              <w:rPr>
                <w:lang w:eastAsia="fr-FR"/>
              </w:rPr>
            </w:pPr>
            <w:r w:rsidRPr="001B7C50">
              <w:rPr>
                <w:lang w:eastAsia="fr-FR"/>
              </w:rPr>
              <w:t>IEEE Std 1588 [126] clause 8.2.4.2</w:t>
            </w:r>
          </w:p>
        </w:tc>
      </w:tr>
      <w:tr w:rsidR="00A84CD4" w:rsidRPr="001B7C50" w14:paraId="298DAAF1" w14:textId="77777777" w:rsidTr="008546A1">
        <w:trPr>
          <w:cantSplit/>
          <w:jc w:val="center"/>
        </w:trPr>
        <w:tc>
          <w:tcPr>
            <w:tcW w:w="3735" w:type="dxa"/>
            <w:shd w:val="clear" w:color="auto" w:fill="auto"/>
          </w:tcPr>
          <w:p w14:paraId="7FE772D0" w14:textId="3AE3968C" w:rsidR="00A84CD4" w:rsidRPr="001B7C50" w:rsidRDefault="00A84CD4" w:rsidP="00A84CD4">
            <w:pPr>
              <w:pStyle w:val="TAL"/>
              <w:rPr>
                <w:lang w:eastAsia="fr-FR"/>
              </w:rPr>
            </w:pPr>
            <w:r w:rsidRPr="001B7C50">
              <w:rPr>
                <w:lang w:eastAsia="fr-FR"/>
              </w:rPr>
              <w:t>&gt; timePropertiesDS.timeSource</w:t>
            </w:r>
          </w:p>
        </w:tc>
        <w:tc>
          <w:tcPr>
            <w:tcW w:w="709" w:type="dxa"/>
            <w:shd w:val="clear" w:color="auto" w:fill="auto"/>
          </w:tcPr>
          <w:p w14:paraId="6D2C8487" w14:textId="48135F23" w:rsidR="00A84CD4" w:rsidRPr="001B7C50" w:rsidRDefault="00A84CD4" w:rsidP="00A84CD4">
            <w:pPr>
              <w:pStyle w:val="TAC"/>
              <w:rPr>
                <w:lang w:eastAsia="fr-FR"/>
              </w:rPr>
            </w:pPr>
            <w:r w:rsidRPr="001B7C50">
              <w:rPr>
                <w:lang w:eastAsia="fr-FR"/>
              </w:rPr>
              <w:t>X</w:t>
            </w:r>
          </w:p>
        </w:tc>
        <w:tc>
          <w:tcPr>
            <w:tcW w:w="708" w:type="dxa"/>
            <w:shd w:val="clear" w:color="auto" w:fill="auto"/>
          </w:tcPr>
          <w:p w14:paraId="5FE52FB1" w14:textId="188603CA" w:rsidR="00A84CD4" w:rsidRPr="001B7C50" w:rsidRDefault="00A84CD4" w:rsidP="00A84CD4">
            <w:pPr>
              <w:pStyle w:val="TAC"/>
              <w:rPr>
                <w:lang w:eastAsia="fr-FR"/>
              </w:rPr>
            </w:pPr>
          </w:p>
        </w:tc>
        <w:tc>
          <w:tcPr>
            <w:tcW w:w="1418" w:type="dxa"/>
            <w:shd w:val="clear" w:color="auto" w:fill="auto"/>
          </w:tcPr>
          <w:p w14:paraId="766394DB" w14:textId="65444C44" w:rsidR="00A84CD4" w:rsidRPr="001B7C50" w:rsidRDefault="00A84CD4" w:rsidP="00A84CD4">
            <w:pPr>
              <w:pStyle w:val="TAC"/>
              <w:rPr>
                <w:lang w:eastAsia="fr-FR"/>
              </w:rPr>
            </w:pPr>
            <w:r w:rsidRPr="001B7C50">
              <w:rPr>
                <w:lang w:eastAsia="fr-FR"/>
              </w:rPr>
              <w:t>RW</w:t>
            </w:r>
          </w:p>
        </w:tc>
        <w:tc>
          <w:tcPr>
            <w:tcW w:w="1338" w:type="dxa"/>
          </w:tcPr>
          <w:p w14:paraId="79396F4B" w14:textId="1FA9BBC9" w:rsidR="00A84CD4" w:rsidRPr="001B7C50" w:rsidRDefault="00A84CD4" w:rsidP="00A84CD4">
            <w:pPr>
              <w:pStyle w:val="TAC"/>
              <w:rPr>
                <w:lang w:eastAsia="fr-FR"/>
              </w:rPr>
            </w:pPr>
            <w:r w:rsidRPr="001B7C50">
              <w:rPr>
                <w:lang w:eastAsia="fr-FR"/>
              </w:rPr>
              <w:t>RW</w:t>
            </w:r>
          </w:p>
        </w:tc>
        <w:tc>
          <w:tcPr>
            <w:tcW w:w="2126" w:type="dxa"/>
            <w:shd w:val="clear" w:color="auto" w:fill="auto"/>
          </w:tcPr>
          <w:p w14:paraId="6552838D" w14:textId="5699E328" w:rsidR="00A84CD4" w:rsidRPr="001B7C50" w:rsidRDefault="00A84CD4" w:rsidP="00A84CD4">
            <w:pPr>
              <w:pStyle w:val="TAC"/>
              <w:rPr>
                <w:lang w:eastAsia="fr-FR"/>
              </w:rPr>
            </w:pPr>
            <w:r w:rsidRPr="001B7C50">
              <w:rPr>
                <w:lang w:eastAsia="fr-FR"/>
              </w:rPr>
              <w:t>IEEE Std 1588 [126] clause 8.2.4.9</w:t>
            </w:r>
          </w:p>
        </w:tc>
      </w:tr>
      <w:tr w:rsidR="00A84CD4" w:rsidRPr="001B7C50" w14:paraId="0DB26C8D" w14:textId="77777777" w:rsidTr="008546A1">
        <w:trPr>
          <w:cantSplit/>
          <w:jc w:val="center"/>
        </w:trPr>
        <w:tc>
          <w:tcPr>
            <w:tcW w:w="3735" w:type="dxa"/>
            <w:shd w:val="clear" w:color="auto" w:fill="auto"/>
          </w:tcPr>
          <w:p w14:paraId="4690916E" w14:textId="10FB1BA4"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A84CD4" w:rsidRPr="001B7C50" w:rsidRDefault="00A84CD4" w:rsidP="00A84CD4">
            <w:pPr>
              <w:pStyle w:val="TAC"/>
              <w:rPr>
                <w:lang w:eastAsia="fr-FR"/>
              </w:rPr>
            </w:pPr>
          </w:p>
        </w:tc>
        <w:tc>
          <w:tcPr>
            <w:tcW w:w="708" w:type="dxa"/>
            <w:shd w:val="clear" w:color="auto" w:fill="auto"/>
          </w:tcPr>
          <w:p w14:paraId="2142612C" w14:textId="684C1673" w:rsidR="00A84CD4" w:rsidRPr="001B7C50" w:rsidRDefault="00A84CD4" w:rsidP="00A84CD4">
            <w:pPr>
              <w:pStyle w:val="TAC"/>
              <w:rPr>
                <w:lang w:eastAsia="fr-FR"/>
              </w:rPr>
            </w:pPr>
          </w:p>
        </w:tc>
        <w:tc>
          <w:tcPr>
            <w:tcW w:w="1418" w:type="dxa"/>
            <w:shd w:val="clear" w:color="auto" w:fill="auto"/>
          </w:tcPr>
          <w:p w14:paraId="0A969C52" w14:textId="5EFE3474" w:rsidR="00A84CD4" w:rsidRPr="001B7C50" w:rsidRDefault="00A84CD4" w:rsidP="00A84CD4">
            <w:pPr>
              <w:pStyle w:val="TAC"/>
              <w:rPr>
                <w:lang w:eastAsia="fr-FR"/>
              </w:rPr>
            </w:pPr>
            <w:r w:rsidRPr="001B7C50">
              <w:rPr>
                <w:lang w:eastAsia="fr-FR"/>
              </w:rPr>
              <w:t>RW</w:t>
            </w:r>
          </w:p>
        </w:tc>
        <w:tc>
          <w:tcPr>
            <w:tcW w:w="1338" w:type="dxa"/>
          </w:tcPr>
          <w:p w14:paraId="73B76A11" w14:textId="4D95E2E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F7A644" w14:textId="68AC536A" w:rsidR="00A84CD4" w:rsidRPr="001B7C50" w:rsidRDefault="00A84CD4" w:rsidP="00A84CD4">
            <w:pPr>
              <w:pStyle w:val="TAC"/>
              <w:rPr>
                <w:lang w:eastAsia="fr-FR"/>
              </w:rPr>
            </w:pPr>
            <w:r w:rsidRPr="001B7C50">
              <w:rPr>
                <w:lang w:eastAsia="fr-FR"/>
              </w:rPr>
              <w:t>IEEE Std 1588 [126] clause 15.5.3.7.15.1</w:t>
            </w:r>
          </w:p>
        </w:tc>
      </w:tr>
      <w:tr w:rsidR="00A84CD4" w:rsidRPr="001B7C50" w14:paraId="0E1301BD" w14:textId="77777777" w:rsidTr="008546A1">
        <w:trPr>
          <w:cantSplit/>
          <w:jc w:val="center"/>
        </w:trPr>
        <w:tc>
          <w:tcPr>
            <w:tcW w:w="3735" w:type="dxa"/>
            <w:shd w:val="clear" w:color="auto" w:fill="auto"/>
          </w:tcPr>
          <w:p w14:paraId="36226FC5" w14:textId="0A36787E" w:rsidR="00A84CD4" w:rsidRPr="001B7C50" w:rsidRDefault="00A84CD4" w:rsidP="00A84CD4">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A84CD4" w:rsidRPr="001B7C50" w:rsidRDefault="00A84CD4" w:rsidP="00A84CD4">
            <w:pPr>
              <w:pStyle w:val="TAC"/>
              <w:rPr>
                <w:lang w:eastAsia="fr-FR"/>
              </w:rPr>
            </w:pPr>
          </w:p>
        </w:tc>
        <w:tc>
          <w:tcPr>
            <w:tcW w:w="708" w:type="dxa"/>
            <w:shd w:val="clear" w:color="auto" w:fill="auto"/>
          </w:tcPr>
          <w:p w14:paraId="01943196" w14:textId="77777777" w:rsidR="00A84CD4" w:rsidRPr="001B7C50" w:rsidRDefault="00A84CD4" w:rsidP="00A84CD4">
            <w:pPr>
              <w:pStyle w:val="TAC"/>
              <w:rPr>
                <w:lang w:eastAsia="fr-FR"/>
              </w:rPr>
            </w:pPr>
          </w:p>
        </w:tc>
        <w:tc>
          <w:tcPr>
            <w:tcW w:w="1418" w:type="dxa"/>
            <w:shd w:val="clear" w:color="auto" w:fill="auto"/>
          </w:tcPr>
          <w:p w14:paraId="2D3EFEA4" w14:textId="77777777" w:rsidR="00A84CD4" w:rsidRPr="001B7C50" w:rsidRDefault="00A84CD4" w:rsidP="00A84CD4">
            <w:pPr>
              <w:pStyle w:val="TAC"/>
              <w:rPr>
                <w:lang w:eastAsia="fr-FR"/>
              </w:rPr>
            </w:pPr>
          </w:p>
        </w:tc>
        <w:tc>
          <w:tcPr>
            <w:tcW w:w="1338" w:type="dxa"/>
          </w:tcPr>
          <w:p w14:paraId="198E0866" w14:textId="4A063136" w:rsidR="00A84CD4" w:rsidRPr="001B7C50" w:rsidRDefault="00A84CD4" w:rsidP="00A84CD4">
            <w:pPr>
              <w:pStyle w:val="TAC"/>
              <w:rPr>
                <w:lang w:eastAsia="fr-FR"/>
              </w:rPr>
            </w:pPr>
          </w:p>
        </w:tc>
        <w:tc>
          <w:tcPr>
            <w:tcW w:w="2126" w:type="dxa"/>
            <w:shd w:val="clear" w:color="auto" w:fill="auto"/>
          </w:tcPr>
          <w:p w14:paraId="64BBA76E" w14:textId="5E6D1366" w:rsidR="00A84CD4" w:rsidRPr="001B7C50" w:rsidRDefault="00A84CD4" w:rsidP="00A84CD4">
            <w:pPr>
              <w:pStyle w:val="TAC"/>
              <w:rPr>
                <w:lang w:eastAsia="fr-FR"/>
              </w:rPr>
            </w:pPr>
          </w:p>
        </w:tc>
      </w:tr>
      <w:tr w:rsidR="00A84CD4" w:rsidRPr="001B7C50" w14:paraId="2A9104C1" w14:textId="77777777" w:rsidTr="008546A1">
        <w:trPr>
          <w:cantSplit/>
          <w:jc w:val="center"/>
        </w:trPr>
        <w:tc>
          <w:tcPr>
            <w:tcW w:w="3735" w:type="dxa"/>
            <w:shd w:val="clear" w:color="auto" w:fill="auto"/>
          </w:tcPr>
          <w:p w14:paraId="353E7C93" w14:textId="18703981"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393DEF91" w14:textId="245AD817" w:rsidR="00A84CD4" w:rsidRPr="001B7C50" w:rsidRDefault="00A84CD4" w:rsidP="00A84CD4">
            <w:pPr>
              <w:pStyle w:val="TAC"/>
              <w:rPr>
                <w:lang w:eastAsia="fr-FR"/>
              </w:rPr>
            </w:pPr>
            <w:r w:rsidRPr="001B7C50">
              <w:rPr>
                <w:lang w:eastAsia="fr-FR"/>
              </w:rPr>
              <w:t>X</w:t>
            </w:r>
          </w:p>
        </w:tc>
        <w:tc>
          <w:tcPr>
            <w:tcW w:w="708" w:type="dxa"/>
            <w:shd w:val="clear" w:color="auto" w:fill="auto"/>
          </w:tcPr>
          <w:p w14:paraId="181C5130" w14:textId="6A9AD2FC" w:rsidR="00A84CD4" w:rsidRPr="001B7C50" w:rsidRDefault="00A84CD4" w:rsidP="00A84CD4">
            <w:pPr>
              <w:pStyle w:val="TAC"/>
              <w:rPr>
                <w:lang w:eastAsia="fr-FR"/>
              </w:rPr>
            </w:pPr>
          </w:p>
        </w:tc>
        <w:tc>
          <w:tcPr>
            <w:tcW w:w="1418" w:type="dxa"/>
            <w:shd w:val="clear" w:color="auto" w:fill="auto"/>
          </w:tcPr>
          <w:p w14:paraId="11636B2B" w14:textId="1DF71C27" w:rsidR="00A84CD4" w:rsidRPr="001B7C50" w:rsidRDefault="00A84CD4" w:rsidP="00A84CD4">
            <w:pPr>
              <w:pStyle w:val="TAC"/>
              <w:rPr>
                <w:lang w:eastAsia="fr-FR"/>
              </w:rPr>
            </w:pPr>
            <w:r w:rsidRPr="001B7C50">
              <w:rPr>
                <w:lang w:eastAsia="fr-FR"/>
              </w:rPr>
              <w:t>RW</w:t>
            </w:r>
          </w:p>
        </w:tc>
        <w:tc>
          <w:tcPr>
            <w:tcW w:w="1338" w:type="dxa"/>
          </w:tcPr>
          <w:p w14:paraId="01031CDE" w14:textId="47B1B7D3"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130419" w14:textId="78E4EA72" w:rsidR="00A84CD4" w:rsidRPr="001B7C50" w:rsidRDefault="00A84CD4" w:rsidP="00A84CD4">
            <w:pPr>
              <w:pStyle w:val="TAC"/>
              <w:rPr>
                <w:lang w:eastAsia="fr-FR"/>
              </w:rPr>
            </w:pPr>
            <w:r w:rsidRPr="001B7C50">
              <w:rPr>
                <w:lang w:eastAsia="fr-FR"/>
              </w:rPr>
              <w:t>IEEE Std 802.1AS [104] clause 14.2.2</w:t>
            </w:r>
          </w:p>
        </w:tc>
      </w:tr>
      <w:tr w:rsidR="00A84CD4" w:rsidRPr="001B7C50" w14:paraId="62ACA905" w14:textId="77777777" w:rsidTr="008546A1">
        <w:trPr>
          <w:cantSplit/>
          <w:jc w:val="center"/>
        </w:trPr>
        <w:tc>
          <w:tcPr>
            <w:tcW w:w="3735" w:type="dxa"/>
            <w:shd w:val="clear" w:color="auto" w:fill="auto"/>
          </w:tcPr>
          <w:p w14:paraId="535995E1" w14:textId="14DD1297" w:rsidR="00A84CD4" w:rsidRPr="001B7C50" w:rsidRDefault="00A84CD4" w:rsidP="00A84CD4">
            <w:pPr>
              <w:pStyle w:val="TAL"/>
              <w:rPr>
                <w:lang w:eastAsia="fr-FR"/>
              </w:rPr>
            </w:pPr>
            <w:r w:rsidRPr="001B7C50">
              <w:rPr>
                <w:lang w:eastAsia="fr-FR"/>
              </w:rPr>
              <w:t>&gt; defaultDS.clockQuality.clockClass</w:t>
            </w:r>
          </w:p>
        </w:tc>
        <w:tc>
          <w:tcPr>
            <w:tcW w:w="709" w:type="dxa"/>
            <w:shd w:val="clear" w:color="auto" w:fill="auto"/>
          </w:tcPr>
          <w:p w14:paraId="2ED7A7B7" w14:textId="001EE24E" w:rsidR="00A84CD4" w:rsidRPr="001B7C50" w:rsidRDefault="00A84CD4" w:rsidP="00A84CD4">
            <w:pPr>
              <w:pStyle w:val="TAC"/>
              <w:rPr>
                <w:lang w:eastAsia="fr-FR"/>
              </w:rPr>
            </w:pPr>
            <w:r w:rsidRPr="001B7C50">
              <w:rPr>
                <w:lang w:eastAsia="fr-FR"/>
              </w:rPr>
              <w:t>X</w:t>
            </w:r>
          </w:p>
        </w:tc>
        <w:tc>
          <w:tcPr>
            <w:tcW w:w="708" w:type="dxa"/>
            <w:shd w:val="clear" w:color="auto" w:fill="auto"/>
          </w:tcPr>
          <w:p w14:paraId="2249DC31" w14:textId="509CFCBD" w:rsidR="00A84CD4" w:rsidRPr="001B7C50" w:rsidRDefault="00A84CD4" w:rsidP="00A84CD4">
            <w:pPr>
              <w:pStyle w:val="TAC"/>
              <w:rPr>
                <w:lang w:eastAsia="fr-FR"/>
              </w:rPr>
            </w:pPr>
          </w:p>
        </w:tc>
        <w:tc>
          <w:tcPr>
            <w:tcW w:w="1418" w:type="dxa"/>
            <w:shd w:val="clear" w:color="auto" w:fill="auto"/>
          </w:tcPr>
          <w:p w14:paraId="06910CEF" w14:textId="1734CAD2" w:rsidR="00A84CD4" w:rsidRPr="001B7C50" w:rsidRDefault="00A84CD4" w:rsidP="00A84CD4">
            <w:pPr>
              <w:pStyle w:val="TAC"/>
              <w:rPr>
                <w:lang w:eastAsia="fr-FR"/>
              </w:rPr>
            </w:pPr>
            <w:r w:rsidRPr="001B7C50">
              <w:rPr>
                <w:lang w:eastAsia="fr-FR"/>
              </w:rPr>
              <w:t>RW</w:t>
            </w:r>
          </w:p>
        </w:tc>
        <w:tc>
          <w:tcPr>
            <w:tcW w:w="1338" w:type="dxa"/>
          </w:tcPr>
          <w:p w14:paraId="45D79226" w14:textId="07E5F58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9EB18" w14:textId="6F771117" w:rsidR="00A84CD4" w:rsidRPr="001B7C50" w:rsidRDefault="00A84CD4" w:rsidP="00A84CD4">
            <w:pPr>
              <w:pStyle w:val="TAC"/>
              <w:rPr>
                <w:lang w:eastAsia="fr-FR"/>
              </w:rPr>
            </w:pPr>
            <w:r w:rsidRPr="001B7C50">
              <w:rPr>
                <w:lang w:eastAsia="fr-FR"/>
              </w:rPr>
              <w:t>IEEE Std 802.1AS [104] clause 14.2.4.2</w:t>
            </w:r>
          </w:p>
        </w:tc>
      </w:tr>
      <w:tr w:rsidR="00A84CD4" w:rsidRPr="001B7C50" w14:paraId="0DB170C1" w14:textId="77777777" w:rsidTr="008546A1">
        <w:trPr>
          <w:cantSplit/>
          <w:jc w:val="center"/>
        </w:trPr>
        <w:tc>
          <w:tcPr>
            <w:tcW w:w="3735" w:type="dxa"/>
            <w:shd w:val="clear" w:color="auto" w:fill="auto"/>
          </w:tcPr>
          <w:p w14:paraId="0AFDDEFB" w14:textId="6B3F5402"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485FF469" w14:textId="7786BDE5" w:rsidR="00A84CD4" w:rsidRPr="001B7C50" w:rsidRDefault="00A84CD4" w:rsidP="00A84CD4">
            <w:pPr>
              <w:pStyle w:val="TAC"/>
              <w:rPr>
                <w:lang w:eastAsia="fr-FR"/>
              </w:rPr>
            </w:pPr>
            <w:r w:rsidRPr="001B7C50">
              <w:rPr>
                <w:lang w:eastAsia="fr-FR"/>
              </w:rPr>
              <w:t>X</w:t>
            </w:r>
          </w:p>
        </w:tc>
        <w:tc>
          <w:tcPr>
            <w:tcW w:w="708" w:type="dxa"/>
            <w:shd w:val="clear" w:color="auto" w:fill="auto"/>
          </w:tcPr>
          <w:p w14:paraId="243046F3" w14:textId="3198CDC8" w:rsidR="00A84CD4" w:rsidRPr="001B7C50" w:rsidRDefault="00A84CD4" w:rsidP="00A84CD4">
            <w:pPr>
              <w:pStyle w:val="TAC"/>
              <w:rPr>
                <w:lang w:eastAsia="fr-FR"/>
              </w:rPr>
            </w:pPr>
          </w:p>
        </w:tc>
        <w:tc>
          <w:tcPr>
            <w:tcW w:w="1418" w:type="dxa"/>
            <w:shd w:val="clear" w:color="auto" w:fill="auto"/>
          </w:tcPr>
          <w:p w14:paraId="6B1E93D8" w14:textId="54A61D75" w:rsidR="00A84CD4" w:rsidRPr="001B7C50" w:rsidRDefault="00A84CD4" w:rsidP="00A84CD4">
            <w:pPr>
              <w:pStyle w:val="TAC"/>
              <w:rPr>
                <w:lang w:eastAsia="fr-FR"/>
              </w:rPr>
            </w:pPr>
            <w:r w:rsidRPr="001B7C50">
              <w:rPr>
                <w:lang w:eastAsia="fr-FR"/>
              </w:rPr>
              <w:t>RW</w:t>
            </w:r>
          </w:p>
        </w:tc>
        <w:tc>
          <w:tcPr>
            <w:tcW w:w="1338" w:type="dxa"/>
          </w:tcPr>
          <w:p w14:paraId="1A1D08CF" w14:textId="1C0896F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F1AAED2" w14:textId="7A0E854E" w:rsidR="00A84CD4" w:rsidRPr="001B7C50" w:rsidRDefault="00A84CD4" w:rsidP="00A84CD4">
            <w:pPr>
              <w:pStyle w:val="TAC"/>
              <w:rPr>
                <w:lang w:eastAsia="fr-FR"/>
              </w:rPr>
            </w:pPr>
            <w:r w:rsidRPr="001B7C50">
              <w:rPr>
                <w:lang w:eastAsia="fr-FR"/>
              </w:rPr>
              <w:t>IEEE Std 802.1AS [104] clause 14.2.4.3</w:t>
            </w:r>
          </w:p>
        </w:tc>
      </w:tr>
      <w:tr w:rsidR="00A84CD4" w:rsidRPr="001B7C50" w14:paraId="19D87358" w14:textId="77777777" w:rsidTr="008546A1">
        <w:trPr>
          <w:cantSplit/>
          <w:jc w:val="center"/>
        </w:trPr>
        <w:tc>
          <w:tcPr>
            <w:tcW w:w="3735" w:type="dxa"/>
            <w:shd w:val="clear" w:color="auto" w:fill="auto"/>
          </w:tcPr>
          <w:p w14:paraId="11115ADB" w14:textId="1FCDC3B3"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A84CD4" w:rsidRPr="001B7C50" w:rsidRDefault="00A84CD4" w:rsidP="00A84CD4">
            <w:pPr>
              <w:pStyle w:val="TAC"/>
              <w:rPr>
                <w:lang w:eastAsia="fr-FR"/>
              </w:rPr>
            </w:pPr>
            <w:r w:rsidRPr="001B7C50">
              <w:rPr>
                <w:lang w:eastAsia="fr-FR"/>
              </w:rPr>
              <w:t>X</w:t>
            </w:r>
          </w:p>
        </w:tc>
        <w:tc>
          <w:tcPr>
            <w:tcW w:w="708" w:type="dxa"/>
            <w:shd w:val="clear" w:color="auto" w:fill="auto"/>
          </w:tcPr>
          <w:p w14:paraId="1B1EC6A6" w14:textId="4E1B3371" w:rsidR="00A84CD4" w:rsidRPr="001B7C50" w:rsidRDefault="00A84CD4" w:rsidP="00A84CD4">
            <w:pPr>
              <w:pStyle w:val="TAC"/>
              <w:rPr>
                <w:lang w:eastAsia="fr-FR"/>
              </w:rPr>
            </w:pPr>
          </w:p>
        </w:tc>
        <w:tc>
          <w:tcPr>
            <w:tcW w:w="1418" w:type="dxa"/>
            <w:shd w:val="clear" w:color="auto" w:fill="auto"/>
          </w:tcPr>
          <w:p w14:paraId="06B7817C" w14:textId="4DC63429" w:rsidR="00A84CD4" w:rsidRPr="001B7C50" w:rsidRDefault="00A84CD4" w:rsidP="00A84CD4">
            <w:pPr>
              <w:pStyle w:val="TAC"/>
              <w:rPr>
                <w:lang w:eastAsia="fr-FR"/>
              </w:rPr>
            </w:pPr>
            <w:r w:rsidRPr="001B7C50">
              <w:rPr>
                <w:lang w:eastAsia="fr-FR"/>
              </w:rPr>
              <w:t>RW</w:t>
            </w:r>
          </w:p>
        </w:tc>
        <w:tc>
          <w:tcPr>
            <w:tcW w:w="1338" w:type="dxa"/>
          </w:tcPr>
          <w:p w14:paraId="6161C39E" w14:textId="1093EBDB"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EF27D8" w14:textId="66E7B042" w:rsidR="00A84CD4" w:rsidRPr="001B7C50" w:rsidRDefault="00A84CD4" w:rsidP="00A84CD4">
            <w:pPr>
              <w:pStyle w:val="TAC"/>
              <w:rPr>
                <w:lang w:eastAsia="fr-FR"/>
              </w:rPr>
            </w:pPr>
            <w:r w:rsidRPr="001B7C50">
              <w:rPr>
                <w:lang w:eastAsia="fr-FR"/>
              </w:rPr>
              <w:t>IEEE Std 802.1AS [104] clause 14.2.4.4</w:t>
            </w:r>
          </w:p>
        </w:tc>
      </w:tr>
      <w:tr w:rsidR="00A84CD4" w:rsidRPr="001B7C50" w14:paraId="4C31EC25" w14:textId="77777777" w:rsidTr="008546A1">
        <w:trPr>
          <w:cantSplit/>
          <w:jc w:val="center"/>
        </w:trPr>
        <w:tc>
          <w:tcPr>
            <w:tcW w:w="3735" w:type="dxa"/>
            <w:shd w:val="clear" w:color="auto" w:fill="auto"/>
          </w:tcPr>
          <w:p w14:paraId="73A93511" w14:textId="323D1FC8"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3D65C67C" w14:textId="6DF91B6A" w:rsidR="00A84CD4" w:rsidRPr="001B7C50" w:rsidRDefault="00A84CD4" w:rsidP="00A84CD4">
            <w:pPr>
              <w:pStyle w:val="TAC"/>
              <w:rPr>
                <w:lang w:eastAsia="fr-FR"/>
              </w:rPr>
            </w:pPr>
            <w:r w:rsidRPr="001B7C50">
              <w:rPr>
                <w:lang w:eastAsia="fr-FR"/>
              </w:rPr>
              <w:t>X</w:t>
            </w:r>
          </w:p>
        </w:tc>
        <w:tc>
          <w:tcPr>
            <w:tcW w:w="708" w:type="dxa"/>
            <w:shd w:val="clear" w:color="auto" w:fill="auto"/>
          </w:tcPr>
          <w:p w14:paraId="047C5FE3" w14:textId="04916253" w:rsidR="00A84CD4" w:rsidRPr="001B7C50" w:rsidRDefault="00A84CD4" w:rsidP="00A84CD4">
            <w:pPr>
              <w:pStyle w:val="TAC"/>
              <w:rPr>
                <w:lang w:eastAsia="fr-FR"/>
              </w:rPr>
            </w:pPr>
          </w:p>
        </w:tc>
        <w:tc>
          <w:tcPr>
            <w:tcW w:w="1418" w:type="dxa"/>
            <w:shd w:val="clear" w:color="auto" w:fill="auto"/>
          </w:tcPr>
          <w:p w14:paraId="32773CF7" w14:textId="1FC0DE07" w:rsidR="00A84CD4" w:rsidRPr="001B7C50" w:rsidRDefault="00A84CD4" w:rsidP="00A84CD4">
            <w:pPr>
              <w:pStyle w:val="TAC"/>
              <w:rPr>
                <w:lang w:eastAsia="fr-FR"/>
              </w:rPr>
            </w:pPr>
            <w:r w:rsidRPr="001B7C50">
              <w:rPr>
                <w:lang w:eastAsia="fr-FR"/>
              </w:rPr>
              <w:t>RW</w:t>
            </w:r>
          </w:p>
        </w:tc>
        <w:tc>
          <w:tcPr>
            <w:tcW w:w="1338" w:type="dxa"/>
          </w:tcPr>
          <w:p w14:paraId="06D2B129" w14:textId="15CBE28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6A9DBC" w14:textId="7E9A76F6" w:rsidR="00A84CD4" w:rsidRPr="001B7C50" w:rsidRDefault="00A84CD4" w:rsidP="00A84CD4">
            <w:pPr>
              <w:pStyle w:val="TAC"/>
              <w:rPr>
                <w:lang w:eastAsia="fr-FR"/>
              </w:rPr>
            </w:pPr>
            <w:r w:rsidRPr="001B7C50">
              <w:rPr>
                <w:lang w:eastAsia="fr-FR"/>
              </w:rPr>
              <w:t>IEEE Std 802.1AS [104] clause 14.2.5</w:t>
            </w:r>
          </w:p>
        </w:tc>
      </w:tr>
      <w:tr w:rsidR="00A84CD4" w:rsidRPr="001B7C50" w14:paraId="200BC399" w14:textId="77777777" w:rsidTr="008546A1">
        <w:trPr>
          <w:cantSplit/>
          <w:jc w:val="center"/>
        </w:trPr>
        <w:tc>
          <w:tcPr>
            <w:tcW w:w="3735" w:type="dxa"/>
            <w:shd w:val="clear" w:color="auto" w:fill="auto"/>
          </w:tcPr>
          <w:p w14:paraId="7AB2A292" w14:textId="7E5B9880" w:rsidR="00A84CD4" w:rsidRPr="001B7C50" w:rsidRDefault="00A84CD4" w:rsidP="00A84CD4">
            <w:pPr>
              <w:pStyle w:val="TAL"/>
              <w:rPr>
                <w:lang w:eastAsia="fr-FR"/>
              </w:rPr>
            </w:pPr>
            <w:r w:rsidRPr="001B7C50">
              <w:t>&gt; defaultDS.priority2</w:t>
            </w:r>
          </w:p>
        </w:tc>
        <w:tc>
          <w:tcPr>
            <w:tcW w:w="709" w:type="dxa"/>
            <w:shd w:val="clear" w:color="auto" w:fill="auto"/>
          </w:tcPr>
          <w:p w14:paraId="3213B4F3" w14:textId="1AF65120" w:rsidR="00A84CD4" w:rsidRPr="001B7C50" w:rsidRDefault="00A84CD4" w:rsidP="00A84CD4">
            <w:pPr>
              <w:pStyle w:val="TAC"/>
              <w:rPr>
                <w:lang w:eastAsia="fr-FR"/>
              </w:rPr>
            </w:pPr>
            <w:r w:rsidRPr="001B7C50">
              <w:rPr>
                <w:lang w:eastAsia="fr-FR"/>
              </w:rPr>
              <w:t>X</w:t>
            </w:r>
          </w:p>
        </w:tc>
        <w:tc>
          <w:tcPr>
            <w:tcW w:w="708" w:type="dxa"/>
            <w:shd w:val="clear" w:color="auto" w:fill="auto"/>
          </w:tcPr>
          <w:p w14:paraId="39119622" w14:textId="5875CFAF" w:rsidR="00A84CD4" w:rsidRPr="001B7C50" w:rsidRDefault="00A84CD4" w:rsidP="00A84CD4">
            <w:pPr>
              <w:pStyle w:val="TAC"/>
              <w:rPr>
                <w:lang w:eastAsia="fr-FR"/>
              </w:rPr>
            </w:pPr>
          </w:p>
        </w:tc>
        <w:tc>
          <w:tcPr>
            <w:tcW w:w="1418" w:type="dxa"/>
            <w:shd w:val="clear" w:color="auto" w:fill="auto"/>
          </w:tcPr>
          <w:p w14:paraId="72B9779B" w14:textId="0035D391" w:rsidR="00A84CD4" w:rsidRPr="001B7C50" w:rsidRDefault="00A84CD4" w:rsidP="00A84CD4">
            <w:pPr>
              <w:pStyle w:val="TAC"/>
              <w:rPr>
                <w:lang w:eastAsia="fr-FR"/>
              </w:rPr>
            </w:pPr>
            <w:r w:rsidRPr="001B7C50">
              <w:rPr>
                <w:lang w:eastAsia="fr-FR"/>
              </w:rPr>
              <w:t>RW</w:t>
            </w:r>
          </w:p>
        </w:tc>
        <w:tc>
          <w:tcPr>
            <w:tcW w:w="1338" w:type="dxa"/>
          </w:tcPr>
          <w:p w14:paraId="31771DB5" w14:textId="49BE8187" w:rsidR="00A84CD4" w:rsidRPr="001B7C50" w:rsidRDefault="00A84CD4" w:rsidP="00A84CD4">
            <w:pPr>
              <w:pStyle w:val="TAC"/>
              <w:rPr>
                <w:lang w:eastAsia="fr-FR"/>
              </w:rPr>
            </w:pPr>
            <w:r w:rsidRPr="001B7C50">
              <w:rPr>
                <w:lang w:eastAsia="fr-FR"/>
              </w:rPr>
              <w:t>RW</w:t>
            </w:r>
          </w:p>
        </w:tc>
        <w:tc>
          <w:tcPr>
            <w:tcW w:w="2126" w:type="dxa"/>
            <w:shd w:val="clear" w:color="auto" w:fill="auto"/>
          </w:tcPr>
          <w:p w14:paraId="502E6CAB" w14:textId="5BE313B0" w:rsidR="00A84CD4" w:rsidRPr="001B7C50" w:rsidRDefault="00A84CD4" w:rsidP="00A84CD4">
            <w:pPr>
              <w:pStyle w:val="TAC"/>
              <w:rPr>
                <w:lang w:eastAsia="fr-FR"/>
              </w:rPr>
            </w:pPr>
            <w:r w:rsidRPr="001B7C50">
              <w:rPr>
                <w:lang w:eastAsia="fr-FR"/>
              </w:rPr>
              <w:t>IEEE Std 802.1AS [104] clause 14.2.6</w:t>
            </w:r>
          </w:p>
        </w:tc>
      </w:tr>
      <w:tr w:rsidR="00A84CD4" w:rsidRPr="001B7C50" w14:paraId="650F1ECE" w14:textId="77777777" w:rsidTr="008546A1">
        <w:trPr>
          <w:cantSplit/>
          <w:jc w:val="center"/>
        </w:trPr>
        <w:tc>
          <w:tcPr>
            <w:tcW w:w="3735" w:type="dxa"/>
            <w:shd w:val="clear" w:color="auto" w:fill="auto"/>
          </w:tcPr>
          <w:p w14:paraId="5A073E9A" w14:textId="101DB635" w:rsidR="00A84CD4" w:rsidRPr="001B7C50" w:rsidRDefault="00A84CD4" w:rsidP="00A84CD4">
            <w:pPr>
              <w:pStyle w:val="TAL"/>
            </w:pPr>
            <w:r w:rsidRPr="001B7C50">
              <w:rPr>
                <w:lang w:eastAsia="fr-FR"/>
              </w:rPr>
              <w:t>&gt; defaultDS.timeSource</w:t>
            </w:r>
          </w:p>
        </w:tc>
        <w:tc>
          <w:tcPr>
            <w:tcW w:w="709" w:type="dxa"/>
            <w:shd w:val="clear" w:color="auto" w:fill="auto"/>
          </w:tcPr>
          <w:p w14:paraId="62F97941" w14:textId="5EE3BBE9" w:rsidR="00A84CD4" w:rsidRPr="001B7C50" w:rsidRDefault="00A84CD4" w:rsidP="00A84CD4">
            <w:pPr>
              <w:pStyle w:val="TAC"/>
              <w:rPr>
                <w:lang w:eastAsia="fr-FR"/>
              </w:rPr>
            </w:pPr>
            <w:r w:rsidRPr="001B7C50">
              <w:rPr>
                <w:lang w:eastAsia="fr-FR"/>
              </w:rPr>
              <w:t>X</w:t>
            </w:r>
          </w:p>
        </w:tc>
        <w:tc>
          <w:tcPr>
            <w:tcW w:w="708" w:type="dxa"/>
            <w:shd w:val="clear" w:color="auto" w:fill="auto"/>
          </w:tcPr>
          <w:p w14:paraId="17AD8E41" w14:textId="3AAD5BFE" w:rsidR="00A84CD4" w:rsidRPr="001B7C50" w:rsidRDefault="00A84CD4" w:rsidP="00A84CD4">
            <w:pPr>
              <w:pStyle w:val="TAC"/>
              <w:rPr>
                <w:lang w:eastAsia="fr-FR"/>
              </w:rPr>
            </w:pPr>
          </w:p>
        </w:tc>
        <w:tc>
          <w:tcPr>
            <w:tcW w:w="1418" w:type="dxa"/>
            <w:shd w:val="clear" w:color="auto" w:fill="auto"/>
          </w:tcPr>
          <w:p w14:paraId="78370CB5" w14:textId="3AE9DCA6" w:rsidR="00A84CD4" w:rsidRPr="001B7C50" w:rsidRDefault="00A84CD4" w:rsidP="00A84CD4">
            <w:pPr>
              <w:pStyle w:val="TAC"/>
              <w:rPr>
                <w:lang w:eastAsia="fr-FR"/>
              </w:rPr>
            </w:pPr>
            <w:r w:rsidRPr="001B7C50">
              <w:rPr>
                <w:lang w:eastAsia="fr-FR"/>
              </w:rPr>
              <w:t>RW</w:t>
            </w:r>
          </w:p>
        </w:tc>
        <w:tc>
          <w:tcPr>
            <w:tcW w:w="1338" w:type="dxa"/>
          </w:tcPr>
          <w:p w14:paraId="4DC23E9A" w14:textId="2C7BF72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2EF6553" w14:textId="41BB6944" w:rsidR="00A84CD4" w:rsidRPr="001B7C50" w:rsidRDefault="00A84CD4" w:rsidP="00A84CD4">
            <w:pPr>
              <w:pStyle w:val="TAC"/>
              <w:rPr>
                <w:lang w:eastAsia="fr-FR"/>
              </w:rPr>
            </w:pPr>
            <w:r w:rsidRPr="001B7C50">
              <w:rPr>
                <w:lang w:eastAsia="fr-FR"/>
              </w:rPr>
              <w:t>IEEE Std 802.1AS [104] clause 14.2.15</w:t>
            </w:r>
          </w:p>
        </w:tc>
      </w:tr>
      <w:tr w:rsidR="00A84CD4" w:rsidRPr="001B7C50" w14:paraId="2D8C64C3" w14:textId="77777777" w:rsidTr="008546A1">
        <w:trPr>
          <w:cantSplit/>
          <w:jc w:val="center"/>
        </w:trPr>
        <w:tc>
          <w:tcPr>
            <w:tcW w:w="3735" w:type="dxa"/>
            <w:shd w:val="clear" w:color="auto" w:fill="auto"/>
          </w:tcPr>
          <w:p w14:paraId="0D1DA299" w14:textId="7E025A9D"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44F370DE" w14:textId="3B5B27B4" w:rsidR="00A84CD4" w:rsidRPr="001B7C50" w:rsidRDefault="00A84CD4" w:rsidP="00A84CD4">
            <w:pPr>
              <w:pStyle w:val="TAC"/>
              <w:rPr>
                <w:lang w:eastAsia="fr-FR"/>
              </w:rPr>
            </w:pPr>
            <w:r w:rsidRPr="001B7C50">
              <w:rPr>
                <w:lang w:eastAsia="fr-FR"/>
              </w:rPr>
              <w:t>X</w:t>
            </w:r>
          </w:p>
        </w:tc>
        <w:tc>
          <w:tcPr>
            <w:tcW w:w="708" w:type="dxa"/>
            <w:shd w:val="clear" w:color="auto" w:fill="auto"/>
          </w:tcPr>
          <w:p w14:paraId="4A3DD1B6" w14:textId="27AEFCF0" w:rsidR="00A84CD4" w:rsidRPr="001B7C50" w:rsidRDefault="00A84CD4" w:rsidP="00A84CD4">
            <w:pPr>
              <w:pStyle w:val="TAC"/>
              <w:rPr>
                <w:lang w:eastAsia="fr-FR"/>
              </w:rPr>
            </w:pPr>
          </w:p>
        </w:tc>
        <w:tc>
          <w:tcPr>
            <w:tcW w:w="1418" w:type="dxa"/>
            <w:shd w:val="clear" w:color="auto" w:fill="auto"/>
          </w:tcPr>
          <w:p w14:paraId="40A2FD85" w14:textId="62DF9C39" w:rsidR="00A84CD4" w:rsidRPr="001B7C50" w:rsidRDefault="00A84CD4" w:rsidP="00A84CD4">
            <w:pPr>
              <w:pStyle w:val="TAC"/>
              <w:rPr>
                <w:lang w:eastAsia="fr-FR"/>
              </w:rPr>
            </w:pPr>
            <w:r w:rsidRPr="001B7C50">
              <w:rPr>
                <w:lang w:eastAsia="fr-FR"/>
              </w:rPr>
              <w:t>RW</w:t>
            </w:r>
          </w:p>
        </w:tc>
        <w:tc>
          <w:tcPr>
            <w:tcW w:w="1338" w:type="dxa"/>
          </w:tcPr>
          <w:p w14:paraId="0563A40A" w14:textId="2AC473B9" w:rsidR="00A84CD4" w:rsidRPr="001B7C50" w:rsidRDefault="00A84CD4" w:rsidP="00A84CD4">
            <w:pPr>
              <w:pStyle w:val="TAC"/>
              <w:rPr>
                <w:lang w:eastAsia="fr-FR"/>
              </w:rPr>
            </w:pPr>
            <w:r w:rsidRPr="001B7C50">
              <w:rPr>
                <w:lang w:eastAsia="fr-FR"/>
              </w:rPr>
              <w:t>RW</w:t>
            </w:r>
          </w:p>
        </w:tc>
        <w:tc>
          <w:tcPr>
            <w:tcW w:w="2126" w:type="dxa"/>
            <w:shd w:val="clear" w:color="auto" w:fill="auto"/>
          </w:tcPr>
          <w:p w14:paraId="47E4BF51" w14:textId="2FE87F2D" w:rsidR="00A84CD4" w:rsidRPr="001B7C50" w:rsidRDefault="00A84CD4" w:rsidP="00A84CD4">
            <w:pPr>
              <w:pStyle w:val="TAC"/>
              <w:rPr>
                <w:lang w:eastAsia="fr-FR"/>
              </w:rPr>
            </w:pPr>
            <w:r w:rsidRPr="001B7C50">
              <w:rPr>
                <w:lang w:eastAsia="fr-FR"/>
              </w:rPr>
              <w:t>IEEE Std 802.1AS [104] clause 14.2.16</w:t>
            </w:r>
          </w:p>
        </w:tc>
      </w:tr>
      <w:tr w:rsidR="00A84CD4" w:rsidRPr="001B7C50" w14:paraId="4F886914" w14:textId="77777777" w:rsidTr="008546A1">
        <w:trPr>
          <w:cantSplit/>
          <w:jc w:val="center"/>
        </w:trPr>
        <w:tc>
          <w:tcPr>
            <w:tcW w:w="3735" w:type="dxa"/>
            <w:shd w:val="clear" w:color="auto" w:fill="auto"/>
          </w:tcPr>
          <w:p w14:paraId="1D787E04" w14:textId="3F3405E6"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32871CE5" w14:textId="49D31608" w:rsidR="00A84CD4" w:rsidRPr="001B7C50" w:rsidRDefault="00A84CD4" w:rsidP="00A84CD4">
            <w:pPr>
              <w:pStyle w:val="TAC"/>
              <w:rPr>
                <w:lang w:eastAsia="fr-FR"/>
              </w:rPr>
            </w:pPr>
            <w:r w:rsidRPr="001B7C50">
              <w:rPr>
                <w:lang w:eastAsia="fr-FR"/>
              </w:rPr>
              <w:t>X</w:t>
            </w:r>
          </w:p>
        </w:tc>
        <w:tc>
          <w:tcPr>
            <w:tcW w:w="708" w:type="dxa"/>
            <w:shd w:val="clear" w:color="auto" w:fill="auto"/>
          </w:tcPr>
          <w:p w14:paraId="046C54F0" w14:textId="7F2A389C" w:rsidR="00A84CD4" w:rsidRPr="001B7C50" w:rsidRDefault="00A84CD4" w:rsidP="00A84CD4">
            <w:pPr>
              <w:pStyle w:val="TAC"/>
              <w:rPr>
                <w:lang w:eastAsia="fr-FR"/>
              </w:rPr>
            </w:pPr>
          </w:p>
        </w:tc>
        <w:tc>
          <w:tcPr>
            <w:tcW w:w="1418" w:type="dxa"/>
            <w:shd w:val="clear" w:color="auto" w:fill="auto"/>
          </w:tcPr>
          <w:p w14:paraId="4B032333" w14:textId="3BF7DF37" w:rsidR="00A84CD4" w:rsidRPr="001B7C50" w:rsidRDefault="00A84CD4" w:rsidP="00A84CD4">
            <w:pPr>
              <w:pStyle w:val="TAC"/>
              <w:rPr>
                <w:lang w:eastAsia="fr-FR"/>
              </w:rPr>
            </w:pPr>
            <w:r w:rsidRPr="001B7C50">
              <w:rPr>
                <w:lang w:eastAsia="fr-FR"/>
              </w:rPr>
              <w:t>RW</w:t>
            </w:r>
          </w:p>
        </w:tc>
        <w:tc>
          <w:tcPr>
            <w:tcW w:w="1338" w:type="dxa"/>
          </w:tcPr>
          <w:p w14:paraId="30272559" w14:textId="4D9845A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26A3537" w14:textId="5A98BA12" w:rsidR="00A84CD4" w:rsidRPr="001B7C50" w:rsidRDefault="00A84CD4" w:rsidP="00A84CD4">
            <w:pPr>
              <w:pStyle w:val="TAC"/>
              <w:rPr>
                <w:lang w:eastAsia="fr-FR"/>
              </w:rPr>
            </w:pPr>
            <w:r w:rsidRPr="001B7C50">
              <w:rPr>
                <w:lang w:eastAsia="fr-FR"/>
              </w:rPr>
              <w:t>IEEE Std 802.1AS [104] clause 14.2.4.3</w:t>
            </w:r>
          </w:p>
        </w:tc>
      </w:tr>
      <w:tr w:rsidR="00A84CD4" w:rsidRPr="001B7C50" w14:paraId="7FF17EAE" w14:textId="77777777" w:rsidTr="008546A1">
        <w:trPr>
          <w:cantSplit/>
          <w:jc w:val="center"/>
        </w:trPr>
        <w:tc>
          <w:tcPr>
            <w:tcW w:w="3735" w:type="dxa"/>
            <w:shd w:val="clear" w:color="auto" w:fill="auto"/>
          </w:tcPr>
          <w:p w14:paraId="0AE0D586" w14:textId="6E95D956"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6E6C2B7A" w14:textId="05BFA976" w:rsidR="00A84CD4" w:rsidRPr="001B7C50" w:rsidRDefault="00A84CD4" w:rsidP="00A84CD4">
            <w:pPr>
              <w:pStyle w:val="TAC"/>
              <w:rPr>
                <w:lang w:eastAsia="fr-FR"/>
              </w:rPr>
            </w:pPr>
            <w:r w:rsidRPr="001B7C50">
              <w:rPr>
                <w:lang w:eastAsia="fr-FR"/>
              </w:rPr>
              <w:t>X</w:t>
            </w:r>
          </w:p>
        </w:tc>
        <w:tc>
          <w:tcPr>
            <w:tcW w:w="708" w:type="dxa"/>
            <w:shd w:val="clear" w:color="auto" w:fill="auto"/>
          </w:tcPr>
          <w:p w14:paraId="46CCD132" w14:textId="11CAA612" w:rsidR="00A84CD4" w:rsidRPr="001B7C50" w:rsidRDefault="00A84CD4" w:rsidP="00A84CD4">
            <w:pPr>
              <w:pStyle w:val="TAC"/>
              <w:rPr>
                <w:lang w:eastAsia="fr-FR"/>
              </w:rPr>
            </w:pPr>
          </w:p>
        </w:tc>
        <w:tc>
          <w:tcPr>
            <w:tcW w:w="1418" w:type="dxa"/>
            <w:shd w:val="clear" w:color="auto" w:fill="auto"/>
          </w:tcPr>
          <w:p w14:paraId="3A8237F7" w14:textId="1496AE1F" w:rsidR="00A84CD4" w:rsidRPr="001B7C50" w:rsidRDefault="00A84CD4" w:rsidP="00A84CD4">
            <w:pPr>
              <w:pStyle w:val="TAC"/>
              <w:rPr>
                <w:lang w:eastAsia="fr-FR"/>
              </w:rPr>
            </w:pPr>
            <w:r w:rsidRPr="001B7C50">
              <w:rPr>
                <w:lang w:eastAsia="fr-FR"/>
              </w:rPr>
              <w:t>RW</w:t>
            </w:r>
          </w:p>
        </w:tc>
        <w:tc>
          <w:tcPr>
            <w:tcW w:w="1338" w:type="dxa"/>
          </w:tcPr>
          <w:p w14:paraId="2A8B6035" w14:textId="7D119A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30A9DF8A" w14:textId="1F58BE5B" w:rsidR="00A84CD4" w:rsidRPr="001B7C50" w:rsidRDefault="00A84CD4" w:rsidP="00A84CD4">
            <w:pPr>
              <w:pStyle w:val="TAC"/>
              <w:rPr>
                <w:lang w:eastAsia="fr-FR"/>
              </w:rPr>
            </w:pPr>
            <w:r w:rsidRPr="001B7C50">
              <w:rPr>
                <w:lang w:eastAsia="fr-FR"/>
              </w:rPr>
              <w:t>IEEE Std 802.1AS [104] clause 14.2.19</w:t>
            </w:r>
          </w:p>
        </w:tc>
      </w:tr>
      <w:tr w:rsidR="00A84CD4" w:rsidRPr="001B7C50" w14:paraId="73D79076" w14:textId="77777777" w:rsidTr="008546A1">
        <w:trPr>
          <w:cantSplit/>
          <w:jc w:val="center"/>
        </w:trPr>
        <w:tc>
          <w:tcPr>
            <w:tcW w:w="3735" w:type="dxa"/>
            <w:shd w:val="clear" w:color="auto" w:fill="auto"/>
          </w:tcPr>
          <w:p w14:paraId="0B4A3B0F" w14:textId="2FCE0630"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9C86AEB" w14:textId="2651BB82" w:rsidR="00A84CD4" w:rsidRPr="001B7C50" w:rsidRDefault="00A84CD4" w:rsidP="00A84CD4">
            <w:pPr>
              <w:pStyle w:val="TAC"/>
              <w:rPr>
                <w:lang w:eastAsia="fr-FR"/>
              </w:rPr>
            </w:pPr>
          </w:p>
        </w:tc>
        <w:tc>
          <w:tcPr>
            <w:tcW w:w="708" w:type="dxa"/>
            <w:shd w:val="clear" w:color="auto" w:fill="auto"/>
          </w:tcPr>
          <w:p w14:paraId="58BA8340" w14:textId="0877275D" w:rsidR="00A84CD4" w:rsidRPr="001B7C50" w:rsidRDefault="00A84CD4" w:rsidP="00A84CD4">
            <w:pPr>
              <w:pStyle w:val="TAC"/>
              <w:rPr>
                <w:lang w:eastAsia="fr-FR"/>
              </w:rPr>
            </w:pPr>
            <w:r w:rsidRPr="001B7C50">
              <w:rPr>
                <w:lang w:eastAsia="fr-FR"/>
              </w:rPr>
              <w:t>X</w:t>
            </w:r>
          </w:p>
        </w:tc>
        <w:tc>
          <w:tcPr>
            <w:tcW w:w="1418" w:type="dxa"/>
            <w:shd w:val="clear" w:color="auto" w:fill="auto"/>
          </w:tcPr>
          <w:p w14:paraId="064A0BD7" w14:textId="5E2DDDFF" w:rsidR="00A84CD4" w:rsidRPr="001B7C50" w:rsidRDefault="00A84CD4" w:rsidP="00A84CD4">
            <w:pPr>
              <w:pStyle w:val="TAC"/>
              <w:rPr>
                <w:lang w:eastAsia="fr-FR"/>
              </w:rPr>
            </w:pPr>
            <w:r w:rsidRPr="001B7C50">
              <w:rPr>
                <w:lang w:eastAsia="fr-FR"/>
              </w:rPr>
              <w:t>RW</w:t>
            </w:r>
          </w:p>
        </w:tc>
        <w:tc>
          <w:tcPr>
            <w:tcW w:w="1338" w:type="dxa"/>
          </w:tcPr>
          <w:p w14:paraId="73429E14" w14:textId="274F26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1B4E58F" w14:textId="3FF69F1B" w:rsidR="00A84CD4" w:rsidRPr="001B7C50" w:rsidRDefault="00A84CD4" w:rsidP="00A84CD4">
            <w:pPr>
              <w:pStyle w:val="TAC"/>
              <w:rPr>
                <w:lang w:eastAsia="fr-FR"/>
              </w:rPr>
            </w:pPr>
            <w:r w:rsidRPr="001B7C50">
              <w:rPr>
                <w:lang w:eastAsia="fr-FR"/>
              </w:rPr>
              <w:t>IEEE Std 802.1AS [104] clause 14.8.2</w:t>
            </w:r>
          </w:p>
        </w:tc>
      </w:tr>
      <w:tr w:rsidR="00A84CD4" w:rsidRPr="001B7C50" w14:paraId="57AF5207" w14:textId="77777777" w:rsidTr="008546A1">
        <w:trPr>
          <w:cantSplit/>
          <w:jc w:val="center"/>
        </w:trPr>
        <w:tc>
          <w:tcPr>
            <w:tcW w:w="3735" w:type="dxa"/>
            <w:shd w:val="clear" w:color="auto" w:fill="auto"/>
          </w:tcPr>
          <w:p w14:paraId="25B49FC1" w14:textId="7BEAC04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1D61861C" w14:textId="77777777" w:rsidR="00A84CD4" w:rsidRPr="001B7C50" w:rsidRDefault="00A84CD4" w:rsidP="00A84CD4">
            <w:pPr>
              <w:pStyle w:val="TAC"/>
              <w:rPr>
                <w:lang w:eastAsia="fr-FR"/>
              </w:rPr>
            </w:pPr>
          </w:p>
        </w:tc>
        <w:tc>
          <w:tcPr>
            <w:tcW w:w="708" w:type="dxa"/>
            <w:shd w:val="clear" w:color="auto" w:fill="auto"/>
          </w:tcPr>
          <w:p w14:paraId="41628F3A" w14:textId="77DED5DA" w:rsidR="00A84CD4" w:rsidRPr="001B7C50" w:rsidRDefault="00A84CD4" w:rsidP="00A84CD4">
            <w:pPr>
              <w:pStyle w:val="TAC"/>
              <w:rPr>
                <w:lang w:eastAsia="fr-FR"/>
              </w:rPr>
            </w:pPr>
            <w:r w:rsidRPr="001B7C50">
              <w:rPr>
                <w:lang w:eastAsia="fr-FR"/>
              </w:rPr>
              <w:t>X</w:t>
            </w:r>
          </w:p>
        </w:tc>
        <w:tc>
          <w:tcPr>
            <w:tcW w:w="1418" w:type="dxa"/>
            <w:shd w:val="clear" w:color="auto" w:fill="auto"/>
          </w:tcPr>
          <w:p w14:paraId="7D1D809A" w14:textId="3ABF14CA" w:rsidR="00A84CD4" w:rsidRPr="001B7C50" w:rsidRDefault="00A84CD4" w:rsidP="00A84CD4">
            <w:pPr>
              <w:pStyle w:val="TAC"/>
              <w:rPr>
                <w:lang w:eastAsia="fr-FR"/>
              </w:rPr>
            </w:pPr>
            <w:r w:rsidRPr="001B7C50">
              <w:rPr>
                <w:lang w:eastAsia="fr-FR"/>
              </w:rPr>
              <w:t>R</w:t>
            </w:r>
          </w:p>
        </w:tc>
        <w:tc>
          <w:tcPr>
            <w:tcW w:w="1338" w:type="dxa"/>
          </w:tcPr>
          <w:p w14:paraId="60BF32B3" w14:textId="228BD221" w:rsidR="00A84CD4" w:rsidRPr="001B7C50" w:rsidRDefault="00A84CD4" w:rsidP="00A84CD4">
            <w:pPr>
              <w:pStyle w:val="TAC"/>
              <w:rPr>
                <w:lang w:eastAsia="fr-FR"/>
              </w:rPr>
            </w:pPr>
            <w:r w:rsidRPr="001B7C50">
              <w:rPr>
                <w:lang w:eastAsia="fr-FR"/>
              </w:rPr>
              <w:t>R</w:t>
            </w:r>
          </w:p>
        </w:tc>
        <w:tc>
          <w:tcPr>
            <w:tcW w:w="2126" w:type="dxa"/>
            <w:shd w:val="clear" w:color="auto" w:fill="auto"/>
          </w:tcPr>
          <w:p w14:paraId="6FDBA0A8" w14:textId="5DB76C36" w:rsidR="00A84CD4" w:rsidRPr="001B7C50" w:rsidRDefault="00A84CD4" w:rsidP="00A84CD4">
            <w:pPr>
              <w:pStyle w:val="TAC"/>
              <w:rPr>
                <w:lang w:eastAsia="fr-FR"/>
              </w:rPr>
            </w:pPr>
            <w:r w:rsidRPr="001B7C50">
              <w:rPr>
                <w:lang w:eastAsia="fr-FR"/>
              </w:rPr>
              <w:t>IEEE Std 802.1AS [104] clause 14.8.3</w:t>
            </w:r>
          </w:p>
        </w:tc>
      </w:tr>
      <w:tr w:rsidR="00A84CD4" w:rsidRPr="001B7C50" w14:paraId="2E7B53E7" w14:textId="77777777" w:rsidTr="008546A1">
        <w:trPr>
          <w:cantSplit/>
          <w:jc w:val="center"/>
        </w:trPr>
        <w:tc>
          <w:tcPr>
            <w:tcW w:w="3735" w:type="dxa"/>
            <w:shd w:val="clear" w:color="auto" w:fill="auto"/>
          </w:tcPr>
          <w:p w14:paraId="7EAC6384" w14:textId="4C4E995D" w:rsidR="00A84CD4" w:rsidRPr="001B7C50" w:rsidRDefault="00A84CD4" w:rsidP="00A84CD4">
            <w:pPr>
              <w:pStyle w:val="TAL"/>
              <w:rPr>
                <w:lang w:eastAsia="fr-FR"/>
              </w:rPr>
            </w:pPr>
            <w:r w:rsidRPr="001B7C50">
              <w:rPr>
                <w:lang w:eastAsia="fr-FR"/>
              </w:rPr>
              <w:t>&gt; portDS.ptpPortEnabled</w:t>
            </w:r>
          </w:p>
        </w:tc>
        <w:tc>
          <w:tcPr>
            <w:tcW w:w="709" w:type="dxa"/>
            <w:shd w:val="clear" w:color="auto" w:fill="auto"/>
          </w:tcPr>
          <w:p w14:paraId="3672AE5F" w14:textId="7E5E5375" w:rsidR="00A84CD4" w:rsidRPr="001B7C50" w:rsidRDefault="00A84CD4" w:rsidP="00A84CD4">
            <w:pPr>
              <w:pStyle w:val="TAC"/>
              <w:rPr>
                <w:lang w:eastAsia="fr-FR"/>
              </w:rPr>
            </w:pPr>
            <w:r w:rsidRPr="001B7C50">
              <w:rPr>
                <w:lang w:eastAsia="fr-FR"/>
              </w:rPr>
              <w:t>X</w:t>
            </w:r>
          </w:p>
        </w:tc>
        <w:tc>
          <w:tcPr>
            <w:tcW w:w="708" w:type="dxa"/>
            <w:shd w:val="clear" w:color="auto" w:fill="auto"/>
          </w:tcPr>
          <w:p w14:paraId="6898503F" w14:textId="03B4A512" w:rsidR="00A84CD4" w:rsidRPr="001B7C50" w:rsidRDefault="00A84CD4" w:rsidP="00A84CD4">
            <w:pPr>
              <w:pStyle w:val="TAC"/>
              <w:rPr>
                <w:lang w:eastAsia="fr-FR"/>
              </w:rPr>
            </w:pPr>
            <w:r w:rsidRPr="001B7C50">
              <w:rPr>
                <w:lang w:eastAsia="fr-FR"/>
              </w:rPr>
              <w:t>X</w:t>
            </w:r>
          </w:p>
        </w:tc>
        <w:tc>
          <w:tcPr>
            <w:tcW w:w="1418" w:type="dxa"/>
            <w:shd w:val="clear" w:color="auto" w:fill="auto"/>
          </w:tcPr>
          <w:p w14:paraId="364B63A5" w14:textId="442D56DD" w:rsidR="00A84CD4" w:rsidRPr="001B7C50" w:rsidRDefault="00A84CD4" w:rsidP="00A84CD4">
            <w:pPr>
              <w:pStyle w:val="TAC"/>
              <w:rPr>
                <w:lang w:eastAsia="fr-FR"/>
              </w:rPr>
            </w:pPr>
            <w:r w:rsidRPr="001B7C50">
              <w:rPr>
                <w:lang w:eastAsia="fr-FR"/>
              </w:rPr>
              <w:t>RW</w:t>
            </w:r>
          </w:p>
        </w:tc>
        <w:tc>
          <w:tcPr>
            <w:tcW w:w="1338" w:type="dxa"/>
          </w:tcPr>
          <w:p w14:paraId="4B0A9315" w14:textId="69090B8F"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3A73DB" w14:textId="2208EA20" w:rsidR="00A84CD4" w:rsidRPr="001B7C50" w:rsidRDefault="00A84CD4" w:rsidP="00A84CD4">
            <w:pPr>
              <w:pStyle w:val="TAC"/>
              <w:rPr>
                <w:lang w:eastAsia="fr-FR"/>
              </w:rPr>
            </w:pPr>
            <w:r w:rsidRPr="001B7C50">
              <w:rPr>
                <w:lang w:eastAsia="fr-FR"/>
              </w:rPr>
              <w:t>IEEE Std 802.1AS [104] clause 14.8.4</w:t>
            </w:r>
          </w:p>
        </w:tc>
      </w:tr>
      <w:tr w:rsidR="00A84CD4" w:rsidRPr="001B7C50" w14:paraId="2F3DD3EA" w14:textId="77777777" w:rsidTr="008546A1">
        <w:trPr>
          <w:cantSplit/>
          <w:jc w:val="center"/>
        </w:trPr>
        <w:tc>
          <w:tcPr>
            <w:tcW w:w="3735" w:type="dxa"/>
            <w:shd w:val="clear" w:color="auto" w:fill="auto"/>
          </w:tcPr>
          <w:p w14:paraId="74423D2E" w14:textId="71F78BB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2C32115D" w14:textId="40B74E1C" w:rsidR="00A84CD4" w:rsidRPr="001B7C50" w:rsidRDefault="00A84CD4" w:rsidP="00A84CD4">
            <w:pPr>
              <w:pStyle w:val="TAC"/>
              <w:rPr>
                <w:lang w:eastAsia="fr-FR"/>
              </w:rPr>
            </w:pPr>
            <w:r w:rsidRPr="001B7C50">
              <w:rPr>
                <w:lang w:eastAsia="fr-FR"/>
              </w:rPr>
              <w:t>X</w:t>
            </w:r>
          </w:p>
        </w:tc>
        <w:tc>
          <w:tcPr>
            <w:tcW w:w="708" w:type="dxa"/>
            <w:shd w:val="clear" w:color="auto" w:fill="auto"/>
          </w:tcPr>
          <w:p w14:paraId="17D0D5CF" w14:textId="533C5A38" w:rsidR="00A84CD4" w:rsidRPr="001B7C50" w:rsidRDefault="00A84CD4" w:rsidP="00A84CD4">
            <w:pPr>
              <w:pStyle w:val="TAC"/>
              <w:rPr>
                <w:lang w:eastAsia="fr-FR"/>
              </w:rPr>
            </w:pPr>
            <w:r w:rsidRPr="001B7C50">
              <w:rPr>
                <w:lang w:eastAsia="fr-FR"/>
              </w:rPr>
              <w:t>X</w:t>
            </w:r>
          </w:p>
        </w:tc>
        <w:tc>
          <w:tcPr>
            <w:tcW w:w="1418" w:type="dxa"/>
            <w:shd w:val="clear" w:color="auto" w:fill="auto"/>
          </w:tcPr>
          <w:p w14:paraId="41A72271" w14:textId="4D5DEC36" w:rsidR="00A84CD4" w:rsidRPr="001B7C50" w:rsidRDefault="00A84CD4" w:rsidP="00A84CD4">
            <w:pPr>
              <w:pStyle w:val="TAC"/>
              <w:rPr>
                <w:lang w:eastAsia="fr-FR"/>
              </w:rPr>
            </w:pPr>
            <w:r w:rsidRPr="001B7C50">
              <w:rPr>
                <w:lang w:eastAsia="fr-FR"/>
              </w:rPr>
              <w:t>RW</w:t>
            </w:r>
          </w:p>
        </w:tc>
        <w:tc>
          <w:tcPr>
            <w:tcW w:w="1338" w:type="dxa"/>
          </w:tcPr>
          <w:p w14:paraId="38CD620C" w14:textId="1B0D696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E12463" w14:textId="6FB97514" w:rsidR="00A84CD4" w:rsidRPr="001B7C50" w:rsidRDefault="00A84CD4" w:rsidP="00A84CD4">
            <w:pPr>
              <w:pStyle w:val="TAC"/>
              <w:rPr>
                <w:lang w:eastAsia="fr-FR"/>
              </w:rPr>
            </w:pPr>
            <w:r w:rsidRPr="001B7C50">
              <w:rPr>
                <w:lang w:eastAsia="fr-FR"/>
              </w:rPr>
              <w:t>IEEE Std 802.1AS [104] clause 14.8.5</w:t>
            </w:r>
          </w:p>
        </w:tc>
      </w:tr>
      <w:tr w:rsidR="00A84CD4" w:rsidRPr="001B7C50" w14:paraId="44BC3A2B" w14:textId="77777777" w:rsidTr="008546A1">
        <w:trPr>
          <w:cantSplit/>
          <w:jc w:val="center"/>
        </w:trPr>
        <w:tc>
          <w:tcPr>
            <w:tcW w:w="3735" w:type="dxa"/>
            <w:shd w:val="clear" w:color="auto" w:fill="auto"/>
          </w:tcPr>
          <w:p w14:paraId="44049556" w14:textId="041058E5" w:rsidR="00A84CD4" w:rsidRPr="001B7C50" w:rsidRDefault="00A84CD4" w:rsidP="00A84CD4">
            <w:pPr>
              <w:pStyle w:val="TAL"/>
              <w:rPr>
                <w:lang w:eastAsia="fr-FR"/>
              </w:rPr>
            </w:pPr>
            <w:r w:rsidRPr="001B7C50">
              <w:rPr>
                <w:lang w:eastAsia="fr-FR"/>
              </w:rPr>
              <w:t>&gt; portDS.isMeasuringDelay</w:t>
            </w:r>
          </w:p>
        </w:tc>
        <w:tc>
          <w:tcPr>
            <w:tcW w:w="709" w:type="dxa"/>
            <w:shd w:val="clear" w:color="auto" w:fill="auto"/>
          </w:tcPr>
          <w:p w14:paraId="7EE1E6B2" w14:textId="022EF16F" w:rsidR="00A84CD4" w:rsidRPr="001B7C50" w:rsidRDefault="00A84CD4" w:rsidP="00A84CD4">
            <w:pPr>
              <w:pStyle w:val="TAC"/>
              <w:rPr>
                <w:lang w:eastAsia="fr-FR"/>
              </w:rPr>
            </w:pPr>
            <w:r w:rsidRPr="001B7C50">
              <w:rPr>
                <w:lang w:eastAsia="fr-FR"/>
              </w:rPr>
              <w:t>X</w:t>
            </w:r>
          </w:p>
        </w:tc>
        <w:tc>
          <w:tcPr>
            <w:tcW w:w="708" w:type="dxa"/>
            <w:shd w:val="clear" w:color="auto" w:fill="auto"/>
          </w:tcPr>
          <w:p w14:paraId="3B5C2E6E" w14:textId="5DF0D131" w:rsidR="00A84CD4" w:rsidRPr="001B7C50" w:rsidRDefault="00A84CD4" w:rsidP="00A84CD4">
            <w:pPr>
              <w:pStyle w:val="TAC"/>
              <w:rPr>
                <w:lang w:eastAsia="fr-FR"/>
              </w:rPr>
            </w:pPr>
            <w:r w:rsidRPr="001B7C50">
              <w:rPr>
                <w:lang w:eastAsia="fr-FR"/>
              </w:rPr>
              <w:t>X</w:t>
            </w:r>
          </w:p>
        </w:tc>
        <w:tc>
          <w:tcPr>
            <w:tcW w:w="1418" w:type="dxa"/>
            <w:shd w:val="clear" w:color="auto" w:fill="auto"/>
          </w:tcPr>
          <w:p w14:paraId="5A6DFDDD" w14:textId="7A962289" w:rsidR="00A84CD4" w:rsidRPr="001B7C50" w:rsidRDefault="00A84CD4" w:rsidP="00A84CD4">
            <w:pPr>
              <w:pStyle w:val="TAC"/>
              <w:rPr>
                <w:lang w:eastAsia="fr-FR"/>
              </w:rPr>
            </w:pPr>
            <w:r w:rsidRPr="001B7C50">
              <w:rPr>
                <w:lang w:eastAsia="fr-FR"/>
              </w:rPr>
              <w:t>R</w:t>
            </w:r>
          </w:p>
        </w:tc>
        <w:tc>
          <w:tcPr>
            <w:tcW w:w="1338" w:type="dxa"/>
          </w:tcPr>
          <w:p w14:paraId="74E5F35A" w14:textId="6C91894E" w:rsidR="00A84CD4" w:rsidRPr="001B7C50" w:rsidRDefault="00A84CD4" w:rsidP="00A84CD4">
            <w:pPr>
              <w:pStyle w:val="TAC"/>
              <w:rPr>
                <w:lang w:eastAsia="fr-FR"/>
              </w:rPr>
            </w:pPr>
            <w:r w:rsidRPr="001B7C50">
              <w:rPr>
                <w:lang w:eastAsia="fr-FR"/>
              </w:rPr>
              <w:t>R</w:t>
            </w:r>
          </w:p>
        </w:tc>
        <w:tc>
          <w:tcPr>
            <w:tcW w:w="2126" w:type="dxa"/>
            <w:shd w:val="clear" w:color="auto" w:fill="auto"/>
          </w:tcPr>
          <w:p w14:paraId="48B0E133" w14:textId="3A3741D9" w:rsidR="00A84CD4" w:rsidRPr="001B7C50" w:rsidRDefault="00A84CD4" w:rsidP="00A84CD4">
            <w:pPr>
              <w:pStyle w:val="TAC"/>
              <w:rPr>
                <w:lang w:eastAsia="fr-FR"/>
              </w:rPr>
            </w:pPr>
            <w:r w:rsidRPr="001B7C50">
              <w:rPr>
                <w:lang w:eastAsia="fr-FR"/>
              </w:rPr>
              <w:t>IEEE Std 802.1AS [104] clause 14.8.6</w:t>
            </w:r>
          </w:p>
        </w:tc>
      </w:tr>
      <w:tr w:rsidR="00A84CD4" w:rsidRPr="001B7C50" w14:paraId="39BD2594" w14:textId="77777777" w:rsidTr="008546A1">
        <w:trPr>
          <w:cantSplit/>
          <w:jc w:val="center"/>
        </w:trPr>
        <w:tc>
          <w:tcPr>
            <w:tcW w:w="3735" w:type="dxa"/>
            <w:shd w:val="clear" w:color="auto" w:fill="auto"/>
          </w:tcPr>
          <w:p w14:paraId="79CDF68D" w14:textId="28576340" w:rsidR="00A84CD4" w:rsidRPr="001B7C50" w:rsidRDefault="00A84CD4" w:rsidP="00A84CD4">
            <w:pPr>
              <w:pStyle w:val="TAL"/>
              <w:rPr>
                <w:lang w:eastAsia="fr-FR"/>
              </w:rPr>
            </w:pPr>
            <w:r w:rsidRPr="001B7C50">
              <w:rPr>
                <w:lang w:eastAsia="fr-FR"/>
              </w:rPr>
              <w:t>&gt; portDS.asCapable</w:t>
            </w:r>
          </w:p>
        </w:tc>
        <w:tc>
          <w:tcPr>
            <w:tcW w:w="709" w:type="dxa"/>
            <w:shd w:val="clear" w:color="auto" w:fill="auto"/>
          </w:tcPr>
          <w:p w14:paraId="6D787981" w14:textId="3B8768D7" w:rsidR="00A84CD4" w:rsidRPr="001B7C50" w:rsidRDefault="00A84CD4" w:rsidP="00A84CD4">
            <w:pPr>
              <w:pStyle w:val="TAC"/>
              <w:rPr>
                <w:lang w:eastAsia="fr-FR"/>
              </w:rPr>
            </w:pPr>
            <w:r w:rsidRPr="001B7C50">
              <w:rPr>
                <w:lang w:eastAsia="fr-FR"/>
              </w:rPr>
              <w:t>X</w:t>
            </w:r>
          </w:p>
        </w:tc>
        <w:tc>
          <w:tcPr>
            <w:tcW w:w="708" w:type="dxa"/>
            <w:shd w:val="clear" w:color="auto" w:fill="auto"/>
          </w:tcPr>
          <w:p w14:paraId="41DA347D" w14:textId="54CDCABC" w:rsidR="00A84CD4" w:rsidRPr="001B7C50" w:rsidRDefault="00A84CD4" w:rsidP="00A84CD4">
            <w:pPr>
              <w:pStyle w:val="TAC"/>
              <w:rPr>
                <w:lang w:eastAsia="fr-FR"/>
              </w:rPr>
            </w:pPr>
            <w:r w:rsidRPr="001B7C50">
              <w:rPr>
                <w:lang w:eastAsia="fr-FR"/>
              </w:rPr>
              <w:t>X</w:t>
            </w:r>
          </w:p>
        </w:tc>
        <w:tc>
          <w:tcPr>
            <w:tcW w:w="1418" w:type="dxa"/>
            <w:shd w:val="clear" w:color="auto" w:fill="auto"/>
          </w:tcPr>
          <w:p w14:paraId="6B1C652B" w14:textId="75E764D6" w:rsidR="00A84CD4" w:rsidRPr="001B7C50" w:rsidRDefault="00A84CD4" w:rsidP="00A84CD4">
            <w:pPr>
              <w:pStyle w:val="TAC"/>
              <w:rPr>
                <w:lang w:eastAsia="fr-FR"/>
              </w:rPr>
            </w:pPr>
            <w:r w:rsidRPr="001B7C50">
              <w:rPr>
                <w:lang w:eastAsia="fr-FR"/>
              </w:rPr>
              <w:t>R</w:t>
            </w:r>
          </w:p>
        </w:tc>
        <w:tc>
          <w:tcPr>
            <w:tcW w:w="1338" w:type="dxa"/>
          </w:tcPr>
          <w:p w14:paraId="3A013922" w14:textId="264D5CF7" w:rsidR="00A84CD4" w:rsidRPr="001B7C50" w:rsidRDefault="00A84CD4" w:rsidP="00A84CD4">
            <w:pPr>
              <w:pStyle w:val="TAC"/>
              <w:rPr>
                <w:lang w:eastAsia="fr-FR"/>
              </w:rPr>
            </w:pPr>
            <w:r w:rsidRPr="001B7C50">
              <w:rPr>
                <w:lang w:eastAsia="fr-FR"/>
              </w:rPr>
              <w:t>R</w:t>
            </w:r>
          </w:p>
        </w:tc>
        <w:tc>
          <w:tcPr>
            <w:tcW w:w="2126" w:type="dxa"/>
            <w:shd w:val="clear" w:color="auto" w:fill="auto"/>
          </w:tcPr>
          <w:p w14:paraId="3B620095" w14:textId="34B5B583" w:rsidR="00A84CD4" w:rsidRPr="001B7C50" w:rsidRDefault="00A84CD4" w:rsidP="00A84CD4">
            <w:pPr>
              <w:pStyle w:val="TAC"/>
              <w:rPr>
                <w:lang w:eastAsia="fr-FR"/>
              </w:rPr>
            </w:pPr>
            <w:r w:rsidRPr="001B7C50">
              <w:rPr>
                <w:lang w:eastAsia="fr-FR"/>
              </w:rPr>
              <w:t>IEEE Std 802.1AS [104] clause 14.8.7</w:t>
            </w:r>
          </w:p>
        </w:tc>
      </w:tr>
      <w:tr w:rsidR="00A84CD4" w:rsidRPr="001B7C50" w14:paraId="526C5CE5" w14:textId="77777777" w:rsidTr="008546A1">
        <w:trPr>
          <w:cantSplit/>
          <w:jc w:val="center"/>
        </w:trPr>
        <w:tc>
          <w:tcPr>
            <w:tcW w:w="3735" w:type="dxa"/>
            <w:shd w:val="clear" w:color="auto" w:fill="auto"/>
          </w:tcPr>
          <w:p w14:paraId="45A95279" w14:textId="2234AF9C" w:rsidR="00A84CD4" w:rsidRPr="001B7C50" w:rsidRDefault="00A84CD4" w:rsidP="00A84CD4">
            <w:pPr>
              <w:pStyle w:val="TAL"/>
              <w:rPr>
                <w:lang w:eastAsia="fr-FR"/>
              </w:rPr>
            </w:pPr>
            <w:r w:rsidRPr="001B7C50">
              <w:rPr>
                <w:lang w:eastAsia="fr-FR"/>
              </w:rPr>
              <w:t>&gt; portDS.meanLinkDelay</w:t>
            </w:r>
          </w:p>
        </w:tc>
        <w:tc>
          <w:tcPr>
            <w:tcW w:w="709" w:type="dxa"/>
            <w:shd w:val="clear" w:color="auto" w:fill="auto"/>
          </w:tcPr>
          <w:p w14:paraId="0BCDCBA5" w14:textId="5A41B528" w:rsidR="00A84CD4" w:rsidRPr="001B7C50" w:rsidRDefault="00A84CD4" w:rsidP="00A84CD4">
            <w:pPr>
              <w:pStyle w:val="TAC"/>
              <w:rPr>
                <w:lang w:eastAsia="fr-FR"/>
              </w:rPr>
            </w:pPr>
            <w:r w:rsidRPr="001B7C50">
              <w:rPr>
                <w:lang w:eastAsia="fr-FR"/>
              </w:rPr>
              <w:t>X</w:t>
            </w:r>
          </w:p>
        </w:tc>
        <w:tc>
          <w:tcPr>
            <w:tcW w:w="708" w:type="dxa"/>
            <w:shd w:val="clear" w:color="auto" w:fill="auto"/>
          </w:tcPr>
          <w:p w14:paraId="710A2AB1" w14:textId="25CFB64B" w:rsidR="00A84CD4" w:rsidRPr="001B7C50" w:rsidRDefault="00A84CD4" w:rsidP="00A84CD4">
            <w:pPr>
              <w:pStyle w:val="TAC"/>
              <w:rPr>
                <w:lang w:eastAsia="fr-FR"/>
              </w:rPr>
            </w:pPr>
            <w:r w:rsidRPr="001B7C50">
              <w:rPr>
                <w:lang w:eastAsia="fr-FR"/>
              </w:rPr>
              <w:t>X</w:t>
            </w:r>
          </w:p>
        </w:tc>
        <w:tc>
          <w:tcPr>
            <w:tcW w:w="1418" w:type="dxa"/>
            <w:shd w:val="clear" w:color="auto" w:fill="auto"/>
          </w:tcPr>
          <w:p w14:paraId="2E14B985" w14:textId="2C913144" w:rsidR="00A84CD4" w:rsidRPr="001B7C50" w:rsidRDefault="00A84CD4" w:rsidP="00A84CD4">
            <w:pPr>
              <w:pStyle w:val="TAC"/>
              <w:rPr>
                <w:lang w:eastAsia="fr-FR"/>
              </w:rPr>
            </w:pPr>
            <w:r w:rsidRPr="001B7C50">
              <w:rPr>
                <w:lang w:eastAsia="fr-FR"/>
              </w:rPr>
              <w:t>R</w:t>
            </w:r>
          </w:p>
        </w:tc>
        <w:tc>
          <w:tcPr>
            <w:tcW w:w="1338" w:type="dxa"/>
          </w:tcPr>
          <w:p w14:paraId="1262020E" w14:textId="00F42B4D" w:rsidR="00A84CD4" w:rsidRPr="001B7C50" w:rsidRDefault="00A84CD4" w:rsidP="00A84CD4">
            <w:pPr>
              <w:pStyle w:val="TAC"/>
              <w:rPr>
                <w:lang w:eastAsia="fr-FR"/>
              </w:rPr>
            </w:pPr>
            <w:r w:rsidRPr="001B7C50">
              <w:rPr>
                <w:lang w:eastAsia="fr-FR"/>
              </w:rPr>
              <w:t>R</w:t>
            </w:r>
          </w:p>
        </w:tc>
        <w:tc>
          <w:tcPr>
            <w:tcW w:w="2126" w:type="dxa"/>
            <w:shd w:val="clear" w:color="auto" w:fill="auto"/>
          </w:tcPr>
          <w:p w14:paraId="6C1DE879" w14:textId="5BF99F52" w:rsidR="00A84CD4" w:rsidRPr="001B7C50" w:rsidRDefault="00A84CD4" w:rsidP="00A84CD4">
            <w:pPr>
              <w:pStyle w:val="TAC"/>
              <w:rPr>
                <w:lang w:eastAsia="fr-FR"/>
              </w:rPr>
            </w:pPr>
            <w:r w:rsidRPr="001B7C50">
              <w:rPr>
                <w:lang w:eastAsia="fr-FR"/>
              </w:rPr>
              <w:t>IEEE Std 802.1AS [104] clause 14.8.8</w:t>
            </w:r>
          </w:p>
        </w:tc>
      </w:tr>
      <w:tr w:rsidR="00A84CD4" w:rsidRPr="001B7C50" w14:paraId="2C966545" w14:textId="77777777" w:rsidTr="008546A1">
        <w:trPr>
          <w:cantSplit/>
          <w:jc w:val="center"/>
        </w:trPr>
        <w:tc>
          <w:tcPr>
            <w:tcW w:w="3735" w:type="dxa"/>
            <w:shd w:val="clear" w:color="auto" w:fill="auto"/>
          </w:tcPr>
          <w:p w14:paraId="6E1BDF22" w14:textId="20B7DF36" w:rsidR="00A84CD4" w:rsidRPr="001B7C50" w:rsidRDefault="00A84CD4" w:rsidP="00A84CD4">
            <w:pPr>
              <w:pStyle w:val="TAL"/>
              <w:rPr>
                <w:lang w:eastAsia="fr-FR"/>
              </w:rPr>
            </w:pPr>
            <w:r w:rsidRPr="001B7C50">
              <w:rPr>
                <w:lang w:eastAsia="fr-FR"/>
              </w:rPr>
              <w:t>&gt; portDS.meanLinkDelayThresh</w:t>
            </w:r>
          </w:p>
        </w:tc>
        <w:tc>
          <w:tcPr>
            <w:tcW w:w="709" w:type="dxa"/>
            <w:shd w:val="clear" w:color="auto" w:fill="auto"/>
          </w:tcPr>
          <w:p w14:paraId="3E4BFB13" w14:textId="48FAD79C" w:rsidR="00A84CD4" w:rsidRPr="001B7C50" w:rsidRDefault="00A84CD4" w:rsidP="00A84CD4">
            <w:pPr>
              <w:pStyle w:val="TAC"/>
              <w:rPr>
                <w:lang w:eastAsia="fr-FR"/>
              </w:rPr>
            </w:pPr>
            <w:r w:rsidRPr="001B7C50">
              <w:rPr>
                <w:lang w:eastAsia="fr-FR"/>
              </w:rPr>
              <w:t>X</w:t>
            </w:r>
          </w:p>
        </w:tc>
        <w:tc>
          <w:tcPr>
            <w:tcW w:w="708" w:type="dxa"/>
            <w:shd w:val="clear" w:color="auto" w:fill="auto"/>
          </w:tcPr>
          <w:p w14:paraId="03EBD05D" w14:textId="5A2E4FF7" w:rsidR="00A84CD4" w:rsidRPr="001B7C50" w:rsidRDefault="00A84CD4" w:rsidP="00A84CD4">
            <w:pPr>
              <w:pStyle w:val="TAC"/>
              <w:rPr>
                <w:lang w:eastAsia="fr-FR"/>
              </w:rPr>
            </w:pPr>
            <w:r w:rsidRPr="001B7C50">
              <w:rPr>
                <w:lang w:eastAsia="fr-FR"/>
              </w:rPr>
              <w:t>X</w:t>
            </w:r>
          </w:p>
        </w:tc>
        <w:tc>
          <w:tcPr>
            <w:tcW w:w="1418" w:type="dxa"/>
            <w:shd w:val="clear" w:color="auto" w:fill="auto"/>
          </w:tcPr>
          <w:p w14:paraId="08A525B4" w14:textId="3DBE9DD5" w:rsidR="00A84CD4" w:rsidRPr="001B7C50" w:rsidRDefault="00A84CD4" w:rsidP="00A84CD4">
            <w:pPr>
              <w:pStyle w:val="TAC"/>
              <w:rPr>
                <w:lang w:eastAsia="fr-FR"/>
              </w:rPr>
            </w:pPr>
            <w:r w:rsidRPr="001B7C50">
              <w:rPr>
                <w:lang w:eastAsia="fr-FR"/>
              </w:rPr>
              <w:t>RW</w:t>
            </w:r>
          </w:p>
        </w:tc>
        <w:tc>
          <w:tcPr>
            <w:tcW w:w="1338" w:type="dxa"/>
          </w:tcPr>
          <w:p w14:paraId="6BC1E244" w14:textId="322DEBF6" w:rsidR="00A84CD4" w:rsidRPr="001B7C50" w:rsidRDefault="00A84CD4" w:rsidP="00A84CD4">
            <w:pPr>
              <w:pStyle w:val="TAC"/>
              <w:rPr>
                <w:lang w:eastAsia="fr-FR"/>
              </w:rPr>
            </w:pPr>
            <w:r w:rsidRPr="001B7C50">
              <w:rPr>
                <w:lang w:eastAsia="fr-FR"/>
              </w:rPr>
              <w:t>RW</w:t>
            </w:r>
          </w:p>
        </w:tc>
        <w:tc>
          <w:tcPr>
            <w:tcW w:w="2126" w:type="dxa"/>
            <w:shd w:val="clear" w:color="auto" w:fill="auto"/>
          </w:tcPr>
          <w:p w14:paraId="42A41A6B" w14:textId="54F590D3" w:rsidR="00A84CD4" w:rsidRPr="001B7C50" w:rsidRDefault="00A84CD4" w:rsidP="00A84CD4">
            <w:pPr>
              <w:pStyle w:val="TAC"/>
              <w:rPr>
                <w:lang w:eastAsia="fr-FR"/>
              </w:rPr>
            </w:pPr>
            <w:r w:rsidRPr="001B7C50">
              <w:rPr>
                <w:lang w:eastAsia="fr-FR"/>
              </w:rPr>
              <w:t>IEEE Std 802.1AS [104] clause 14.8.9</w:t>
            </w:r>
          </w:p>
        </w:tc>
      </w:tr>
      <w:tr w:rsidR="00A84CD4" w:rsidRPr="001B7C50" w14:paraId="1B5B0518" w14:textId="77777777" w:rsidTr="008546A1">
        <w:trPr>
          <w:cantSplit/>
          <w:jc w:val="center"/>
        </w:trPr>
        <w:tc>
          <w:tcPr>
            <w:tcW w:w="3735" w:type="dxa"/>
            <w:shd w:val="clear" w:color="auto" w:fill="auto"/>
          </w:tcPr>
          <w:p w14:paraId="4D51F6F9" w14:textId="30E7F921"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5C7C99D4" w14:textId="432DBBCF" w:rsidR="00A84CD4" w:rsidRPr="001B7C50" w:rsidRDefault="00A84CD4" w:rsidP="00A84CD4">
            <w:pPr>
              <w:pStyle w:val="TAC"/>
              <w:rPr>
                <w:lang w:eastAsia="fr-FR"/>
              </w:rPr>
            </w:pPr>
            <w:r w:rsidRPr="001B7C50">
              <w:rPr>
                <w:lang w:eastAsia="fr-FR"/>
              </w:rPr>
              <w:t>X</w:t>
            </w:r>
          </w:p>
        </w:tc>
        <w:tc>
          <w:tcPr>
            <w:tcW w:w="708" w:type="dxa"/>
            <w:shd w:val="clear" w:color="auto" w:fill="auto"/>
          </w:tcPr>
          <w:p w14:paraId="33263F05" w14:textId="4C8ADFA5" w:rsidR="00A84CD4" w:rsidRPr="001B7C50" w:rsidRDefault="00A84CD4" w:rsidP="00A84CD4">
            <w:pPr>
              <w:pStyle w:val="TAC"/>
              <w:rPr>
                <w:lang w:eastAsia="fr-FR"/>
              </w:rPr>
            </w:pPr>
            <w:r w:rsidRPr="001B7C50">
              <w:rPr>
                <w:lang w:eastAsia="fr-FR"/>
              </w:rPr>
              <w:t>X</w:t>
            </w:r>
          </w:p>
        </w:tc>
        <w:tc>
          <w:tcPr>
            <w:tcW w:w="1418" w:type="dxa"/>
            <w:shd w:val="clear" w:color="auto" w:fill="auto"/>
          </w:tcPr>
          <w:p w14:paraId="5D4C76F6" w14:textId="06B2A8EB" w:rsidR="00A84CD4" w:rsidRPr="001B7C50" w:rsidRDefault="00A84CD4" w:rsidP="00A84CD4">
            <w:pPr>
              <w:pStyle w:val="TAC"/>
              <w:rPr>
                <w:lang w:eastAsia="fr-FR"/>
              </w:rPr>
            </w:pPr>
            <w:r w:rsidRPr="001B7C50">
              <w:rPr>
                <w:lang w:eastAsia="fr-FR"/>
              </w:rPr>
              <w:t>RW</w:t>
            </w:r>
          </w:p>
        </w:tc>
        <w:tc>
          <w:tcPr>
            <w:tcW w:w="1338" w:type="dxa"/>
          </w:tcPr>
          <w:p w14:paraId="3CA04858" w14:textId="26C1FE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C9488" w14:textId="08122EF6" w:rsidR="00A84CD4" w:rsidRPr="001B7C50" w:rsidRDefault="00A84CD4" w:rsidP="00A84CD4">
            <w:pPr>
              <w:pStyle w:val="TAC"/>
              <w:rPr>
                <w:lang w:eastAsia="fr-FR"/>
              </w:rPr>
            </w:pPr>
            <w:r w:rsidRPr="001B7C50">
              <w:rPr>
                <w:lang w:eastAsia="fr-FR"/>
              </w:rPr>
              <w:t>IEEE Std 802.1AS [104] clause 14.8.10</w:t>
            </w:r>
          </w:p>
        </w:tc>
      </w:tr>
      <w:tr w:rsidR="00A84CD4" w:rsidRPr="001B7C50" w14:paraId="37690936" w14:textId="77777777" w:rsidTr="008546A1">
        <w:trPr>
          <w:cantSplit/>
          <w:jc w:val="center"/>
        </w:trPr>
        <w:tc>
          <w:tcPr>
            <w:tcW w:w="3735" w:type="dxa"/>
            <w:shd w:val="clear" w:color="auto" w:fill="auto"/>
          </w:tcPr>
          <w:p w14:paraId="63EFBB47" w14:textId="53931F27" w:rsidR="00A84CD4" w:rsidRPr="001B7C50" w:rsidRDefault="00A84CD4" w:rsidP="00A84CD4">
            <w:pPr>
              <w:pStyle w:val="TAL"/>
              <w:rPr>
                <w:lang w:eastAsia="fr-FR"/>
              </w:rPr>
            </w:pPr>
            <w:r w:rsidRPr="001B7C50">
              <w:rPr>
                <w:lang w:eastAsia="fr-FR"/>
              </w:rPr>
              <w:t>&gt; portDS.neighborRateRatio</w:t>
            </w:r>
          </w:p>
        </w:tc>
        <w:tc>
          <w:tcPr>
            <w:tcW w:w="709" w:type="dxa"/>
            <w:shd w:val="clear" w:color="auto" w:fill="auto"/>
          </w:tcPr>
          <w:p w14:paraId="7EF07339" w14:textId="4E1F0065" w:rsidR="00A84CD4" w:rsidRPr="001B7C50" w:rsidRDefault="00A84CD4" w:rsidP="00A84CD4">
            <w:pPr>
              <w:pStyle w:val="TAC"/>
              <w:rPr>
                <w:lang w:eastAsia="fr-FR"/>
              </w:rPr>
            </w:pPr>
            <w:r w:rsidRPr="001B7C50">
              <w:rPr>
                <w:lang w:eastAsia="fr-FR"/>
              </w:rPr>
              <w:t>X</w:t>
            </w:r>
          </w:p>
        </w:tc>
        <w:tc>
          <w:tcPr>
            <w:tcW w:w="708" w:type="dxa"/>
            <w:shd w:val="clear" w:color="auto" w:fill="auto"/>
          </w:tcPr>
          <w:p w14:paraId="69814924" w14:textId="165F0BBE" w:rsidR="00A84CD4" w:rsidRPr="001B7C50" w:rsidRDefault="00A84CD4" w:rsidP="00A84CD4">
            <w:pPr>
              <w:pStyle w:val="TAC"/>
              <w:rPr>
                <w:lang w:eastAsia="fr-FR"/>
              </w:rPr>
            </w:pPr>
            <w:r w:rsidRPr="001B7C50">
              <w:rPr>
                <w:lang w:eastAsia="fr-FR"/>
              </w:rPr>
              <w:t>X</w:t>
            </w:r>
          </w:p>
        </w:tc>
        <w:tc>
          <w:tcPr>
            <w:tcW w:w="1418" w:type="dxa"/>
            <w:shd w:val="clear" w:color="auto" w:fill="auto"/>
          </w:tcPr>
          <w:p w14:paraId="1FDFD89A" w14:textId="575244D3" w:rsidR="00A84CD4" w:rsidRPr="001B7C50" w:rsidRDefault="00A84CD4" w:rsidP="00A84CD4">
            <w:pPr>
              <w:pStyle w:val="TAC"/>
              <w:rPr>
                <w:lang w:eastAsia="fr-FR"/>
              </w:rPr>
            </w:pPr>
            <w:r w:rsidRPr="001B7C50">
              <w:rPr>
                <w:lang w:eastAsia="fr-FR"/>
              </w:rPr>
              <w:t>R</w:t>
            </w:r>
          </w:p>
        </w:tc>
        <w:tc>
          <w:tcPr>
            <w:tcW w:w="1338" w:type="dxa"/>
          </w:tcPr>
          <w:p w14:paraId="74A1EA47" w14:textId="7B543508" w:rsidR="00A84CD4" w:rsidRPr="001B7C50" w:rsidRDefault="00A84CD4" w:rsidP="00A84CD4">
            <w:pPr>
              <w:pStyle w:val="TAC"/>
              <w:rPr>
                <w:lang w:eastAsia="fr-FR"/>
              </w:rPr>
            </w:pPr>
            <w:r w:rsidRPr="001B7C50">
              <w:rPr>
                <w:lang w:eastAsia="fr-FR"/>
              </w:rPr>
              <w:t>R</w:t>
            </w:r>
          </w:p>
        </w:tc>
        <w:tc>
          <w:tcPr>
            <w:tcW w:w="2126" w:type="dxa"/>
            <w:shd w:val="clear" w:color="auto" w:fill="auto"/>
          </w:tcPr>
          <w:p w14:paraId="69853C59" w14:textId="6C041B8D" w:rsidR="00A84CD4" w:rsidRPr="001B7C50" w:rsidRDefault="00A84CD4" w:rsidP="00A84CD4">
            <w:pPr>
              <w:pStyle w:val="TAC"/>
              <w:rPr>
                <w:lang w:eastAsia="fr-FR"/>
              </w:rPr>
            </w:pPr>
            <w:r w:rsidRPr="001B7C50">
              <w:rPr>
                <w:lang w:eastAsia="fr-FR"/>
              </w:rPr>
              <w:t>IEEE Std 802.1AS [104] clause 14.8.11</w:t>
            </w:r>
          </w:p>
        </w:tc>
      </w:tr>
      <w:tr w:rsidR="00A84CD4" w:rsidRPr="001B7C50" w14:paraId="061C7CC2" w14:textId="77777777" w:rsidTr="008546A1">
        <w:trPr>
          <w:cantSplit/>
          <w:jc w:val="center"/>
        </w:trPr>
        <w:tc>
          <w:tcPr>
            <w:tcW w:w="3735" w:type="dxa"/>
            <w:shd w:val="clear" w:color="auto" w:fill="auto"/>
          </w:tcPr>
          <w:p w14:paraId="2812F8CF" w14:textId="0DEABF60" w:rsidR="00A84CD4" w:rsidRPr="001B7C50" w:rsidRDefault="00A84CD4" w:rsidP="00A84CD4">
            <w:pPr>
              <w:pStyle w:val="TAL"/>
              <w:rPr>
                <w:lang w:eastAsia="fr-FR"/>
              </w:rPr>
            </w:pPr>
            <w:r w:rsidRPr="001B7C50">
              <w:rPr>
                <w:lang w:eastAsia="fr-FR"/>
              </w:rPr>
              <w:t>&gt; portDS.initialLogAnnounceInterval</w:t>
            </w:r>
          </w:p>
        </w:tc>
        <w:tc>
          <w:tcPr>
            <w:tcW w:w="709" w:type="dxa"/>
            <w:shd w:val="clear" w:color="auto" w:fill="auto"/>
          </w:tcPr>
          <w:p w14:paraId="7ADFD7CA" w14:textId="01BC6F64" w:rsidR="00A84CD4" w:rsidRPr="001B7C50" w:rsidRDefault="00A84CD4" w:rsidP="00A84CD4">
            <w:pPr>
              <w:pStyle w:val="TAC"/>
              <w:rPr>
                <w:lang w:eastAsia="fr-FR"/>
              </w:rPr>
            </w:pPr>
            <w:r w:rsidRPr="001B7C50">
              <w:rPr>
                <w:lang w:eastAsia="fr-FR"/>
              </w:rPr>
              <w:t>X</w:t>
            </w:r>
          </w:p>
        </w:tc>
        <w:tc>
          <w:tcPr>
            <w:tcW w:w="708" w:type="dxa"/>
            <w:shd w:val="clear" w:color="auto" w:fill="auto"/>
          </w:tcPr>
          <w:p w14:paraId="7866623B" w14:textId="3509F492" w:rsidR="00A84CD4" w:rsidRPr="001B7C50" w:rsidRDefault="00A84CD4" w:rsidP="00A84CD4">
            <w:pPr>
              <w:pStyle w:val="TAC"/>
              <w:rPr>
                <w:lang w:eastAsia="fr-FR"/>
              </w:rPr>
            </w:pPr>
            <w:r w:rsidRPr="001B7C50">
              <w:rPr>
                <w:lang w:eastAsia="fr-FR"/>
              </w:rPr>
              <w:t>X</w:t>
            </w:r>
          </w:p>
        </w:tc>
        <w:tc>
          <w:tcPr>
            <w:tcW w:w="1418" w:type="dxa"/>
            <w:shd w:val="clear" w:color="auto" w:fill="auto"/>
          </w:tcPr>
          <w:p w14:paraId="0AD36966" w14:textId="59F84315" w:rsidR="00A84CD4" w:rsidRPr="001B7C50" w:rsidRDefault="00A84CD4" w:rsidP="00A84CD4">
            <w:pPr>
              <w:pStyle w:val="TAC"/>
              <w:rPr>
                <w:lang w:eastAsia="fr-FR"/>
              </w:rPr>
            </w:pPr>
            <w:r w:rsidRPr="001B7C50">
              <w:rPr>
                <w:lang w:eastAsia="fr-FR"/>
              </w:rPr>
              <w:t>RW</w:t>
            </w:r>
          </w:p>
        </w:tc>
        <w:tc>
          <w:tcPr>
            <w:tcW w:w="1338" w:type="dxa"/>
          </w:tcPr>
          <w:p w14:paraId="2742C05E" w14:textId="688377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B7F1A2F" w14:textId="02A5A1F4" w:rsidR="00A84CD4" w:rsidRPr="001B7C50" w:rsidRDefault="00A84CD4" w:rsidP="00A84CD4">
            <w:pPr>
              <w:pStyle w:val="TAC"/>
              <w:rPr>
                <w:lang w:eastAsia="fr-FR"/>
              </w:rPr>
            </w:pPr>
            <w:r w:rsidRPr="001B7C50">
              <w:rPr>
                <w:lang w:eastAsia="fr-FR"/>
              </w:rPr>
              <w:t>IEEE Std 802.1AS [104] clause 14.8.12</w:t>
            </w:r>
          </w:p>
        </w:tc>
      </w:tr>
      <w:tr w:rsidR="00A84CD4" w:rsidRPr="001B7C50" w14:paraId="64572960" w14:textId="77777777" w:rsidTr="008546A1">
        <w:trPr>
          <w:cantSplit/>
          <w:jc w:val="center"/>
        </w:trPr>
        <w:tc>
          <w:tcPr>
            <w:tcW w:w="3735" w:type="dxa"/>
            <w:shd w:val="clear" w:color="auto" w:fill="auto"/>
          </w:tcPr>
          <w:p w14:paraId="2C4239D0" w14:textId="7EDB36FD" w:rsidR="00A84CD4" w:rsidRPr="001B7C50" w:rsidRDefault="00A84CD4" w:rsidP="00A84CD4">
            <w:pPr>
              <w:pStyle w:val="TAL"/>
              <w:rPr>
                <w:lang w:eastAsia="fr-FR"/>
              </w:rPr>
            </w:pPr>
            <w:r w:rsidRPr="001B7C50">
              <w:rPr>
                <w:lang w:eastAsia="fr-FR"/>
              </w:rPr>
              <w:t>&gt; portDS.currentLogAnnounceInterval</w:t>
            </w:r>
          </w:p>
        </w:tc>
        <w:tc>
          <w:tcPr>
            <w:tcW w:w="709" w:type="dxa"/>
            <w:shd w:val="clear" w:color="auto" w:fill="auto"/>
          </w:tcPr>
          <w:p w14:paraId="03B0A055" w14:textId="3AD9966D" w:rsidR="00A84CD4" w:rsidRPr="001B7C50" w:rsidRDefault="00A84CD4" w:rsidP="00A84CD4">
            <w:pPr>
              <w:pStyle w:val="TAC"/>
              <w:rPr>
                <w:lang w:eastAsia="fr-FR"/>
              </w:rPr>
            </w:pPr>
            <w:r w:rsidRPr="001B7C50">
              <w:rPr>
                <w:lang w:eastAsia="fr-FR"/>
              </w:rPr>
              <w:t>X</w:t>
            </w:r>
          </w:p>
        </w:tc>
        <w:tc>
          <w:tcPr>
            <w:tcW w:w="708" w:type="dxa"/>
            <w:shd w:val="clear" w:color="auto" w:fill="auto"/>
          </w:tcPr>
          <w:p w14:paraId="2A038019" w14:textId="486C99A8" w:rsidR="00A84CD4" w:rsidRPr="001B7C50" w:rsidRDefault="00A84CD4" w:rsidP="00A84CD4">
            <w:pPr>
              <w:pStyle w:val="TAC"/>
              <w:rPr>
                <w:lang w:eastAsia="fr-FR"/>
              </w:rPr>
            </w:pPr>
            <w:r w:rsidRPr="001B7C50">
              <w:rPr>
                <w:lang w:eastAsia="fr-FR"/>
              </w:rPr>
              <w:t>X</w:t>
            </w:r>
          </w:p>
        </w:tc>
        <w:tc>
          <w:tcPr>
            <w:tcW w:w="1418" w:type="dxa"/>
            <w:shd w:val="clear" w:color="auto" w:fill="auto"/>
          </w:tcPr>
          <w:p w14:paraId="635600CB" w14:textId="094F9581" w:rsidR="00A84CD4" w:rsidRPr="001B7C50" w:rsidRDefault="00A84CD4" w:rsidP="00A84CD4">
            <w:pPr>
              <w:pStyle w:val="TAC"/>
              <w:rPr>
                <w:lang w:eastAsia="fr-FR"/>
              </w:rPr>
            </w:pPr>
            <w:r w:rsidRPr="001B7C50">
              <w:rPr>
                <w:lang w:eastAsia="fr-FR"/>
              </w:rPr>
              <w:t>R</w:t>
            </w:r>
          </w:p>
        </w:tc>
        <w:tc>
          <w:tcPr>
            <w:tcW w:w="1338" w:type="dxa"/>
          </w:tcPr>
          <w:p w14:paraId="4E734786" w14:textId="169E314C" w:rsidR="00A84CD4" w:rsidRPr="001B7C50" w:rsidRDefault="00A84CD4" w:rsidP="00A84CD4">
            <w:pPr>
              <w:pStyle w:val="TAC"/>
              <w:rPr>
                <w:lang w:eastAsia="fr-FR"/>
              </w:rPr>
            </w:pPr>
            <w:r w:rsidRPr="001B7C50">
              <w:rPr>
                <w:lang w:eastAsia="fr-FR"/>
              </w:rPr>
              <w:t>R</w:t>
            </w:r>
          </w:p>
        </w:tc>
        <w:tc>
          <w:tcPr>
            <w:tcW w:w="2126" w:type="dxa"/>
            <w:shd w:val="clear" w:color="auto" w:fill="auto"/>
          </w:tcPr>
          <w:p w14:paraId="7569510C" w14:textId="46DAAEDE" w:rsidR="00A84CD4" w:rsidRPr="001B7C50" w:rsidRDefault="00A84CD4" w:rsidP="00A84CD4">
            <w:pPr>
              <w:pStyle w:val="TAC"/>
              <w:rPr>
                <w:lang w:eastAsia="fr-FR"/>
              </w:rPr>
            </w:pPr>
            <w:r w:rsidRPr="001B7C50">
              <w:rPr>
                <w:lang w:eastAsia="fr-FR"/>
              </w:rPr>
              <w:t>IEEE Std 802.1AS [104] clause 14.8.13</w:t>
            </w:r>
          </w:p>
        </w:tc>
      </w:tr>
      <w:tr w:rsidR="00A84CD4" w:rsidRPr="001B7C50" w14:paraId="6EC0838D" w14:textId="77777777" w:rsidTr="008546A1">
        <w:trPr>
          <w:cantSplit/>
          <w:jc w:val="center"/>
        </w:trPr>
        <w:tc>
          <w:tcPr>
            <w:tcW w:w="3735" w:type="dxa"/>
            <w:shd w:val="clear" w:color="auto" w:fill="auto"/>
          </w:tcPr>
          <w:p w14:paraId="6C29AD83" w14:textId="6A83BB6B" w:rsidR="00A84CD4" w:rsidRPr="001B7C50" w:rsidRDefault="00A84CD4" w:rsidP="00A84CD4">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A84CD4" w:rsidRPr="001B7C50" w:rsidRDefault="00A84CD4" w:rsidP="00A84CD4">
            <w:pPr>
              <w:pStyle w:val="TAC"/>
              <w:rPr>
                <w:lang w:eastAsia="fr-FR"/>
              </w:rPr>
            </w:pPr>
            <w:r w:rsidRPr="001B7C50">
              <w:rPr>
                <w:lang w:eastAsia="fr-FR"/>
              </w:rPr>
              <w:t>X</w:t>
            </w:r>
          </w:p>
        </w:tc>
        <w:tc>
          <w:tcPr>
            <w:tcW w:w="708" w:type="dxa"/>
            <w:shd w:val="clear" w:color="auto" w:fill="auto"/>
          </w:tcPr>
          <w:p w14:paraId="0E10B808" w14:textId="2BBF3EF4" w:rsidR="00A84CD4" w:rsidRPr="001B7C50" w:rsidRDefault="00A84CD4" w:rsidP="00A84CD4">
            <w:pPr>
              <w:pStyle w:val="TAC"/>
              <w:rPr>
                <w:lang w:eastAsia="fr-FR"/>
              </w:rPr>
            </w:pPr>
            <w:r w:rsidRPr="001B7C50">
              <w:rPr>
                <w:lang w:eastAsia="fr-FR"/>
              </w:rPr>
              <w:t>X</w:t>
            </w:r>
          </w:p>
        </w:tc>
        <w:tc>
          <w:tcPr>
            <w:tcW w:w="1418" w:type="dxa"/>
            <w:shd w:val="clear" w:color="auto" w:fill="auto"/>
          </w:tcPr>
          <w:p w14:paraId="3270C14E" w14:textId="62DEEFBB" w:rsidR="00A84CD4" w:rsidRPr="001B7C50" w:rsidRDefault="00A84CD4" w:rsidP="00A84CD4">
            <w:pPr>
              <w:pStyle w:val="TAC"/>
              <w:rPr>
                <w:lang w:eastAsia="fr-FR"/>
              </w:rPr>
            </w:pPr>
            <w:r w:rsidRPr="001B7C50">
              <w:rPr>
                <w:lang w:eastAsia="fr-FR"/>
              </w:rPr>
              <w:t>RW</w:t>
            </w:r>
          </w:p>
        </w:tc>
        <w:tc>
          <w:tcPr>
            <w:tcW w:w="1338" w:type="dxa"/>
          </w:tcPr>
          <w:p w14:paraId="086F9CF0" w14:textId="4DD600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AB4A23B" w14:textId="378BC775" w:rsidR="00A84CD4" w:rsidRPr="001B7C50" w:rsidRDefault="00A84CD4" w:rsidP="00A84CD4">
            <w:pPr>
              <w:pStyle w:val="TAC"/>
              <w:rPr>
                <w:lang w:eastAsia="fr-FR"/>
              </w:rPr>
            </w:pPr>
            <w:r w:rsidRPr="001B7C50">
              <w:rPr>
                <w:lang w:eastAsia="fr-FR"/>
              </w:rPr>
              <w:t>IEEE Std 802.1AS [104] clause 14.8.14</w:t>
            </w:r>
          </w:p>
        </w:tc>
      </w:tr>
      <w:tr w:rsidR="00A84CD4" w:rsidRPr="001B7C50" w14:paraId="2FBEBB1E" w14:textId="77777777" w:rsidTr="008546A1">
        <w:trPr>
          <w:cantSplit/>
          <w:jc w:val="center"/>
        </w:trPr>
        <w:tc>
          <w:tcPr>
            <w:tcW w:w="3735" w:type="dxa"/>
            <w:shd w:val="clear" w:color="auto" w:fill="auto"/>
          </w:tcPr>
          <w:p w14:paraId="44531B57" w14:textId="431D3501" w:rsidR="00A84CD4" w:rsidRPr="001B7C50" w:rsidRDefault="00A84CD4" w:rsidP="00A84CD4">
            <w:pPr>
              <w:pStyle w:val="TAL"/>
              <w:rPr>
                <w:lang w:eastAsia="fr-FR"/>
              </w:rPr>
            </w:pPr>
            <w:r w:rsidRPr="001B7C50">
              <w:rPr>
                <w:lang w:eastAsia="fr-FR"/>
              </w:rPr>
              <w:t>&gt; portDS.mgtSettableLogAnnounceInterval</w:t>
            </w:r>
          </w:p>
        </w:tc>
        <w:tc>
          <w:tcPr>
            <w:tcW w:w="709" w:type="dxa"/>
            <w:shd w:val="clear" w:color="auto" w:fill="auto"/>
          </w:tcPr>
          <w:p w14:paraId="434CAFAC" w14:textId="52874FAA" w:rsidR="00A84CD4" w:rsidRPr="001B7C50" w:rsidRDefault="00A84CD4" w:rsidP="00A84CD4">
            <w:pPr>
              <w:pStyle w:val="TAC"/>
              <w:rPr>
                <w:lang w:eastAsia="fr-FR"/>
              </w:rPr>
            </w:pPr>
            <w:r w:rsidRPr="001B7C50">
              <w:rPr>
                <w:lang w:eastAsia="fr-FR"/>
              </w:rPr>
              <w:t>X</w:t>
            </w:r>
          </w:p>
        </w:tc>
        <w:tc>
          <w:tcPr>
            <w:tcW w:w="708" w:type="dxa"/>
            <w:shd w:val="clear" w:color="auto" w:fill="auto"/>
          </w:tcPr>
          <w:p w14:paraId="6FFC35DE" w14:textId="2C08009B" w:rsidR="00A84CD4" w:rsidRPr="001B7C50" w:rsidRDefault="00A84CD4" w:rsidP="00A84CD4">
            <w:pPr>
              <w:pStyle w:val="TAC"/>
              <w:rPr>
                <w:lang w:eastAsia="fr-FR"/>
              </w:rPr>
            </w:pPr>
            <w:r w:rsidRPr="001B7C50">
              <w:rPr>
                <w:lang w:eastAsia="fr-FR"/>
              </w:rPr>
              <w:t>X</w:t>
            </w:r>
          </w:p>
        </w:tc>
        <w:tc>
          <w:tcPr>
            <w:tcW w:w="1418" w:type="dxa"/>
            <w:shd w:val="clear" w:color="auto" w:fill="auto"/>
          </w:tcPr>
          <w:p w14:paraId="39AB846E" w14:textId="4A0BF79A" w:rsidR="00A84CD4" w:rsidRPr="001B7C50" w:rsidRDefault="00A84CD4" w:rsidP="00A84CD4">
            <w:pPr>
              <w:pStyle w:val="TAC"/>
              <w:rPr>
                <w:lang w:eastAsia="fr-FR"/>
              </w:rPr>
            </w:pPr>
            <w:r w:rsidRPr="001B7C50">
              <w:rPr>
                <w:lang w:eastAsia="fr-FR"/>
              </w:rPr>
              <w:t>RW</w:t>
            </w:r>
          </w:p>
        </w:tc>
        <w:tc>
          <w:tcPr>
            <w:tcW w:w="1338" w:type="dxa"/>
          </w:tcPr>
          <w:p w14:paraId="1EE908EA" w14:textId="25CC216D" w:rsidR="00A84CD4" w:rsidRPr="001B7C50" w:rsidRDefault="00A84CD4" w:rsidP="00A84CD4">
            <w:pPr>
              <w:pStyle w:val="TAC"/>
              <w:rPr>
                <w:lang w:eastAsia="fr-FR"/>
              </w:rPr>
            </w:pPr>
            <w:r w:rsidRPr="001B7C50">
              <w:rPr>
                <w:lang w:eastAsia="fr-FR"/>
              </w:rPr>
              <w:t>RW</w:t>
            </w:r>
          </w:p>
        </w:tc>
        <w:tc>
          <w:tcPr>
            <w:tcW w:w="2126" w:type="dxa"/>
            <w:shd w:val="clear" w:color="auto" w:fill="auto"/>
          </w:tcPr>
          <w:p w14:paraId="04043054" w14:textId="3CE456F7" w:rsidR="00A84CD4" w:rsidRPr="001B7C50" w:rsidRDefault="00A84CD4" w:rsidP="00A84CD4">
            <w:pPr>
              <w:pStyle w:val="TAC"/>
              <w:rPr>
                <w:lang w:eastAsia="fr-FR"/>
              </w:rPr>
            </w:pPr>
            <w:r w:rsidRPr="001B7C50">
              <w:rPr>
                <w:lang w:eastAsia="fr-FR"/>
              </w:rPr>
              <w:t>IEEE Std 802.1AS [104] clause 14.8.15</w:t>
            </w:r>
          </w:p>
        </w:tc>
      </w:tr>
      <w:tr w:rsidR="00A84CD4" w:rsidRPr="001B7C50" w14:paraId="31961995" w14:textId="77777777" w:rsidTr="008546A1">
        <w:trPr>
          <w:cantSplit/>
          <w:jc w:val="center"/>
        </w:trPr>
        <w:tc>
          <w:tcPr>
            <w:tcW w:w="3735" w:type="dxa"/>
            <w:shd w:val="clear" w:color="auto" w:fill="auto"/>
          </w:tcPr>
          <w:p w14:paraId="19D132D3" w14:textId="66603867"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09977F5B" w14:textId="77777777" w:rsidR="00A84CD4" w:rsidRPr="001B7C50" w:rsidRDefault="00A84CD4" w:rsidP="00A84CD4">
            <w:pPr>
              <w:pStyle w:val="TAC"/>
              <w:rPr>
                <w:lang w:eastAsia="fr-FR"/>
              </w:rPr>
            </w:pPr>
          </w:p>
        </w:tc>
        <w:tc>
          <w:tcPr>
            <w:tcW w:w="708" w:type="dxa"/>
            <w:shd w:val="clear" w:color="auto" w:fill="auto"/>
          </w:tcPr>
          <w:p w14:paraId="13FD6A1A" w14:textId="1460A801" w:rsidR="00A84CD4" w:rsidRPr="001B7C50" w:rsidRDefault="00A84CD4" w:rsidP="00A84CD4">
            <w:pPr>
              <w:pStyle w:val="TAC"/>
              <w:rPr>
                <w:lang w:eastAsia="fr-FR"/>
              </w:rPr>
            </w:pPr>
            <w:r w:rsidRPr="001B7C50">
              <w:rPr>
                <w:lang w:eastAsia="fr-FR"/>
              </w:rPr>
              <w:t>X</w:t>
            </w:r>
          </w:p>
        </w:tc>
        <w:tc>
          <w:tcPr>
            <w:tcW w:w="1418" w:type="dxa"/>
            <w:shd w:val="clear" w:color="auto" w:fill="auto"/>
          </w:tcPr>
          <w:p w14:paraId="7BDC2914" w14:textId="5B19E702" w:rsidR="00A84CD4" w:rsidRPr="001B7C50" w:rsidRDefault="00A84CD4" w:rsidP="00A84CD4">
            <w:pPr>
              <w:pStyle w:val="TAC"/>
              <w:rPr>
                <w:lang w:eastAsia="fr-FR"/>
              </w:rPr>
            </w:pPr>
            <w:r w:rsidRPr="001B7C50">
              <w:rPr>
                <w:lang w:eastAsia="fr-FR"/>
              </w:rPr>
              <w:t>RW</w:t>
            </w:r>
          </w:p>
        </w:tc>
        <w:tc>
          <w:tcPr>
            <w:tcW w:w="1338" w:type="dxa"/>
          </w:tcPr>
          <w:p w14:paraId="5DA6FDBB" w14:textId="232B295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20E8F7" w14:textId="6D07C1E9" w:rsidR="00A84CD4" w:rsidRPr="001B7C50" w:rsidRDefault="00A84CD4" w:rsidP="00A84CD4">
            <w:pPr>
              <w:pStyle w:val="TAC"/>
              <w:rPr>
                <w:lang w:eastAsia="fr-FR"/>
              </w:rPr>
            </w:pPr>
            <w:r w:rsidRPr="001B7C50">
              <w:rPr>
                <w:lang w:eastAsia="fr-FR"/>
              </w:rPr>
              <w:t>IEEE Std 802.1AS [104] clause 14.8.16</w:t>
            </w:r>
          </w:p>
        </w:tc>
      </w:tr>
      <w:tr w:rsidR="00A84CD4" w:rsidRPr="001B7C50" w14:paraId="3FD7649E" w14:textId="77777777" w:rsidTr="008546A1">
        <w:trPr>
          <w:cantSplit/>
          <w:jc w:val="center"/>
        </w:trPr>
        <w:tc>
          <w:tcPr>
            <w:tcW w:w="3735" w:type="dxa"/>
            <w:shd w:val="clear" w:color="auto" w:fill="auto"/>
          </w:tcPr>
          <w:p w14:paraId="657ABFBD" w14:textId="453BD9AA" w:rsidR="00A84CD4" w:rsidRPr="001B7C50" w:rsidRDefault="00A84CD4" w:rsidP="00A84CD4">
            <w:pPr>
              <w:pStyle w:val="TAL"/>
              <w:rPr>
                <w:lang w:eastAsia="fr-FR"/>
              </w:rPr>
            </w:pPr>
            <w:r w:rsidRPr="001B7C50">
              <w:rPr>
                <w:lang w:eastAsia="fr-FR"/>
              </w:rPr>
              <w:t>&gt; portDS.initialLogSyncInterval</w:t>
            </w:r>
          </w:p>
        </w:tc>
        <w:tc>
          <w:tcPr>
            <w:tcW w:w="709" w:type="dxa"/>
            <w:shd w:val="clear" w:color="auto" w:fill="auto"/>
          </w:tcPr>
          <w:p w14:paraId="311A9CFD" w14:textId="241A278D" w:rsidR="00A84CD4" w:rsidRPr="001B7C50" w:rsidRDefault="00A84CD4" w:rsidP="00A84CD4">
            <w:pPr>
              <w:pStyle w:val="TAC"/>
              <w:rPr>
                <w:lang w:eastAsia="fr-FR"/>
              </w:rPr>
            </w:pPr>
            <w:r w:rsidRPr="001B7C50">
              <w:rPr>
                <w:lang w:eastAsia="fr-FR"/>
              </w:rPr>
              <w:t>X</w:t>
            </w:r>
          </w:p>
        </w:tc>
        <w:tc>
          <w:tcPr>
            <w:tcW w:w="708" w:type="dxa"/>
            <w:shd w:val="clear" w:color="auto" w:fill="auto"/>
          </w:tcPr>
          <w:p w14:paraId="65055BE4" w14:textId="1A6C0911"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32CB2" w14:textId="3DA49789" w:rsidR="00A84CD4" w:rsidRPr="001B7C50" w:rsidRDefault="00A84CD4" w:rsidP="00A84CD4">
            <w:pPr>
              <w:pStyle w:val="TAC"/>
              <w:rPr>
                <w:lang w:eastAsia="fr-FR"/>
              </w:rPr>
            </w:pPr>
            <w:r w:rsidRPr="001B7C50">
              <w:rPr>
                <w:lang w:eastAsia="fr-FR"/>
              </w:rPr>
              <w:t>RW</w:t>
            </w:r>
          </w:p>
        </w:tc>
        <w:tc>
          <w:tcPr>
            <w:tcW w:w="1338" w:type="dxa"/>
          </w:tcPr>
          <w:p w14:paraId="1F8A1404" w14:textId="49DEBB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F66D9A" w14:textId="6A60D2F6" w:rsidR="00A84CD4" w:rsidRPr="001B7C50" w:rsidRDefault="00A84CD4" w:rsidP="00A84CD4">
            <w:pPr>
              <w:pStyle w:val="TAC"/>
              <w:rPr>
                <w:lang w:eastAsia="fr-FR"/>
              </w:rPr>
            </w:pPr>
            <w:r w:rsidRPr="001B7C50">
              <w:rPr>
                <w:lang w:eastAsia="fr-FR"/>
              </w:rPr>
              <w:t>IEEE Std 802.1AS [104] clause 14.8.17</w:t>
            </w:r>
          </w:p>
        </w:tc>
      </w:tr>
      <w:tr w:rsidR="00A84CD4" w:rsidRPr="001B7C50" w14:paraId="304EC7F3" w14:textId="77777777" w:rsidTr="008546A1">
        <w:trPr>
          <w:cantSplit/>
          <w:jc w:val="center"/>
        </w:trPr>
        <w:tc>
          <w:tcPr>
            <w:tcW w:w="3735" w:type="dxa"/>
            <w:shd w:val="clear" w:color="auto" w:fill="auto"/>
          </w:tcPr>
          <w:p w14:paraId="1B806231" w14:textId="595984ED" w:rsidR="00A84CD4" w:rsidRPr="001B7C50" w:rsidRDefault="00A84CD4" w:rsidP="00A84CD4">
            <w:pPr>
              <w:pStyle w:val="TAL"/>
              <w:rPr>
                <w:lang w:eastAsia="fr-FR"/>
              </w:rPr>
            </w:pPr>
            <w:r w:rsidRPr="001B7C50">
              <w:rPr>
                <w:lang w:eastAsia="fr-FR"/>
              </w:rPr>
              <w:t>&gt; portDS.currentLogSyncInterval</w:t>
            </w:r>
          </w:p>
        </w:tc>
        <w:tc>
          <w:tcPr>
            <w:tcW w:w="709" w:type="dxa"/>
            <w:shd w:val="clear" w:color="auto" w:fill="auto"/>
          </w:tcPr>
          <w:p w14:paraId="2743B90F" w14:textId="5A4D5528" w:rsidR="00A84CD4" w:rsidRPr="001B7C50" w:rsidRDefault="00A84CD4" w:rsidP="00A84CD4">
            <w:pPr>
              <w:pStyle w:val="TAC"/>
              <w:rPr>
                <w:lang w:eastAsia="fr-FR"/>
              </w:rPr>
            </w:pPr>
            <w:r w:rsidRPr="001B7C50">
              <w:rPr>
                <w:lang w:eastAsia="fr-FR"/>
              </w:rPr>
              <w:t>X</w:t>
            </w:r>
          </w:p>
        </w:tc>
        <w:tc>
          <w:tcPr>
            <w:tcW w:w="708" w:type="dxa"/>
            <w:shd w:val="clear" w:color="auto" w:fill="auto"/>
          </w:tcPr>
          <w:p w14:paraId="6C1F4452" w14:textId="63C8D04C" w:rsidR="00A84CD4" w:rsidRPr="001B7C50" w:rsidRDefault="00A84CD4" w:rsidP="00A84CD4">
            <w:pPr>
              <w:pStyle w:val="TAC"/>
              <w:rPr>
                <w:lang w:eastAsia="fr-FR"/>
              </w:rPr>
            </w:pPr>
            <w:r w:rsidRPr="001B7C50">
              <w:rPr>
                <w:lang w:eastAsia="fr-FR"/>
              </w:rPr>
              <w:t>X</w:t>
            </w:r>
          </w:p>
        </w:tc>
        <w:tc>
          <w:tcPr>
            <w:tcW w:w="1418" w:type="dxa"/>
            <w:shd w:val="clear" w:color="auto" w:fill="auto"/>
          </w:tcPr>
          <w:p w14:paraId="068CEFC2" w14:textId="29EBDB9D" w:rsidR="00A84CD4" w:rsidRPr="001B7C50" w:rsidRDefault="00A84CD4" w:rsidP="00A84CD4">
            <w:pPr>
              <w:pStyle w:val="TAC"/>
              <w:rPr>
                <w:lang w:eastAsia="fr-FR"/>
              </w:rPr>
            </w:pPr>
            <w:r w:rsidRPr="001B7C50">
              <w:rPr>
                <w:lang w:eastAsia="fr-FR"/>
              </w:rPr>
              <w:t>R</w:t>
            </w:r>
          </w:p>
        </w:tc>
        <w:tc>
          <w:tcPr>
            <w:tcW w:w="1338" w:type="dxa"/>
          </w:tcPr>
          <w:p w14:paraId="0AA8730C" w14:textId="00D22B4C" w:rsidR="00A84CD4" w:rsidRPr="001B7C50" w:rsidRDefault="00A84CD4" w:rsidP="00A84CD4">
            <w:pPr>
              <w:pStyle w:val="TAC"/>
              <w:rPr>
                <w:lang w:eastAsia="fr-FR"/>
              </w:rPr>
            </w:pPr>
            <w:r w:rsidRPr="001B7C50">
              <w:rPr>
                <w:lang w:eastAsia="fr-FR"/>
              </w:rPr>
              <w:t>R</w:t>
            </w:r>
          </w:p>
        </w:tc>
        <w:tc>
          <w:tcPr>
            <w:tcW w:w="2126" w:type="dxa"/>
            <w:shd w:val="clear" w:color="auto" w:fill="auto"/>
          </w:tcPr>
          <w:p w14:paraId="67D6A397" w14:textId="0F2E9F78" w:rsidR="00A84CD4" w:rsidRPr="001B7C50" w:rsidRDefault="00A84CD4" w:rsidP="00A84CD4">
            <w:pPr>
              <w:pStyle w:val="TAC"/>
              <w:rPr>
                <w:lang w:eastAsia="fr-FR"/>
              </w:rPr>
            </w:pPr>
            <w:r w:rsidRPr="001B7C50">
              <w:rPr>
                <w:lang w:eastAsia="fr-FR"/>
              </w:rPr>
              <w:t>IEEE Std 802.1AS [104] clause 14.8.18</w:t>
            </w:r>
          </w:p>
        </w:tc>
      </w:tr>
      <w:tr w:rsidR="00A84CD4" w:rsidRPr="001B7C50" w14:paraId="551C8B52" w14:textId="77777777" w:rsidTr="008546A1">
        <w:trPr>
          <w:cantSplit/>
          <w:jc w:val="center"/>
        </w:trPr>
        <w:tc>
          <w:tcPr>
            <w:tcW w:w="3735" w:type="dxa"/>
            <w:shd w:val="clear" w:color="auto" w:fill="auto"/>
          </w:tcPr>
          <w:p w14:paraId="1DC12F4F" w14:textId="4319A33A" w:rsidR="00A84CD4" w:rsidRPr="001B7C50" w:rsidRDefault="00A84CD4" w:rsidP="00A84CD4">
            <w:pPr>
              <w:pStyle w:val="TAL"/>
              <w:rPr>
                <w:lang w:eastAsia="fr-FR"/>
              </w:rPr>
            </w:pPr>
            <w:r w:rsidRPr="001B7C50">
              <w:rPr>
                <w:lang w:eastAsia="fr-FR"/>
              </w:rPr>
              <w:t>&gt; portDS.useMgtSettableLogSyncInterval</w:t>
            </w:r>
          </w:p>
        </w:tc>
        <w:tc>
          <w:tcPr>
            <w:tcW w:w="709" w:type="dxa"/>
            <w:shd w:val="clear" w:color="auto" w:fill="auto"/>
          </w:tcPr>
          <w:p w14:paraId="1740A98A" w14:textId="4997CB20" w:rsidR="00A84CD4" w:rsidRPr="001B7C50" w:rsidRDefault="00A84CD4" w:rsidP="00A84CD4">
            <w:pPr>
              <w:pStyle w:val="TAC"/>
              <w:rPr>
                <w:lang w:eastAsia="fr-FR"/>
              </w:rPr>
            </w:pPr>
            <w:r w:rsidRPr="001B7C50">
              <w:rPr>
                <w:lang w:eastAsia="fr-FR"/>
              </w:rPr>
              <w:t>X</w:t>
            </w:r>
          </w:p>
        </w:tc>
        <w:tc>
          <w:tcPr>
            <w:tcW w:w="708" w:type="dxa"/>
            <w:shd w:val="clear" w:color="auto" w:fill="auto"/>
          </w:tcPr>
          <w:p w14:paraId="26B4E3AF" w14:textId="5F586968" w:rsidR="00A84CD4" w:rsidRPr="001B7C50" w:rsidRDefault="00A84CD4" w:rsidP="00A84CD4">
            <w:pPr>
              <w:pStyle w:val="TAC"/>
              <w:rPr>
                <w:lang w:eastAsia="fr-FR"/>
              </w:rPr>
            </w:pPr>
            <w:r w:rsidRPr="001B7C50">
              <w:rPr>
                <w:lang w:eastAsia="fr-FR"/>
              </w:rPr>
              <w:t>X</w:t>
            </w:r>
          </w:p>
        </w:tc>
        <w:tc>
          <w:tcPr>
            <w:tcW w:w="1418" w:type="dxa"/>
            <w:shd w:val="clear" w:color="auto" w:fill="auto"/>
          </w:tcPr>
          <w:p w14:paraId="048F6E2B" w14:textId="5DD0B25E" w:rsidR="00A84CD4" w:rsidRPr="001B7C50" w:rsidRDefault="00A84CD4" w:rsidP="00A84CD4">
            <w:pPr>
              <w:pStyle w:val="TAC"/>
              <w:rPr>
                <w:lang w:eastAsia="fr-FR"/>
              </w:rPr>
            </w:pPr>
            <w:r w:rsidRPr="001B7C50">
              <w:rPr>
                <w:lang w:eastAsia="fr-FR"/>
              </w:rPr>
              <w:t>RW</w:t>
            </w:r>
          </w:p>
        </w:tc>
        <w:tc>
          <w:tcPr>
            <w:tcW w:w="1338" w:type="dxa"/>
          </w:tcPr>
          <w:p w14:paraId="1F4EC796" w14:textId="19D3C1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0D8226F0" w14:textId="7B524C87" w:rsidR="00A84CD4" w:rsidRPr="001B7C50" w:rsidRDefault="00A84CD4" w:rsidP="00A84CD4">
            <w:pPr>
              <w:pStyle w:val="TAC"/>
              <w:rPr>
                <w:lang w:eastAsia="fr-FR"/>
              </w:rPr>
            </w:pPr>
            <w:r w:rsidRPr="001B7C50">
              <w:rPr>
                <w:lang w:eastAsia="fr-FR"/>
              </w:rPr>
              <w:t>IEEE Std 802.1AS [104] clause 14.8.19</w:t>
            </w:r>
          </w:p>
        </w:tc>
      </w:tr>
      <w:tr w:rsidR="00A84CD4" w:rsidRPr="001B7C50" w14:paraId="403A4D17" w14:textId="77777777" w:rsidTr="008546A1">
        <w:trPr>
          <w:cantSplit/>
          <w:jc w:val="center"/>
        </w:trPr>
        <w:tc>
          <w:tcPr>
            <w:tcW w:w="3735" w:type="dxa"/>
            <w:shd w:val="clear" w:color="auto" w:fill="auto"/>
          </w:tcPr>
          <w:p w14:paraId="1B04EA20" w14:textId="17AC3B02" w:rsidR="00A84CD4" w:rsidRPr="001B7C50" w:rsidRDefault="00A84CD4" w:rsidP="00A84CD4">
            <w:pPr>
              <w:pStyle w:val="TAL"/>
              <w:rPr>
                <w:lang w:eastAsia="fr-FR"/>
              </w:rPr>
            </w:pPr>
            <w:r w:rsidRPr="001B7C50">
              <w:rPr>
                <w:lang w:eastAsia="fr-FR"/>
              </w:rPr>
              <w:t>&gt; portDS.mgtSettableLogSyncInterval</w:t>
            </w:r>
          </w:p>
        </w:tc>
        <w:tc>
          <w:tcPr>
            <w:tcW w:w="709" w:type="dxa"/>
            <w:shd w:val="clear" w:color="auto" w:fill="auto"/>
          </w:tcPr>
          <w:p w14:paraId="26969987" w14:textId="4560726D" w:rsidR="00A84CD4" w:rsidRPr="001B7C50" w:rsidRDefault="00A84CD4" w:rsidP="00A84CD4">
            <w:pPr>
              <w:pStyle w:val="TAC"/>
              <w:rPr>
                <w:lang w:eastAsia="fr-FR"/>
              </w:rPr>
            </w:pPr>
            <w:r w:rsidRPr="001B7C50">
              <w:rPr>
                <w:lang w:eastAsia="fr-FR"/>
              </w:rPr>
              <w:t>X</w:t>
            </w:r>
          </w:p>
        </w:tc>
        <w:tc>
          <w:tcPr>
            <w:tcW w:w="708" w:type="dxa"/>
            <w:shd w:val="clear" w:color="auto" w:fill="auto"/>
          </w:tcPr>
          <w:p w14:paraId="7A8CA9F4" w14:textId="20128A01" w:rsidR="00A84CD4" w:rsidRPr="001B7C50" w:rsidRDefault="00A84CD4" w:rsidP="00A84CD4">
            <w:pPr>
              <w:pStyle w:val="TAC"/>
              <w:rPr>
                <w:lang w:eastAsia="fr-FR"/>
              </w:rPr>
            </w:pPr>
            <w:r w:rsidRPr="001B7C50">
              <w:rPr>
                <w:lang w:eastAsia="fr-FR"/>
              </w:rPr>
              <w:t>X</w:t>
            </w:r>
          </w:p>
        </w:tc>
        <w:tc>
          <w:tcPr>
            <w:tcW w:w="1418" w:type="dxa"/>
            <w:shd w:val="clear" w:color="auto" w:fill="auto"/>
          </w:tcPr>
          <w:p w14:paraId="0160F4A6" w14:textId="02450A01" w:rsidR="00A84CD4" w:rsidRPr="001B7C50" w:rsidRDefault="00A84CD4" w:rsidP="00A84CD4">
            <w:pPr>
              <w:pStyle w:val="TAC"/>
              <w:rPr>
                <w:lang w:eastAsia="fr-FR"/>
              </w:rPr>
            </w:pPr>
            <w:r w:rsidRPr="001B7C50">
              <w:rPr>
                <w:lang w:eastAsia="fr-FR"/>
              </w:rPr>
              <w:t>RW</w:t>
            </w:r>
          </w:p>
        </w:tc>
        <w:tc>
          <w:tcPr>
            <w:tcW w:w="1338" w:type="dxa"/>
          </w:tcPr>
          <w:p w14:paraId="6B2F5CEE" w14:textId="6BB228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F963348" w14:textId="2C4B98BD" w:rsidR="00A84CD4" w:rsidRPr="001B7C50" w:rsidRDefault="00A84CD4" w:rsidP="00A84CD4">
            <w:pPr>
              <w:pStyle w:val="TAC"/>
              <w:rPr>
                <w:lang w:eastAsia="fr-FR"/>
              </w:rPr>
            </w:pPr>
            <w:r w:rsidRPr="001B7C50">
              <w:rPr>
                <w:lang w:eastAsia="fr-FR"/>
              </w:rPr>
              <w:t>IEEE Std 802.1AS [104] clause 14.8.20</w:t>
            </w:r>
          </w:p>
        </w:tc>
      </w:tr>
      <w:tr w:rsidR="00A84CD4" w:rsidRPr="001B7C50" w14:paraId="56405758" w14:textId="77777777" w:rsidTr="008546A1">
        <w:trPr>
          <w:cantSplit/>
          <w:jc w:val="center"/>
        </w:trPr>
        <w:tc>
          <w:tcPr>
            <w:tcW w:w="3735" w:type="dxa"/>
            <w:shd w:val="clear" w:color="auto" w:fill="auto"/>
          </w:tcPr>
          <w:p w14:paraId="0B451FCB" w14:textId="7D639F56" w:rsidR="00A84CD4" w:rsidRPr="001B7C50" w:rsidRDefault="00A84CD4" w:rsidP="00A84CD4">
            <w:pPr>
              <w:pStyle w:val="TAL"/>
              <w:rPr>
                <w:lang w:eastAsia="fr-FR"/>
              </w:rPr>
            </w:pPr>
            <w:r w:rsidRPr="001B7C50">
              <w:rPr>
                <w:lang w:eastAsia="fr-FR"/>
              </w:rPr>
              <w:t>&gt; portDS.syncReceiptTimeout</w:t>
            </w:r>
          </w:p>
        </w:tc>
        <w:tc>
          <w:tcPr>
            <w:tcW w:w="709" w:type="dxa"/>
            <w:shd w:val="clear" w:color="auto" w:fill="auto"/>
          </w:tcPr>
          <w:p w14:paraId="75E172B4" w14:textId="77777777" w:rsidR="00A84CD4" w:rsidRPr="001B7C50" w:rsidRDefault="00A84CD4" w:rsidP="00A84CD4">
            <w:pPr>
              <w:pStyle w:val="TAC"/>
              <w:rPr>
                <w:lang w:eastAsia="fr-FR"/>
              </w:rPr>
            </w:pPr>
          </w:p>
        </w:tc>
        <w:tc>
          <w:tcPr>
            <w:tcW w:w="708" w:type="dxa"/>
            <w:shd w:val="clear" w:color="auto" w:fill="auto"/>
          </w:tcPr>
          <w:p w14:paraId="64FA59ED" w14:textId="71E4944F" w:rsidR="00A84CD4" w:rsidRPr="001B7C50" w:rsidRDefault="00A84CD4" w:rsidP="00A84CD4">
            <w:pPr>
              <w:pStyle w:val="TAC"/>
              <w:rPr>
                <w:lang w:eastAsia="fr-FR"/>
              </w:rPr>
            </w:pPr>
            <w:r w:rsidRPr="001B7C50">
              <w:rPr>
                <w:lang w:eastAsia="fr-FR"/>
              </w:rPr>
              <w:t>X</w:t>
            </w:r>
          </w:p>
        </w:tc>
        <w:tc>
          <w:tcPr>
            <w:tcW w:w="1418" w:type="dxa"/>
            <w:shd w:val="clear" w:color="auto" w:fill="auto"/>
          </w:tcPr>
          <w:p w14:paraId="7358C0B8" w14:textId="691A9475" w:rsidR="00A84CD4" w:rsidRPr="001B7C50" w:rsidRDefault="00A84CD4" w:rsidP="00A84CD4">
            <w:pPr>
              <w:pStyle w:val="TAC"/>
              <w:rPr>
                <w:lang w:eastAsia="fr-FR"/>
              </w:rPr>
            </w:pPr>
            <w:r w:rsidRPr="001B7C50">
              <w:rPr>
                <w:lang w:eastAsia="fr-FR"/>
              </w:rPr>
              <w:t>RW</w:t>
            </w:r>
          </w:p>
        </w:tc>
        <w:tc>
          <w:tcPr>
            <w:tcW w:w="1338" w:type="dxa"/>
          </w:tcPr>
          <w:p w14:paraId="74F52E7D" w14:textId="2CB5AD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E65B11" w14:textId="130D013D" w:rsidR="00A84CD4" w:rsidRPr="001B7C50" w:rsidRDefault="00A84CD4" w:rsidP="00A84CD4">
            <w:pPr>
              <w:pStyle w:val="TAC"/>
              <w:rPr>
                <w:lang w:eastAsia="fr-FR"/>
              </w:rPr>
            </w:pPr>
            <w:r w:rsidRPr="001B7C50">
              <w:rPr>
                <w:lang w:eastAsia="fr-FR"/>
              </w:rPr>
              <w:t>IEEE Std 802.1AS [104] clause 14.8.21</w:t>
            </w:r>
          </w:p>
        </w:tc>
      </w:tr>
      <w:tr w:rsidR="00A84CD4" w:rsidRPr="001B7C50" w14:paraId="4C6DFB17" w14:textId="77777777" w:rsidTr="008546A1">
        <w:trPr>
          <w:cantSplit/>
          <w:jc w:val="center"/>
        </w:trPr>
        <w:tc>
          <w:tcPr>
            <w:tcW w:w="3735" w:type="dxa"/>
            <w:shd w:val="clear" w:color="auto" w:fill="auto"/>
          </w:tcPr>
          <w:p w14:paraId="41C9A7E7" w14:textId="32468A42" w:rsidR="00A84CD4" w:rsidRPr="001B7C50" w:rsidRDefault="00A84CD4" w:rsidP="00A84CD4">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A84CD4" w:rsidRPr="001B7C50" w:rsidRDefault="00A84CD4" w:rsidP="00A84CD4">
            <w:pPr>
              <w:pStyle w:val="TAC"/>
              <w:rPr>
                <w:lang w:eastAsia="fr-FR"/>
              </w:rPr>
            </w:pPr>
          </w:p>
        </w:tc>
        <w:tc>
          <w:tcPr>
            <w:tcW w:w="708" w:type="dxa"/>
            <w:shd w:val="clear" w:color="auto" w:fill="auto"/>
          </w:tcPr>
          <w:p w14:paraId="2A0A031F" w14:textId="5732C4D7" w:rsidR="00A84CD4" w:rsidRPr="001B7C50" w:rsidRDefault="00A84CD4" w:rsidP="00A84CD4">
            <w:pPr>
              <w:pStyle w:val="TAC"/>
              <w:rPr>
                <w:lang w:eastAsia="fr-FR"/>
              </w:rPr>
            </w:pPr>
            <w:r w:rsidRPr="001B7C50">
              <w:rPr>
                <w:lang w:eastAsia="fr-FR"/>
              </w:rPr>
              <w:t>X</w:t>
            </w:r>
          </w:p>
        </w:tc>
        <w:tc>
          <w:tcPr>
            <w:tcW w:w="1418" w:type="dxa"/>
            <w:shd w:val="clear" w:color="auto" w:fill="auto"/>
          </w:tcPr>
          <w:p w14:paraId="5D26846B" w14:textId="51B65527" w:rsidR="00A84CD4" w:rsidRPr="001B7C50" w:rsidRDefault="00A84CD4" w:rsidP="00A84CD4">
            <w:pPr>
              <w:pStyle w:val="TAC"/>
              <w:rPr>
                <w:lang w:eastAsia="fr-FR"/>
              </w:rPr>
            </w:pPr>
            <w:r w:rsidRPr="001B7C50">
              <w:rPr>
                <w:lang w:eastAsia="fr-FR"/>
              </w:rPr>
              <w:t>RW</w:t>
            </w:r>
          </w:p>
        </w:tc>
        <w:tc>
          <w:tcPr>
            <w:tcW w:w="1338" w:type="dxa"/>
          </w:tcPr>
          <w:p w14:paraId="54464CD2" w14:textId="50BBD51C"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2D3A4" w14:textId="7D056D7D" w:rsidR="00A84CD4" w:rsidRPr="001B7C50" w:rsidRDefault="00A84CD4" w:rsidP="00A84CD4">
            <w:pPr>
              <w:pStyle w:val="TAC"/>
              <w:rPr>
                <w:lang w:eastAsia="fr-FR"/>
              </w:rPr>
            </w:pPr>
            <w:r w:rsidRPr="001B7C50">
              <w:rPr>
                <w:lang w:eastAsia="fr-FR"/>
              </w:rPr>
              <w:t>IEEE Std 802.1AS [104] clause 14.8.22</w:t>
            </w:r>
          </w:p>
        </w:tc>
      </w:tr>
      <w:tr w:rsidR="00A84CD4" w:rsidRPr="001B7C50" w14:paraId="79D1B02A" w14:textId="77777777" w:rsidTr="008546A1">
        <w:trPr>
          <w:cantSplit/>
          <w:jc w:val="center"/>
        </w:trPr>
        <w:tc>
          <w:tcPr>
            <w:tcW w:w="3735" w:type="dxa"/>
            <w:shd w:val="clear" w:color="auto" w:fill="auto"/>
          </w:tcPr>
          <w:p w14:paraId="7F7A71BD" w14:textId="7C6046FF" w:rsidR="00A84CD4" w:rsidRPr="001B7C50" w:rsidRDefault="00A84CD4" w:rsidP="00A84CD4">
            <w:pPr>
              <w:pStyle w:val="TAL"/>
              <w:rPr>
                <w:lang w:eastAsia="fr-FR"/>
              </w:rPr>
            </w:pPr>
            <w:r w:rsidRPr="001B7C50">
              <w:rPr>
                <w:lang w:eastAsia="fr-FR"/>
              </w:rPr>
              <w:t>&gt; portDS.initialLogPdelayReqInterval</w:t>
            </w:r>
          </w:p>
        </w:tc>
        <w:tc>
          <w:tcPr>
            <w:tcW w:w="709" w:type="dxa"/>
            <w:shd w:val="clear" w:color="auto" w:fill="auto"/>
          </w:tcPr>
          <w:p w14:paraId="176A523A" w14:textId="14909BB3" w:rsidR="00A84CD4" w:rsidRPr="001B7C50" w:rsidRDefault="00A84CD4" w:rsidP="00A84CD4">
            <w:pPr>
              <w:pStyle w:val="TAC"/>
              <w:rPr>
                <w:lang w:eastAsia="fr-FR"/>
              </w:rPr>
            </w:pPr>
            <w:r w:rsidRPr="001B7C50">
              <w:rPr>
                <w:lang w:eastAsia="fr-FR"/>
              </w:rPr>
              <w:t>X</w:t>
            </w:r>
          </w:p>
        </w:tc>
        <w:tc>
          <w:tcPr>
            <w:tcW w:w="708" w:type="dxa"/>
            <w:shd w:val="clear" w:color="auto" w:fill="auto"/>
          </w:tcPr>
          <w:p w14:paraId="64E14A91" w14:textId="0AB1EDA2" w:rsidR="00A84CD4" w:rsidRPr="001B7C50" w:rsidRDefault="00A84CD4" w:rsidP="00A84CD4">
            <w:pPr>
              <w:pStyle w:val="TAC"/>
              <w:rPr>
                <w:lang w:eastAsia="fr-FR"/>
              </w:rPr>
            </w:pPr>
            <w:r w:rsidRPr="001B7C50">
              <w:rPr>
                <w:lang w:eastAsia="fr-FR"/>
              </w:rPr>
              <w:t>X</w:t>
            </w:r>
          </w:p>
        </w:tc>
        <w:tc>
          <w:tcPr>
            <w:tcW w:w="1418" w:type="dxa"/>
            <w:shd w:val="clear" w:color="auto" w:fill="auto"/>
          </w:tcPr>
          <w:p w14:paraId="31F6922A" w14:textId="66F61DE4" w:rsidR="00A84CD4" w:rsidRPr="001B7C50" w:rsidRDefault="00A84CD4" w:rsidP="00A84CD4">
            <w:pPr>
              <w:pStyle w:val="TAC"/>
              <w:rPr>
                <w:lang w:eastAsia="fr-FR"/>
              </w:rPr>
            </w:pPr>
            <w:r w:rsidRPr="001B7C50">
              <w:rPr>
                <w:lang w:eastAsia="fr-FR"/>
              </w:rPr>
              <w:t>RW</w:t>
            </w:r>
          </w:p>
        </w:tc>
        <w:tc>
          <w:tcPr>
            <w:tcW w:w="1338" w:type="dxa"/>
          </w:tcPr>
          <w:p w14:paraId="530FC062" w14:textId="50EB7E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5B5227E7" w14:textId="27FDEA3C" w:rsidR="00A84CD4" w:rsidRPr="001B7C50" w:rsidRDefault="00A84CD4" w:rsidP="00A84CD4">
            <w:pPr>
              <w:pStyle w:val="TAC"/>
              <w:rPr>
                <w:lang w:eastAsia="fr-FR"/>
              </w:rPr>
            </w:pPr>
            <w:r w:rsidRPr="001B7C50">
              <w:rPr>
                <w:lang w:eastAsia="fr-FR"/>
              </w:rPr>
              <w:t>IEEE Std 802.1AS [104] clause 14.8.23</w:t>
            </w:r>
          </w:p>
        </w:tc>
      </w:tr>
      <w:tr w:rsidR="00A84CD4" w:rsidRPr="001B7C50" w14:paraId="6D67F228" w14:textId="77777777" w:rsidTr="008546A1">
        <w:trPr>
          <w:cantSplit/>
          <w:jc w:val="center"/>
        </w:trPr>
        <w:tc>
          <w:tcPr>
            <w:tcW w:w="3735" w:type="dxa"/>
            <w:shd w:val="clear" w:color="auto" w:fill="auto"/>
          </w:tcPr>
          <w:p w14:paraId="31B8ED75" w14:textId="47C1CC56" w:rsidR="00A84CD4" w:rsidRPr="001B7C50" w:rsidRDefault="00A84CD4" w:rsidP="00A84CD4">
            <w:pPr>
              <w:pStyle w:val="TAL"/>
              <w:rPr>
                <w:lang w:eastAsia="fr-FR"/>
              </w:rPr>
            </w:pPr>
            <w:r w:rsidRPr="001B7C50">
              <w:rPr>
                <w:lang w:eastAsia="fr-FR"/>
              </w:rPr>
              <w:t>&gt; portDS.currentLogPdelayReqInterval</w:t>
            </w:r>
          </w:p>
        </w:tc>
        <w:tc>
          <w:tcPr>
            <w:tcW w:w="709" w:type="dxa"/>
            <w:shd w:val="clear" w:color="auto" w:fill="auto"/>
          </w:tcPr>
          <w:p w14:paraId="1E7A5DD3" w14:textId="70C8D6FB" w:rsidR="00A84CD4" w:rsidRPr="001B7C50" w:rsidRDefault="00A84CD4" w:rsidP="00A84CD4">
            <w:pPr>
              <w:pStyle w:val="TAC"/>
              <w:rPr>
                <w:lang w:eastAsia="fr-FR"/>
              </w:rPr>
            </w:pPr>
            <w:r w:rsidRPr="001B7C50">
              <w:rPr>
                <w:lang w:eastAsia="fr-FR"/>
              </w:rPr>
              <w:t>X</w:t>
            </w:r>
          </w:p>
        </w:tc>
        <w:tc>
          <w:tcPr>
            <w:tcW w:w="708" w:type="dxa"/>
            <w:shd w:val="clear" w:color="auto" w:fill="auto"/>
          </w:tcPr>
          <w:p w14:paraId="576E2398" w14:textId="63EC4FEC" w:rsidR="00A84CD4" w:rsidRPr="001B7C50" w:rsidRDefault="00A84CD4" w:rsidP="00A84CD4">
            <w:pPr>
              <w:pStyle w:val="TAC"/>
              <w:rPr>
                <w:lang w:eastAsia="fr-FR"/>
              </w:rPr>
            </w:pPr>
            <w:r w:rsidRPr="001B7C50">
              <w:rPr>
                <w:lang w:eastAsia="fr-FR"/>
              </w:rPr>
              <w:t>X</w:t>
            </w:r>
          </w:p>
        </w:tc>
        <w:tc>
          <w:tcPr>
            <w:tcW w:w="1418" w:type="dxa"/>
            <w:shd w:val="clear" w:color="auto" w:fill="auto"/>
          </w:tcPr>
          <w:p w14:paraId="3758640C" w14:textId="7BC2EA92" w:rsidR="00A84CD4" w:rsidRPr="001B7C50" w:rsidRDefault="00A84CD4" w:rsidP="00A84CD4">
            <w:pPr>
              <w:pStyle w:val="TAC"/>
              <w:rPr>
                <w:lang w:eastAsia="fr-FR"/>
              </w:rPr>
            </w:pPr>
            <w:r w:rsidRPr="001B7C50">
              <w:rPr>
                <w:lang w:eastAsia="fr-FR"/>
              </w:rPr>
              <w:t>R</w:t>
            </w:r>
          </w:p>
        </w:tc>
        <w:tc>
          <w:tcPr>
            <w:tcW w:w="1338" w:type="dxa"/>
          </w:tcPr>
          <w:p w14:paraId="25DF5FB4" w14:textId="756B1F1C" w:rsidR="00A84CD4" w:rsidRPr="001B7C50" w:rsidRDefault="00A84CD4" w:rsidP="00A84CD4">
            <w:pPr>
              <w:pStyle w:val="TAC"/>
              <w:rPr>
                <w:lang w:eastAsia="fr-FR"/>
              </w:rPr>
            </w:pPr>
            <w:r w:rsidRPr="001B7C50">
              <w:rPr>
                <w:lang w:eastAsia="fr-FR"/>
              </w:rPr>
              <w:t>R</w:t>
            </w:r>
          </w:p>
        </w:tc>
        <w:tc>
          <w:tcPr>
            <w:tcW w:w="2126" w:type="dxa"/>
            <w:shd w:val="clear" w:color="auto" w:fill="auto"/>
          </w:tcPr>
          <w:p w14:paraId="5502F46E" w14:textId="1E545F79" w:rsidR="00A84CD4" w:rsidRPr="001B7C50" w:rsidRDefault="00A84CD4" w:rsidP="00A84CD4">
            <w:pPr>
              <w:pStyle w:val="TAC"/>
              <w:rPr>
                <w:lang w:eastAsia="fr-FR"/>
              </w:rPr>
            </w:pPr>
            <w:r w:rsidRPr="001B7C50">
              <w:rPr>
                <w:lang w:eastAsia="fr-FR"/>
              </w:rPr>
              <w:t>IEEE Std 802.1AS [104] clause 14.8.24</w:t>
            </w:r>
          </w:p>
        </w:tc>
      </w:tr>
      <w:tr w:rsidR="00A84CD4" w:rsidRPr="001B7C50" w14:paraId="1A4E044B" w14:textId="77777777" w:rsidTr="008546A1">
        <w:trPr>
          <w:cantSplit/>
          <w:jc w:val="center"/>
        </w:trPr>
        <w:tc>
          <w:tcPr>
            <w:tcW w:w="3735" w:type="dxa"/>
            <w:shd w:val="clear" w:color="auto" w:fill="auto"/>
          </w:tcPr>
          <w:p w14:paraId="133E25A6" w14:textId="3E07816B" w:rsidR="00A84CD4" w:rsidRPr="001B7C50" w:rsidRDefault="00A84CD4" w:rsidP="00A84CD4">
            <w:pPr>
              <w:pStyle w:val="TAL"/>
              <w:rPr>
                <w:lang w:eastAsia="fr-FR"/>
              </w:rPr>
            </w:pPr>
            <w:r w:rsidRPr="001B7C50">
              <w:rPr>
                <w:lang w:eastAsia="fr-FR"/>
              </w:rPr>
              <w:t>&gt; portDS.useMgtSettableLogPdelayReqInterval</w:t>
            </w:r>
          </w:p>
        </w:tc>
        <w:tc>
          <w:tcPr>
            <w:tcW w:w="709" w:type="dxa"/>
            <w:shd w:val="clear" w:color="auto" w:fill="auto"/>
          </w:tcPr>
          <w:p w14:paraId="52371617" w14:textId="40FCCD59" w:rsidR="00A84CD4" w:rsidRPr="001B7C50" w:rsidRDefault="00A84CD4" w:rsidP="00A84CD4">
            <w:pPr>
              <w:pStyle w:val="TAC"/>
              <w:rPr>
                <w:lang w:eastAsia="fr-FR"/>
              </w:rPr>
            </w:pPr>
            <w:r w:rsidRPr="001B7C50">
              <w:rPr>
                <w:lang w:eastAsia="fr-FR"/>
              </w:rPr>
              <w:t>X</w:t>
            </w:r>
          </w:p>
        </w:tc>
        <w:tc>
          <w:tcPr>
            <w:tcW w:w="708" w:type="dxa"/>
            <w:shd w:val="clear" w:color="auto" w:fill="auto"/>
          </w:tcPr>
          <w:p w14:paraId="26574075" w14:textId="3D5EA341" w:rsidR="00A84CD4" w:rsidRPr="001B7C50" w:rsidRDefault="00A84CD4" w:rsidP="00A84CD4">
            <w:pPr>
              <w:pStyle w:val="TAC"/>
              <w:rPr>
                <w:lang w:eastAsia="fr-FR"/>
              </w:rPr>
            </w:pPr>
            <w:r w:rsidRPr="001B7C50">
              <w:rPr>
                <w:lang w:eastAsia="fr-FR"/>
              </w:rPr>
              <w:t>X</w:t>
            </w:r>
          </w:p>
        </w:tc>
        <w:tc>
          <w:tcPr>
            <w:tcW w:w="1418" w:type="dxa"/>
            <w:shd w:val="clear" w:color="auto" w:fill="auto"/>
          </w:tcPr>
          <w:p w14:paraId="7C5082A5" w14:textId="72A9B8DF" w:rsidR="00A84CD4" w:rsidRPr="001B7C50" w:rsidRDefault="00A84CD4" w:rsidP="00A84CD4">
            <w:pPr>
              <w:pStyle w:val="TAC"/>
              <w:rPr>
                <w:lang w:eastAsia="fr-FR"/>
              </w:rPr>
            </w:pPr>
            <w:r w:rsidRPr="001B7C50">
              <w:rPr>
                <w:lang w:eastAsia="fr-FR"/>
              </w:rPr>
              <w:t>RW</w:t>
            </w:r>
          </w:p>
        </w:tc>
        <w:tc>
          <w:tcPr>
            <w:tcW w:w="1338" w:type="dxa"/>
          </w:tcPr>
          <w:p w14:paraId="64FA0E6B" w14:textId="29956351" w:rsidR="00A84CD4" w:rsidRPr="001B7C50" w:rsidRDefault="00A84CD4" w:rsidP="00A84CD4">
            <w:pPr>
              <w:pStyle w:val="TAC"/>
              <w:rPr>
                <w:lang w:eastAsia="fr-FR"/>
              </w:rPr>
            </w:pPr>
            <w:r w:rsidRPr="001B7C50">
              <w:rPr>
                <w:lang w:eastAsia="fr-FR"/>
              </w:rPr>
              <w:t>RW</w:t>
            </w:r>
          </w:p>
        </w:tc>
        <w:tc>
          <w:tcPr>
            <w:tcW w:w="2126" w:type="dxa"/>
            <w:shd w:val="clear" w:color="auto" w:fill="auto"/>
          </w:tcPr>
          <w:p w14:paraId="37B0F259" w14:textId="05673F75" w:rsidR="00A84CD4" w:rsidRPr="001B7C50" w:rsidRDefault="00A84CD4" w:rsidP="00A84CD4">
            <w:pPr>
              <w:pStyle w:val="TAC"/>
              <w:rPr>
                <w:lang w:eastAsia="fr-FR"/>
              </w:rPr>
            </w:pPr>
            <w:r w:rsidRPr="001B7C50">
              <w:rPr>
                <w:lang w:eastAsia="fr-FR"/>
              </w:rPr>
              <w:t>IEEE Std 802.1AS [104] clause 14.8.25</w:t>
            </w:r>
          </w:p>
        </w:tc>
      </w:tr>
      <w:tr w:rsidR="00A84CD4" w:rsidRPr="001B7C50" w14:paraId="5354E4D0" w14:textId="77777777" w:rsidTr="008546A1">
        <w:trPr>
          <w:cantSplit/>
          <w:jc w:val="center"/>
        </w:trPr>
        <w:tc>
          <w:tcPr>
            <w:tcW w:w="3735" w:type="dxa"/>
            <w:shd w:val="clear" w:color="auto" w:fill="auto"/>
          </w:tcPr>
          <w:p w14:paraId="1FAB0C75" w14:textId="7ADACED5" w:rsidR="00A84CD4" w:rsidRPr="001B7C50" w:rsidRDefault="00A84CD4" w:rsidP="00A84CD4">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A84CD4" w:rsidRPr="001B7C50" w:rsidRDefault="00A84CD4" w:rsidP="00A84CD4">
            <w:pPr>
              <w:pStyle w:val="TAC"/>
              <w:rPr>
                <w:lang w:eastAsia="fr-FR"/>
              </w:rPr>
            </w:pPr>
            <w:r w:rsidRPr="001B7C50">
              <w:rPr>
                <w:lang w:eastAsia="fr-FR"/>
              </w:rPr>
              <w:t>X</w:t>
            </w:r>
          </w:p>
        </w:tc>
        <w:tc>
          <w:tcPr>
            <w:tcW w:w="708" w:type="dxa"/>
            <w:shd w:val="clear" w:color="auto" w:fill="auto"/>
          </w:tcPr>
          <w:p w14:paraId="0BA69375" w14:textId="583AF73C" w:rsidR="00A84CD4" w:rsidRPr="001B7C50" w:rsidRDefault="00A84CD4" w:rsidP="00A84CD4">
            <w:pPr>
              <w:pStyle w:val="TAC"/>
              <w:rPr>
                <w:lang w:eastAsia="fr-FR"/>
              </w:rPr>
            </w:pPr>
            <w:r w:rsidRPr="001B7C50">
              <w:rPr>
                <w:lang w:eastAsia="fr-FR"/>
              </w:rPr>
              <w:t>X</w:t>
            </w:r>
          </w:p>
        </w:tc>
        <w:tc>
          <w:tcPr>
            <w:tcW w:w="1418" w:type="dxa"/>
            <w:shd w:val="clear" w:color="auto" w:fill="auto"/>
          </w:tcPr>
          <w:p w14:paraId="1073A98A" w14:textId="692BA5E4" w:rsidR="00A84CD4" w:rsidRPr="001B7C50" w:rsidRDefault="00A84CD4" w:rsidP="00A84CD4">
            <w:pPr>
              <w:pStyle w:val="TAC"/>
              <w:rPr>
                <w:lang w:eastAsia="fr-FR"/>
              </w:rPr>
            </w:pPr>
            <w:r w:rsidRPr="001B7C50">
              <w:rPr>
                <w:lang w:eastAsia="fr-FR"/>
              </w:rPr>
              <w:t>RW</w:t>
            </w:r>
          </w:p>
        </w:tc>
        <w:tc>
          <w:tcPr>
            <w:tcW w:w="1338" w:type="dxa"/>
          </w:tcPr>
          <w:p w14:paraId="1891C51D" w14:textId="630FF4D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03BDB32" w14:textId="6808116F" w:rsidR="00A84CD4" w:rsidRPr="001B7C50" w:rsidRDefault="00A84CD4" w:rsidP="00A84CD4">
            <w:pPr>
              <w:pStyle w:val="TAC"/>
              <w:rPr>
                <w:lang w:eastAsia="fr-FR"/>
              </w:rPr>
            </w:pPr>
            <w:r w:rsidRPr="001B7C50">
              <w:rPr>
                <w:lang w:eastAsia="fr-FR"/>
              </w:rPr>
              <w:t>IEEE Std 802.1AS [104] clause 14.8.26</w:t>
            </w:r>
          </w:p>
        </w:tc>
      </w:tr>
      <w:tr w:rsidR="00A84CD4" w:rsidRPr="001B7C50" w14:paraId="7A8067AF" w14:textId="77777777" w:rsidTr="008546A1">
        <w:trPr>
          <w:cantSplit/>
          <w:jc w:val="center"/>
        </w:trPr>
        <w:tc>
          <w:tcPr>
            <w:tcW w:w="3735" w:type="dxa"/>
            <w:shd w:val="clear" w:color="auto" w:fill="auto"/>
          </w:tcPr>
          <w:p w14:paraId="34001B2A" w14:textId="2B16B137" w:rsidR="00A84CD4" w:rsidRPr="001B7C50" w:rsidRDefault="00A84CD4" w:rsidP="00A84CD4">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A84CD4" w:rsidRPr="001B7C50" w:rsidRDefault="00A84CD4" w:rsidP="00A84CD4">
            <w:pPr>
              <w:pStyle w:val="TAC"/>
              <w:rPr>
                <w:lang w:eastAsia="fr-FR"/>
              </w:rPr>
            </w:pPr>
            <w:r w:rsidRPr="001B7C50">
              <w:rPr>
                <w:lang w:eastAsia="fr-FR"/>
              </w:rPr>
              <w:t>X</w:t>
            </w:r>
          </w:p>
        </w:tc>
        <w:tc>
          <w:tcPr>
            <w:tcW w:w="708" w:type="dxa"/>
            <w:shd w:val="clear" w:color="auto" w:fill="auto"/>
          </w:tcPr>
          <w:p w14:paraId="55EEB019" w14:textId="376761D7" w:rsidR="00A84CD4" w:rsidRPr="001B7C50" w:rsidRDefault="00A84CD4" w:rsidP="00A84CD4">
            <w:pPr>
              <w:pStyle w:val="TAC"/>
              <w:rPr>
                <w:lang w:eastAsia="fr-FR"/>
              </w:rPr>
            </w:pPr>
            <w:r w:rsidRPr="001B7C50">
              <w:rPr>
                <w:lang w:eastAsia="fr-FR"/>
              </w:rPr>
              <w:t>X</w:t>
            </w:r>
          </w:p>
        </w:tc>
        <w:tc>
          <w:tcPr>
            <w:tcW w:w="1418" w:type="dxa"/>
            <w:shd w:val="clear" w:color="auto" w:fill="auto"/>
          </w:tcPr>
          <w:p w14:paraId="40E68D92" w14:textId="1421570A" w:rsidR="00A84CD4" w:rsidRPr="001B7C50" w:rsidRDefault="00A84CD4" w:rsidP="00A84CD4">
            <w:pPr>
              <w:pStyle w:val="TAC"/>
              <w:rPr>
                <w:lang w:eastAsia="fr-FR"/>
              </w:rPr>
            </w:pPr>
            <w:r w:rsidRPr="001B7C50">
              <w:rPr>
                <w:lang w:eastAsia="fr-FR"/>
              </w:rPr>
              <w:t>RW</w:t>
            </w:r>
          </w:p>
        </w:tc>
        <w:tc>
          <w:tcPr>
            <w:tcW w:w="1338" w:type="dxa"/>
          </w:tcPr>
          <w:p w14:paraId="5F04AA11" w14:textId="7631A55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7D1E664" w14:textId="2B43B1B1" w:rsidR="00A84CD4" w:rsidRPr="001B7C50" w:rsidRDefault="00A84CD4" w:rsidP="00A84CD4">
            <w:pPr>
              <w:pStyle w:val="TAC"/>
              <w:rPr>
                <w:lang w:eastAsia="fr-FR"/>
              </w:rPr>
            </w:pPr>
            <w:r w:rsidRPr="001B7C50">
              <w:rPr>
                <w:lang w:eastAsia="fr-FR"/>
              </w:rPr>
              <w:t>IEEE Std 802.1AS [104] clause 14.8.27</w:t>
            </w:r>
          </w:p>
        </w:tc>
      </w:tr>
      <w:tr w:rsidR="00A84CD4" w:rsidRPr="001B7C50" w14:paraId="65877212" w14:textId="77777777" w:rsidTr="008546A1">
        <w:trPr>
          <w:cantSplit/>
          <w:jc w:val="center"/>
        </w:trPr>
        <w:tc>
          <w:tcPr>
            <w:tcW w:w="3735" w:type="dxa"/>
            <w:shd w:val="clear" w:color="auto" w:fill="auto"/>
          </w:tcPr>
          <w:p w14:paraId="2DA548F4" w14:textId="183007FD" w:rsidR="00A84CD4" w:rsidRPr="001B7C50" w:rsidRDefault="00A84CD4" w:rsidP="00A84CD4">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A84CD4" w:rsidRPr="001B7C50" w:rsidRDefault="00A84CD4" w:rsidP="00A84CD4">
            <w:pPr>
              <w:pStyle w:val="TAC"/>
              <w:rPr>
                <w:lang w:eastAsia="fr-FR"/>
              </w:rPr>
            </w:pPr>
            <w:r w:rsidRPr="001B7C50">
              <w:rPr>
                <w:lang w:eastAsia="fr-FR"/>
              </w:rPr>
              <w:t>X</w:t>
            </w:r>
          </w:p>
        </w:tc>
        <w:tc>
          <w:tcPr>
            <w:tcW w:w="708" w:type="dxa"/>
            <w:shd w:val="clear" w:color="auto" w:fill="auto"/>
          </w:tcPr>
          <w:p w14:paraId="65E1D42F" w14:textId="2E64D057" w:rsidR="00A84CD4" w:rsidRPr="001B7C50" w:rsidRDefault="00A84CD4" w:rsidP="00A84CD4">
            <w:pPr>
              <w:pStyle w:val="TAC"/>
              <w:rPr>
                <w:lang w:eastAsia="fr-FR"/>
              </w:rPr>
            </w:pPr>
            <w:r w:rsidRPr="001B7C50">
              <w:rPr>
                <w:lang w:eastAsia="fr-FR"/>
              </w:rPr>
              <w:t>X</w:t>
            </w:r>
          </w:p>
        </w:tc>
        <w:tc>
          <w:tcPr>
            <w:tcW w:w="1418" w:type="dxa"/>
            <w:shd w:val="clear" w:color="auto" w:fill="auto"/>
          </w:tcPr>
          <w:p w14:paraId="2395EEC2" w14:textId="6C997324" w:rsidR="00A84CD4" w:rsidRPr="001B7C50" w:rsidRDefault="00A84CD4" w:rsidP="00A84CD4">
            <w:pPr>
              <w:pStyle w:val="TAC"/>
              <w:rPr>
                <w:lang w:eastAsia="fr-FR"/>
              </w:rPr>
            </w:pPr>
            <w:r w:rsidRPr="001B7C50">
              <w:rPr>
                <w:lang w:eastAsia="fr-FR"/>
              </w:rPr>
              <w:t>R</w:t>
            </w:r>
          </w:p>
        </w:tc>
        <w:tc>
          <w:tcPr>
            <w:tcW w:w="1338" w:type="dxa"/>
          </w:tcPr>
          <w:p w14:paraId="1CE91CA0" w14:textId="69A0D963" w:rsidR="00A84CD4" w:rsidRPr="001B7C50" w:rsidRDefault="00A84CD4" w:rsidP="00A84CD4">
            <w:pPr>
              <w:pStyle w:val="TAC"/>
              <w:rPr>
                <w:lang w:eastAsia="fr-FR"/>
              </w:rPr>
            </w:pPr>
            <w:r w:rsidRPr="001B7C50">
              <w:rPr>
                <w:lang w:eastAsia="fr-FR"/>
              </w:rPr>
              <w:t>R</w:t>
            </w:r>
          </w:p>
        </w:tc>
        <w:tc>
          <w:tcPr>
            <w:tcW w:w="2126" w:type="dxa"/>
            <w:shd w:val="clear" w:color="auto" w:fill="auto"/>
          </w:tcPr>
          <w:p w14:paraId="49F56098" w14:textId="50FD350D" w:rsidR="00A84CD4" w:rsidRPr="001B7C50" w:rsidRDefault="00A84CD4" w:rsidP="00A84CD4">
            <w:pPr>
              <w:pStyle w:val="TAC"/>
              <w:rPr>
                <w:lang w:eastAsia="fr-FR"/>
              </w:rPr>
            </w:pPr>
            <w:r w:rsidRPr="001B7C50">
              <w:rPr>
                <w:lang w:eastAsia="fr-FR"/>
              </w:rPr>
              <w:t>IEEE Std 802.1AS [104] clause 14.8.28</w:t>
            </w:r>
          </w:p>
        </w:tc>
      </w:tr>
      <w:tr w:rsidR="00A84CD4" w:rsidRPr="001B7C50" w14:paraId="1D6CACCF" w14:textId="77777777" w:rsidTr="008546A1">
        <w:trPr>
          <w:cantSplit/>
          <w:jc w:val="center"/>
        </w:trPr>
        <w:tc>
          <w:tcPr>
            <w:tcW w:w="3735" w:type="dxa"/>
            <w:shd w:val="clear" w:color="auto" w:fill="auto"/>
          </w:tcPr>
          <w:p w14:paraId="7CB4A5E0" w14:textId="6D2E4E73" w:rsidR="00A84CD4" w:rsidRPr="001B7C50" w:rsidRDefault="00A84CD4" w:rsidP="00A84CD4">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A84CD4" w:rsidRPr="001B7C50" w:rsidRDefault="00A84CD4" w:rsidP="00A84CD4">
            <w:pPr>
              <w:pStyle w:val="TAC"/>
              <w:rPr>
                <w:lang w:eastAsia="fr-FR"/>
              </w:rPr>
            </w:pPr>
            <w:r w:rsidRPr="001B7C50">
              <w:rPr>
                <w:lang w:eastAsia="fr-FR"/>
              </w:rPr>
              <w:t>X</w:t>
            </w:r>
          </w:p>
        </w:tc>
        <w:tc>
          <w:tcPr>
            <w:tcW w:w="708" w:type="dxa"/>
            <w:shd w:val="clear" w:color="auto" w:fill="auto"/>
          </w:tcPr>
          <w:p w14:paraId="45AD8B5C" w14:textId="08B0EC3F" w:rsidR="00A84CD4" w:rsidRPr="001B7C50" w:rsidRDefault="00A84CD4" w:rsidP="00A84CD4">
            <w:pPr>
              <w:pStyle w:val="TAC"/>
              <w:rPr>
                <w:lang w:eastAsia="fr-FR"/>
              </w:rPr>
            </w:pPr>
            <w:r w:rsidRPr="001B7C50">
              <w:rPr>
                <w:lang w:eastAsia="fr-FR"/>
              </w:rPr>
              <w:t>X</w:t>
            </w:r>
          </w:p>
        </w:tc>
        <w:tc>
          <w:tcPr>
            <w:tcW w:w="1418" w:type="dxa"/>
            <w:shd w:val="clear" w:color="auto" w:fill="auto"/>
          </w:tcPr>
          <w:p w14:paraId="2DC8220A" w14:textId="0663F07A" w:rsidR="00A84CD4" w:rsidRPr="001B7C50" w:rsidRDefault="00A84CD4" w:rsidP="00A84CD4">
            <w:pPr>
              <w:pStyle w:val="TAC"/>
              <w:rPr>
                <w:lang w:eastAsia="fr-FR"/>
              </w:rPr>
            </w:pPr>
            <w:r w:rsidRPr="001B7C50">
              <w:rPr>
                <w:lang w:eastAsia="fr-FR"/>
              </w:rPr>
              <w:t>RW</w:t>
            </w:r>
          </w:p>
        </w:tc>
        <w:tc>
          <w:tcPr>
            <w:tcW w:w="1338" w:type="dxa"/>
          </w:tcPr>
          <w:p w14:paraId="1B8CA6F6" w14:textId="5AC0A2A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1CE9666" w14:textId="35FBE4FE" w:rsidR="00A84CD4" w:rsidRPr="001B7C50" w:rsidRDefault="00A84CD4" w:rsidP="00A84CD4">
            <w:pPr>
              <w:pStyle w:val="TAC"/>
              <w:rPr>
                <w:lang w:eastAsia="fr-FR"/>
              </w:rPr>
            </w:pPr>
            <w:r w:rsidRPr="001B7C50">
              <w:rPr>
                <w:lang w:eastAsia="fr-FR"/>
              </w:rPr>
              <w:t>IEEE Std 802.1AS [104] clause 14.8.29</w:t>
            </w:r>
          </w:p>
        </w:tc>
      </w:tr>
      <w:tr w:rsidR="00A84CD4" w:rsidRPr="001B7C50" w14:paraId="37F2AAF8" w14:textId="77777777" w:rsidTr="008546A1">
        <w:trPr>
          <w:cantSplit/>
          <w:jc w:val="center"/>
        </w:trPr>
        <w:tc>
          <w:tcPr>
            <w:tcW w:w="3735" w:type="dxa"/>
            <w:shd w:val="clear" w:color="auto" w:fill="auto"/>
          </w:tcPr>
          <w:p w14:paraId="50088280" w14:textId="7395CC00" w:rsidR="00A84CD4" w:rsidRPr="001B7C50" w:rsidRDefault="00A84CD4" w:rsidP="00A84CD4">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A84CD4" w:rsidRPr="001B7C50" w:rsidRDefault="00A84CD4" w:rsidP="00A84CD4">
            <w:pPr>
              <w:pStyle w:val="TAC"/>
              <w:rPr>
                <w:lang w:eastAsia="fr-FR"/>
              </w:rPr>
            </w:pPr>
            <w:r w:rsidRPr="001B7C50">
              <w:rPr>
                <w:lang w:eastAsia="fr-FR"/>
              </w:rPr>
              <w:t>X</w:t>
            </w:r>
          </w:p>
        </w:tc>
        <w:tc>
          <w:tcPr>
            <w:tcW w:w="708" w:type="dxa"/>
            <w:shd w:val="clear" w:color="auto" w:fill="auto"/>
          </w:tcPr>
          <w:p w14:paraId="5674B42B" w14:textId="6626E9BE" w:rsidR="00A84CD4" w:rsidRPr="001B7C50" w:rsidRDefault="00A84CD4" w:rsidP="00A84CD4">
            <w:pPr>
              <w:pStyle w:val="TAC"/>
              <w:rPr>
                <w:lang w:eastAsia="fr-FR"/>
              </w:rPr>
            </w:pPr>
            <w:r w:rsidRPr="001B7C50">
              <w:rPr>
                <w:lang w:eastAsia="fr-FR"/>
              </w:rPr>
              <w:t>X</w:t>
            </w:r>
          </w:p>
        </w:tc>
        <w:tc>
          <w:tcPr>
            <w:tcW w:w="1418" w:type="dxa"/>
            <w:shd w:val="clear" w:color="auto" w:fill="auto"/>
          </w:tcPr>
          <w:p w14:paraId="5630C257" w14:textId="7DE2118F" w:rsidR="00A84CD4" w:rsidRPr="001B7C50" w:rsidRDefault="00A84CD4" w:rsidP="00A84CD4">
            <w:pPr>
              <w:pStyle w:val="TAC"/>
              <w:rPr>
                <w:lang w:eastAsia="fr-FR"/>
              </w:rPr>
            </w:pPr>
            <w:r w:rsidRPr="001B7C50">
              <w:rPr>
                <w:lang w:eastAsia="fr-FR"/>
              </w:rPr>
              <w:t>RW</w:t>
            </w:r>
          </w:p>
        </w:tc>
        <w:tc>
          <w:tcPr>
            <w:tcW w:w="1338" w:type="dxa"/>
          </w:tcPr>
          <w:p w14:paraId="2D566A6E" w14:textId="2B2BB10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9C72F3" w14:textId="7DEDF82A" w:rsidR="00A84CD4" w:rsidRPr="001B7C50" w:rsidRDefault="00A84CD4" w:rsidP="00A84CD4">
            <w:pPr>
              <w:pStyle w:val="TAC"/>
              <w:rPr>
                <w:lang w:eastAsia="fr-FR"/>
              </w:rPr>
            </w:pPr>
            <w:r w:rsidRPr="001B7C50">
              <w:rPr>
                <w:lang w:eastAsia="fr-FR"/>
              </w:rPr>
              <w:t>IEEE Std 802.1AS [104] clause 14.8.30</w:t>
            </w:r>
          </w:p>
        </w:tc>
      </w:tr>
      <w:tr w:rsidR="00A84CD4" w:rsidRPr="001B7C50" w14:paraId="74D26D7E" w14:textId="77777777" w:rsidTr="008546A1">
        <w:trPr>
          <w:cantSplit/>
          <w:jc w:val="center"/>
        </w:trPr>
        <w:tc>
          <w:tcPr>
            <w:tcW w:w="3735" w:type="dxa"/>
            <w:shd w:val="clear" w:color="auto" w:fill="auto"/>
          </w:tcPr>
          <w:p w14:paraId="16DDA925" w14:textId="47BF6998" w:rsidR="00A84CD4" w:rsidRPr="001B7C50" w:rsidRDefault="00A84CD4" w:rsidP="00A84CD4">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A84CD4" w:rsidRPr="001B7C50" w:rsidRDefault="00A84CD4" w:rsidP="00A84CD4">
            <w:pPr>
              <w:pStyle w:val="TAC"/>
              <w:rPr>
                <w:lang w:eastAsia="fr-FR"/>
              </w:rPr>
            </w:pPr>
            <w:r w:rsidRPr="001B7C50">
              <w:rPr>
                <w:lang w:eastAsia="fr-FR"/>
              </w:rPr>
              <w:t>X</w:t>
            </w:r>
          </w:p>
        </w:tc>
        <w:tc>
          <w:tcPr>
            <w:tcW w:w="708" w:type="dxa"/>
            <w:shd w:val="clear" w:color="auto" w:fill="auto"/>
          </w:tcPr>
          <w:p w14:paraId="56B3A177" w14:textId="3BAF966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463297" w14:textId="5A29AD55" w:rsidR="00A84CD4" w:rsidRPr="001B7C50" w:rsidRDefault="00A84CD4" w:rsidP="00A84CD4">
            <w:pPr>
              <w:pStyle w:val="TAC"/>
              <w:rPr>
                <w:lang w:eastAsia="fr-FR"/>
              </w:rPr>
            </w:pPr>
            <w:r w:rsidRPr="001B7C50">
              <w:rPr>
                <w:lang w:eastAsia="fr-FR"/>
              </w:rPr>
              <w:t>RW</w:t>
            </w:r>
          </w:p>
        </w:tc>
        <w:tc>
          <w:tcPr>
            <w:tcW w:w="1338" w:type="dxa"/>
          </w:tcPr>
          <w:p w14:paraId="48B53A5B" w14:textId="4633891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0F94F5" w14:textId="673DCB82" w:rsidR="00A84CD4" w:rsidRPr="001B7C50" w:rsidRDefault="00A84CD4" w:rsidP="00A84CD4">
            <w:pPr>
              <w:pStyle w:val="TAC"/>
              <w:rPr>
                <w:lang w:eastAsia="fr-FR"/>
              </w:rPr>
            </w:pPr>
            <w:r w:rsidRPr="001B7C50">
              <w:rPr>
                <w:lang w:eastAsia="fr-FR"/>
              </w:rPr>
              <w:t>IEEE Std 802.1AS [104] clause 14.8.31</w:t>
            </w:r>
          </w:p>
        </w:tc>
      </w:tr>
      <w:tr w:rsidR="00A84CD4" w:rsidRPr="001B7C50" w14:paraId="39EC881D" w14:textId="77777777" w:rsidTr="008546A1">
        <w:trPr>
          <w:cantSplit/>
          <w:jc w:val="center"/>
        </w:trPr>
        <w:tc>
          <w:tcPr>
            <w:tcW w:w="3735" w:type="dxa"/>
            <w:shd w:val="clear" w:color="auto" w:fill="auto"/>
          </w:tcPr>
          <w:p w14:paraId="63AB2C6D" w14:textId="422E8864" w:rsidR="00A84CD4" w:rsidRPr="001B7C50" w:rsidRDefault="00A84CD4" w:rsidP="00A84CD4">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7369" w14:textId="60015C7D" w:rsidR="00A84CD4" w:rsidRPr="001B7C50" w:rsidRDefault="00A84CD4" w:rsidP="00A84CD4">
            <w:pPr>
              <w:pStyle w:val="TAC"/>
              <w:rPr>
                <w:lang w:eastAsia="fr-FR"/>
              </w:rPr>
            </w:pPr>
            <w:r w:rsidRPr="001B7C50">
              <w:rPr>
                <w:lang w:eastAsia="fr-FR"/>
              </w:rPr>
              <w:t>X</w:t>
            </w:r>
          </w:p>
        </w:tc>
        <w:tc>
          <w:tcPr>
            <w:tcW w:w="1418" w:type="dxa"/>
            <w:shd w:val="clear" w:color="auto" w:fill="auto"/>
          </w:tcPr>
          <w:p w14:paraId="01B35EC9" w14:textId="2F460ED0" w:rsidR="00A84CD4" w:rsidRPr="001B7C50" w:rsidRDefault="00A84CD4" w:rsidP="00A84CD4">
            <w:pPr>
              <w:pStyle w:val="TAC"/>
              <w:rPr>
                <w:lang w:eastAsia="fr-FR"/>
              </w:rPr>
            </w:pPr>
            <w:r w:rsidRPr="001B7C50">
              <w:rPr>
                <w:lang w:eastAsia="fr-FR"/>
              </w:rPr>
              <w:t>R</w:t>
            </w:r>
          </w:p>
        </w:tc>
        <w:tc>
          <w:tcPr>
            <w:tcW w:w="1338" w:type="dxa"/>
          </w:tcPr>
          <w:p w14:paraId="080E395B" w14:textId="421F7453" w:rsidR="00A84CD4" w:rsidRPr="001B7C50" w:rsidRDefault="00A84CD4" w:rsidP="00A84CD4">
            <w:pPr>
              <w:pStyle w:val="TAC"/>
              <w:rPr>
                <w:lang w:eastAsia="fr-FR"/>
              </w:rPr>
            </w:pPr>
            <w:r w:rsidRPr="001B7C50">
              <w:rPr>
                <w:lang w:eastAsia="fr-FR"/>
              </w:rPr>
              <w:t>R</w:t>
            </w:r>
          </w:p>
        </w:tc>
        <w:tc>
          <w:tcPr>
            <w:tcW w:w="2126" w:type="dxa"/>
            <w:shd w:val="clear" w:color="auto" w:fill="auto"/>
          </w:tcPr>
          <w:p w14:paraId="5947FE1D" w14:textId="6B8C7FC3" w:rsidR="00A84CD4" w:rsidRPr="001B7C50" w:rsidRDefault="00A84CD4" w:rsidP="00A84CD4">
            <w:pPr>
              <w:pStyle w:val="TAC"/>
              <w:rPr>
                <w:lang w:eastAsia="fr-FR"/>
              </w:rPr>
            </w:pPr>
            <w:r w:rsidRPr="001B7C50">
              <w:rPr>
                <w:lang w:eastAsia="fr-FR"/>
              </w:rPr>
              <w:t>IEEE Std 802.1AS [104] clause 14.8.32</w:t>
            </w:r>
          </w:p>
        </w:tc>
      </w:tr>
      <w:tr w:rsidR="00A84CD4" w:rsidRPr="001B7C50" w14:paraId="66761B68" w14:textId="77777777" w:rsidTr="008546A1">
        <w:trPr>
          <w:cantSplit/>
          <w:jc w:val="center"/>
        </w:trPr>
        <w:tc>
          <w:tcPr>
            <w:tcW w:w="3735" w:type="dxa"/>
            <w:shd w:val="clear" w:color="auto" w:fill="auto"/>
          </w:tcPr>
          <w:p w14:paraId="47264ABD" w14:textId="5C06558C" w:rsidR="00A84CD4" w:rsidRPr="001B7C50" w:rsidRDefault="00A84CD4" w:rsidP="00A84CD4">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A84CD4" w:rsidRPr="001B7C50" w:rsidRDefault="00A84CD4" w:rsidP="00A84CD4">
            <w:pPr>
              <w:pStyle w:val="TAC"/>
              <w:rPr>
                <w:lang w:eastAsia="fr-FR"/>
              </w:rPr>
            </w:pPr>
            <w:r w:rsidRPr="001B7C50">
              <w:rPr>
                <w:lang w:eastAsia="fr-FR"/>
              </w:rPr>
              <w:t>X</w:t>
            </w:r>
          </w:p>
        </w:tc>
        <w:tc>
          <w:tcPr>
            <w:tcW w:w="708" w:type="dxa"/>
            <w:shd w:val="clear" w:color="auto" w:fill="auto"/>
          </w:tcPr>
          <w:p w14:paraId="6C3282F9" w14:textId="56C2AD41" w:rsidR="00A84CD4" w:rsidRPr="001B7C50" w:rsidRDefault="00A84CD4" w:rsidP="00A84CD4">
            <w:pPr>
              <w:pStyle w:val="TAC"/>
              <w:rPr>
                <w:lang w:eastAsia="fr-FR"/>
              </w:rPr>
            </w:pPr>
            <w:r w:rsidRPr="001B7C50">
              <w:rPr>
                <w:lang w:eastAsia="fr-FR"/>
              </w:rPr>
              <w:t>X</w:t>
            </w:r>
          </w:p>
        </w:tc>
        <w:tc>
          <w:tcPr>
            <w:tcW w:w="1418" w:type="dxa"/>
            <w:shd w:val="clear" w:color="auto" w:fill="auto"/>
          </w:tcPr>
          <w:p w14:paraId="68D77C32" w14:textId="057D8AD5" w:rsidR="00A84CD4" w:rsidRPr="001B7C50" w:rsidRDefault="00A84CD4" w:rsidP="00A84CD4">
            <w:pPr>
              <w:pStyle w:val="TAC"/>
              <w:rPr>
                <w:lang w:eastAsia="fr-FR"/>
              </w:rPr>
            </w:pPr>
            <w:r w:rsidRPr="001B7C50">
              <w:rPr>
                <w:lang w:eastAsia="fr-FR"/>
              </w:rPr>
              <w:t>RW</w:t>
            </w:r>
          </w:p>
        </w:tc>
        <w:tc>
          <w:tcPr>
            <w:tcW w:w="1338" w:type="dxa"/>
          </w:tcPr>
          <w:p w14:paraId="34EA6D22" w14:textId="4BBE71BD" w:rsidR="00A84CD4" w:rsidRPr="001B7C50" w:rsidRDefault="00A84CD4" w:rsidP="00A84CD4">
            <w:pPr>
              <w:pStyle w:val="TAC"/>
              <w:rPr>
                <w:lang w:eastAsia="fr-FR"/>
              </w:rPr>
            </w:pPr>
            <w:r w:rsidRPr="001B7C50">
              <w:rPr>
                <w:lang w:eastAsia="fr-FR"/>
              </w:rPr>
              <w:t>RW</w:t>
            </w:r>
          </w:p>
        </w:tc>
        <w:tc>
          <w:tcPr>
            <w:tcW w:w="2126" w:type="dxa"/>
            <w:shd w:val="clear" w:color="auto" w:fill="auto"/>
          </w:tcPr>
          <w:p w14:paraId="2DC4802D" w14:textId="24BAFF8C" w:rsidR="00A84CD4" w:rsidRPr="001B7C50" w:rsidRDefault="00A84CD4" w:rsidP="00A84CD4">
            <w:pPr>
              <w:pStyle w:val="TAC"/>
              <w:rPr>
                <w:lang w:eastAsia="fr-FR"/>
              </w:rPr>
            </w:pPr>
            <w:r w:rsidRPr="001B7C50">
              <w:rPr>
                <w:lang w:eastAsia="fr-FR"/>
              </w:rPr>
              <w:t>IEEE Std 802.1AS [104] clause 14.8.33</w:t>
            </w:r>
          </w:p>
        </w:tc>
      </w:tr>
      <w:tr w:rsidR="00A84CD4" w:rsidRPr="001B7C50" w14:paraId="2AE5F1BA" w14:textId="77777777" w:rsidTr="008546A1">
        <w:trPr>
          <w:cantSplit/>
          <w:jc w:val="center"/>
        </w:trPr>
        <w:tc>
          <w:tcPr>
            <w:tcW w:w="3735" w:type="dxa"/>
            <w:shd w:val="clear" w:color="auto" w:fill="auto"/>
          </w:tcPr>
          <w:p w14:paraId="067BF7DC" w14:textId="52773254" w:rsidR="00A84CD4" w:rsidRPr="001B7C50" w:rsidRDefault="00A84CD4" w:rsidP="00A84CD4">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A84CD4" w:rsidRPr="001B7C50" w:rsidRDefault="00A84CD4" w:rsidP="00A84CD4">
            <w:pPr>
              <w:pStyle w:val="TAC"/>
              <w:rPr>
                <w:lang w:eastAsia="fr-FR"/>
              </w:rPr>
            </w:pPr>
            <w:r w:rsidRPr="001B7C50">
              <w:rPr>
                <w:lang w:eastAsia="fr-FR"/>
              </w:rPr>
              <w:t>X</w:t>
            </w:r>
          </w:p>
        </w:tc>
        <w:tc>
          <w:tcPr>
            <w:tcW w:w="708" w:type="dxa"/>
            <w:shd w:val="clear" w:color="auto" w:fill="auto"/>
          </w:tcPr>
          <w:p w14:paraId="271010E0" w14:textId="48167F9E" w:rsidR="00A84CD4" w:rsidRPr="001B7C50" w:rsidRDefault="00A84CD4" w:rsidP="00A84CD4">
            <w:pPr>
              <w:pStyle w:val="TAC"/>
              <w:rPr>
                <w:lang w:eastAsia="fr-FR"/>
              </w:rPr>
            </w:pPr>
            <w:r w:rsidRPr="001B7C50">
              <w:rPr>
                <w:lang w:eastAsia="fr-FR"/>
              </w:rPr>
              <w:t>X</w:t>
            </w:r>
          </w:p>
        </w:tc>
        <w:tc>
          <w:tcPr>
            <w:tcW w:w="1418" w:type="dxa"/>
            <w:shd w:val="clear" w:color="auto" w:fill="auto"/>
          </w:tcPr>
          <w:p w14:paraId="2E6431D9" w14:textId="222AAD50" w:rsidR="00A84CD4" w:rsidRPr="001B7C50" w:rsidRDefault="00A84CD4" w:rsidP="00A84CD4">
            <w:pPr>
              <w:pStyle w:val="TAC"/>
              <w:rPr>
                <w:lang w:eastAsia="fr-FR"/>
              </w:rPr>
            </w:pPr>
            <w:r w:rsidRPr="001B7C50">
              <w:rPr>
                <w:lang w:eastAsia="fr-FR"/>
              </w:rPr>
              <w:t>RW</w:t>
            </w:r>
          </w:p>
        </w:tc>
        <w:tc>
          <w:tcPr>
            <w:tcW w:w="1338" w:type="dxa"/>
          </w:tcPr>
          <w:p w14:paraId="0D105CD6" w14:textId="641E34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D92ED1" w14:textId="206991F0" w:rsidR="00A84CD4" w:rsidRPr="001B7C50" w:rsidRDefault="00A84CD4" w:rsidP="00A84CD4">
            <w:pPr>
              <w:pStyle w:val="TAC"/>
              <w:rPr>
                <w:lang w:eastAsia="fr-FR"/>
              </w:rPr>
            </w:pPr>
            <w:r w:rsidRPr="001B7C50">
              <w:rPr>
                <w:lang w:eastAsia="fr-FR"/>
              </w:rPr>
              <w:t>IEEE Std 802.1AS [104] clause 14.8.34</w:t>
            </w:r>
          </w:p>
        </w:tc>
      </w:tr>
      <w:tr w:rsidR="00A84CD4" w:rsidRPr="001B7C50" w14:paraId="0EDF47BE" w14:textId="77777777" w:rsidTr="008546A1">
        <w:trPr>
          <w:cantSplit/>
          <w:jc w:val="center"/>
        </w:trPr>
        <w:tc>
          <w:tcPr>
            <w:tcW w:w="3735" w:type="dxa"/>
            <w:shd w:val="clear" w:color="auto" w:fill="auto"/>
          </w:tcPr>
          <w:p w14:paraId="3AFBA942" w14:textId="26CFECDC" w:rsidR="00A84CD4" w:rsidRPr="001B7C50" w:rsidRDefault="00A84CD4" w:rsidP="00A84CD4">
            <w:pPr>
              <w:pStyle w:val="TAL"/>
              <w:rPr>
                <w:lang w:eastAsia="fr-FR"/>
              </w:rPr>
            </w:pPr>
            <w:r w:rsidRPr="001B7C50">
              <w:rPr>
                <w:lang w:eastAsia="fr-FR"/>
              </w:rPr>
              <w:t>&gt; portDS.initialComputeMeanLinkDelay</w:t>
            </w:r>
          </w:p>
        </w:tc>
        <w:tc>
          <w:tcPr>
            <w:tcW w:w="709" w:type="dxa"/>
            <w:shd w:val="clear" w:color="auto" w:fill="auto"/>
          </w:tcPr>
          <w:p w14:paraId="63991A92" w14:textId="11BE8D8A" w:rsidR="00A84CD4" w:rsidRPr="001B7C50" w:rsidRDefault="00A84CD4" w:rsidP="00A84CD4">
            <w:pPr>
              <w:pStyle w:val="TAC"/>
              <w:rPr>
                <w:lang w:eastAsia="fr-FR"/>
              </w:rPr>
            </w:pPr>
            <w:r w:rsidRPr="001B7C50">
              <w:rPr>
                <w:lang w:eastAsia="fr-FR"/>
              </w:rPr>
              <w:t>X</w:t>
            </w:r>
          </w:p>
        </w:tc>
        <w:tc>
          <w:tcPr>
            <w:tcW w:w="708" w:type="dxa"/>
            <w:shd w:val="clear" w:color="auto" w:fill="auto"/>
          </w:tcPr>
          <w:p w14:paraId="039D4BD4" w14:textId="5648A3E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72B000" w14:textId="3BC4944F" w:rsidR="00A84CD4" w:rsidRPr="001B7C50" w:rsidRDefault="00A84CD4" w:rsidP="00A84CD4">
            <w:pPr>
              <w:pStyle w:val="TAC"/>
              <w:rPr>
                <w:lang w:eastAsia="fr-FR"/>
              </w:rPr>
            </w:pPr>
            <w:r w:rsidRPr="001B7C50">
              <w:rPr>
                <w:lang w:eastAsia="fr-FR"/>
              </w:rPr>
              <w:t>RW</w:t>
            </w:r>
          </w:p>
        </w:tc>
        <w:tc>
          <w:tcPr>
            <w:tcW w:w="1338" w:type="dxa"/>
          </w:tcPr>
          <w:p w14:paraId="1B326DCF" w14:textId="75D01DD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ED6BB60" w14:textId="47C63D82" w:rsidR="00A84CD4" w:rsidRPr="001B7C50" w:rsidRDefault="00A84CD4" w:rsidP="00A84CD4">
            <w:pPr>
              <w:pStyle w:val="TAC"/>
              <w:rPr>
                <w:lang w:eastAsia="fr-FR"/>
              </w:rPr>
            </w:pPr>
            <w:r w:rsidRPr="001B7C50">
              <w:rPr>
                <w:lang w:eastAsia="fr-FR"/>
              </w:rPr>
              <w:t>IEEE Std 802.1AS [104] clause 14.8.35</w:t>
            </w:r>
          </w:p>
        </w:tc>
      </w:tr>
      <w:tr w:rsidR="00A84CD4" w:rsidRPr="001B7C50" w14:paraId="3B00809A" w14:textId="77777777" w:rsidTr="008546A1">
        <w:trPr>
          <w:cantSplit/>
          <w:jc w:val="center"/>
        </w:trPr>
        <w:tc>
          <w:tcPr>
            <w:tcW w:w="3735" w:type="dxa"/>
            <w:shd w:val="clear" w:color="auto" w:fill="auto"/>
          </w:tcPr>
          <w:p w14:paraId="6562EF76" w14:textId="1D525ECD" w:rsidR="00A84CD4" w:rsidRPr="001B7C50" w:rsidRDefault="00A84CD4" w:rsidP="00A84CD4">
            <w:pPr>
              <w:pStyle w:val="TAL"/>
              <w:rPr>
                <w:lang w:eastAsia="fr-FR"/>
              </w:rPr>
            </w:pPr>
            <w:r w:rsidRPr="001B7C50">
              <w:rPr>
                <w:lang w:eastAsia="fr-FR"/>
              </w:rPr>
              <w:t>&gt; portDS.currentComputeMeanLinkDelay</w:t>
            </w:r>
          </w:p>
        </w:tc>
        <w:tc>
          <w:tcPr>
            <w:tcW w:w="709" w:type="dxa"/>
            <w:shd w:val="clear" w:color="auto" w:fill="auto"/>
          </w:tcPr>
          <w:p w14:paraId="1F897DE0" w14:textId="7C0BA38E" w:rsidR="00A84CD4" w:rsidRPr="001B7C50" w:rsidRDefault="00A84CD4" w:rsidP="00A84CD4">
            <w:pPr>
              <w:pStyle w:val="TAC"/>
              <w:rPr>
                <w:lang w:eastAsia="fr-FR"/>
              </w:rPr>
            </w:pPr>
            <w:r w:rsidRPr="001B7C50">
              <w:rPr>
                <w:lang w:eastAsia="fr-FR"/>
              </w:rPr>
              <w:t>X</w:t>
            </w:r>
          </w:p>
        </w:tc>
        <w:tc>
          <w:tcPr>
            <w:tcW w:w="708" w:type="dxa"/>
            <w:shd w:val="clear" w:color="auto" w:fill="auto"/>
          </w:tcPr>
          <w:p w14:paraId="78AEC573" w14:textId="658E6A8E" w:rsidR="00A84CD4" w:rsidRPr="001B7C50" w:rsidRDefault="00A84CD4" w:rsidP="00A84CD4">
            <w:pPr>
              <w:pStyle w:val="TAC"/>
              <w:rPr>
                <w:lang w:eastAsia="fr-FR"/>
              </w:rPr>
            </w:pPr>
            <w:r w:rsidRPr="001B7C50">
              <w:rPr>
                <w:lang w:eastAsia="fr-FR"/>
              </w:rPr>
              <w:t>X</w:t>
            </w:r>
          </w:p>
        </w:tc>
        <w:tc>
          <w:tcPr>
            <w:tcW w:w="1418" w:type="dxa"/>
            <w:shd w:val="clear" w:color="auto" w:fill="auto"/>
          </w:tcPr>
          <w:p w14:paraId="63D9CD21" w14:textId="239AC00D" w:rsidR="00A84CD4" w:rsidRPr="001B7C50" w:rsidRDefault="00A84CD4" w:rsidP="00A84CD4">
            <w:pPr>
              <w:pStyle w:val="TAC"/>
              <w:rPr>
                <w:lang w:eastAsia="fr-FR"/>
              </w:rPr>
            </w:pPr>
            <w:r w:rsidRPr="001B7C50">
              <w:rPr>
                <w:lang w:eastAsia="fr-FR"/>
              </w:rPr>
              <w:t>R</w:t>
            </w:r>
          </w:p>
        </w:tc>
        <w:tc>
          <w:tcPr>
            <w:tcW w:w="1338" w:type="dxa"/>
          </w:tcPr>
          <w:p w14:paraId="618B52F2" w14:textId="4C157BB3" w:rsidR="00A84CD4" w:rsidRPr="001B7C50" w:rsidRDefault="00A84CD4" w:rsidP="00A84CD4">
            <w:pPr>
              <w:pStyle w:val="TAC"/>
              <w:rPr>
                <w:lang w:eastAsia="fr-FR"/>
              </w:rPr>
            </w:pPr>
            <w:r w:rsidRPr="001B7C50">
              <w:rPr>
                <w:lang w:eastAsia="fr-FR"/>
              </w:rPr>
              <w:t>R</w:t>
            </w:r>
          </w:p>
        </w:tc>
        <w:tc>
          <w:tcPr>
            <w:tcW w:w="2126" w:type="dxa"/>
            <w:shd w:val="clear" w:color="auto" w:fill="auto"/>
          </w:tcPr>
          <w:p w14:paraId="359F4AAC" w14:textId="78AB5FE8" w:rsidR="00A84CD4" w:rsidRPr="001B7C50" w:rsidRDefault="00A84CD4" w:rsidP="00A84CD4">
            <w:pPr>
              <w:pStyle w:val="TAC"/>
              <w:rPr>
                <w:lang w:eastAsia="fr-FR"/>
              </w:rPr>
            </w:pPr>
            <w:r w:rsidRPr="001B7C50">
              <w:rPr>
                <w:lang w:eastAsia="fr-FR"/>
              </w:rPr>
              <w:t>IEEE Std 802.1AS [104] clause 14.8.36</w:t>
            </w:r>
          </w:p>
        </w:tc>
      </w:tr>
      <w:tr w:rsidR="00A84CD4" w:rsidRPr="001B7C50" w14:paraId="21E02243" w14:textId="77777777" w:rsidTr="008546A1">
        <w:trPr>
          <w:cantSplit/>
          <w:jc w:val="center"/>
        </w:trPr>
        <w:tc>
          <w:tcPr>
            <w:tcW w:w="3735" w:type="dxa"/>
            <w:shd w:val="clear" w:color="auto" w:fill="auto"/>
          </w:tcPr>
          <w:p w14:paraId="1F766F39" w14:textId="2E8F37A9" w:rsidR="00A84CD4" w:rsidRPr="001B7C50" w:rsidRDefault="00A84CD4" w:rsidP="00A84CD4">
            <w:pPr>
              <w:pStyle w:val="TAL"/>
              <w:rPr>
                <w:lang w:eastAsia="fr-FR"/>
              </w:rPr>
            </w:pPr>
            <w:r w:rsidRPr="001B7C50">
              <w:rPr>
                <w:lang w:eastAsia="fr-FR"/>
              </w:rPr>
              <w:t>&gt; portDS.useMgtSettableComputeMeanLinkDelay</w:t>
            </w:r>
          </w:p>
        </w:tc>
        <w:tc>
          <w:tcPr>
            <w:tcW w:w="709" w:type="dxa"/>
            <w:shd w:val="clear" w:color="auto" w:fill="auto"/>
          </w:tcPr>
          <w:p w14:paraId="1D95B11B" w14:textId="475727A2" w:rsidR="00A84CD4" w:rsidRPr="001B7C50" w:rsidRDefault="00A84CD4" w:rsidP="00A84CD4">
            <w:pPr>
              <w:pStyle w:val="TAC"/>
              <w:rPr>
                <w:lang w:eastAsia="fr-FR"/>
              </w:rPr>
            </w:pPr>
            <w:r w:rsidRPr="001B7C50">
              <w:rPr>
                <w:lang w:eastAsia="fr-FR"/>
              </w:rPr>
              <w:t>X</w:t>
            </w:r>
          </w:p>
        </w:tc>
        <w:tc>
          <w:tcPr>
            <w:tcW w:w="708" w:type="dxa"/>
            <w:shd w:val="clear" w:color="auto" w:fill="auto"/>
          </w:tcPr>
          <w:p w14:paraId="12B812A8" w14:textId="75985880" w:rsidR="00A84CD4" w:rsidRPr="001B7C50" w:rsidRDefault="00A84CD4" w:rsidP="00A84CD4">
            <w:pPr>
              <w:pStyle w:val="TAC"/>
              <w:rPr>
                <w:lang w:eastAsia="fr-FR"/>
              </w:rPr>
            </w:pPr>
            <w:r w:rsidRPr="001B7C50">
              <w:rPr>
                <w:lang w:eastAsia="fr-FR"/>
              </w:rPr>
              <w:t>X</w:t>
            </w:r>
          </w:p>
        </w:tc>
        <w:tc>
          <w:tcPr>
            <w:tcW w:w="1418" w:type="dxa"/>
            <w:shd w:val="clear" w:color="auto" w:fill="auto"/>
          </w:tcPr>
          <w:p w14:paraId="3AB07333" w14:textId="708820DB" w:rsidR="00A84CD4" w:rsidRPr="001B7C50" w:rsidRDefault="00A84CD4" w:rsidP="00A84CD4">
            <w:pPr>
              <w:pStyle w:val="TAC"/>
              <w:rPr>
                <w:lang w:eastAsia="fr-FR"/>
              </w:rPr>
            </w:pPr>
            <w:r w:rsidRPr="001B7C50">
              <w:rPr>
                <w:lang w:eastAsia="fr-FR"/>
              </w:rPr>
              <w:t>RW</w:t>
            </w:r>
          </w:p>
        </w:tc>
        <w:tc>
          <w:tcPr>
            <w:tcW w:w="1338" w:type="dxa"/>
          </w:tcPr>
          <w:p w14:paraId="698F8281" w14:textId="6F375D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403FE6" w14:textId="38F9FDEF" w:rsidR="00A84CD4" w:rsidRPr="001B7C50" w:rsidRDefault="00A84CD4" w:rsidP="00A84CD4">
            <w:pPr>
              <w:pStyle w:val="TAC"/>
              <w:rPr>
                <w:lang w:eastAsia="fr-FR"/>
              </w:rPr>
            </w:pPr>
            <w:r w:rsidRPr="001B7C50">
              <w:rPr>
                <w:lang w:eastAsia="fr-FR"/>
              </w:rPr>
              <w:t>IEEE Std 802.1AS [104] clause 14.8.37</w:t>
            </w:r>
          </w:p>
        </w:tc>
      </w:tr>
      <w:tr w:rsidR="00A84CD4" w:rsidRPr="001B7C50" w14:paraId="2588783A" w14:textId="77777777" w:rsidTr="008546A1">
        <w:trPr>
          <w:cantSplit/>
          <w:jc w:val="center"/>
        </w:trPr>
        <w:tc>
          <w:tcPr>
            <w:tcW w:w="3735" w:type="dxa"/>
            <w:shd w:val="clear" w:color="auto" w:fill="auto"/>
          </w:tcPr>
          <w:p w14:paraId="6090A43C" w14:textId="7F791F3C" w:rsidR="00A84CD4" w:rsidRPr="001B7C50" w:rsidRDefault="00A84CD4" w:rsidP="00A84CD4">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A84CD4" w:rsidRPr="001B7C50" w:rsidRDefault="00A84CD4" w:rsidP="00A84CD4">
            <w:pPr>
              <w:pStyle w:val="TAC"/>
              <w:rPr>
                <w:lang w:eastAsia="fr-FR"/>
              </w:rPr>
            </w:pPr>
            <w:r w:rsidRPr="001B7C50">
              <w:rPr>
                <w:lang w:eastAsia="fr-FR"/>
              </w:rPr>
              <w:t>X</w:t>
            </w:r>
          </w:p>
        </w:tc>
        <w:tc>
          <w:tcPr>
            <w:tcW w:w="708" w:type="dxa"/>
            <w:shd w:val="clear" w:color="auto" w:fill="auto"/>
          </w:tcPr>
          <w:p w14:paraId="2B65E70E" w14:textId="5813B63F" w:rsidR="00A84CD4" w:rsidRPr="001B7C50" w:rsidRDefault="00A84CD4" w:rsidP="00A84CD4">
            <w:pPr>
              <w:pStyle w:val="TAC"/>
              <w:rPr>
                <w:lang w:eastAsia="fr-FR"/>
              </w:rPr>
            </w:pPr>
            <w:r w:rsidRPr="001B7C50">
              <w:rPr>
                <w:lang w:eastAsia="fr-FR"/>
              </w:rPr>
              <w:t>X</w:t>
            </w:r>
          </w:p>
        </w:tc>
        <w:tc>
          <w:tcPr>
            <w:tcW w:w="1418" w:type="dxa"/>
            <w:shd w:val="clear" w:color="auto" w:fill="auto"/>
          </w:tcPr>
          <w:p w14:paraId="7F5DC87E" w14:textId="07437817" w:rsidR="00A84CD4" w:rsidRPr="001B7C50" w:rsidRDefault="00A84CD4" w:rsidP="00A84CD4">
            <w:pPr>
              <w:pStyle w:val="TAC"/>
              <w:rPr>
                <w:lang w:eastAsia="fr-FR"/>
              </w:rPr>
            </w:pPr>
            <w:r w:rsidRPr="001B7C50">
              <w:rPr>
                <w:lang w:eastAsia="fr-FR"/>
              </w:rPr>
              <w:t>RW</w:t>
            </w:r>
          </w:p>
        </w:tc>
        <w:tc>
          <w:tcPr>
            <w:tcW w:w="1338" w:type="dxa"/>
          </w:tcPr>
          <w:p w14:paraId="106D4664" w14:textId="3A11223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E183C2" w14:textId="418E700C" w:rsidR="00A84CD4" w:rsidRPr="001B7C50" w:rsidRDefault="00A84CD4" w:rsidP="00A84CD4">
            <w:pPr>
              <w:pStyle w:val="TAC"/>
              <w:rPr>
                <w:lang w:eastAsia="fr-FR"/>
              </w:rPr>
            </w:pPr>
            <w:r w:rsidRPr="001B7C50">
              <w:rPr>
                <w:lang w:eastAsia="fr-FR"/>
              </w:rPr>
              <w:t>IEEE Std 802.1AS [104] clause 14.8.38</w:t>
            </w:r>
          </w:p>
        </w:tc>
      </w:tr>
      <w:tr w:rsidR="00A84CD4" w:rsidRPr="001B7C50" w14:paraId="45B41431" w14:textId="77777777" w:rsidTr="008546A1">
        <w:trPr>
          <w:cantSplit/>
          <w:jc w:val="center"/>
        </w:trPr>
        <w:tc>
          <w:tcPr>
            <w:tcW w:w="3735" w:type="dxa"/>
            <w:shd w:val="clear" w:color="auto" w:fill="auto"/>
          </w:tcPr>
          <w:p w14:paraId="0256A40E" w14:textId="28776322" w:rsidR="00A84CD4" w:rsidRPr="001B7C50" w:rsidRDefault="00A84CD4" w:rsidP="00A84CD4">
            <w:pPr>
              <w:pStyle w:val="TAL"/>
              <w:rPr>
                <w:lang w:eastAsia="fr-FR"/>
              </w:rPr>
            </w:pPr>
            <w:r w:rsidRPr="001B7C50">
              <w:rPr>
                <w:lang w:eastAsia="fr-FR"/>
              </w:rPr>
              <w:t>&gt; portDS.allowedLostResponses</w:t>
            </w:r>
          </w:p>
        </w:tc>
        <w:tc>
          <w:tcPr>
            <w:tcW w:w="709" w:type="dxa"/>
            <w:shd w:val="clear" w:color="auto" w:fill="auto"/>
          </w:tcPr>
          <w:p w14:paraId="50E055B2" w14:textId="0722E632" w:rsidR="00A84CD4" w:rsidRPr="001B7C50" w:rsidRDefault="00A84CD4" w:rsidP="00A84CD4">
            <w:pPr>
              <w:pStyle w:val="TAC"/>
              <w:rPr>
                <w:lang w:eastAsia="fr-FR"/>
              </w:rPr>
            </w:pPr>
            <w:r w:rsidRPr="001B7C50">
              <w:rPr>
                <w:lang w:eastAsia="fr-FR"/>
              </w:rPr>
              <w:t>X</w:t>
            </w:r>
          </w:p>
        </w:tc>
        <w:tc>
          <w:tcPr>
            <w:tcW w:w="708" w:type="dxa"/>
            <w:shd w:val="clear" w:color="auto" w:fill="auto"/>
          </w:tcPr>
          <w:p w14:paraId="494478BD" w14:textId="60E5D3A5" w:rsidR="00A84CD4" w:rsidRPr="001B7C50" w:rsidRDefault="00A84CD4" w:rsidP="00A84CD4">
            <w:pPr>
              <w:pStyle w:val="TAC"/>
              <w:rPr>
                <w:lang w:eastAsia="fr-FR"/>
              </w:rPr>
            </w:pPr>
            <w:r w:rsidRPr="001B7C50">
              <w:rPr>
                <w:lang w:eastAsia="fr-FR"/>
              </w:rPr>
              <w:t>X</w:t>
            </w:r>
          </w:p>
        </w:tc>
        <w:tc>
          <w:tcPr>
            <w:tcW w:w="1418" w:type="dxa"/>
            <w:shd w:val="clear" w:color="auto" w:fill="auto"/>
          </w:tcPr>
          <w:p w14:paraId="62D8CACB" w14:textId="6BF545B8" w:rsidR="00A84CD4" w:rsidRPr="001B7C50" w:rsidRDefault="00A84CD4" w:rsidP="00A84CD4">
            <w:pPr>
              <w:pStyle w:val="TAC"/>
              <w:rPr>
                <w:lang w:eastAsia="fr-FR"/>
              </w:rPr>
            </w:pPr>
            <w:r w:rsidRPr="001B7C50">
              <w:rPr>
                <w:lang w:eastAsia="fr-FR"/>
              </w:rPr>
              <w:t>RW</w:t>
            </w:r>
          </w:p>
        </w:tc>
        <w:tc>
          <w:tcPr>
            <w:tcW w:w="1338" w:type="dxa"/>
          </w:tcPr>
          <w:p w14:paraId="5F549AFC" w14:textId="3E5A81B4"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E8A94F" w14:textId="4B322F7D" w:rsidR="00A84CD4" w:rsidRPr="001B7C50" w:rsidRDefault="00A84CD4" w:rsidP="00A84CD4">
            <w:pPr>
              <w:pStyle w:val="TAC"/>
              <w:rPr>
                <w:lang w:eastAsia="fr-FR"/>
              </w:rPr>
            </w:pPr>
            <w:r w:rsidRPr="001B7C50">
              <w:rPr>
                <w:lang w:eastAsia="fr-FR"/>
              </w:rPr>
              <w:t>IEEE Std 802.1AS [104] clause 14.8.39</w:t>
            </w:r>
          </w:p>
        </w:tc>
      </w:tr>
      <w:tr w:rsidR="00A84CD4" w:rsidRPr="001B7C50" w14:paraId="747C6C5C" w14:textId="77777777" w:rsidTr="008546A1">
        <w:trPr>
          <w:cantSplit/>
          <w:jc w:val="center"/>
        </w:trPr>
        <w:tc>
          <w:tcPr>
            <w:tcW w:w="3735" w:type="dxa"/>
            <w:shd w:val="clear" w:color="auto" w:fill="auto"/>
          </w:tcPr>
          <w:p w14:paraId="1D2256AA" w14:textId="6455F164" w:rsidR="00A84CD4" w:rsidRPr="001B7C50" w:rsidRDefault="00A84CD4" w:rsidP="00A84CD4">
            <w:pPr>
              <w:pStyle w:val="TAL"/>
              <w:rPr>
                <w:lang w:eastAsia="fr-FR"/>
              </w:rPr>
            </w:pPr>
            <w:r w:rsidRPr="001B7C50">
              <w:rPr>
                <w:lang w:eastAsia="fr-FR"/>
              </w:rPr>
              <w:t>&gt; portDS.allowedFaults</w:t>
            </w:r>
          </w:p>
        </w:tc>
        <w:tc>
          <w:tcPr>
            <w:tcW w:w="709" w:type="dxa"/>
            <w:shd w:val="clear" w:color="auto" w:fill="auto"/>
          </w:tcPr>
          <w:p w14:paraId="49636A8F" w14:textId="501A7FCA" w:rsidR="00A84CD4" w:rsidRPr="001B7C50" w:rsidRDefault="00A84CD4" w:rsidP="00A84CD4">
            <w:pPr>
              <w:pStyle w:val="TAC"/>
              <w:rPr>
                <w:lang w:eastAsia="fr-FR"/>
              </w:rPr>
            </w:pPr>
            <w:r w:rsidRPr="001B7C50">
              <w:rPr>
                <w:lang w:eastAsia="fr-FR"/>
              </w:rPr>
              <w:t>X</w:t>
            </w:r>
          </w:p>
        </w:tc>
        <w:tc>
          <w:tcPr>
            <w:tcW w:w="708" w:type="dxa"/>
            <w:shd w:val="clear" w:color="auto" w:fill="auto"/>
          </w:tcPr>
          <w:p w14:paraId="05FBCFA3" w14:textId="23A548E4" w:rsidR="00A84CD4" w:rsidRPr="001B7C50" w:rsidRDefault="00A84CD4" w:rsidP="00A84CD4">
            <w:pPr>
              <w:pStyle w:val="TAC"/>
              <w:rPr>
                <w:lang w:eastAsia="fr-FR"/>
              </w:rPr>
            </w:pPr>
            <w:r w:rsidRPr="001B7C50">
              <w:rPr>
                <w:lang w:eastAsia="fr-FR"/>
              </w:rPr>
              <w:t>X</w:t>
            </w:r>
          </w:p>
        </w:tc>
        <w:tc>
          <w:tcPr>
            <w:tcW w:w="1418" w:type="dxa"/>
            <w:shd w:val="clear" w:color="auto" w:fill="auto"/>
          </w:tcPr>
          <w:p w14:paraId="285951F8" w14:textId="16EA2ADF" w:rsidR="00A84CD4" w:rsidRPr="001B7C50" w:rsidRDefault="00A84CD4" w:rsidP="00A84CD4">
            <w:pPr>
              <w:pStyle w:val="TAC"/>
              <w:rPr>
                <w:lang w:eastAsia="fr-FR"/>
              </w:rPr>
            </w:pPr>
            <w:r w:rsidRPr="001B7C50">
              <w:rPr>
                <w:lang w:eastAsia="fr-FR"/>
              </w:rPr>
              <w:t>RW</w:t>
            </w:r>
          </w:p>
        </w:tc>
        <w:tc>
          <w:tcPr>
            <w:tcW w:w="1338" w:type="dxa"/>
          </w:tcPr>
          <w:p w14:paraId="3894B07A" w14:textId="312EBB8C"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A61F3" w14:textId="4BCAA7D0" w:rsidR="00A84CD4" w:rsidRPr="001B7C50" w:rsidRDefault="00A84CD4" w:rsidP="00A84CD4">
            <w:pPr>
              <w:pStyle w:val="TAC"/>
              <w:rPr>
                <w:lang w:eastAsia="fr-FR"/>
              </w:rPr>
            </w:pPr>
            <w:r w:rsidRPr="001B7C50">
              <w:rPr>
                <w:lang w:eastAsia="fr-FR"/>
              </w:rPr>
              <w:t>IEEE Std 802.1AS [104] clause 14.8.40</w:t>
            </w:r>
          </w:p>
        </w:tc>
      </w:tr>
      <w:tr w:rsidR="00A84CD4" w:rsidRPr="001B7C50" w14:paraId="49E68CE6" w14:textId="77777777" w:rsidTr="008546A1">
        <w:trPr>
          <w:cantSplit/>
          <w:jc w:val="center"/>
        </w:trPr>
        <w:tc>
          <w:tcPr>
            <w:tcW w:w="3735" w:type="dxa"/>
            <w:shd w:val="clear" w:color="auto" w:fill="auto"/>
          </w:tcPr>
          <w:p w14:paraId="2DF66648" w14:textId="2CB83184" w:rsidR="00A84CD4" w:rsidRPr="001B7C50" w:rsidRDefault="00A84CD4" w:rsidP="00A84CD4">
            <w:pPr>
              <w:pStyle w:val="TAL"/>
              <w:rPr>
                <w:lang w:eastAsia="fr-FR"/>
              </w:rPr>
            </w:pPr>
            <w:r w:rsidRPr="001B7C50">
              <w:rPr>
                <w:lang w:eastAsia="fr-FR"/>
              </w:rPr>
              <w:t>&gt; portDS.gPtpCapableReceiptTimeout</w:t>
            </w:r>
          </w:p>
        </w:tc>
        <w:tc>
          <w:tcPr>
            <w:tcW w:w="709" w:type="dxa"/>
            <w:shd w:val="clear" w:color="auto" w:fill="auto"/>
          </w:tcPr>
          <w:p w14:paraId="60BE98D1" w14:textId="31506640" w:rsidR="00A84CD4" w:rsidRPr="001B7C50" w:rsidRDefault="00A84CD4" w:rsidP="00A84CD4">
            <w:pPr>
              <w:pStyle w:val="TAC"/>
              <w:rPr>
                <w:lang w:eastAsia="fr-FR"/>
              </w:rPr>
            </w:pPr>
            <w:r w:rsidRPr="001B7C50">
              <w:rPr>
                <w:lang w:eastAsia="fr-FR"/>
              </w:rPr>
              <w:t>X</w:t>
            </w:r>
          </w:p>
        </w:tc>
        <w:tc>
          <w:tcPr>
            <w:tcW w:w="708" w:type="dxa"/>
            <w:shd w:val="clear" w:color="auto" w:fill="auto"/>
          </w:tcPr>
          <w:p w14:paraId="0AF980C4" w14:textId="746F8229" w:rsidR="00A84CD4" w:rsidRPr="001B7C50" w:rsidRDefault="00A84CD4" w:rsidP="00A84CD4">
            <w:pPr>
              <w:pStyle w:val="TAC"/>
              <w:rPr>
                <w:lang w:eastAsia="fr-FR"/>
              </w:rPr>
            </w:pPr>
            <w:r w:rsidRPr="001B7C50">
              <w:rPr>
                <w:lang w:eastAsia="fr-FR"/>
              </w:rPr>
              <w:t>X</w:t>
            </w:r>
          </w:p>
        </w:tc>
        <w:tc>
          <w:tcPr>
            <w:tcW w:w="1418" w:type="dxa"/>
            <w:shd w:val="clear" w:color="auto" w:fill="auto"/>
          </w:tcPr>
          <w:p w14:paraId="20CD95D4" w14:textId="74E141B9" w:rsidR="00A84CD4" w:rsidRPr="001B7C50" w:rsidRDefault="00A84CD4" w:rsidP="00A84CD4">
            <w:pPr>
              <w:pStyle w:val="TAC"/>
              <w:rPr>
                <w:lang w:eastAsia="fr-FR"/>
              </w:rPr>
            </w:pPr>
            <w:r w:rsidRPr="001B7C50">
              <w:rPr>
                <w:lang w:eastAsia="fr-FR"/>
              </w:rPr>
              <w:t>RW</w:t>
            </w:r>
          </w:p>
        </w:tc>
        <w:tc>
          <w:tcPr>
            <w:tcW w:w="1338" w:type="dxa"/>
          </w:tcPr>
          <w:p w14:paraId="16EE82A3" w14:textId="68DDA593" w:rsidR="00A84CD4" w:rsidRPr="001B7C50" w:rsidRDefault="00A84CD4" w:rsidP="00A84CD4">
            <w:pPr>
              <w:pStyle w:val="TAC"/>
              <w:rPr>
                <w:lang w:eastAsia="fr-FR"/>
              </w:rPr>
            </w:pPr>
            <w:r w:rsidRPr="001B7C50">
              <w:rPr>
                <w:lang w:eastAsia="fr-FR"/>
              </w:rPr>
              <w:t>RW</w:t>
            </w:r>
          </w:p>
        </w:tc>
        <w:tc>
          <w:tcPr>
            <w:tcW w:w="2126" w:type="dxa"/>
            <w:shd w:val="clear" w:color="auto" w:fill="auto"/>
          </w:tcPr>
          <w:p w14:paraId="09F9A974" w14:textId="3B4310F6" w:rsidR="00A84CD4" w:rsidRPr="001B7C50" w:rsidRDefault="00A84CD4" w:rsidP="00A84CD4">
            <w:pPr>
              <w:pStyle w:val="TAC"/>
              <w:rPr>
                <w:lang w:eastAsia="fr-FR"/>
              </w:rPr>
            </w:pPr>
            <w:r w:rsidRPr="001B7C50">
              <w:rPr>
                <w:lang w:eastAsia="fr-FR"/>
              </w:rPr>
              <w:t>IEEE Std 802.1AS [104] clause 14.8.41</w:t>
            </w:r>
          </w:p>
        </w:tc>
      </w:tr>
      <w:tr w:rsidR="00A84CD4" w:rsidRPr="001B7C50" w14:paraId="109CCE89" w14:textId="77777777" w:rsidTr="008546A1">
        <w:trPr>
          <w:cantSplit/>
          <w:jc w:val="center"/>
        </w:trPr>
        <w:tc>
          <w:tcPr>
            <w:tcW w:w="3735" w:type="dxa"/>
            <w:shd w:val="clear" w:color="auto" w:fill="auto"/>
          </w:tcPr>
          <w:p w14:paraId="180091DA" w14:textId="6AAC06AE"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68E825BE" w14:textId="648921CB" w:rsidR="00A84CD4" w:rsidRPr="001B7C50" w:rsidRDefault="00A84CD4" w:rsidP="00A84CD4">
            <w:pPr>
              <w:pStyle w:val="TAC"/>
              <w:rPr>
                <w:lang w:eastAsia="fr-FR"/>
              </w:rPr>
            </w:pPr>
            <w:r w:rsidRPr="001B7C50">
              <w:rPr>
                <w:lang w:eastAsia="fr-FR"/>
              </w:rPr>
              <w:t>X</w:t>
            </w:r>
          </w:p>
        </w:tc>
        <w:tc>
          <w:tcPr>
            <w:tcW w:w="708" w:type="dxa"/>
            <w:shd w:val="clear" w:color="auto" w:fill="auto"/>
          </w:tcPr>
          <w:p w14:paraId="2CFCEA27" w14:textId="7BE24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DAFA4DE" w14:textId="32E79D3E" w:rsidR="00A84CD4" w:rsidRPr="001B7C50" w:rsidRDefault="00A84CD4" w:rsidP="00A84CD4">
            <w:pPr>
              <w:pStyle w:val="TAC"/>
              <w:rPr>
                <w:lang w:eastAsia="fr-FR"/>
              </w:rPr>
            </w:pPr>
            <w:r w:rsidRPr="001B7C50">
              <w:rPr>
                <w:lang w:eastAsia="fr-FR"/>
              </w:rPr>
              <w:t>RW</w:t>
            </w:r>
          </w:p>
        </w:tc>
        <w:tc>
          <w:tcPr>
            <w:tcW w:w="1338" w:type="dxa"/>
          </w:tcPr>
          <w:p w14:paraId="13B29B29" w14:textId="1A25EFB1" w:rsidR="00A84CD4" w:rsidRPr="001B7C50" w:rsidRDefault="00A84CD4" w:rsidP="00A84CD4">
            <w:pPr>
              <w:pStyle w:val="TAC"/>
              <w:rPr>
                <w:lang w:eastAsia="fr-FR"/>
              </w:rPr>
            </w:pPr>
            <w:r w:rsidRPr="001B7C50">
              <w:rPr>
                <w:lang w:eastAsia="fr-FR"/>
              </w:rPr>
              <w:t>RW</w:t>
            </w:r>
          </w:p>
        </w:tc>
        <w:tc>
          <w:tcPr>
            <w:tcW w:w="2126" w:type="dxa"/>
            <w:shd w:val="clear" w:color="auto" w:fill="auto"/>
          </w:tcPr>
          <w:p w14:paraId="5654DC85" w14:textId="571675D0" w:rsidR="00A84CD4" w:rsidRPr="001B7C50" w:rsidRDefault="00A84CD4" w:rsidP="00A84CD4">
            <w:pPr>
              <w:pStyle w:val="TAC"/>
              <w:rPr>
                <w:lang w:eastAsia="fr-FR"/>
              </w:rPr>
            </w:pPr>
            <w:r w:rsidRPr="001B7C50">
              <w:rPr>
                <w:lang w:eastAsia="fr-FR"/>
              </w:rPr>
              <w:t>IEEE Std 802.1AS [104] clause 14.8.42</w:t>
            </w:r>
          </w:p>
        </w:tc>
      </w:tr>
      <w:tr w:rsidR="00A84CD4" w:rsidRPr="001B7C50" w14:paraId="53207536" w14:textId="77777777" w:rsidTr="008546A1">
        <w:trPr>
          <w:cantSplit/>
          <w:jc w:val="center"/>
        </w:trPr>
        <w:tc>
          <w:tcPr>
            <w:tcW w:w="3735" w:type="dxa"/>
            <w:shd w:val="clear" w:color="auto" w:fill="auto"/>
          </w:tcPr>
          <w:p w14:paraId="290B93B4" w14:textId="1F3D8617" w:rsidR="00A84CD4" w:rsidRPr="001B7C50" w:rsidRDefault="00A84CD4" w:rsidP="00A84CD4">
            <w:pPr>
              <w:pStyle w:val="TAL"/>
              <w:rPr>
                <w:lang w:eastAsia="fr-FR"/>
              </w:rPr>
            </w:pPr>
            <w:r w:rsidRPr="001B7C50">
              <w:rPr>
                <w:lang w:eastAsia="fr-FR"/>
              </w:rPr>
              <w:t>&gt; portDS.nup</w:t>
            </w:r>
          </w:p>
        </w:tc>
        <w:tc>
          <w:tcPr>
            <w:tcW w:w="709" w:type="dxa"/>
            <w:shd w:val="clear" w:color="auto" w:fill="auto"/>
          </w:tcPr>
          <w:p w14:paraId="3C2E3775" w14:textId="164DE24C" w:rsidR="00A84CD4" w:rsidRPr="001B7C50" w:rsidRDefault="00A84CD4" w:rsidP="00A84CD4">
            <w:pPr>
              <w:pStyle w:val="TAC"/>
              <w:rPr>
                <w:lang w:eastAsia="fr-FR"/>
              </w:rPr>
            </w:pPr>
            <w:r w:rsidRPr="001B7C50">
              <w:rPr>
                <w:lang w:eastAsia="fr-FR"/>
              </w:rPr>
              <w:t>X</w:t>
            </w:r>
          </w:p>
        </w:tc>
        <w:tc>
          <w:tcPr>
            <w:tcW w:w="708" w:type="dxa"/>
            <w:shd w:val="clear" w:color="auto" w:fill="auto"/>
          </w:tcPr>
          <w:p w14:paraId="54125FE4" w14:textId="44EF2B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FF5863E" w14:textId="2654F503" w:rsidR="00A84CD4" w:rsidRPr="001B7C50" w:rsidRDefault="00A84CD4" w:rsidP="00A84CD4">
            <w:pPr>
              <w:pStyle w:val="TAC"/>
              <w:rPr>
                <w:lang w:eastAsia="fr-FR"/>
              </w:rPr>
            </w:pPr>
            <w:r w:rsidRPr="001B7C50">
              <w:rPr>
                <w:lang w:eastAsia="fr-FR"/>
              </w:rPr>
              <w:t>RW</w:t>
            </w:r>
          </w:p>
        </w:tc>
        <w:tc>
          <w:tcPr>
            <w:tcW w:w="1338" w:type="dxa"/>
          </w:tcPr>
          <w:p w14:paraId="3643B276" w14:textId="3C69135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92BDF3F" w14:textId="45F72B44" w:rsidR="00A84CD4" w:rsidRPr="001B7C50" w:rsidRDefault="00A84CD4" w:rsidP="00A84CD4">
            <w:pPr>
              <w:pStyle w:val="TAC"/>
              <w:rPr>
                <w:lang w:eastAsia="fr-FR"/>
              </w:rPr>
            </w:pPr>
            <w:r w:rsidRPr="001B7C50">
              <w:rPr>
                <w:lang w:eastAsia="fr-FR"/>
              </w:rPr>
              <w:t>IEEE Std 802.1AS [104] clause 14.8.43</w:t>
            </w:r>
          </w:p>
        </w:tc>
      </w:tr>
      <w:tr w:rsidR="00A84CD4" w:rsidRPr="001B7C50" w14:paraId="7BBD2F13" w14:textId="77777777" w:rsidTr="008546A1">
        <w:trPr>
          <w:cantSplit/>
          <w:jc w:val="center"/>
        </w:trPr>
        <w:tc>
          <w:tcPr>
            <w:tcW w:w="3735" w:type="dxa"/>
            <w:shd w:val="clear" w:color="auto" w:fill="auto"/>
          </w:tcPr>
          <w:p w14:paraId="75F25FDD" w14:textId="23C3E92F" w:rsidR="00A84CD4" w:rsidRPr="001B7C50" w:rsidRDefault="00A84CD4" w:rsidP="00A84CD4">
            <w:pPr>
              <w:pStyle w:val="TAL"/>
              <w:rPr>
                <w:lang w:eastAsia="fr-FR"/>
              </w:rPr>
            </w:pPr>
            <w:r w:rsidRPr="001B7C50">
              <w:rPr>
                <w:lang w:eastAsia="fr-FR"/>
              </w:rPr>
              <w:t>&gt; portDS.ndown</w:t>
            </w:r>
          </w:p>
        </w:tc>
        <w:tc>
          <w:tcPr>
            <w:tcW w:w="709" w:type="dxa"/>
            <w:shd w:val="clear" w:color="auto" w:fill="auto"/>
          </w:tcPr>
          <w:p w14:paraId="6E54A4C8" w14:textId="2DD57E87" w:rsidR="00A84CD4" w:rsidRPr="001B7C50" w:rsidRDefault="00A84CD4" w:rsidP="00A84CD4">
            <w:pPr>
              <w:pStyle w:val="TAC"/>
              <w:rPr>
                <w:lang w:eastAsia="fr-FR"/>
              </w:rPr>
            </w:pPr>
            <w:r w:rsidRPr="001B7C50">
              <w:rPr>
                <w:lang w:eastAsia="fr-FR"/>
              </w:rPr>
              <w:t>X</w:t>
            </w:r>
          </w:p>
        </w:tc>
        <w:tc>
          <w:tcPr>
            <w:tcW w:w="708" w:type="dxa"/>
            <w:shd w:val="clear" w:color="auto" w:fill="auto"/>
          </w:tcPr>
          <w:p w14:paraId="40428478" w14:textId="7263BB56" w:rsidR="00A84CD4" w:rsidRPr="001B7C50" w:rsidRDefault="00A84CD4" w:rsidP="00A84CD4">
            <w:pPr>
              <w:pStyle w:val="TAC"/>
              <w:rPr>
                <w:lang w:eastAsia="fr-FR"/>
              </w:rPr>
            </w:pPr>
            <w:r w:rsidRPr="001B7C50">
              <w:rPr>
                <w:lang w:eastAsia="fr-FR"/>
              </w:rPr>
              <w:t>X</w:t>
            </w:r>
          </w:p>
        </w:tc>
        <w:tc>
          <w:tcPr>
            <w:tcW w:w="1418" w:type="dxa"/>
            <w:shd w:val="clear" w:color="auto" w:fill="auto"/>
          </w:tcPr>
          <w:p w14:paraId="52E0B427" w14:textId="7716B837" w:rsidR="00A84CD4" w:rsidRPr="001B7C50" w:rsidRDefault="00A84CD4" w:rsidP="00A84CD4">
            <w:pPr>
              <w:pStyle w:val="TAC"/>
              <w:rPr>
                <w:lang w:eastAsia="fr-FR"/>
              </w:rPr>
            </w:pPr>
            <w:r w:rsidRPr="001B7C50">
              <w:rPr>
                <w:lang w:eastAsia="fr-FR"/>
              </w:rPr>
              <w:t>RW</w:t>
            </w:r>
          </w:p>
        </w:tc>
        <w:tc>
          <w:tcPr>
            <w:tcW w:w="1338" w:type="dxa"/>
          </w:tcPr>
          <w:p w14:paraId="5D9082FF" w14:textId="2618F4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116C1DBA" w14:textId="5E221BC7" w:rsidR="00A84CD4" w:rsidRPr="001B7C50" w:rsidRDefault="00A84CD4" w:rsidP="00A84CD4">
            <w:pPr>
              <w:pStyle w:val="TAC"/>
              <w:rPr>
                <w:lang w:eastAsia="fr-FR"/>
              </w:rPr>
            </w:pPr>
            <w:r w:rsidRPr="001B7C50">
              <w:rPr>
                <w:lang w:eastAsia="fr-FR"/>
              </w:rPr>
              <w:t>IEEE Std 802.1AS [104] clause 14.8.44</w:t>
            </w:r>
          </w:p>
        </w:tc>
      </w:tr>
      <w:tr w:rsidR="00A84CD4" w:rsidRPr="001B7C50" w14:paraId="0FD46A97" w14:textId="77777777" w:rsidTr="008546A1">
        <w:trPr>
          <w:cantSplit/>
          <w:jc w:val="center"/>
        </w:trPr>
        <w:tc>
          <w:tcPr>
            <w:tcW w:w="3735" w:type="dxa"/>
            <w:shd w:val="clear" w:color="auto" w:fill="auto"/>
          </w:tcPr>
          <w:p w14:paraId="48CD36BB" w14:textId="6309ED2F" w:rsidR="00A84CD4" w:rsidRPr="001B7C50" w:rsidRDefault="00A84CD4" w:rsidP="00A84CD4">
            <w:pPr>
              <w:pStyle w:val="TAL"/>
              <w:rPr>
                <w:lang w:eastAsia="fr-FR"/>
              </w:rPr>
            </w:pPr>
            <w:r w:rsidRPr="001B7C50">
              <w:rPr>
                <w:lang w:eastAsia="fr-FR"/>
              </w:rPr>
              <w:t>&gt; portDS.oneStepTxOper</w:t>
            </w:r>
          </w:p>
        </w:tc>
        <w:tc>
          <w:tcPr>
            <w:tcW w:w="709" w:type="dxa"/>
            <w:shd w:val="clear" w:color="auto" w:fill="auto"/>
          </w:tcPr>
          <w:p w14:paraId="03B98DF6" w14:textId="0EDD051C" w:rsidR="00A84CD4" w:rsidRPr="001B7C50" w:rsidRDefault="00A84CD4" w:rsidP="00A84CD4">
            <w:pPr>
              <w:pStyle w:val="TAC"/>
              <w:rPr>
                <w:lang w:eastAsia="fr-FR"/>
              </w:rPr>
            </w:pPr>
            <w:r w:rsidRPr="001B7C50">
              <w:rPr>
                <w:lang w:eastAsia="fr-FR"/>
              </w:rPr>
              <w:t>X</w:t>
            </w:r>
          </w:p>
        </w:tc>
        <w:tc>
          <w:tcPr>
            <w:tcW w:w="708" w:type="dxa"/>
            <w:shd w:val="clear" w:color="auto" w:fill="auto"/>
          </w:tcPr>
          <w:p w14:paraId="0087CAAC" w14:textId="5019BF44" w:rsidR="00A84CD4" w:rsidRPr="001B7C50" w:rsidRDefault="00A84CD4" w:rsidP="00A84CD4">
            <w:pPr>
              <w:pStyle w:val="TAC"/>
              <w:rPr>
                <w:lang w:eastAsia="fr-FR"/>
              </w:rPr>
            </w:pPr>
            <w:r w:rsidRPr="001B7C50">
              <w:rPr>
                <w:lang w:eastAsia="fr-FR"/>
              </w:rPr>
              <w:t>X</w:t>
            </w:r>
          </w:p>
        </w:tc>
        <w:tc>
          <w:tcPr>
            <w:tcW w:w="1418" w:type="dxa"/>
            <w:shd w:val="clear" w:color="auto" w:fill="auto"/>
          </w:tcPr>
          <w:p w14:paraId="7476D3B7" w14:textId="06CB611C" w:rsidR="00A84CD4" w:rsidRPr="001B7C50" w:rsidRDefault="00A84CD4" w:rsidP="00A84CD4">
            <w:pPr>
              <w:pStyle w:val="TAC"/>
              <w:rPr>
                <w:lang w:eastAsia="fr-FR"/>
              </w:rPr>
            </w:pPr>
            <w:r w:rsidRPr="001B7C50">
              <w:rPr>
                <w:lang w:eastAsia="fr-FR"/>
              </w:rPr>
              <w:t>R</w:t>
            </w:r>
          </w:p>
        </w:tc>
        <w:tc>
          <w:tcPr>
            <w:tcW w:w="1338" w:type="dxa"/>
          </w:tcPr>
          <w:p w14:paraId="3A6CC317" w14:textId="266BE680" w:rsidR="00A84CD4" w:rsidRPr="001B7C50" w:rsidRDefault="00A84CD4" w:rsidP="00A84CD4">
            <w:pPr>
              <w:pStyle w:val="TAC"/>
              <w:rPr>
                <w:lang w:eastAsia="fr-FR"/>
              </w:rPr>
            </w:pPr>
            <w:r w:rsidRPr="001B7C50">
              <w:rPr>
                <w:lang w:eastAsia="fr-FR"/>
              </w:rPr>
              <w:t>R</w:t>
            </w:r>
          </w:p>
        </w:tc>
        <w:tc>
          <w:tcPr>
            <w:tcW w:w="2126" w:type="dxa"/>
            <w:shd w:val="clear" w:color="auto" w:fill="auto"/>
          </w:tcPr>
          <w:p w14:paraId="0DA50C45" w14:textId="0BFE6B73" w:rsidR="00A84CD4" w:rsidRPr="001B7C50" w:rsidRDefault="00A84CD4" w:rsidP="00A84CD4">
            <w:pPr>
              <w:pStyle w:val="TAC"/>
              <w:rPr>
                <w:lang w:eastAsia="fr-FR"/>
              </w:rPr>
            </w:pPr>
            <w:r w:rsidRPr="001B7C50">
              <w:rPr>
                <w:lang w:eastAsia="fr-FR"/>
              </w:rPr>
              <w:t>IEEE Std 802.1AS [104] clause 14.8.45</w:t>
            </w:r>
          </w:p>
        </w:tc>
      </w:tr>
      <w:tr w:rsidR="00A84CD4" w:rsidRPr="001B7C50" w14:paraId="16262389" w14:textId="77777777" w:rsidTr="008546A1">
        <w:trPr>
          <w:cantSplit/>
          <w:jc w:val="center"/>
        </w:trPr>
        <w:tc>
          <w:tcPr>
            <w:tcW w:w="3735" w:type="dxa"/>
            <w:shd w:val="clear" w:color="auto" w:fill="auto"/>
          </w:tcPr>
          <w:p w14:paraId="0BC3ED94" w14:textId="502E0367" w:rsidR="00A84CD4" w:rsidRPr="001B7C50" w:rsidRDefault="00A84CD4" w:rsidP="00A84CD4">
            <w:pPr>
              <w:pStyle w:val="TAL"/>
              <w:rPr>
                <w:lang w:eastAsia="fr-FR"/>
              </w:rPr>
            </w:pPr>
            <w:r w:rsidRPr="001B7C50">
              <w:rPr>
                <w:lang w:eastAsia="fr-FR"/>
              </w:rPr>
              <w:t>&gt; portDS.oneStepReceive</w:t>
            </w:r>
          </w:p>
        </w:tc>
        <w:tc>
          <w:tcPr>
            <w:tcW w:w="709" w:type="dxa"/>
            <w:shd w:val="clear" w:color="auto" w:fill="auto"/>
          </w:tcPr>
          <w:p w14:paraId="767DEE8D" w14:textId="10456EF2" w:rsidR="00A84CD4" w:rsidRPr="001B7C50" w:rsidRDefault="00A84CD4" w:rsidP="00A84CD4">
            <w:pPr>
              <w:pStyle w:val="TAC"/>
              <w:rPr>
                <w:lang w:eastAsia="fr-FR"/>
              </w:rPr>
            </w:pPr>
            <w:r w:rsidRPr="001B7C50">
              <w:rPr>
                <w:lang w:eastAsia="fr-FR"/>
              </w:rPr>
              <w:t>X</w:t>
            </w:r>
          </w:p>
        </w:tc>
        <w:tc>
          <w:tcPr>
            <w:tcW w:w="708" w:type="dxa"/>
            <w:shd w:val="clear" w:color="auto" w:fill="auto"/>
          </w:tcPr>
          <w:p w14:paraId="5835825E" w14:textId="52BDFC4D" w:rsidR="00A84CD4" w:rsidRPr="001B7C50" w:rsidRDefault="00A84CD4" w:rsidP="00A84CD4">
            <w:pPr>
              <w:pStyle w:val="TAC"/>
              <w:rPr>
                <w:lang w:eastAsia="fr-FR"/>
              </w:rPr>
            </w:pPr>
            <w:r w:rsidRPr="001B7C50">
              <w:rPr>
                <w:lang w:eastAsia="fr-FR"/>
              </w:rPr>
              <w:t>X</w:t>
            </w:r>
          </w:p>
        </w:tc>
        <w:tc>
          <w:tcPr>
            <w:tcW w:w="1418" w:type="dxa"/>
            <w:shd w:val="clear" w:color="auto" w:fill="auto"/>
          </w:tcPr>
          <w:p w14:paraId="17D746C3" w14:textId="5D84ED43" w:rsidR="00A84CD4" w:rsidRPr="001B7C50" w:rsidRDefault="00A84CD4" w:rsidP="00A84CD4">
            <w:pPr>
              <w:pStyle w:val="TAC"/>
              <w:rPr>
                <w:lang w:eastAsia="fr-FR"/>
              </w:rPr>
            </w:pPr>
            <w:r w:rsidRPr="001B7C50">
              <w:rPr>
                <w:lang w:eastAsia="fr-FR"/>
              </w:rPr>
              <w:t>R</w:t>
            </w:r>
          </w:p>
        </w:tc>
        <w:tc>
          <w:tcPr>
            <w:tcW w:w="1338" w:type="dxa"/>
          </w:tcPr>
          <w:p w14:paraId="020BD934" w14:textId="14768555" w:rsidR="00A84CD4" w:rsidRPr="001B7C50" w:rsidRDefault="00A84CD4" w:rsidP="00A84CD4">
            <w:pPr>
              <w:pStyle w:val="TAC"/>
              <w:rPr>
                <w:lang w:eastAsia="fr-FR"/>
              </w:rPr>
            </w:pPr>
            <w:r w:rsidRPr="001B7C50">
              <w:rPr>
                <w:lang w:eastAsia="fr-FR"/>
              </w:rPr>
              <w:t>R</w:t>
            </w:r>
          </w:p>
        </w:tc>
        <w:tc>
          <w:tcPr>
            <w:tcW w:w="2126" w:type="dxa"/>
            <w:shd w:val="clear" w:color="auto" w:fill="auto"/>
          </w:tcPr>
          <w:p w14:paraId="38C26EEC" w14:textId="7985188D" w:rsidR="00A84CD4" w:rsidRPr="001B7C50" w:rsidRDefault="00A84CD4" w:rsidP="00A84CD4">
            <w:pPr>
              <w:pStyle w:val="TAC"/>
              <w:rPr>
                <w:lang w:eastAsia="fr-FR"/>
              </w:rPr>
            </w:pPr>
            <w:r w:rsidRPr="001B7C50">
              <w:rPr>
                <w:lang w:eastAsia="fr-FR"/>
              </w:rPr>
              <w:t>IEEE Std 802.1AS [104] clause 14.8.46</w:t>
            </w:r>
          </w:p>
        </w:tc>
      </w:tr>
      <w:tr w:rsidR="00A84CD4" w:rsidRPr="001B7C50" w14:paraId="5B240E61" w14:textId="77777777" w:rsidTr="008546A1">
        <w:trPr>
          <w:cantSplit/>
          <w:jc w:val="center"/>
        </w:trPr>
        <w:tc>
          <w:tcPr>
            <w:tcW w:w="3735" w:type="dxa"/>
            <w:shd w:val="clear" w:color="auto" w:fill="auto"/>
          </w:tcPr>
          <w:p w14:paraId="3A0D5BD8" w14:textId="11489448" w:rsidR="00A84CD4" w:rsidRPr="001B7C50" w:rsidRDefault="00A84CD4" w:rsidP="00A84CD4">
            <w:pPr>
              <w:pStyle w:val="TAL"/>
              <w:rPr>
                <w:lang w:eastAsia="fr-FR"/>
              </w:rPr>
            </w:pPr>
            <w:r w:rsidRPr="001B7C50">
              <w:rPr>
                <w:lang w:eastAsia="fr-FR"/>
              </w:rPr>
              <w:t>&gt; portDS.oneStepTransmit</w:t>
            </w:r>
          </w:p>
        </w:tc>
        <w:tc>
          <w:tcPr>
            <w:tcW w:w="709" w:type="dxa"/>
            <w:shd w:val="clear" w:color="auto" w:fill="auto"/>
          </w:tcPr>
          <w:p w14:paraId="2D894B35" w14:textId="286D36FE" w:rsidR="00A84CD4" w:rsidRPr="001B7C50" w:rsidRDefault="00A84CD4" w:rsidP="00A84CD4">
            <w:pPr>
              <w:pStyle w:val="TAC"/>
              <w:rPr>
                <w:lang w:eastAsia="fr-FR"/>
              </w:rPr>
            </w:pPr>
            <w:r w:rsidRPr="001B7C50">
              <w:rPr>
                <w:lang w:eastAsia="fr-FR"/>
              </w:rPr>
              <w:t>X</w:t>
            </w:r>
          </w:p>
        </w:tc>
        <w:tc>
          <w:tcPr>
            <w:tcW w:w="708" w:type="dxa"/>
            <w:shd w:val="clear" w:color="auto" w:fill="auto"/>
          </w:tcPr>
          <w:p w14:paraId="0716ECA6" w14:textId="00E387E4" w:rsidR="00A84CD4" w:rsidRPr="001B7C50" w:rsidRDefault="00A84CD4" w:rsidP="00A84CD4">
            <w:pPr>
              <w:pStyle w:val="TAC"/>
              <w:rPr>
                <w:lang w:eastAsia="fr-FR"/>
              </w:rPr>
            </w:pPr>
            <w:r w:rsidRPr="001B7C50">
              <w:rPr>
                <w:lang w:eastAsia="fr-FR"/>
              </w:rPr>
              <w:t>X</w:t>
            </w:r>
          </w:p>
        </w:tc>
        <w:tc>
          <w:tcPr>
            <w:tcW w:w="1418" w:type="dxa"/>
            <w:shd w:val="clear" w:color="auto" w:fill="auto"/>
          </w:tcPr>
          <w:p w14:paraId="15815F38" w14:textId="33E0F299" w:rsidR="00A84CD4" w:rsidRPr="001B7C50" w:rsidRDefault="00A84CD4" w:rsidP="00A84CD4">
            <w:pPr>
              <w:pStyle w:val="TAC"/>
              <w:rPr>
                <w:lang w:eastAsia="fr-FR"/>
              </w:rPr>
            </w:pPr>
            <w:r w:rsidRPr="001B7C50">
              <w:rPr>
                <w:lang w:eastAsia="fr-FR"/>
              </w:rPr>
              <w:t>R</w:t>
            </w:r>
          </w:p>
        </w:tc>
        <w:tc>
          <w:tcPr>
            <w:tcW w:w="1338" w:type="dxa"/>
          </w:tcPr>
          <w:p w14:paraId="3F277EC9" w14:textId="21E5D6A3" w:rsidR="00A84CD4" w:rsidRPr="001B7C50" w:rsidRDefault="00A84CD4" w:rsidP="00A84CD4">
            <w:pPr>
              <w:pStyle w:val="TAC"/>
              <w:rPr>
                <w:lang w:eastAsia="fr-FR"/>
              </w:rPr>
            </w:pPr>
            <w:r w:rsidRPr="001B7C50">
              <w:rPr>
                <w:lang w:eastAsia="fr-FR"/>
              </w:rPr>
              <w:t>R</w:t>
            </w:r>
          </w:p>
        </w:tc>
        <w:tc>
          <w:tcPr>
            <w:tcW w:w="2126" w:type="dxa"/>
            <w:shd w:val="clear" w:color="auto" w:fill="auto"/>
          </w:tcPr>
          <w:p w14:paraId="1F2EA2B0" w14:textId="1B985CA9" w:rsidR="00A84CD4" w:rsidRPr="001B7C50" w:rsidRDefault="00A84CD4" w:rsidP="00A84CD4">
            <w:pPr>
              <w:pStyle w:val="TAC"/>
              <w:rPr>
                <w:lang w:eastAsia="fr-FR"/>
              </w:rPr>
            </w:pPr>
            <w:r w:rsidRPr="001B7C50">
              <w:rPr>
                <w:lang w:eastAsia="fr-FR"/>
              </w:rPr>
              <w:t>IEEE Std 802.1AS [104] clause 14.8.47</w:t>
            </w:r>
          </w:p>
        </w:tc>
      </w:tr>
      <w:tr w:rsidR="00A84CD4" w:rsidRPr="001B7C50" w14:paraId="64A4ED4E" w14:textId="77777777" w:rsidTr="008546A1">
        <w:trPr>
          <w:cantSplit/>
          <w:jc w:val="center"/>
        </w:trPr>
        <w:tc>
          <w:tcPr>
            <w:tcW w:w="3735" w:type="dxa"/>
            <w:shd w:val="clear" w:color="auto" w:fill="auto"/>
          </w:tcPr>
          <w:p w14:paraId="70A16EE8" w14:textId="2630B1CA" w:rsidR="00A84CD4" w:rsidRPr="001B7C50" w:rsidRDefault="00A84CD4" w:rsidP="00A84CD4">
            <w:pPr>
              <w:pStyle w:val="TAL"/>
              <w:rPr>
                <w:lang w:eastAsia="fr-FR"/>
              </w:rPr>
            </w:pPr>
            <w:r w:rsidRPr="001B7C50">
              <w:rPr>
                <w:lang w:eastAsia="fr-FR"/>
              </w:rPr>
              <w:t>&gt; portDS.initialOneStepTxOper</w:t>
            </w:r>
          </w:p>
        </w:tc>
        <w:tc>
          <w:tcPr>
            <w:tcW w:w="709" w:type="dxa"/>
            <w:shd w:val="clear" w:color="auto" w:fill="auto"/>
          </w:tcPr>
          <w:p w14:paraId="7C28AA39" w14:textId="35214DCD"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34EF" w14:textId="59B28CE2" w:rsidR="00A84CD4" w:rsidRPr="001B7C50" w:rsidRDefault="00A84CD4" w:rsidP="00A84CD4">
            <w:pPr>
              <w:pStyle w:val="TAC"/>
              <w:rPr>
                <w:lang w:eastAsia="fr-FR"/>
              </w:rPr>
            </w:pPr>
            <w:r w:rsidRPr="001B7C50">
              <w:rPr>
                <w:lang w:eastAsia="fr-FR"/>
              </w:rPr>
              <w:t>X</w:t>
            </w:r>
          </w:p>
        </w:tc>
        <w:tc>
          <w:tcPr>
            <w:tcW w:w="1418" w:type="dxa"/>
            <w:shd w:val="clear" w:color="auto" w:fill="auto"/>
          </w:tcPr>
          <w:p w14:paraId="785681C6" w14:textId="31D3AB05" w:rsidR="00A84CD4" w:rsidRPr="001B7C50" w:rsidRDefault="00A84CD4" w:rsidP="00A84CD4">
            <w:pPr>
              <w:pStyle w:val="TAC"/>
              <w:rPr>
                <w:lang w:eastAsia="fr-FR"/>
              </w:rPr>
            </w:pPr>
            <w:r w:rsidRPr="001B7C50">
              <w:rPr>
                <w:lang w:eastAsia="fr-FR"/>
              </w:rPr>
              <w:t>RW</w:t>
            </w:r>
          </w:p>
        </w:tc>
        <w:tc>
          <w:tcPr>
            <w:tcW w:w="1338" w:type="dxa"/>
          </w:tcPr>
          <w:p w14:paraId="1C2B9DE1" w14:textId="0967ED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D77AD" w14:textId="6937C91F" w:rsidR="00A84CD4" w:rsidRPr="001B7C50" w:rsidRDefault="00A84CD4" w:rsidP="00A84CD4">
            <w:pPr>
              <w:pStyle w:val="TAC"/>
              <w:rPr>
                <w:lang w:eastAsia="fr-FR"/>
              </w:rPr>
            </w:pPr>
            <w:r w:rsidRPr="001B7C50">
              <w:rPr>
                <w:lang w:eastAsia="fr-FR"/>
              </w:rPr>
              <w:t>IEEE Std 802.1AS [104] clause 14.8.48</w:t>
            </w:r>
          </w:p>
        </w:tc>
      </w:tr>
      <w:tr w:rsidR="00A84CD4" w:rsidRPr="001B7C50" w14:paraId="4F8BE636" w14:textId="77777777" w:rsidTr="008546A1">
        <w:trPr>
          <w:cantSplit/>
          <w:jc w:val="center"/>
        </w:trPr>
        <w:tc>
          <w:tcPr>
            <w:tcW w:w="3735" w:type="dxa"/>
            <w:shd w:val="clear" w:color="auto" w:fill="auto"/>
          </w:tcPr>
          <w:p w14:paraId="1B547B3C" w14:textId="450B945C" w:rsidR="00A84CD4" w:rsidRPr="001B7C50" w:rsidRDefault="00A84CD4" w:rsidP="00A84CD4">
            <w:pPr>
              <w:pStyle w:val="TAL"/>
              <w:rPr>
                <w:lang w:eastAsia="fr-FR"/>
              </w:rPr>
            </w:pPr>
            <w:r w:rsidRPr="001B7C50">
              <w:rPr>
                <w:lang w:eastAsia="fr-FR"/>
              </w:rPr>
              <w:t>&gt; portDS.currentOneStepTxOper</w:t>
            </w:r>
          </w:p>
        </w:tc>
        <w:tc>
          <w:tcPr>
            <w:tcW w:w="709" w:type="dxa"/>
            <w:shd w:val="clear" w:color="auto" w:fill="auto"/>
          </w:tcPr>
          <w:p w14:paraId="130874A8" w14:textId="68477917" w:rsidR="00A84CD4" w:rsidRPr="001B7C50" w:rsidRDefault="00A84CD4" w:rsidP="00A84CD4">
            <w:pPr>
              <w:pStyle w:val="TAC"/>
              <w:rPr>
                <w:lang w:eastAsia="fr-FR"/>
              </w:rPr>
            </w:pPr>
            <w:r w:rsidRPr="001B7C50">
              <w:rPr>
                <w:lang w:eastAsia="fr-FR"/>
              </w:rPr>
              <w:t>X</w:t>
            </w:r>
          </w:p>
        </w:tc>
        <w:tc>
          <w:tcPr>
            <w:tcW w:w="708" w:type="dxa"/>
            <w:shd w:val="clear" w:color="auto" w:fill="auto"/>
          </w:tcPr>
          <w:p w14:paraId="46700BED" w14:textId="18FD683C" w:rsidR="00A84CD4" w:rsidRPr="001B7C50" w:rsidRDefault="00A84CD4" w:rsidP="00A84CD4">
            <w:pPr>
              <w:pStyle w:val="TAC"/>
              <w:rPr>
                <w:lang w:eastAsia="fr-FR"/>
              </w:rPr>
            </w:pPr>
            <w:r w:rsidRPr="001B7C50">
              <w:rPr>
                <w:lang w:eastAsia="fr-FR"/>
              </w:rPr>
              <w:t>X</w:t>
            </w:r>
          </w:p>
        </w:tc>
        <w:tc>
          <w:tcPr>
            <w:tcW w:w="1418" w:type="dxa"/>
            <w:shd w:val="clear" w:color="auto" w:fill="auto"/>
          </w:tcPr>
          <w:p w14:paraId="53865418" w14:textId="4C948975" w:rsidR="00A84CD4" w:rsidRPr="001B7C50" w:rsidRDefault="00A84CD4" w:rsidP="00A84CD4">
            <w:pPr>
              <w:pStyle w:val="TAC"/>
              <w:rPr>
                <w:lang w:eastAsia="fr-FR"/>
              </w:rPr>
            </w:pPr>
            <w:r w:rsidRPr="001B7C50">
              <w:rPr>
                <w:lang w:eastAsia="fr-FR"/>
              </w:rPr>
              <w:t>RW</w:t>
            </w:r>
          </w:p>
        </w:tc>
        <w:tc>
          <w:tcPr>
            <w:tcW w:w="1338" w:type="dxa"/>
          </w:tcPr>
          <w:p w14:paraId="548AC1AD" w14:textId="72FC0545" w:rsidR="00A84CD4" w:rsidRPr="001B7C50" w:rsidRDefault="00A84CD4" w:rsidP="00A84CD4">
            <w:pPr>
              <w:pStyle w:val="TAC"/>
              <w:rPr>
                <w:lang w:eastAsia="fr-FR"/>
              </w:rPr>
            </w:pPr>
            <w:r w:rsidRPr="001B7C50">
              <w:rPr>
                <w:lang w:eastAsia="fr-FR"/>
              </w:rPr>
              <w:t>RW</w:t>
            </w:r>
          </w:p>
        </w:tc>
        <w:tc>
          <w:tcPr>
            <w:tcW w:w="2126" w:type="dxa"/>
            <w:shd w:val="clear" w:color="auto" w:fill="auto"/>
          </w:tcPr>
          <w:p w14:paraId="6355041E" w14:textId="50547EA1" w:rsidR="00A84CD4" w:rsidRPr="001B7C50" w:rsidRDefault="00A84CD4" w:rsidP="00A84CD4">
            <w:pPr>
              <w:pStyle w:val="TAC"/>
              <w:rPr>
                <w:lang w:eastAsia="fr-FR"/>
              </w:rPr>
            </w:pPr>
            <w:r w:rsidRPr="001B7C50">
              <w:rPr>
                <w:lang w:eastAsia="fr-FR"/>
              </w:rPr>
              <w:t>IEEE Std 802.1AS [104] clause 14.8.49</w:t>
            </w:r>
          </w:p>
        </w:tc>
      </w:tr>
      <w:tr w:rsidR="00A84CD4" w:rsidRPr="001B7C50" w14:paraId="6F36897C" w14:textId="77777777" w:rsidTr="008546A1">
        <w:trPr>
          <w:cantSplit/>
          <w:jc w:val="center"/>
        </w:trPr>
        <w:tc>
          <w:tcPr>
            <w:tcW w:w="3735" w:type="dxa"/>
            <w:shd w:val="clear" w:color="auto" w:fill="auto"/>
          </w:tcPr>
          <w:p w14:paraId="2BB1C91D" w14:textId="1A455A67" w:rsidR="00A84CD4" w:rsidRPr="001B7C50" w:rsidRDefault="00A84CD4" w:rsidP="00A84CD4">
            <w:pPr>
              <w:pStyle w:val="TAL"/>
              <w:rPr>
                <w:lang w:eastAsia="fr-FR"/>
              </w:rPr>
            </w:pPr>
            <w:r w:rsidRPr="001B7C50">
              <w:rPr>
                <w:lang w:eastAsia="fr-FR"/>
              </w:rPr>
              <w:t>&gt; portDS.useMgtSettableOneStepTxOper</w:t>
            </w:r>
          </w:p>
        </w:tc>
        <w:tc>
          <w:tcPr>
            <w:tcW w:w="709" w:type="dxa"/>
            <w:shd w:val="clear" w:color="auto" w:fill="auto"/>
          </w:tcPr>
          <w:p w14:paraId="5E7D180D" w14:textId="71A9DABC" w:rsidR="00A84CD4" w:rsidRPr="001B7C50" w:rsidRDefault="00A84CD4" w:rsidP="00A84CD4">
            <w:pPr>
              <w:pStyle w:val="TAC"/>
              <w:rPr>
                <w:lang w:eastAsia="fr-FR"/>
              </w:rPr>
            </w:pPr>
            <w:r w:rsidRPr="001B7C50">
              <w:rPr>
                <w:lang w:eastAsia="fr-FR"/>
              </w:rPr>
              <w:t>X</w:t>
            </w:r>
          </w:p>
        </w:tc>
        <w:tc>
          <w:tcPr>
            <w:tcW w:w="708" w:type="dxa"/>
            <w:shd w:val="clear" w:color="auto" w:fill="auto"/>
          </w:tcPr>
          <w:p w14:paraId="0010A59C" w14:textId="1C395CC7"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E00F4" w14:textId="5FA90925" w:rsidR="00A84CD4" w:rsidRPr="001B7C50" w:rsidRDefault="00A84CD4" w:rsidP="00A84CD4">
            <w:pPr>
              <w:pStyle w:val="TAC"/>
              <w:rPr>
                <w:lang w:eastAsia="fr-FR"/>
              </w:rPr>
            </w:pPr>
            <w:r w:rsidRPr="001B7C50">
              <w:rPr>
                <w:lang w:eastAsia="fr-FR"/>
              </w:rPr>
              <w:t>RW</w:t>
            </w:r>
          </w:p>
        </w:tc>
        <w:tc>
          <w:tcPr>
            <w:tcW w:w="1338" w:type="dxa"/>
          </w:tcPr>
          <w:p w14:paraId="0A6304DD" w14:textId="496313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675BB8" w14:textId="6A34E5DB" w:rsidR="00A84CD4" w:rsidRPr="001B7C50" w:rsidRDefault="00A84CD4" w:rsidP="00A84CD4">
            <w:pPr>
              <w:pStyle w:val="TAC"/>
              <w:rPr>
                <w:lang w:eastAsia="fr-FR"/>
              </w:rPr>
            </w:pPr>
            <w:r w:rsidRPr="001B7C50">
              <w:rPr>
                <w:lang w:eastAsia="fr-FR"/>
              </w:rPr>
              <w:t>IEEE Std 802.1AS [104] clause 14.8.50</w:t>
            </w:r>
          </w:p>
        </w:tc>
      </w:tr>
      <w:tr w:rsidR="00A84CD4" w:rsidRPr="001B7C50" w14:paraId="75D79FF1" w14:textId="77777777" w:rsidTr="008546A1">
        <w:trPr>
          <w:cantSplit/>
          <w:jc w:val="center"/>
        </w:trPr>
        <w:tc>
          <w:tcPr>
            <w:tcW w:w="3735" w:type="dxa"/>
            <w:shd w:val="clear" w:color="auto" w:fill="auto"/>
          </w:tcPr>
          <w:p w14:paraId="46A364F2" w14:textId="6C1FC793" w:rsidR="00A84CD4" w:rsidRPr="001B7C50" w:rsidRDefault="00A84CD4" w:rsidP="00A84CD4">
            <w:pPr>
              <w:pStyle w:val="TAL"/>
              <w:rPr>
                <w:lang w:eastAsia="fr-FR"/>
              </w:rPr>
            </w:pPr>
            <w:r w:rsidRPr="001B7C50">
              <w:rPr>
                <w:lang w:eastAsia="fr-FR"/>
              </w:rPr>
              <w:t>&gt; portDS.mgtSettableOneStepTxOper</w:t>
            </w:r>
          </w:p>
        </w:tc>
        <w:tc>
          <w:tcPr>
            <w:tcW w:w="709" w:type="dxa"/>
            <w:shd w:val="clear" w:color="auto" w:fill="auto"/>
          </w:tcPr>
          <w:p w14:paraId="05647428" w14:textId="1A384951" w:rsidR="00A84CD4" w:rsidRPr="001B7C50" w:rsidRDefault="00A84CD4" w:rsidP="00A84CD4">
            <w:pPr>
              <w:pStyle w:val="TAC"/>
              <w:rPr>
                <w:lang w:eastAsia="fr-FR"/>
              </w:rPr>
            </w:pPr>
            <w:r w:rsidRPr="001B7C50">
              <w:rPr>
                <w:lang w:eastAsia="fr-FR"/>
              </w:rPr>
              <w:t>X</w:t>
            </w:r>
          </w:p>
        </w:tc>
        <w:tc>
          <w:tcPr>
            <w:tcW w:w="708" w:type="dxa"/>
            <w:shd w:val="clear" w:color="auto" w:fill="auto"/>
          </w:tcPr>
          <w:p w14:paraId="79C8C6A5" w14:textId="7C616617" w:rsidR="00A84CD4" w:rsidRPr="001B7C50" w:rsidRDefault="00A84CD4" w:rsidP="00A84CD4">
            <w:pPr>
              <w:pStyle w:val="TAC"/>
              <w:rPr>
                <w:lang w:eastAsia="fr-FR"/>
              </w:rPr>
            </w:pPr>
            <w:r w:rsidRPr="001B7C50">
              <w:rPr>
                <w:lang w:eastAsia="fr-FR"/>
              </w:rPr>
              <w:t>X</w:t>
            </w:r>
          </w:p>
        </w:tc>
        <w:tc>
          <w:tcPr>
            <w:tcW w:w="1418" w:type="dxa"/>
            <w:shd w:val="clear" w:color="auto" w:fill="auto"/>
          </w:tcPr>
          <w:p w14:paraId="267996E9" w14:textId="3F966D00" w:rsidR="00A84CD4" w:rsidRPr="001B7C50" w:rsidRDefault="00A84CD4" w:rsidP="00A84CD4">
            <w:pPr>
              <w:pStyle w:val="TAC"/>
              <w:rPr>
                <w:lang w:eastAsia="fr-FR"/>
              </w:rPr>
            </w:pPr>
            <w:r w:rsidRPr="001B7C50">
              <w:rPr>
                <w:lang w:eastAsia="fr-FR"/>
              </w:rPr>
              <w:t>RW</w:t>
            </w:r>
          </w:p>
        </w:tc>
        <w:tc>
          <w:tcPr>
            <w:tcW w:w="1338" w:type="dxa"/>
          </w:tcPr>
          <w:p w14:paraId="04CC43EC" w14:textId="7901B3C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19F42EF" w14:textId="13BE40E5" w:rsidR="00A84CD4" w:rsidRPr="001B7C50" w:rsidRDefault="00A84CD4" w:rsidP="00A84CD4">
            <w:pPr>
              <w:pStyle w:val="TAC"/>
              <w:rPr>
                <w:lang w:eastAsia="fr-FR"/>
              </w:rPr>
            </w:pPr>
            <w:r w:rsidRPr="001B7C50">
              <w:rPr>
                <w:lang w:eastAsia="fr-FR"/>
              </w:rPr>
              <w:t>IEEE Std 802.1AS [104] clause 14.8.51</w:t>
            </w:r>
          </w:p>
        </w:tc>
      </w:tr>
      <w:tr w:rsidR="00A84CD4" w:rsidRPr="001B7C50" w14:paraId="0D06167C" w14:textId="77777777" w:rsidTr="008546A1">
        <w:trPr>
          <w:cantSplit/>
          <w:jc w:val="center"/>
        </w:trPr>
        <w:tc>
          <w:tcPr>
            <w:tcW w:w="3735" w:type="dxa"/>
            <w:shd w:val="clear" w:color="auto" w:fill="auto"/>
          </w:tcPr>
          <w:p w14:paraId="20A30D84" w14:textId="3D9941E1" w:rsidR="00A84CD4" w:rsidRPr="001B7C50" w:rsidRDefault="00A84CD4" w:rsidP="00A84CD4">
            <w:pPr>
              <w:pStyle w:val="TAL"/>
              <w:rPr>
                <w:lang w:eastAsia="fr-FR"/>
              </w:rPr>
            </w:pPr>
            <w:r w:rsidRPr="001B7C50">
              <w:rPr>
                <w:lang w:eastAsia="fr-FR"/>
              </w:rPr>
              <w:t>&gt; portDS.syncLocked</w:t>
            </w:r>
          </w:p>
        </w:tc>
        <w:tc>
          <w:tcPr>
            <w:tcW w:w="709" w:type="dxa"/>
            <w:shd w:val="clear" w:color="auto" w:fill="auto"/>
          </w:tcPr>
          <w:p w14:paraId="2A4A570C" w14:textId="3B811C5F" w:rsidR="00A84CD4" w:rsidRPr="001B7C50" w:rsidRDefault="00A84CD4" w:rsidP="00A84CD4">
            <w:pPr>
              <w:pStyle w:val="TAC"/>
              <w:rPr>
                <w:lang w:eastAsia="fr-FR"/>
              </w:rPr>
            </w:pPr>
            <w:r w:rsidRPr="001B7C50">
              <w:rPr>
                <w:lang w:eastAsia="fr-FR"/>
              </w:rPr>
              <w:t>X</w:t>
            </w:r>
          </w:p>
        </w:tc>
        <w:tc>
          <w:tcPr>
            <w:tcW w:w="708" w:type="dxa"/>
            <w:shd w:val="clear" w:color="auto" w:fill="auto"/>
          </w:tcPr>
          <w:p w14:paraId="00FA35E3" w14:textId="632A34DD" w:rsidR="00A84CD4" w:rsidRPr="001B7C50" w:rsidRDefault="00A84CD4" w:rsidP="00A84CD4">
            <w:pPr>
              <w:pStyle w:val="TAC"/>
              <w:rPr>
                <w:lang w:eastAsia="fr-FR"/>
              </w:rPr>
            </w:pPr>
            <w:r w:rsidRPr="001B7C50">
              <w:rPr>
                <w:lang w:eastAsia="fr-FR"/>
              </w:rPr>
              <w:t>X</w:t>
            </w:r>
          </w:p>
        </w:tc>
        <w:tc>
          <w:tcPr>
            <w:tcW w:w="1418" w:type="dxa"/>
            <w:shd w:val="clear" w:color="auto" w:fill="auto"/>
          </w:tcPr>
          <w:p w14:paraId="19F206BB" w14:textId="653ADFA5" w:rsidR="00A84CD4" w:rsidRPr="001B7C50" w:rsidRDefault="00A84CD4" w:rsidP="00A84CD4">
            <w:pPr>
              <w:pStyle w:val="TAC"/>
              <w:rPr>
                <w:lang w:eastAsia="fr-FR"/>
              </w:rPr>
            </w:pPr>
            <w:r w:rsidRPr="001B7C50">
              <w:rPr>
                <w:lang w:eastAsia="fr-FR"/>
              </w:rPr>
              <w:t>R</w:t>
            </w:r>
          </w:p>
        </w:tc>
        <w:tc>
          <w:tcPr>
            <w:tcW w:w="1338" w:type="dxa"/>
          </w:tcPr>
          <w:p w14:paraId="2CBD933B" w14:textId="515B03AE" w:rsidR="00A84CD4" w:rsidRPr="001B7C50" w:rsidRDefault="00A84CD4" w:rsidP="00A84CD4">
            <w:pPr>
              <w:pStyle w:val="TAC"/>
              <w:rPr>
                <w:lang w:eastAsia="fr-FR"/>
              </w:rPr>
            </w:pPr>
            <w:r w:rsidRPr="001B7C50">
              <w:rPr>
                <w:lang w:eastAsia="fr-FR"/>
              </w:rPr>
              <w:t>R</w:t>
            </w:r>
          </w:p>
        </w:tc>
        <w:tc>
          <w:tcPr>
            <w:tcW w:w="2126" w:type="dxa"/>
            <w:shd w:val="clear" w:color="auto" w:fill="auto"/>
          </w:tcPr>
          <w:p w14:paraId="74F8EF6D" w14:textId="2B566716" w:rsidR="00A84CD4" w:rsidRPr="001B7C50" w:rsidRDefault="00A84CD4" w:rsidP="00A84CD4">
            <w:pPr>
              <w:pStyle w:val="TAC"/>
              <w:rPr>
                <w:lang w:eastAsia="fr-FR"/>
              </w:rPr>
            </w:pPr>
            <w:r w:rsidRPr="001B7C50">
              <w:rPr>
                <w:lang w:eastAsia="fr-FR"/>
              </w:rPr>
              <w:t>IEEE Std 802.1AS [104] clause 14.8.52</w:t>
            </w:r>
          </w:p>
        </w:tc>
      </w:tr>
      <w:tr w:rsidR="00A84CD4" w:rsidRPr="001B7C50" w14:paraId="137B30ED" w14:textId="77777777" w:rsidTr="008546A1">
        <w:trPr>
          <w:cantSplit/>
          <w:jc w:val="center"/>
        </w:trPr>
        <w:tc>
          <w:tcPr>
            <w:tcW w:w="3735" w:type="dxa"/>
            <w:shd w:val="clear" w:color="auto" w:fill="auto"/>
          </w:tcPr>
          <w:p w14:paraId="4992DB6B" w14:textId="7810B74E" w:rsidR="00A84CD4" w:rsidRPr="001B7C50" w:rsidRDefault="00A84CD4" w:rsidP="00A84CD4">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A84CD4" w:rsidRPr="001B7C50" w:rsidRDefault="00A84CD4" w:rsidP="00A84CD4">
            <w:pPr>
              <w:pStyle w:val="TAC"/>
              <w:rPr>
                <w:lang w:eastAsia="fr-FR"/>
              </w:rPr>
            </w:pPr>
            <w:r w:rsidRPr="001B7C50">
              <w:rPr>
                <w:lang w:eastAsia="fr-FR"/>
              </w:rPr>
              <w:t>X</w:t>
            </w:r>
          </w:p>
        </w:tc>
        <w:tc>
          <w:tcPr>
            <w:tcW w:w="708" w:type="dxa"/>
            <w:shd w:val="clear" w:color="auto" w:fill="auto"/>
          </w:tcPr>
          <w:p w14:paraId="51495AA5" w14:textId="420F8355" w:rsidR="00A84CD4" w:rsidRPr="001B7C50" w:rsidRDefault="00A84CD4" w:rsidP="00A84CD4">
            <w:pPr>
              <w:pStyle w:val="TAC"/>
              <w:rPr>
                <w:lang w:eastAsia="fr-FR"/>
              </w:rPr>
            </w:pPr>
            <w:r w:rsidRPr="001B7C50">
              <w:rPr>
                <w:lang w:eastAsia="fr-FR"/>
              </w:rPr>
              <w:t>X</w:t>
            </w:r>
          </w:p>
        </w:tc>
        <w:tc>
          <w:tcPr>
            <w:tcW w:w="1418" w:type="dxa"/>
            <w:shd w:val="clear" w:color="auto" w:fill="auto"/>
          </w:tcPr>
          <w:p w14:paraId="06274B41" w14:textId="682E240D" w:rsidR="00A84CD4" w:rsidRPr="001B7C50" w:rsidRDefault="00A84CD4" w:rsidP="00A84CD4">
            <w:pPr>
              <w:pStyle w:val="TAC"/>
              <w:rPr>
                <w:lang w:eastAsia="fr-FR"/>
              </w:rPr>
            </w:pPr>
            <w:r w:rsidRPr="001B7C50">
              <w:rPr>
                <w:lang w:eastAsia="fr-FR"/>
              </w:rPr>
              <w:t>RW</w:t>
            </w:r>
          </w:p>
        </w:tc>
        <w:tc>
          <w:tcPr>
            <w:tcW w:w="1338" w:type="dxa"/>
          </w:tcPr>
          <w:p w14:paraId="6B50C19C" w14:textId="2BA90626" w:rsidR="00A84CD4" w:rsidRPr="001B7C50" w:rsidRDefault="00A84CD4" w:rsidP="00A84CD4">
            <w:pPr>
              <w:pStyle w:val="TAC"/>
              <w:rPr>
                <w:lang w:eastAsia="fr-FR"/>
              </w:rPr>
            </w:pPr>
            <w:r w:rsidRPr="001B7C50">
              <w:rPr>
                <w:lang w:eastAsia="fr-FR"/>
              </w:rPr>
              <w:t>RW</w:t>
            </w:r>
          </w:p>
        </w:tc>
        <w:tc>
          <w:tcPr>
            <w:tcW w:w="2126" w:type="dxa"/>
            <w:shd w:val="clear" w:color="auto" w:fill="auto"/>
          </w:tcPr>
          <w:p w14:paraId="2C7EB1E4" w14:textId="7FC608E9" w:rsidR="00A84CD4" w:rsidRPr="001B7C50" w:rsidRDefault="00A84CD4" w:rsidP="00A84CD4">
            <w:pPr>
              <w:pStyle w:val="TAC"/>
              <w:rPr>
                <w:lang w:eastAsia="fr-FR"/>
              </w:rPr>
            </w:pPr>
            <w:r w:rsidRPr="001B7C50">
              <w:rPr>
                <w:lang w:eastAsia="fr-FR"/>
              </w:rPr>
              <w:t>IEEE Std 802.1AS [104] clause 14.8.53</w:t>
            </w:r>
          </w:p>
        </w:tc>
      </w:tr>
      <w:tr w:rsidR="00A84CD4" w:rsidRPr="001B7C50" w14:paraId="2DCF47E8" w14:textId="77777777" w:rsidTr="008546A1">
        <w:trPr>
          <w:cantSplit/>
          <w:jc w:val="center"/>
        </w:trPr>
        <w:tc>
          <w:tcPr>
            <w:tcW w:w="3735" w:type="dxa"/>
            <w:shd w:val="clear" w:color="auto" w:fill="auto"/>
          </w:tcPr>
          <w:p w14:paraId="26EF926C" w14:textId="040666E0"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4FD0F939" w14:textId="04A55FD1" w:rsidR="00A84CD4" w:rsidRPr="001B7C50" w:rsidRDefault="00A84CD4" w:rsidP="00A84CD4">
            <w:pPr>
              <w:pStyle w:val="TAC"/>
              <w:rPr>
                <w:lang w:eastAsia="fr-FR"/>
              </w:rPr>
            </w:pPr>
            <w:r w:rsidRPr="001B7C50">
              <w:rPr>
                <w:lang w:eastAsia="fr-FR"/>
              </w:rPr>
              <w:t>X</w:t>
            </w:r>
          </w:p>
        </w:tc>
        <w:tc>
          <w:tcPr>
            <w:tcW w:w="708" w:type="dxa"/>
            <w:shd w:val="clear" w:color="auto" w:fill="auto"/>
          </w:tcPr>
          <w:p w14:paraId="1EF5DE32" w14:textId="5759907E" w:rsidR="00A84CD4" w:rsidRPr="001B7C50" w:rsidRDefault="00A84CD4" w:rsidP="00A84CD4">
            <w:pPr>
              <w:pStyle w:val="TAC"/>
              <w:rPr>
                <w:lang w:eastAsia="fr-FR"/>
              </w:rPr>
            </w:pPr>
            <w:r w:rsidRPr="001B7C50">
              <w:rPr>
                <w:lang w:eastAsia="fr-FR"/>
              </w:rPr>
              <w:t>X</w:t>
            </w:r>
          </w:p>
        </w:tc>
        <w:tc>
          <w:tcPr>
            <w:tcW w:w="1418" w:type="dxa"/>
            <w:shd w:val="clear" w:color="auto" w:fill="auto"/>
          </w:tcPr>
          <w:p w14:paraId="5959D983" w14:textId="22091B20" w:rsidR="00A84CD4" w:rsidRPr="001B7C50" w:rsidRDefault="00A84CD4" w:rsidP="00A84CD4">
            <w:pPr>
              <w:pStyle w:val="TAC"/>
              <w:rPr>
                <w:lang w:eastAsia="fr-FR"/>
              </w:rPr>
            </w:pPr>
            <w:r w:rsidRPr="001B7C50">
              <w:rPr>
                <w:lang w:eastAsia="fr-FR"/>
              </w:rPr>
              <w:t>RW</w:t>
            </w:r>
          </w:p>
        </w:tc>
        <w:tc>
          <w:tcPr>
            <w:tcW w:w="1338" w:type="dxa"/>
          </w:tcPr>
          <w:p w14:paraId="3D9B0B59" w14:textId="0E5DB4C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A5D04" w14:textId="14207E54" w:rsidR="00A84CD4" w:rsidRPr="001B7C50" w:rsidRDefault="00A84CD4" w:rsidP="00A84CD4">
            <w:pPr>
              <w:pStyle w:val="TAC"/>
              <w:rPr>
                <w:lang w:eastAsia="fr-FR"/>
              </w:rPr>
            </w:pPr>
            <w:r w:rsidRPr="001B7C50">
              <w:rPr>
                <w:lang w:eastAsia="fr-FR"/>
              </w:rPr>
              <w:t>IEEE Std 802.1AS [104] clause 14.8.54</w:t>
            </w:r>
          </w:p>
        </w:tc>
      </w:tr>
      <w:tr w:rsidR="00A84CD4" w:rsidRPr="001B7C50" w14:paraId="0090FE2E" w14:textId="77777777" w:rsidTr="008546A1">
        <w:trPr>
          <w:cantSplit/>
          <w:jc w:val="center"/>
        </w:trPr>
        <w:tc>
          <w:tcPr>
            <w:tcW w:w="3735" w:type="dxa"/>
            <w:shd w:val="clear" w:color="auto" w:fill="auto"/>
          </w:tcPr>
          <w:p w14:paraId="1470675F" w14:textId="5573E96D"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373A5A51" w14:textId="5ACED5B6" w:rsidR="00A84CD4" w:rsidRPr="001B7C50" w:rsidRDefault="00A84CD4" w:rsidP="00A84CD4">
            <w:pPr>
              <w:pStyle w:val="TAC"/>
              <w:rPr>
                <w:lang w:eastAsia="fr-FR"/>
              </w:rPr>
            </w:pPr>
            <w:r w:rsidRPr="001B7C50">
              <w:rPr>
                <w:lang w:eastAsia="fr-FR"/>
              </w:rPr>
              <w:t>X</w:t>
            </w:r>
          </w:p>
        </w:tc>
        <w:tc>
          <w:tcPr>
            <w:tcW w:w="708" w:type="dxa"/>
            <w:shd w:val="clear" w:color="auto" w:fill="auto"/>
          </w:tcPr>
          <w:p w14:paraId="54A7A5BF" w14:textId="28934232" w:rsidR="00A84CD4" w:rsidRPr="001B7C50" w:rsidRDefault="00A84CD4" w:rsidP="00A84CD4">
            <w:pPr>
              <w:pStyle w:val="TAC"/>
              <w:rPr>
                <w:lang w:eastAsia="fr-FR"/>
              </w:rPr>
            </w:pPr>
          </w:p>
        </w:tc>
        <w:tc>
          <w:tcPr>
            <w:tcW w:w="1418" w:type="dxa"/>
            <w:shd w:val="clear" w:color="auto" w:fill="auto"/>
          </w:tcPr>
          <w:p w14:paraId="3E8E85CD" w14:textId="5904DD2A" w:rsidR="00A84CD4" w:rsidRPr="001B7C50" w:rsidRDefault="00A84CD4" w:rsidP="00A84CD4">
            <w:pPr>
              <w:pStyle w:val="TAC"/>
              <w:rPr>
                <w:lang w:eastAsia="fr-FR"/>
              </w:rPr>
            </w:pPr>
            <w:r w:rsidRPr="001B7C50">
              <w:rPr>
                <w:lang w:eastAsia="fr-FR"/>
              </w:rPr>
              <w:t>RW</w:t>
            </w:r>
          </w:p>
        </w:tc>
        <w:tc>
          <w:tcPr>
            <w:tcW w:w="1338" w:type="dxa"/>
          </w:tcPr>
          <w:p w14:paraId="5ED6FC15" w14:textId="3BECE90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CAFD526" w14:textId="000F1CF8" w:rsidR="00A84CD4" w:rsidRPr="001B7C50" w:rsidRDefault="00A84CD4" w:rsidP="00A84CD4">
            <w:pPr>
              <w:pStyle w:val="TAC"/>
              <w:rPr>
                <w:lang w:eastAsia="fr-FR"/>
              </w:rPr>
            </w:pPr>
            <w:r w:rsidRPr="001B7C50">
              <w:rPr>
                <w:lang w:eastAsia="fr-FR"/>
              </w:rPr>
              <w:t>IEEE Std 802.1AS [104] clause 14.5.2</w:t>
            </w:r>
          </w:p>
        </w:tc>
      </w:tr>
      <w:tr w:rsidR="00A84CD4" w:rsidRPr="001B7C50" w14:paraId="604BE846" w14:textId="77777777" w:rsidTr="008546A1">
        <w:trPr>
          <w:cantSplit/>
          <w:jc w:val="center"/>
        </w:trPr>
        <w:tc>
          <w:tcPr>
            <w:tcW w:w="3735" w:type="dxa"/>
            <w:shd w:val="clear" w:color="auto" w:fill="auto"/>
          </w:tcPr>
          <w:p w14:paraId="1772E468" w14:textId="5B1AC029"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A84CD4" w:rsidRPr="001B7C50" w:rsidRDefault="00A84CD4" w:rsidP="00A84CD4">
            <w:pPr>
              <w:pStyle w:val="TAC"/>
              <w:rPr>
                <w:lang w:eastAsia="fr-FR"/>
              </w:rPr>
            </w:pPr>
          </w:p>
        </w:tc>
        <w:tc>
          <w:tcPr>
            <w:tcW w:w="708" w:type="dxa"/>
            <w:shd w:val="clear" w:color="auto" w:fill="auto"/>
          </w:tcPr>
          <w:p w14:paraId="00C7671E" w14:textId="345F3515" w:rsidR="00A84CD4" w:rsidRPr="001B7C50" w:rsidRDefault="00A84CD4" w:rsidP="00A84CD4">
            <w:pPr>
              <w:pStyle w:val="TAC"/>
              <w:rPr>
                <w:lang w:eastAsia="fr-FR"/>
              </w:rPr>
            </w:pPr>
            <w:r w:rsidRPr="001B7C50">
              <w:rPr>
                <w:lang w:eastAsia="fr-FR"/>
              </w:rPr>
              <w:t>X</w:t>
            </w:r>
          </w:p>
        </w:tc>
        <w:tc>
          <w:tcPr>
            <w:tcW w:w="1418" w:type="dxa"/>
            <w:shd w:val="clear" w:color="auto" w:fill="auto"/>
          </w:tcPr>
          <w:p w14:paraId="7CCB87CB" w14:textId="4D8C210D" w:rsidR="00A84CD4" w:rsidRPr="001B7C50" w:rsidRDefault="00A84CD4" w:rsidP="00A84CD4">
            <w:pPr>
              <w:pStyle w:val="TAC"/>
              <w:rPr>
                <w:lang w:eastAsia="fr-FR"/>
              </w:rPr>
            </w:pPr>
            <w:r w:rsidRPr="001B7C50">
              <w:rPr>
                <w:lang w:eastAsia="fr-FR"/>
              </w:rPr>
              <w:t>RW</w:t>
            </w:r>
          </w:p>
        </w:tc>
        <w:tc>
          <w:tcPr>
            <w:tcW w:w="1338" w:type="dxa"/>
          </w:tcPr>
          <w:p w14:paraId="032773D4" w14:textId="0AB43D8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2562CC" w14:textId="78918EFD" w:rsidR="00A84CD4" w:rsidRPr="001B7C50" w:rsidRDefault="00A84CD4" w:rsidP="00A84CD4">
            <w:pPr>
              <w:pStyle w:val="TAC"/>
              <w:rPr>
                <w:lang w:eastAsia="fr-FR"/>
              </w:rPr>
            </w:pPr>
            <w:r w:rsidRPr="001B7C50">
              <w:rPr>
                <w:lang w:eastAsia="fr-FR"/>
              </w:rPr>
              <w:t>IEEE Std 802.1AS [104] clause 14.12.2</w:t>
            </w:r>
          </w:p>
        </w:tc>
      </w:tr>
      <w:tr w:rsidR="00A84CD4" w:rsidRPr="001B7C50" w14:paraId="2540CBF3" w14:textId="77777777" w:rsidTr="008546A1">
        <w:trPr>
          <w:cantSplit/>
          <w:jc w:val="center"/>
        </w:trPr>
        <w:tc>
          <w:tcPr>
            <w:tcW w:w="10034" w:type="dxa"/>
            <w:gridSpan w:val="6"/>
            <w:shd w:val="clear" w:color="auto" w:fill="auto"/>
          </w:tcPr>
          <w:p w14:paraId="0D1C8E6F" w14:textId="1DEA403E" w:rsidR="00A84CD4" w:rsidRPr="001B7C50" w:rsidRDefault="00A84CD4" w:rsidP="00A84CD4">
            <w:pPr>
              <w:pStyle w:val="TAN"/>
            </w:pPr>
            <w:r w:rsidRPr="001B7C50">
              <w:t>NOTE 1:</w:t>
            </w:r>
            <w:r w:rsidRPr="001B7C50">
              <w:tab/>
              <w:t>R = Read only access; RW = Read/Write access; ― = not supported.</w:t>
            </w:r>
          </w:p>
          <w:p w14:paraId="1B90EF06" w14:textId="77777777" w:rsidR="00A84CD4" w:rsidRPr="001B7C50" w:rsidRDefault="00A84CD4" w:rsidP="00A84CD4">
            <w:pPr>
              <w:pStyle w:val="TAN"/>
            </w:pPr>
            <w:r w:rsidRPr="001B7C50">
              <w:t>NOTE 2:</w:t>
            </w:r>
            <w:r w:rsidRPr="001B7C50">
              <w:tab/>
              <w:t>Indicates which standardized and deployment-specific port management information is supported by DS-TT or NW-TT.</w:t>
            </w:r>
          </w:p>
          <w:p w14:paraId="222E8396" w14:textId="77777777" w:rsidR="00A84CD4" w:rsidRPr="001B7C50" w:rsidRDefault="00A84CD4" w:rsidP="00A84CD4">
            <w:pPr>
              <w:pStyle w:val="TAN"/>
            </w:pPr>
            <w:r w:rsidRPr="001B7C50">
              <w:t>NOTE 3:</w:t>
            </w:r>
            <w:r w:rsidRPr="001B7C50">
              <w:tab/>
              <w:t>AdminCycleTime and AdminControlListLength are optional for gate control information.</w:t>
            </w:r>
          </w:p>
          <w:p w14:paraId="6D7AD320" w14:textId="438433F4" w:rsidR="00A84CD4" w:rsidRPr="001B7C50" w:rsidRDefault="00A84CD4" w:rsidP="00A84CD4">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A84CD4" w:rsidRPr="001B7C50" w:rsidRDefault="00A84CD4" w:rsidP="00A84CD4">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A84CD4" w:rsidRPr="001B7C50" w:rsidRDefault="00A84CD4" w:rsidP="00A84CD4">
            <w:pPr>
              <w:pStyle w:val="TAN"/>
            </w:pPr>
            <w:r w:rsidRPr="001B7C50">
              <w:t>NOTE 6:</w:t>
            </w:r>
            <w:r w:rsidRPr="001B7C50">
              <w:tab/>
              <w:t>X = applicable; D = applicable when validation and generation of LLDP frames is processed at the DS-TT.</w:t>
            </w:r>
          </w:p>
          <w:p w14:paraId="4B36EAA3" w14:textId="77777777" w:rsidR="00A84CD4" w:rsidRPr="001B7C50" w:rsidRDefault="00A84CD4" w:rsidP="00A84CD4">
            <w:pPr>
              <w:pStyle w:val="TAN"/>
            </w:pPr>
            <w:r w:rsidRPr="001B7C50">
              <w:t>NOTE 7:</w:t>
            </w:r>
            <w:r w:rsidRPr="001B7C50">
              <w:tab/>
              <w:t>Void.</w:t>
            </w:r>
          </w:p>
          <w:p w14:paraId="14D44FCD" w14:textId="77777777" w:rsidR="00A84CD4" w:rsidRPr="001B7C50" w:rsidRDefault="00A84CD4" w:rsidP="00A84CD4">
            <w:pPr>
              <w:pStyle w:val="TAN"/>
            </w:pPr>
            <w:r w:rsidRPr="001B7C50">
              <w:t>NOTE 8:</w:t>
            </w:r>
            <w:r w:rsidRPr="001B7C50">
              <w:tab/>
              <w:t>There is a Stream Filter Instance Table per Stream.</w:t>
            </w:r>
          </w:p>
          <w:p w14:paraId="3006241F" w14:textId="77777777" w:rsidR="00A84CD4" w:rsidRPr="001B7C50" w:rsidRDefault="00A84CD4" w:rsidP="00A84CD4">
            <w:pPr>
              <w:pStyle w:val="TAN"/>
            </w:pPr>
            <w:r w:rsidRPr="001B7C50">
              <w:t>NOTE 9:</w:t>
            </w:r>
            <w:r w:rsidRPr="001B7C50">
              <w:tab/>
              <w:t>There is a Stream Gate Instance Table per Gate.</w:t>
            </w:r>
          </w:p>
          <w:p w14:paraId="76A47906" w14:textId="3F4F780D" w:rsidR="00A84CD4" w:rsidRPr="001B7C50" w:rsidRDefault="00A84CD4" w:rsidP="00A84CD4">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A84CD4" w:rsidRPr="001B7C50" w:rsidRDefault="00A84CD4" w:rsidP="00A84CD4">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A84CD4" w:rsidRPr="001B7C50" w:rsidRDefault="00A84CD4" w:rsidP="00A84CD4">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A84CD4" w:rsidRPr="001B7C50" w:rsidRDefault="00A84CD4" w:rsidP="00A84CD4">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A84CD4" w:rsidRPr="001B7C50" w:rsidRDefault="00A84CD4" w:rsidP="00A84CD4">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A84CD4" w:rsidRPr="001B7C50" w:rsidRDefault="00A84CD4" w:rsidP="00A84CD4">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A84CD4" w:rsidRPr="001B7C50" w:rsidRDefault="00A84CD4" w:rsidP="00A84CD4">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A84CD4" w:rsidRPr="001B7C50" w:rsidRDefault="00A84CD4" w:rsidP="00A84CD4">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A84CD4" w:rsidRPr="001B7C50" w:rsidRDefault="00A84CD4" w:rsidP="00A84CD4">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A84CD4" w:rsidRPr="001B7C50" w:rsidRDefault="00A84CD4" w:rsidP="00A84CD4">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A84CD4" w:rsidRPr="001B7C50" w:rsidRDefault="00A84CD4" w:rsidP="00A84CD4">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A84CD4" w:rsidRPr="001B7C50" w:rsidRDefault="00A84CD4" w:rsidP="00A84CD4">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A84CD4" w:rsidRPr="001B7C50" w:rsidRDefault="00A84CD4" w:rsidP="00A84CD4">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A84CD4" w:rsidRPr="001B7C50" w:rsidRDefault="00A84CD4" w:rsidP="00A84CD4">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A84CD4" w:rsidRPr="001B7C50" w:rsidRDefault="00A84CD4" w:rsidP="00A84CD4">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A84CD4" w:rsidRPr="001B7C50" w:rsidRDefault="00A84CD4" w:rsidP="00A84CD4">
            <w:pPr>
              <w:pStyle w:val="TAN"/>
              <w:rPr>
                <w:lang w:eastAsia="fr-FR"/>
              </w:rPr>
            </w:pPr>
            <w:r w:rsidRPr="001B7C50">
              <w:rPr>
                <w:lang w:eastAsia="fr-FR"/>
              </w:rPr>
              <w:t>NOTE 25:</w:t>
            </w:r>
            <w:r w:rsidRPr="001B7C50">
              <w:rPr>
                <w:lang w:eastAsia="fr-FR"/>
              </w:rPr>
              <w:tab/>
              <w:t>PTP Instance ID uniquely identifies a PTP instance within the user plane node.</w:t>
            </w:r>
          </w:p>
          <w:p w14:paraId="138D0D38" w14:textId="1DD1FB7C" w:rsidR="00A84CD4" w:rsidRPr="001B7C50" w:rsidRDefault="00A84CD4" w:rsidP="00A84CD4">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483C52F9" w:rsidR="00182EE7" w:rsidRPr="001B7C50" w:rsidRDefault="00182EE7" w:rsidP="00182EE7">
            <w:pPr>
              <w:pStyle w:val="TAL"/>
            </w:pPr>
            <w:r w:rsidRPr="001B7C50">
              <w:rPr>
                <w:b/>
              </w:rPr>
              <w:t>Information for 5GS Bridge</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8546A1" w:rsidRPr="001B7C50" w14:paraId="3C2687EF" w14:textId="77777777" w:rsidTr="00182EE7">
        <w:trPr>
          <w:cantSplit/>
          <w:jc w:val="center"/>
        </w:trPr>
        <w:tc>
          <w:tcPr>
            <w:tcW w:w="5000" w:type="dxa"/>
            <w:shd w:val="clear" w:color="auto" w:fill="auto"/>
          </w:tcPr>
          <w:p w14:paraId="365CF68A" w14:textId="2D39B3A4" w:rsidR="008546A1" w:rsidRPr="001B7C50" w:rsidRDefault="008546A1" w:rsidP="008546A1">
            <w:pPr>
              <w:pStyle w:val="TAL"/>
              <w:rPr>
                <w:b/>
              </w:rPr>
            </w:pPr>
            <w:r w:rsidRPr="001B7C50">
              <w:t>MaxStreamFilterInstances</w:t>
            </w:r>
          </w:p>
        </w:tc>
        <w:tc>
          <w:tcPr>
            <w:tcW w:w="1418" w:type="dxa"/>
            <w:shd w:val="clear" w:color="auto" w:fill="auto"/>
          </w:tcPr>
          <w:p w14:paraId="276AE274" w14:textId="19AD6FED" w:rsidR="008546A1" w:rsidRPr="001B7C50" w:rsidRDefault="008546A1" w:rsidP="008546A1">
            <w:pPr>
              <w:pStyle w:val="TAC"/>
            </w:pPr>
            <w:r w:rsidRPr="001B7C50">
              <w:t>R</w:t>
            </w:r>
          </w:p>
        </w:tc>
        <w:tc>
          <w:tcPr>
            <w:tcW w:w="1338" w:type="dxa"/>
          </w:tcPr>
          <w:p w14:paraId="4A7E3935" w14:textId="6B2CA9BF" w:rsidR="008546A1" w:rsidRPr="001B7C50" w:rsidRDefault="008546A1" w:rsidP="008546A1">
            <w:pPr>
              <w:pStyle w:val="TAC"/>
            </w:pPr>
            <w:r w:rsidRPr="001B7C50">
              <w:t>-</w:t>
            </w:r>
          </w:p>
        </w:tc>
        <w:tc>
          <w:tcPr>
            <w:tcW w:w="2126" w:type="dxa"/>
            <w:shd w:val="clear" w:color="auto" w:fill="auto"/>
          </w:tcPr>
          <w:p w14:paraId="67658184" w14:textId="1FA8999A" w:rsidR="008546A1" w:rsidRPr="001B7C50" w:rsidRDefault="008546A1" w:rsidP="008546A1">
            <w:pPr>
              <w:pStyle w:val="TAC"/>
            </w:pPr>
            <w:r w:rsidRPr="001B7C50">
              <w:t>IEEE Std 802.1Q [98]</w:t>
            </w:r>
          </w:p>
        </w:tc>
      </w:tr>
      <w:tr w:rsidR="008546A1" w:rsidRPr="001B7C50" w14:paraId="7144DF66" w14:textId="77777777" w:rsidTr="00182EE7">
        <w:trPr>
          <w:cantSplit/>
          <w:jc w:val="center"/>
        </w:trPr>
        <w:tc>
          <w:tcPr>
            <w:tcW w:w="5000" w:type="dxa"/>
            <w:shd w:val="clear" w:color="auto" w:fill="auto"/>
          </w:tcPr>
          <w:p w14:paraId="5831A1AD" w14:textId="7A3B37A6" w:rsidR="008546A1" w:rsidRPr="001B7C50" w:rsidRDefault="008546A1" w:rsidP="008546A1">
            <w:pPr>
              <w:pStyle w:val="TAL"/>
            </w:pPr>
            <w:r w:rsidRPr="001B7C50">
              <w:t>MaxStreamGateInstances</w:t>
            </w:r>
          </w:p>
        </w:tc>
        <w:tc>
          <w:tcPr>
            <w:tcW w:w="1418" w:type="dxa"/>
            <w:shd w:val="clear" w:color="auto" w:fill="auto"/>
          </w:tcPr>
          <w:p w14:paraId="03144D6E" w14:textId="4CD2D536" w:rsidR="008546A1" w:rsidRPr="001B7C50" w:rsidRDefault="008546A1" w:rsidP="008546A1">
            <w:pPr>
              <w:pStyle w:val="TAC"/>
            </w:pPr>
            <w:r w:rsidRPr="001B7C50">
              <w:t>R</w:t>
            </w:r>
          </w:p>
        </w:tc>
        <w:tc>
          <w:tcPr>
            <w:tcW w:w="1338" w:type="dxa"/>
          </w:tcPr>
          <w:p w14:paraId="3CEB37CC" w14:textId="5BA692B4" w:rsidR="008546A1" w:rsidRPr="001B7C50" w:rsidRDefault="008546A1" w:rsidP="008546A1">
            <w:pPr>
              <w:pStyle w:val="TAC"/>
            </w:pPr>
            <w:r w:rsidRPr="001B7C50">
              <w:t>-</w:t>
            </w:r>
          </w:p>
        </w:tc>
        <w:tc>
          <w:tcPr>
            <w:tcW w:w="2126" w:type="dxa"/>
            <w:shd w:val="clear" w:color="auto" w:fill="auto"/>
          </w:tcPr>
          <w:p w14:paraId="26C867DA" w14:textId="221967AA" w:rsidR="008546A1" w:rsidRPr="001B7C50" w:rsidRDefault="008546A1" w:rsidP="008546A1">
            <w:pPr>
              <w:pStyle w:val="TAC"/>
            </w:pPr>
            <w:r w:rsidRPr="001B7C50">
              <w:t>IEEE Std 802.1Q [98]</w:t>
            </w:r>
          </w:p>
        </w:tc>
      </w:tr>
      <w:tr w:rsidR="008546A1" w:rsidRPr="001B7C50" w14:paraId="08C67B2A" w14:textId="77777777" w:rsidTr="00182EE7">
        <w:trPr>
          <w:cantSplit/>
          <w:jc w:val="center"/>
        </w:trPr>
        <w:tc>
          <w:tcPr>
            <w:tcW w:w="5000" w:type="dxa"/>
            <w:shd w:val="clear" w:color="auto" w:fill="auto"/>
          </w:tcPr>
          <w:p w14:paraId="4F366787" w14:textId="416FBE11" w:rsidR="008546A1" w:rsidRPr="001B7C50" w:rsidRDefault="008546A1" w:rsidP="008546A1">
            <w:pPr>
              <w:pStyle w:val="TAL"/>
            </w:pPr>
            <w:r w:rsidRPr="001B7C50">
              <w:t>MaxFlowMeterInstances</w:t>
            </w:r>
          </w:p>
        </w:tc>
        <w:tc>
          <w:tcPr>
            <w:tcW w:w="1418" w:type="dxa"/>
            <w:shd w:val="clear" w:color="auto" w:fill="auto"/>
          </w:tcPr>
          <w:p w14:paraId="752E97A2" w14:textId="76DB7AC6" w:rsidR="008546A1" w:rsidRPr="001B7C50" w:rsidRDefault="008546A1" w:rsidP="008546A1">
            <w:pPr>
              <w:pStyle w:val="TAC"/>
            </w:pPr>
            <w:r w:rsidRPr="001B7C50">
              <w:t>R</w:t>
            </w:r>
          </w:p>
        </w:tc>
        <w:tc>
          <w:tcPr>
            <w:tcW w:w="1338" w:type="dxa"/>
          </w:tcPr>
          <w:p w14:paraId="177C09C8" w14:textId="7A3DCC3A" w:rsidR="008546A1" w:rsidRPr="001B7C50" w:rsidRDefault="008546A1" w:rsidP="008546A1">
            <w:pPr>
              <w:pStyle w:val="TAC"/>
            </w:pPr>
            <w:r w:rsidRPr="001B7C50">
              <w:t>-</w:t>
            </w:r>
          </w:p>
        </w:tc>
        <w:tc>
          <w:tcPr>
            <w:tcW w:w="2126" w:type="dxa"/>
            <w:shd w:val="clear" w:color="auto" w:fill="auto"/>
          </w:tcPr>
          <w:p w14:paraId="0C8FEEBD" w14:textId="43AA9982" w:rsidR="008546A1" w:rsidRPr="001B7C50" w:rsidRDefault="008546A1" w:rsidP="008546A1">
            <w:pPr>
              <w:pStyle w:val="TAC"/>
            </w:pPr>
            <w:r w:rsidRPr="001B7C50">
              <w:t>IEEE Std 802.1Q [98]</w:t>
            </w:r>
          </w:p>
        </w:tc>
      </w:tr>
      <w:tr w:rsidR="008546A1" w:rsidRPr="001B7C50" w14:paraId="6DC47935" w14:textId="77777777" w:rsidTr="00182EE7">
        <w:trPr>
          <w:cantSplit/>
          <w:jc w:val="center"/>
        </w:trPr>
        <w:tc>
          <w:tcPr>
            <w:tcW w:w="5000" w:type="dxa"/>
            <w:shd w:val="clear" w:color="auto" w:fill="auto"/>
          </w:tcPr>
          <w:p w14:paraId="3287B17B" w14:textId="256ADF7D" w:rsidR="008546A1" w:rsidRPr="001B7C50" w:rsidRDefault="008546A1" w:rsidP="008546A1">
            <w:pPr>
              <w:pStyle w:val="TAL"/>
            </w:pPr>
            <w:r w:rsidRPr="001B7C50">
              <w:t>SupportedListMax</w:t>
            </w:r>
          </w:p>
        </w:tc>
        <w:tc>
          <w:tcPr>
            <w:tcW w:w="1418" w:type="dxa"/>
            <w:shd w:val="clear" w:color="auto" w:fill="auto"/>
          </w:tcPr>
          <w:p w14:paraId="1AB08A70" w14:textId="100C945B" w:rsidR="008546A1" w:rsidRPr="001B7C50" w:rsidRDefault="008546A1" w:rsidP="008546A1">
            <w:pPr>
              <w:pStyle w:val="TAC"/>
            </w:pPr>
            <w:r w:rsidRPr="001B7C50">
              <w:t>R</w:t>
            </w:r>
          </w:p>
        </w:tc>
        <w:tc>
          <w:tcPr>
            <w:tcW w:w="1338" w:type="dxa"/>
          </w:tcPr>
          <w:p w14:paraId="01BB9A7F" w14:textId="7568EA51" w:rsidR="008546A1" w:rsidRPr="001B7C50" w:rsidRDefault="008546A1" w:rsidP="008546A1">
            <w:pPr>
              <w:pStyle w:val="TAC"/>
            </w:pPr>
            <w:r w:rsidRPr="001B7C50">
              <w:t>-</w:t>
            </w:r>
          </w:p>
        </w:tc>
        <w:tc>
          <w:tcPr>
            <w:tcW w:w="2126" w:type="dxa"/>
            <w:shd w:val="clear" w:color="auto" w:fill="auto"/>
          </w:tcPr>
          <w:p w14:paraId="1522A945" w14:textId="02CFE546" w:rsidR="008546A1" w:rsidRPr="001B7C50" w:rsidRDefault="008546A1" w:rsidP="008546A1">
            <w:pPr>
              <w:pStyle w:val="TAC"/>
            </w:pPr>
            <w:r w:rsidRPr="001B7C50">
              <w:t>IEEE Std 802.1Q [98]</w:t>
            </w:r>
          </w:p>
        </w:tc>
      </w:tr>
      <w:tr w:rsidR="008546A1" w:rsidRPr="001B7C50" w14:paraId="1F0B8D19" w14:textId="77777777" w:rsidTr="00182EE7">
        <w:trPr>
          <w:cantSplit/>
          <w:jc w:val="center"/>
        </w:trPr>
        <w:tc>
          <w:tcPr>
            <w:tcW w:w="5000" w:type="dxa"/>
            <w:shd w:val="clear" w:color="auto" w:fill="auto"/>
          </w:tcPr>
          <w:p w14:paraId="7F8E511E" w14:textId="1930B8F9" w:rsidR="008546A1" w:rsidRPr="001B7C50" w:rsidRDefault="008546A1" w:rsidP="008546A1">
            <w:pPr>
              <w:pStyle w:val="TAL"/>
            </w:pPr>
            <w:r w:rsidRPr="001B7C50">
              <w:rPr>
                <w:b/>
                <w:bCs/>
                <w:lang w:eastAsia="fr-FR"/>
              </w:rPr>
              <w:t>Time synchronization information</w:t>
            </w:r>
          </w:p>
        </w:tc>
        <w:tc>
          <w:tcPr>
            <w:tcW w:w="1418" w:type="dxa"/>
            <w:shd w:val="clear" w:color="auto" w:fill="auto"/>
          </w:tcPr>
          <w:p w14:paraId="11CADE78" w14:textId="77777777" w:rsidR="008546A1" w:rsidRPr="001B7C50" w:rsidRDefault="008546A1" w:rsidP="008546A1">
            <w:pPr>
              <w:pStyle w:val="TAC"/>
            </w:pPr>
          </w:p>
        </w:tc>
        <w:tc>
          <w:tcPr>
            <w:tcW w:w="1338" w:type="dxa"/>
          </w:tcPr>
          <w:p w14:paraId="2EC54ABB" w14:textId="77777777" w:rsidR="008546A1" w:rsidRPr="001B7C50" w:rsidRDefault="008546A1" w:rsidP="008546A1">
            <w:pPr>
              <w:pStyle w:val="TAC"/>
            </w:pPr>
          </w:p>
        </w:tc>
        <w:tc>
          <w:tcPr>
            <w:tcW w:w="2126" w:type="dxa"/>
            <w:shd w:val="clear" w:color="auto" w:fill="auto"/>
          </w:tcPr>
          <w:p w14:paraId="61D0B70E" w14:textId="77777777" w:rsidR="008546A1" w:rsidRPr="001B7C50" w:rsidRDefault="008546A1" w:rsidP="008546A1">
            <w:pPr>
              <w:pStyle w:val="TAC"/>
            </w:pPr>
          </w:p>
        </w:tc>
      </w:tr>
      <w:tr w:rsidR="008546A1" w:rsidRPr="001B7C50" w14:paraId="0B80A766" w14:textId="77777777" w:rsidTr="00182EE7">
        <w:trPr>
          <w:cantSplit/>
          <w:jc w:val="center"/>
        </w:trPr>
        <w:tc>
          <w:tcPr>
            <w:tcW w:w="5000" w:type="dxa"/>
            <w:shd w:val="clear" w:color="auto" w:fill="auto"/>
          </w:tcPr>
          <w:p w14:paraId="771D7483" w14:textId="61A2B1F2" w:rsidR="008546A1" w:rsidRPr="001B7C50" w:rsidRDefault="008546A1" w:rsidP="008546A1">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8546A1" w:rsidRPr="001B7C50" w:rsidRDefault="008546A1" w:rsidP="008546A1">
            <w:pPr>
              <w:pStyle w:val="TAC"/>
            </w:pPr>
            <w:r w:rsidRPr="001B7C50">
              <w:t>R</w:t>
            </w:r>
          </w:p>
        </w:tc>
        <w:tc>
          <w:tcPr>
            <w:tcW w:w="1338" w:type="dxa"/>
          </w:tcPr>
          <w:p w14:paraId="1DA19AA7" w14:textId="2A03AB85" w:rsidR="008546A1" w:rsidRPr="001B7C50" w:rsidRDefault="008546A1" w:rsidP="008546A1">
            <w:pPr>
              <w:pStyle w:val="TAC"/>
            </w:pPr>
            <w:r w:rsidRPr="001B7C50">
              <w:t>R</w:t>
            </w:r>
          </w:p>
        </w:tc>
        <w:tc>
          <w:tcPr>
            <w:tcW w:w="2126" w:type="dxa"/>
            <w:shd w:val="clear" w:color="auto" w:fill="auto"/>
          </w:tcPr>
          <w:p w14:paraId="5BB6B668" w14:textId="77777777" w:rsidR="008546A1" w:rsidRPr="001B7C50" w:rsidRDefault="008546A1" w:rsidP="008546A1">
            <w:pPr>
              <w:pStyle w:val="TAC"/>
            </w:pPr>
          </w:p>
        </w:tc>
      </w:tr>
      <w:tr w:rsidR="008546A1" w:rsidRPr="001B7C50" w14:paraId="47016D79" w14:textId="77777777" w:rsidTr="00182EE7">
        <w:trPr>
          <w:cantSplit/>
          <w:jc w:val="center"/>
        </w:trPr>
        <w:tc>
          <w:tcPr>
            <w:tcW w:w="5000" w:type="dxa"/>
            <w:shd w:val="clear" w:color="auto" w:fill="auto"/>
          </w:tcPr>
          <w:p w14:paraId="1AC03A00" w14:textId="1CD1891C" w:rsidR="008546A1" w:rsidRPr="001B7C50" w:rsidRDefault="008546A1" w:rsidP="008546A1">
            <w:pPr>
              <w:pStyle w:val="TAL"/>
              <w:rPr>
                <w:lang w:eastAsia="fr-FR"/>
              </w:rPr>
            </w:pPr>
            <w:r w:rsidRPr="001B7C50">
              <w:rPr>
                <w:lang w:eastAsia="fr-FR"/>
              </w:rPr>
              <w:t>Supported transport types (NOTE 7)</w:t>
            </w:r>
          </w:p>
        </w:tc>
        <w:tc>
          <w:tcPr>
            <w:tcW w:w="1418" w:type="dxa"/>
            <w:shd w:val="clear" w:color="auto" w:fill="auto"/>
          </w:tcPr>
          <w:p w14:paraId="5B7DC7DF" w14:textId="2D85BBF5" w:rsidR="008546A1" w:rsidRPr="001B7C50" w:rsidRDefault="008546A1" w:rsidP="008546A1">
            <w:pPr>
              <w:pStyle w:val="TAC"/>
            </w:pPr>
            <w:r w:rsidRPr="001B7C50">
              <w:t>R</w:t>
            </w:r>
          </w:p>
        </w:tc>
        <w:tc>
          <w:tcPr>
            <w:tcW w:w="1338" w:type="dxa"/>
          </w:tcPr>
          <w:p w14:paraId="0369A6DC" w14:textId="69D7C73C" w:rsidR="008546A1" w:rsidRPr="001B7C50" w:rsidRDefault="008546A1" w:rsidP="008546A1">
            <w:pPr>
              <w:pStyle w:val="TAC"/>
            </w:pPr>
            <w:r w:rsidRPr="001B7C50">
              <w:t>R</w:t>
            </w:r>
          </w:p>
        </w:tc>
        <w:tc>
          <w:tcPr>
            <w:tcW w:w="2126" w:type="dxa"/>
            <w:shd w:val="clear" w:color="auto" w:fill="auto"/>
          </w:tcPr>
          <w:p w14:paraId="0732E82B" w14:textId="77777777" w:rsidR="008546A1" w:rsidRPr="001B7C50" w:rsidRDefault="008546A1" w:rsidP="008546A1">
            <w:pPr>
              <w:pStyle w:val="TAC"/>
            </w:pPr>
          </w:p>
        </w:tc>
      </w:tr>
      <w:tr w:rsidR="008546A1" w:rsidRPr="001B7C50" w14:paraId="68ACB9B3" w14:textId="77777777" w:rsidTr="00182EE7">
        <w:trPr>
          <w:cantSplit/>
          <w:jc w:val="center"/>
        </w:trPr>
        <w:tc>
          <w:tcPr>
            <w:tcW w:w="5000" w:type="dxa"/>
            <w:shd w:val="clear" w:color="auto" w:fill="auto"/>
          </w:tcPr>
          <w:p w14:paraId="22873813" w14:textId="455CEB15" w:rsidR="008546A1" w:rsidRPr="001B7C50" w:rsidRDefault="008546A1" w:rsidP="008546A1">
            <w:pPr>
              <w:pStyle w:val="TAL"/>
              <w:rPr>
                <w:lang w:eastAsia="fr-FR"/>
              </w:rPr>
            </w:pPr>
            <w:r w:rsidRPr="001B7C50">
              <w:rPr>
                <w:lang w:eastAsia="fr-FR"/>
              </w:rPr>
              <w:t>Supported delay mechanisms (NOTE 8)</w:t>
            </w:r>
          </w:p>
        </w:tc>
        <w:tc>
          <w:tcPr>
            <w:tcW w:w="1418" w:type="dxa"/>
            <w:shd w:val="clear" w:color="auto" w:fill="auto"/>
          </w:tcPr>
          <w:p w14:paraId="387EF623" w14:textId="18B3636A" w:rsidR="008546A1" w:rsidRPr="001B7C50" w:rsidRDefault="008546A1" w:rsidP="008546A1">
            <w:pPr>
              <w:pStyle w:val="TAC"/>
            </w:pPr>
            <w:r w:rsidRPr="001B7C50">
              <w:t>R</w:t>
            </w:r>
          </w:p>
        </w:tc>
        <w:tc>
          <w:tcPr>
            <w:tcW w:w="1338" w:type="dxa"/>
          </w:tcPr>
          <w:p w14:paraId="79B57042" w14:textId="1603324C" w:rsidR="008546A1" w:rsidRPr="001B7C50" w:rsidRDefault="008546A1" w:rsidP="008546A1">
            <w:pPr>
              <w:pStyle w:val="TAC"/>
            </w:pPr>
            <w:r w:rsidRPr="001B7C50">
              <w:t>R</w:t>
            </w:r>
          </w:p>
        </w:tc>
        <w:tc>
          <w:tcPr>
            <w:tcW w:w="2126" w:type="dxa"/>
            <w:shd w:val="clear" w:color="auto" w:fill="auto"/>
          </w:tcPr>
          <w:p w14:paraId="40A0821F" w14:textId="77777777" w:rsidR="008546A1" w:rsidRPr="001B7C50" w:rsidRDefault="008546A1" w:rsidP="008546A1">
            <w:pPr>
              <w:pStyle w:val="TAC"/>
            </w:pPr>
          </w:p>
        </w:tc>
      </w:tr>
      <w:tr w:rsidR="008546A1" w:rsidRPr="001B7C50" w14:paraId="1D9D6CA6" w14:textId="77777777" w:rsidTr="00182EE7">
        <w:trPr>
          <w:cantSplit/>
          <w:jc w:val="center"/>
        </w:trPr>
        <w:tc>
          <w:tcPr>
            <w:tcW w:w="5000" w:type="dxa"/>
            <w:shd w:val="clear" w:color="auto" w:fill="auto"/>
          </w:tcPr>
          <w:p w14:paraId="4CB7C9EC" w14:textId="3B5DE476" w:rsidR="008546A1" w:rsidRPr="001B7C50" w:rsidRDefault="008546A1" w:rsidP="008546A1">
            <w:pPr>
              <w:pStyle w:val="TAL"/>
              <w:rPr>
                <w:lang w:eastAsia="fr-FR"/>
              </w:rPr>
            </w:pPr>
            <w:r w:rsidRPr="001B7C50">
              <w:rPr>
                <w:lang w:eastAsia="fr-FR"/>
              </w:rPr>
              <w:t>PTP grandmaster capable (NOTE 9)</w:t>
            </w:r>
          </w:p>
        </w:tc>
        <w:tc>
          <w:tcPr>
            <w:tcW w:w="1418" w:type="dxa"/>
            <w:shd w:val="clear" w:color="auto" w:fill="auto"/>
          </w:tcPr>
          <w:p w14:paraId="41CA4C29" w14:textId="1C1259A3" w:rsidR="008546A1" w:rsidRPr="001B7C50" w:rsidRDefault="008546A1" w:rsidP="008546A1">
            <w:pPr>
              <w:pStyle w:val="TAC"/>
            </w:pPr>
            <w:r w:rsidRPr="001B7C50">
              <w:t>R</w:t>
            </w:r>
          </w:p>
        </w:tc>
        <w:tc>
          <w:tcPr>
            <w:tcW w:w="1338" w:type="dxa"/>
          </w:tcPr>
          <w:p w14:paraId="08D88A2E" w14:textId="13AD5DDC" w:rsidR="008546A1" w:rsidRPr="001B7C50" w:rsidRDefault="008546A1" w:rsidP="008546A1">
            <w:pPr>
              <w:pStyle w:val="TAC"/>
            </w:pPr>
            <w:r w:rsidRPr="001B7C50">
              <w:t>R</w:t>
            </w:r>
          </w:p>
        </w:tc>
        <w:tc>
          <w:tcPr>
            <w:tcW w:w="2126" w:type="dxa"/>
            <w:shd w:val="clear" w:color="auto" w:fill="auto"/>
          </w:tcPr>
          <w:p w14:paraId="7639AC8C" w14:textId="77777777" w:rsidR="008546A1" w:rsidRPr="001B7C50" w:rsidRDefault="008546A1" w:rsidP="008546A1">
            <w:pPr>
              <w:pStyle w:val="TAC"/>
            </w:pPr>
          </w:p>
        </w:tc>
      </w:tr>
      <w:tr w:rsidR="008546A1" w:rsidRPr="001B7C50" w14:paraId="24DA9479" w14:textId="77777777" w:rsidTr="00182EE7">
        <w:trPr>
          <w:cantSplit/>
          <w:jc w:val="center"/>
        </w:trPr>
        <w:tc>
          <w:tcPr>
            <w:tcW w:w="5000" w:type="dxa"/>
            <w:shd w:val="clear" w:color="auto" w:fill="auto"/>
          </w:tcPr>
          <w:p w14:paraId="3618DD47" w14:textId="707E9EFA" w:rsidR="008546A1" w:rsidRPr="001B7C50" w:rsidRDefault="008546A1" w:rsidP="008546A1">
            <w:pPr>
              <w:pStyle w:val="TAL"/>
              <w:rPr>
                <w:lang w:eastAsia="fr-FR"/>
              </w:rPr>
            </w:pPr>
            <w:r w:rsidRPr="001B7C50">
              <w:rPr>
                <w:lang w:eastAsia="fr-FR"/>
              </w:rPr>
              <w:t>gPTP grandmaster capable (NOTE 10)</w:t>
            </w:r>
          </w:p>
        </w:tc>
        <w:tc>
          <w:tcPr>
            <w:tcW w:w="1418" w:type="dxa"/>
            <w:shd w:val="clear" w:color="auto" w:fill="auto"/>
          </w:tcPr>
          <w:p w14:paraId="72EDC97A" w14:textId="44A5BF6D" w:rsidR="008546A1" w:rsidRPr="001B7C50" w:rsidRDefault="008546A1" w:rsidP="008546A1">
            <w:pPr>
              <w:pStyle w:val="TAC"/>
            </w:pPr>
            <w:r w:rsidRPr="001B7C50">
              <w:t>R</w:t>
            </w:r>
          </w:p>
        </w:tc>
        <w:tc>
          <w:tcPr>
            <w:tcW w:w="1338" w:type="dxa"/>
          </w:tcPr>
          <w:p w14:paraId="2757419C" w14:textId="7CF68900" w:rsidR="008546A1" w:rsidRPr="001B7C50" w:rsidRDefault="008546A1" w:rsidP="008546A1">
            <w:pPr>
              <w:pStyle w:val="TAC"/>
            </w:pPr>
            <w:r w:rsidRPr="001B7C50">
              <w:t>R</w:t>
            </w:r>
          </w:p>
        </w:tc>
        <w:tc>
          <w:tcPr>
            <w:tcW w:w="2126" w:type="dxa"/>
            <w:shd w:val="clear" w:color="auto" w:fill="auto"/>
          </w:tcPr>
          <w:p w14:paraId="597CD3EA" w14:textId="77777777" w:rsidR="008546A1" w:rsidRPr="001B7C50" w:rsidRDefault="008546A1" w:rsidP="008546A1">
            <w:pPr>
              <w:pStyle w:val="TAC"/>
            </w:pPr>
          </w:p>
        </w:tc>
      </w:tr>
      <w:tr w:rsidR="008546A1" w:rsidRPr="001B7C50" w14:paraId="73F450D1" w14:textId="77777777" w:rsidTr="00182EE7">
        <w:trPr>
          <w:cantSplit/>
          <w:jc w:val="center"/>
        </w:trPr>
        <w:tc>
          <w:tcPr>
            <w:tcW w:w="5000" w:type="dxa"/>
            <w:shd w:val="clear" w:color="auto" w:fill="auto"/>
          </w:tcPr>
          <w:p w14:paraId="4384BF84" w14:textId="7ECD4EDE" w:rsidR="008546A1" w:rsidRPr="001B7C50" w:rsidRDefault="008546A1" w:rsidP="008546A1">
            <w:pPr>
              <w:pStyle w:val="TAL"/>
              <w:rPr>
                <w:lang w:eastAsia="fr-FR"/>
              </w:rPr>
            </w:pPr>
            <w:r w:rsidRPr="001B7C50">
              <w:rPr>
                <w:lang w:eastAsia="fr-FR"/>
              </w:rPr>
              <w:t>Supported PTP profiles (NOTE 11)</w:t>
            </w:r>
          </w:p>
        </w:tc>
        <w:tc>
          <w:tcPr>
            <w:tcW w:w="1418" w:type="dxa"/>
            <w:shd w:val="clear" w:color="auto" w:fill="auto"/>
          </w:tcPr>
          <w:p w14:paraId="56B400D2" w14:textId="25579F0C" w:rsidR="008546A1" w:rsidRPr="001B7C50" w:rsidRDefault="008546A1" w:rsidP="008546A1">
            <w:pPr>
              <w:pStyle w:val="TAC"/>
            </w:pPr>
            <w:r w:rsidRPr="001B7C50">
              <w:t>R</w:t>
            </w:r>
          </w:p>
        </w:tc>
        <w:tc>
          <w:tcPr>
            <w:tcW w:w="1338" w:type="dxa"/>
          </w:tcPr>
          <w:p w14:paraId="52905845" w14:textId="18F2BB2A" w:rsidR="008546A1" w:rsidRPr="001B7C50" w:rsidRDefault="008546A1" w:rsidP="008546A1">
            <w:pPr>
              <w:pStyle w:val="TAC"/>
            </w:pPr>
            <w:r w:rsidRPr="001B7C50">
              <w:t>R</w:t>
            </w:r>
          </w:p>
        </w:tc>
        <w:tc>
          <w:tcPr>
            <w:tcW w:w="2126" w:type="dxa"/>
            <w:shd w:val="clear" w:color="auto" w:fill="auto"/>
          </w:tcPr>
          <w:p w14:paraId="0697430F" w14:textId="77777777" w:rsidR="008546A1" w:rsidRPr="001B7C50" w:rsidRDefault="008546A1" w:rsidP="008546A1">
            <w:pPr>
              <w:pStyle w:val="TAC"/>
            </w:pPr>
          </w:p>
        </w:tc>
      </w:tr>
      <w:tr w:rsidR="008546A1" w:rsidRPr="001B7C50" w14:paraId="2DE63E0F" w14:textId="77777777" w:rsidTr="00182EE7">
        <w:trPr>
          <w:cantSplit/>
          <w:jc w:val="center"/>
        </w:trPr>
        <w:tc>
          <w:tcPr>
            <w:tcW w:w="5000" w:type="dxa"/>
            <w:shd w:val="clear" w:color="auto" w:fill="auto"/>
          </w:tcPr>
          <w:p w14:paraId="3C59E2F5" w14:textId="74E78E5A" w:rsidR="008546A1" w:rsidRPr="001B7C50" w:rsidRDefault="008546A1" w:rsidP="008546A1">
            <w:pPr>
              <w:pStyle w:val="TAL"/>
              <w:rPr>
                <w:lang w:eastAsia="fr-FR"/>
              </w:rPr>
            </w:pPr>
            <w:r w:rsidRPr="001B7C50">
              <w:rPr>
                <w:lang w:eastAsia="fr-FR"/>
              </w:rPr>
              <w:t>Number of supported PTP instances</w:t>
            </w:r>
          </w:p>
        </w:tc>
        <w:tc>
          <w:tcPr>
            <w:tcW w:w="1418" w:type="dxa"/>
            <w:shd w:val="clear" w:color="auto" w:fill="auto"/>
          </w:tcPr>
          <w:p w14:paraId="5F64AA15" w14:textId="724D08C8" w:rsidR="008546A1" w:rsidRPr="001B7C50" w:rsidRDefault="008546A1" w:rsidP="008546A1">
            <w:pPr>
              <w:pStyle w:val="TAC"/>
            </w:pPr>
            <w:r w:rsidRPr="001B7C50">
              <w:t>R</w:t>
            </w:r>
          </w:p>
        </w:tc>
        <w:tc>
          <w:tcPr>
            <w:tcW w:w="1338" w:type="dxa"/>
          </w:tcPr>
          <w:p w14:paraId="33DDD76C" w14:textId="3302FEF8" w:rsidR="008546A1" w:rsidRPr="001B7C50" w:rsidRDefault="008546A1" w:rsidP="008546A1">
            <w:pPr>
              <w:pStyle w:val="TAC"/>
            </w:pPr>
            <w:r w:rsidRPr="001B7C50">
              <w:t>R</w:t>
            </w:r>
          </w:p>
        </w:tc>
        <w:tc>
          <w:tcPr>
            <w:tcW w:w="2126" w:type="dxa"/>
            <w:shd w:val="clear" w:color="auto" w:fill="auto"/>
          </w:tcPr>
          <w:p w14:paraId="609E245F" w14:textId="77777777" w:rsidR="008546A1" w:rsidRPr="001B7C50" w:rsidRDefault="008546A1" w:rsidP="008546A1">
            <w:pPr>
              <w:pStyle w:val="TAC"/>
            </w:pPr>
          </w:p>
        </w:tc>
      </w:tr>
      <w:tr w:rsidR="00824EE1" w:rsidRPr="001B7C50" w14:paraId="701AF932" w14:textId="77777777" w:rsidTr="00182EE7">
        <w:trPr>
          <w:cantSplit/>
          <w:jc w:val="center"/>
        </w:trPr>
        <w:tc>
          <w:tcPr>
            <w:tcW w:w="5000" w:type="dxa"/>
            <w:shd w:val="clear" w:color="auto" w:fill="auto"/>
          </w:tcPr>
          <w:p w14:paraId="57C8CBF6" w14:textId="7A5C30F3" w:rsidR="00824EE1" w:rsidRPr="001B7C50" w:rsidRDefault="00824EE1" w:rsidP="00824EE1">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824EE1" w:rsidRPr="001B7C50" w:rsidDel="00182EE7" w:rsidRDefault="00824EE1" w:rsidP="00824EE1">
            <w:pPr>
              <w:pStyle w:val="TAC"/>
            </w:pPr>
          </w:p>
        </w:tc>
        <w:tc>
          <w:tcPr>
            <w:tcW w:w="1338" w:type="dxa"/>
          </w:tcPr>
          <w:p w14:paraId="7D309CC9" w14:textId="77777777" w:rsidR="00824EE1" w:rsidRPr="001B7C50" w:rsidRDefault="00824EE1" w:rsidP="00824EE1">
            <w:pPr>
              <w:pStyle w:val="TAC"/>
            </w:pPr>
          </w:p>
        </w:tc>
        <w:tc>
          <w:tcPr>
            <w:tcW w:w="2126" w:type="dxa"/>
            <w:shd w:val="clear" w:color="auto" w:fill="auto"/>
          </w:tcPr>
          <w:p w14:paraId="4CFBB9FD" w14:textId="77777777" w:rsidR="00824EE1" w:rsidRPr="001B7C50" w:rsidRDefault="00824EE1" w:rsidP="00824EE1">
            <w:pPr>
              <w:pStyle w:val="TAC"/>
            </w:pPr>
          </w:p>
        </w:tc>
      </w:tr>
      <w:tr w:rsidR="00824EE1" w:rsidRPr="001B7C50" w14:paraId="79E6D031" w14:textId="77777777" w:rsidTr="00182EE7">
        <w:trPr>
          <w:cantSplit/>
          <w:jc w:val="center"/>
        </w:trPr>
        <w:tc>
          <w:tcPr>
            <w:tcW w:w="5000" w:type="dxa"/>
            <w:shd w:val="clear" w:color="auto" w:fill="auto"/>
          </w:tcPr>
          <w:p w14:paraId="55D6EEA5" w14:textId="3DCEC38D" w:rsidR="00824EE1" w:rsidRPr="001B7C50" w:rsidRDefault="00824EE1" w:rsidP="00824EE1">
            <w:pPr>
              <w:pStyle w:val="TAL"/>
              <w:rPr>
                <w:b/>
              </w:rPr>
            </w:pPr>
            <w:r w:rsidRPr="001B7C50">
              <w:rPr>
                <w:b/>
                <w:bCs/>
              </w:rPr>
              <w:t>&gt; PTP instance specification</w:t>
            </w:r>
          </w:p>
        </w:tc>
        <w:tc>
          <w:tcPr>
            <w:tcW w:w="1418" w:type="dxa"/>
            <w:shd w:val="clear" w:color="auto" w:fill="auto"/>
          </w:tcPr>
          <w:p w14:paraId="318E16F8" w14:textId="77777777" w:rsidR="00824EE1" w:rsidRPr="001B7C50" w:rsidDel="00182EE7" w:rsidRDefault="00824EE1" w:rsidP="00824EE1">
            <w:pPr>
              <w:pStyle w:val="TAC"/>
            </w:pPr>
          </w:p>
        </w:tc>
        <w:tc>
          <w:tcPr>
            <w:tcW w:w="1338" w:type="dxa"/>
          </w:tcPr>
          <w:p w14:paraId="3313F891" w14:textId="77777777" w:rsidR="00824EE1" w:rsidRPr="001B7C50" w:rsidRDefault="00824EE1" w:rsidP="00824EE1">
            <w:pPr>
              <w:pStyle w:val="TAC"/>
            </w:pPr>
          </w:p>
        </w:tc>
        <w:tc>
          <w:tcPr>
            <w:tcW w:w="2126" w:type="dxa"/>
            <w:shd w:val="clear" w:color="auto" w:fill="auto"/>
          </w:tcPr>
          <w:p w14:paraId="2033AFAA" w14:textId="77777777" w:rsidR="00824EE1" w:rsidRPr="001B7C50" w:rsidRDefault="00824EE1" w:rsidP="00824EE1">
            <w:pPr>
              <w:pStyle w:val="TAC"/>
            </w:pPr>
          </w:p>
        </w:tc>
      </w:tr>
      <w:tr w:rsidR="00824EE1" w:rsidRPr="001B7C50" w14:paraId="5251F7E6" w14:textId="77777777" w:rsidTr="00182EE7">
        <w:trPr>
          <w:cantSplit/>
          <w:jc w:val="center"/>
        </w:trPr>
        <w:tc>
          <w:tcPr>
            <w:tcW w:w="5000" w:type="dxa"/>
            <w:shd w:val="clear" w:color="auto" w:fill="auto"/>
          </w:tcPr>
          <w:p w14:paraId="26CDD3ED" w14:textId="4030DA01" w:rsidR="00824EE1" w:rsidRPr="001B7C50" w:rsidRDefault="00824EE1" w:rsidP="00824EE1">
            <w:pPr>
              <w:pStyle w:val="TAL"/>
              <w:rPr>
                <w:b/>
              </w:rPr>
            </w:pPr>
            <w:r w:rsidRPr="001B7C50">
              <w:rPr>
                <w:lang w:eastAsia="fr-FR"/>
              </w:rPr>
              <w:t xml:space="preserve">&gt;&gt; PTP Instance ID (NOTE 17) </w:t>
            </w:r>
          </w:p>
        </w:tc>
        <w:tc>
          <w:tcPr>
            <w:tcW w:w="1418" w:type="dxa"/>
            <w:shd w:val="clear" w:color="auto" w:fill="auto"/>
          </w:tcPr>
          <w:p w14:paraId="4147E2C5" w14:textId="2D2833C7" w:rsidR="00824EE1" w:rsidRPr="001B7C50" w:rsidDel="00182EE7" w:rsidRDefault="00824EE1" w:rsidP="00824EE1">
            <w:pPr>
              <w:pStyle w:val="TAC"/>
            </w:pPr>
            <w:r w:rsidRPr="001B7C50">
              <w:rPr>
                <w:rFonts w:eastAsia="DengXian"/>
              </w:rPr>
              <w:t>RW</w:t>
            </w:r>
          </w:p>
        </w:tc>
        <w:tc>
          <w:tcPr>
            <w:tcW w:w="1338" w:type="dxa"/>
          </w:tcPr>
          <w:p w14:paraId="7DD377D4" w14:textId="7A5723D8" w:rsidR="00824EE1" w:rsidRPr="001B7C50" w:rsidRDefault="00824EE1" w:rsidP="00824EE1">
            <w:pPr>
              <w:pStyle w:val="TAC"/>
            </w:pPr>
            <w:r w:rsidRPr="001B7C50">
              <w:rPr>
                <w:rFonts w:eastAsia="DengXian"/>
              </w:rPr>
              <w:t>RW</w:t>
            </w:r>
          </w:p>
        </w:tc>
        <w:tc>
          <w:tcPr>
            <w:tcW w:w="2126" w:type="dxa"/>
            <w:shd w:val="clear" w:color="auto" w:fill="auto"/>
          </w:tcPr>
          <w:p w14:paraId="34A8FF2C" w14:textId="77777777" w:rsidR="00824EE1" w:rsidRPr="001B7C50" w:rsidRDefault="00824EE1" w:rsidP="00824EE1">
            <w:pPr>
              <w:pStyle w:val="TAC"/>
            </w:pPr>
          </w:p>
        </w:tc>
      </w:tr>
      <w:tr w:rsidR="00824EE1" w:rsidRPr="001B7C50" w14:paraId="6AE30E33" w14:textId="77777777" w:rsidTr="00182EE7">
        <w:trPr>
          <w:cantSplit/>
          <w:jc w:val="center"/>
        </w:trPr>
        <w:tc>
          <w:tcPr>
            <w:tcW w:w="5000" w:type="dxa"/>
            <w:shd w:val="clear" w:color="auto" w:fill="auto"/>
          </w:tcPr>
          <w:p w14:paraId="2DA0263F" w14:textId="7C070B67" w:rsidR="00824EE1" w:rsidRPr="001B7C50" w:rsidRDefault="00824EE1" w:rsidP="00824EE1">
            <w:pPr>
              <w:pStyle w:val="TAL"/>
              <w:rPr>
                <w:b/>
              </w:rPr>
            </w:pPr>
            <w:r w:rsidRPr="001B7C50">
              <w:rPr>
                <w:rFonts w:eastAsia="DengXian"/>
                <w:lang w:eastAsia="fr-FR"/>
              </w:rPr>
              <w:t>&gt;&gt; PTP profile (NOTE 12)</w:t>
            </w:r>
          </w:p>
        </w:tc>
        <w:tc>
          <w:tcPr>
            <w:tcW w:w="1418" w:type="dxa"/>
            <w:shd w:val="clear" w:color="auto" w:fill="auto"/>
          </w:tcPr>
          <w:p w14:paraId="73E803BE" w14:textId="354D6B06" w:rsidR="00824EE1" w:rsidRPr="001B7C50" w:rsidDel="00182EE7" w:rsidRDefault="00824EE1" w:rsidP="00824EE1">
            <w:pPr>
              <w:pStyle w:val="TAC"/>
            </w:pPr>
            <w:r w:rsidRPr="001B7C50">
              <w:rPr>
                <w:rFonts w:eastAsia="DengXian"/>
              </w:rPr>
              <w:t>RW</w:t>
            </w:r>
          </w:p>
        </w:tc>
        <w:tc>
          <w:tcPr>
            <w:tcW w:w="1338" w:type="dxa"/>
          </w:tcPr>
          <w:p w14:paraId="26E48D75" w14:textId="760FA1B7" w:rsidR="00824EE1" w:rsidRPr="001B7C50" w:rsidRDefault="00824EE1" w:rsidP="00824EE1">
            <w:pPr>
              <w:pStyle w:val="TAC"/>
            </w:pPr>
            <w:r w:rsidRPr="001B7C50">
              <w:rPr>
                <w:rFonts w:eastAsia="DengXian"/>
              </w:rPr>
              <w:t>RW</w:t>
            </w:r>
          </w:p>
        </w:tc>
        <w:tc>
          <w:tcPr>
            <w:tcW w:w="2126" w:type="dxa"/>
            <w:shd w:val="clear" w:color="auto" w:fill="auto"/>
          </w:tcPr>
          <w:p w14:paraId="291377AE" w14:textId="77777777" w:rsidR="00824EE1" w:rsidRPr="001B7C50" w:rsidRDefault="00824EE1" w:rsidP="00824EE1">
            <w:pPr>
              <w:pStyle w:val="TAC"/>
            </w:pPr>
          </w:p>
        </w:tc>
      </w:tr>
      <w:tr w:rsidR="00824EE1" w:rsidRPr="001B7C50" w14:paraId="1A63BA86" w14:textId="77777777" w:rsidTr="00182EE7">
        <w:trPr>
          <w:cantSplit/>
          <w:jc w:val="center"/>
        </w:trPr>
        <w:tc>
          <w:tcPr>
            <w:tcW w:w="5000" w:type="dxa"/>
            <w:shd w:val="clear" w:color="auto" w:fill="auto"/>
          </w:tcPr>
          <w:p w14:paraId="23A49904" w14:textId="50BBCFD5" w:rsidR="00824EE1" w:rsidRPr="001B7C50" w:rsidRDefault="00824EE1" w:rsidP="00824EE1">
            <w:pPr>
              <w:pStyle w:val="TAL"/>
              <w:rPr>
                <w:b/>
              </w:rPr>
            </w:pPr>
            <w:r w:rsidRPr="001B7C50">
              <w:rPr>
                <w:rFonts w:eastAsia="DengXian"/>
                <w:lang w:eastAsia="fr-FR"/>
              </w:rPr>
              <w:t>&gt;&gt; Transport type (NOTE 13)</w:t>
            </w:r>
          </w:p>
        </w:tc>
        <w:tc>
          <w:tcPr>
            <w:tcW w:w="1418" w:type="dxa"/>
            <w:shd w:val="clear" w:color="auto" w:fill="auto"/>
          </w:tcPr>
          <w:p w14:paraId="7C8EE3E0" w14:textId="5020FD03" w:rsidR="00824EE1" w:rsidRPr="001B7C50" w:rsidDel="00182EE7" w:rsidRDefault="00824EE1" w:rsidP="00824EE1">
            <w:pPr>
              <w:pStyle w:val="TAC"/>
            </w:pPr>
            <w:r w:rsidRPr="001B7C50">
              <w:rPr>
                <w:rFonts w:eastAsia="DengXian"/>
              </w:rPr>
              <w:t>RW</w:t>
            </w:r>
          </w:p>
        </w:tc>
        <w:tc>
          <w:tcPr>
            <w:tcW w:w="1338" w:type="dxa"/>
          </w:tcPr>
          <w:p w14:paraId="10C8F5C6" w14:textId="1C9745BE" w:rsidR="00824EE1" w:rsidRPr="001B7C50" w:rsidRDefault="00824EE1" w:rsidP="00824EE1">
            <w:pPr>
              <w:pStyle w:val="TAC"/>
            </w:pPr>
            <w:r w:rsidRPr="001B7C50">
              <w:rPr>
                <w:rFonts w:eastAsia="DengXian"/>
              </w:rPr>
              <w:t>RW</w:t>
            </w:r>
          </w:p>
        </w:tc>
        <w:tc>
          <w:tcPr>
            <w:tcW w:w="2126" w:type="dxa"/>
            <w:shd w:val="clear" w:color="auto" w:fill="auto"/>
          </w:tcPr>
          <w:p w14:paraId="088967E7" w14:textId="77777777" w:rsidR="00824EE1" w:rsidRPr="001B7C50" w:rsidRDefault="00824EE1" w:rsidP="00824EE1">
            <w:pPr>
              <w:pStyle w:val="TAC"/>
            </w:pPr>
          </w:p>
        </w:tc>
      </w:tr>
      <w:tr w:rsidR="00824EE1" w:rsidRPr="001B7C50" w14:paraId="29B7E1CB" w14:textId="77777777" w:rsidTr="00182EE7">
        <w:trPr>
          <w:cantSplit/>
          <w:jc w:val="center"/>
        </w:trPr>
        <w:tc>
          <w:tcPr>
            <w:tcW w:w="5000" w:type="dxa"/>
            <w:shd w:val="clear" w:color="auto" w:fill="auto"/>
          </w:tcPr>
          <w:p w14:paraId="7EF76398" w14:textId="725B41D8" w:rsidR="00824EE1" w:rsidRPr="001B7C50" w:rsidRDefault="00824EE1" w:rsidP="00824EE1">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73B4B1E8" w14:textId="31F9E1AC" w:rsidR="00824EE1" w:rsidRPr="001B7C50" w:rsidDel="00182EE7" w:rsidRDefault="00824EE1" w:rsidP="00824EE1">
            <w:pPr>
              <w:pStyle w:val="TAC"/>
            </w:pPr>
            <w:r w:rsidRPr="001B7C50">
              <w:rPr>
                <w:rFonts w:eastAsia="DengXian"/>
                <w:lang w:eastAsia="zh-CN"/>
              </w:rPr>
              <w:t>RW</w:t>
            </w:r>
          </w:p>
        </w:tc>
        <w:tc>
          <w:tcPr>
            <w:tcW w:w="1338" w:type="dxa"/>
          </w:tcPr>
          <w:p w14:paraId="7619FC80" w14:textId="5A535408" w:rsidR="00824EE1" w:rsidRPr="001B7C50" w:rsidRDefault="00824EE1" w:rsidP="00824EE1">
            <w:pPr>
              <w:pStyle w:val="TAC"/>
            </w:pPr>
            <w:r w:rsidRPr="001B7C50">
              <w:rPr>
                <w:rFonts w:eastAsia="DengXian"/>
                <w:lang w:eastAsia="zh-CN"/>
              </w:rPr>
              <w:t>RW</w:t>
            </w:r>
          </w:p>
        </w:tc>
        <w:tc>
          <w:tcPr>
            <w:tcW w:w="2126" w:type="dxa"/>
            <w:shd w:val="clear" w:color="auto" w:fill="auto"/>
          </w:tcPr>
          <w:p w14:paraId="5DF8B801" w14:textId="77777777" w:rsidR="00824EE1" w:rsidRPr="001B7C50" w:rsidRDefault="00824EE1" w:rsidP="00824EE1">
            <w:pPr>
              <w:pStyle w:val="TAC"/>
            </w:pPr>
          </w:p>
        </w:tc>
      </w:tr>
      <w:tr w:rsidR="00824EE1" w:rsidRPr="001B7C50" w14:paraId="59CEC12B" w14:textId="77777777" w:rsidTr="00182EE7">
        <w:trPr>
          <w:cantSplit/>
          <w:jc w:val="center"/>
        </w:trPr>
        <w:tc>
          <w:tcPr>
            <w:tcW w:w="5000" w:type="dxa"/>
            <w:shd w:val="clear" w:color="auto" w:fill="auto"/>
          </w:tcPr>
          <w:p w14:paraId="0E5E0403" w14:textId="49CB9ADC" w:rsidR="00824EE1" w:rsidRPr="001B7C50" w:rsidRDefault="00824EE1" w:rsidP="00824EE1">
            <w:pPr>
              <w:pStyle w:val="TAL"/>
              <w:rPr>
                <w:b/>
              </w:rPr>
            </w:pPr>
            <w:r w:rsidRPr="001B7C50">
              <w:rPr>
                <w:b/>
                <w:bCs/>
                <w:lang w:eastAsia="fr-FR"/>
              </w:rPr>
              <w:t>IEEE Std 1588 [126] data sets (NOTE 15)</w:t>
            </w:r>
          </w:p>
        </w:tc>
        <w:tc>
          <w:tcPr>
            <w:tcW w:w="1418" w:type="dxa"/>
            <w:shd w:val="clear" w:color="auto" w:fill="auto"/>
          </w:tcPr>
          <w:p w14:paraId="47CCA3B5" w14:textId="77777777" w:rsidR="00824EE1" w:rsidRPr="001B7C50" w:rsidDel="00182EE7" w:rsidRDefault="00824EE1" w:rsidP="00824EE1">
            <w:pPr>
              <w:pStyle w:val="TAC"/>
            </w:pPr>
          </w:p>
        </w:tc>
        <w:tc>
          <w:tcPr>
            <w:tcW w:w="1338" w:type="dxa"/>
          </w:tcPr>
          <w:p w14:paraId="10B12E93" w14:textId="77777777" w:rsidR="00824EE1" w:rsidRPr="001B7C50" w:rsidRDefault="00824EE1" w:rsidP="00824EE1">
            <w:pPr>
              <w:pStyle w:val="TAC"/>
            </w:pPr>
          </w:p>
        </w:tc>
        <w:tc>
          <w:tcPr>
            <w:tcW w:w="2126" w:type="dxa"/>
            <w:shd w:val="clear" w:color="auto" w:fill="auto"/>
          </w:tcPr>
          <w:p w14:paraId="78546C61" w14:textId="77777777" w:rsidR="00824EE1" w:rsidRPr="001B7C50" w:rsidRDefault="00824EE1" w:rsidP="00824EE1">
            <w:pPr>
              <w:pStyle w:val="TAC"/>
            </w:pPr>
          </w:p>
        </w:tc>
      </w:tr>
      <w:tr w:rsidR="00824EE1" w:rsidRPr="001B7C50" w14:paraId="09A23758" w14:textId="77777777" w:rsidTr="00182EE7">
        <w:trPr>
          <w:cantSplit/>
          <w:jc w:val="center"/>
        </w:trPr>
        <w:tc>
          <w:tcPr>
            <w:tcW w:w="5000" w:type="dxa"/>
            <w:shd w:val="clear" w:color="auto" w:fill="auto"/>
          </w:tcPr>
          <w:p w14:paraId="6BD5793E" w14:textId="2300CF9A"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77992B91" w14:textId="71290D13" w:rsidR="00824EE1" w:rsidRPr="001B7C50" w:rsidDel="00182EE7" w:rsidRDefault="00824EE1" w:rsidP="00824EE1">
            <w:pPr>
              <w:pStyle w:val="TAC"/>
            </w:pPr>
            <w:r w:rsidRPr="001B7C50">
              <w:rPr>
                <w:rFonts w:eastAsia="DengXian"/>
              </w:rPr>
              <w:t>RW</w:t>
            </w:r>
          </w:p>
        </w:tc>
        <w:tc>
          <w:tcPr>
            <w:tcW w:w="1338" w:type="dxa"/>
          </w:tcPr>
          <w:p w14:paraId="4A29572E" w14:textId="4EE792B4" w:rsidR="00824EE1" w:rsidRPr="001B7C50" w:rsidRDefault="00824EE1" w:rsidP="00824EE1">
            <w:pPr>
              <w:pStyle w:val="TAC"/>
            </w:pPr>
            <w:r w:rsidRPr="001B7C50">
              <w:rPr>
                <w:rFonts w:eastAsia="DengXian"/>
              </w:rPr>
              <w:t>RW</w:t>
            </w:r>
          </w:p>
        </w:tc>
        <w:tc>
          <w:tcPr>
            <w:tcW w:w="2126" w:type="dxa"/>
            <w:shd w:val="clear" w:color="auto" w:fill="auto"/>
          </w:tcPr>
          <w:p w14:paraId="2F026324" w14:textId="24F3E686" w:rsidR="00824EE1" w:rsidRPr="001B7C50" w:rsidRDefault="00824EE1" w:rsidP="00824EE1">
            <w:pPr>
              <w:pStyle w:val="TAC"/>
            </w:pPr>
            <w:r w:rsidRPr="001B7C50">
              <w:rPr>
                <w:rFonts w:eastAsia="DengXian"/>
                <w:lang w:eastAsia="fr-FR"/>
              </w:rPr>
              <w:t>IEEE Std 1588 [126] clause 8.2.1.2.2</w:t>
            </w:r>
          </w:p>
        </w:tc>
      </w:tr>
      <w:tr w:rsidR="00824EE1" w:rsidRPr="001B7C50" w14:paraId="18716AF0" w14:textId="77777777" w:rsidTr="00182EE7">
        <w:trPr>
          <w:cantSplit/>
          <w:jc w:val="center"/>
        </w:trPr>
        <w:tc>
          <w:tcPr>
            <w:tcW w:w="5000" w:type="dxa"/>
            <w:shd w:val="clear" w:color="auto" w:fill="auto"/>
          </w:tcPr>
          <w:p w14:paraId="2F31E796" w14:textId="3BDF6212"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88E3D4F" w14:textId="03C219A5" w:rsidR="00824EE1" w:rsidRPr="001B7C50" w:rsidDel="00182EE7" w:rsidRDefault="00824EE1" w:rsidP="00824EE1">
            <w:pPr>
              <w:pStyle w:val="TAC"/>
            </w:pPr>
            <w:r w:rsidRPr="001B7C50">
              <w:rPr>
                <w:rFonts w:eastAsia="DengXian"/>
              </w:rPr>
              <w:t>RW</w:t>
            </w:r>
          </w:p>
        </w:tc>
        <w:tc>
          <w:tcPr>
            <w:tcW w:w="1338" w:type="dxa"/>
          </w:tcPr>
          <w:p w14:paraId="73D2D50A" w14:textId="485E7EE5" w:rsidR="00824EE1" w:rsidRPr="001B7C50" w:rsidRDefault="00824EE1" w:rsidP="00824EE1">
            <w:pPr>
              <w:pStyle w:val="TAC"/>
            </w:pPr>
            <w:r w:rsidRPr="001B7C50">
              <w:rPr>
                <w:rFonts w:eastAsia="DengXian"/>
              </w:rPr>
              <w:t>RW</w:t>
            </w:r>
          </w:p>
        </w:tc>
        <w:tc>
          <w:tcPr>
            <w:tcW w:w="2126" w:type="dxa"/>
            <w:shd w:val="clear" w:color="auto" w:fill="auto"/>
          </w:tcPr>
          <w:p w14:paraId="7A43DC90" w14:textId="6C36FA9E" w:rsidR="00824EE1" w:rsidRPr="001B7C50" w:rsidRDefault="00824EE1" w:rsidP="00824EE1">
            <w:pPr>
              <w:pStyle w:val="TAC"/>
            </w:pPr>
            <w:r w:rsidRPr="001B7C50">
              <w:rPr>
                <w:rFonts w:eastAsia="DengXian"/>
                <w:lang w:eastAsia="fr-FR"/>
              </w:rPr>
              <w:t>IEEE Std 1588 [126] clause 8.2.1.3.1.2</w:t>
            </w:r>
          </w:p>
        </w:tc>
      </w:tr>
      <w:tr w:rsidR="00824EE1" w:rsidRPr="001B7C50" w14:paraId="4A1E7186" w14:textId="77777777" w:rsidTr="00182EE7">
        <w:trPr>
          <w:cantSplit/>
          <w:jc w:val="center"/>
        </w:trPr>
        <w:tc>
          <w:tcPr>
            <w:tcW w:w="5000" w:type="dxa"/>
            <w:shd w:val="clear" w:color="auto" w:fill="auto"/>
          </w:tcPr>
          <w:p w14:paraId="52203EF2" w14:textId="14398107"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A1BA7E0" w14:textId="7D17A64E" w:rsidR="00824EE1" w:rsidRPr="001B7C50" w:rsidDel="00182EE7" w:rsidRDefault="00824EE1" w:rsidP="00824EE1">
            <w:pPr>
              <w:pStyle w:val="TAC"/>
            </w:pPr>
            <w:r w:rsidRPr="001B7C50">
              <w:rPr>
                <w:rFonts w:eastAsia="DengXian"/>
              </w:rPr>
              <w:t>RW</w:t>
            </w:r>
          </w:p>
        </w:tc>
        <w:tc>
          <w:tcPr>
            <w:tcW w:w="1338" w:type="dxa"/>
          </w:tcPr>
          <w:p w14:paraId="52040DAC" w14:textId="0F540A75" w:rsidR="00824EE1" w:rsidRPr="001B7C50" w:rsidRDefault="00824EE1" w:rsidP="00824EE1">
            <w:pPr>
              <w:pStyle w:val="TAC"/>
            </w:pPr>
            <w:r w:rsidRPr="001B7C50">
              <w:rPr>
                <w:rFonts w:eastAsia="DengXian"/>
              </w:rPr>
              <w:t>RW</w:t>
            </w:r>
          </w:p>
        </w:tc>
        <w:tc>
          <w:tcPr>
            <w:tcW w:w="2126" w:type="dxa"/>
            <w:shd w:val="clear" w:color="auto" w:fill="auto"/>
          </w:tcPr>
          <w:p w14:paraId="008D5C66" w14:textId="2621D165" w:rsidR="00824EE1" w:rsidRPr="001B7C50" w:rsidRDefault="00824EE1" w:rsidP="00824EE1">
            <w:pPr>
              <w:pStyle w:val="TAC"/>
            </w:pPr>
            <w:r w:rsidRPr="001B7C50">
              <w:rPr>
                <w:rFonts w:eastAsia="DengXian"/>
                <w:lang w:eastAsia="fr-FR"/>
              </w:rPr>
              <w:t>IEEE Std 1588 [126] clause 8.2.1.3.1.3</w:t>
            </w:r>
          </w:p>
        </w:tc>
      </w:tr>
      <w:tr w:rsidR="00824EE1" w:rsidRPr="001B7C50" w14:paraId="4D41E6B5" w14:textId="77777777" w:rsidTr="00182EE7">
        <w:trPr>
          <w:cantSplit/>
          <w:jc w:val="center"/>
        </w:trPr>
        <w:tc>
          <w:tcPr>
            <w:tcW w:w="5000" w:type="dxa"/>
            <w:shd w:val="clear" w:color="auto" w:fill="auto"/>
          </w:tcPr>
          <w:p w14:paraId="0CF5EB90" w14:textId="7A6ACD94"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515AB5FF" w14:textId="6E5DA850" w:rsidR="00824EE1" w:rsidRPr="001B7C50" w:rsidDel="00182EE7" w:rsidRDefault="00824EE1" w:rsidP="00824EE1">
            <w:pPr>
              <w:pStyle w:val="TAC"/>
            </w:pPr>
            <w:r w:rsidRPr="001B7C50" w:rsidDel="00A863FD">
              <w:rPr>
                <w:rFonts w:eastAsia="DengXian"/>
              </w:rPr>
              <w:t>RW</w:t>
            </w:r>
          </w:p>
        </w:tc>
        <w:tc>
          <w:tcPr>
            <w:tcW w:w="1338" w:type="dxa"/>
          </w:tcPr>
          <w:p w14:paraId="2004EACE" w14:textId="1A0F0784" w:rsidR="00824EE1" w:rsidRPr="001B7C50" w:rsidRDefault="00824EE1" w:rsidP="00824EE1">
            <w:pPr>
              <w:pStyle w:val="TAC"/>
            </w:pPr>
            <w:r w:rsidRPr="001B7C50">
              <w:rPr>
                <w:rFonts w:eastAsia="DengXian"/>
              </w:rPr>
              <w:t>RW</w:t>
            </w:r>
          </w:p>
        </w:tc>
        <w:tc>
          <w:tcPr>
            <w:tcW w:w="2126" w:type="dxa"/>
            <w:shd w:val="clear" w:color="auto" w:fill="auto"/>
          </w:tcPr>
          <w:p w14:paraId="77B09B47" w14:textId="4DA00F92" w:rsidR="00824EE1" w:rsidRPr="001B7C50" w:rsidRDefault="00824EE1" w:rsidP="00824EE1">
            <w:pPr>
              <w:pStyle w:val="TAC"/>
            </w:pPr>
            <w:r w:rsidRPr="001B7C50">
              <w:rPr>
                <w:rFonts w:eastAsia="DengXian"/>
                <w:lang w:eastAsia="fr-FR"/>
              </w:rPr>
              <w:t>IEEE Std 1588 [126] clause 8.2.1.3.1.4</w:t>
            </w:r>
          </w:p>
        </w:tc>
      </w:tr>
      <w:tr w:rsidR="00824EE1" w:rsidRPr="001B7C50" w14:paraId="3BD9FDB9" w14:textId="77777777" w:rsidTr="00182EE7">
        <w:trPr>
          <w:cantSplit/>
          <w:jc w:val="center"/>
        </w:trPr>
        <w:tc>
          <w:tcPr>
            <w:tcW w:w="5000" w:type="dxa"/>
            <w:shd w:val="clear" w:color="auto" w:fill="auto"/>
          </w:tcPr>
          <w:p w14:paraId="743C8797" w14:textId="10822BDC"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512AA3E4" w14:textId="6CD945E6" w:rsidR="00824EE1" w:rsidRPr="001B7C50" w:rsidDel="00182EE7" w:rsidRDefault="00824EE1" w:rsidP="00824EE1">
            <w:pPr>
              <w:pStyle w:val="TAC"/>
            </w:pPr>
            <w:r w:rsidRPr="001B7C50">
              <w:rPr>
                <w:rFonts w:eastAsia="DengXian"/>
              </w:rPr>
              <w:t>RW</w:t>
            </w:r>
          </w:p>
        </w:tc>
        <w:tc>
          <w:tcPr>
            <w:tcW w:w="1338" w:type="dxa"/>
          </w:tcPr>
          <w:p w14:paraId="6BDE3B5D" w14:textId="665B847C" w:rsidR="00824EE1" w:rsidRPr="001B7C50" w:rsidRDefault="00824EE1" w:rsidP="00824EE1">
            <w:pPr>
              <w:pStyle w:val="TAC"/>
            </w:pPr>
            <w:r w:rsidRPr="001B7C50">
              <w:rPr>
                <w:rFonts w:eastAsia="DengXian"/>
              </w:rPr>
              <w:t>RW</w:t>
            </w:r>
          </w:p>
        </w:tc>
        <w:tc>
          <w:tcPr>
            <w:tcW w:w="2126" w:type="dxa"/>
            <w:shd w:val="clear" w:color="auto" w:fill="auto"/>
          </w:tcPr>
          <w:p w14:paraId="4798614F" w14:textId="5FF673AB" w:rsidR="00824EE1" w:rsidRPr="001B7C50" w:rsidRDefault="00824EE1" w:rsidP="00824EE1">
            <w:pPr>
              <w:pStyle w:val="TAC"/>
            </w:pPr>
            <w:r w:rsidRPr="001B7C50">
              <w:rPr>
                <w:rFonts w:eastAsia="DengXian"/>
                <w:lang w:eastAsia="fr-FR"/>
              </w:rPr>
              <w:t>IEEE Std 1588 [126] clause 8.2.1.4.1</w:t>
            </w:r>
          </w:p>
        </w:tc>
      </w:tr>
      <w:tr w:rsidR="00824EE1" w:rsidRPr="001B7C50" w14:paraId="64A2A98D" w14:textId="77777777" w:rsidTr="00182EE7">
        <w:trPr>
          <w:cantSplit/>
          <w:jc w:val="center"/>
        </w:trPr>
        <w:tc>
          <w:tcPr>
            <w:tcW w:w="5000" w:type="dxa"/>
            <w:shd w:val="clear" w:color="auto" w:fill="auto"/>
          </w:tcPr>
          <w:p w14:paraId="34E77CDF" w14:textId="0CC0532C" w:rsidR="00824EE1" w:rsidRPr="001B7C50" w:rsidRDefault="00824EE1" w:rsidP="00824EE1">
            <w:pPr>
              <w:pStyle w:val="TAL"/>
              <w:rPr>
                <w:b/>
              </w:rPr>
            </w:pPr>
            <w:r w:rsidRPr="001B7C50">
              <w:rPr>
                <w:lang w:eastAsia="fr-FR"/>
              </w:rPr>
              <w:t>&gt;&gt; defaultDS.priority2</w:t>
            </w:r>
          </w:p>
        </w:tc>
        <w:tc>
          <w:tcPr>
            <w:tcW w:w="1418" w:type="dxa"/>
            <w:shd w:val="clear" w:color="auto" w:fill="auto"/>
          </w:tcPr>
          <w:p w14:paraId="2FAE489C" w14:textId="49436F9D" w:rsidR="00824EE1" w:rsidRPr="001B7C50" w:rsidDel="00182EE7" w:rsidRDefault="00824EE1" w:rsidP="00824EE1">
            <w:pPr>
              <w:pStyle w:val="TAC"/>
            </w:pPr>
            <w:r w:rsidRPr="001B7C50">
              <w:rPr>
                <w:rFonts w:eastAsia="DengXian"/>
              </w:rPr>
              <w:t>RW</w:t>
            </w:r>
          </w:p>
        </w:tc>
        <w:tc>
          <w:tcPr>
            <w:tcW w:w="1338" w:type="dxa"/>
          </w:tcPr>
          <w:p w14:paraId="4C245B18" w14:textId="3B1DAF74" w:rsidR="00824EE1" w:rsidRPr="001B7C50" w:rsidRDefault="00824EE1" w:rsidP="00824EE1">
            <w:pPr>
              <w:pStyle w:val="TAC"/>
            </w:pPr>
            <w:r w:rsidRPr="001B7C50">
              <w:rPr>
                <w:rFonts w:eastAsia="DengXian"/>
              </w:rPr>
              <w:t>RW</w:t>
            </w:r>
          </w:p>
        </w:tc>
        <w:tc>
          <w:tcPr>
            <w:tcW w:w="2126" w:type="dxa"/>
            <w:shd w:val="clear" w:color="auto" w:fill="auto"/>
          </w:tcPr>
          <w:p w14:paraId="29C77A11" w14:textId="7CE0D1AC" w:rsidR="00824EE1" w:rsidRPr="001B7C50" w:rsidRDefault="00824EE1" w:rsidP="00824EE1">
            <w:pPr>
              <w:pStyle w:val="TAC"/>
            </w:pPr>
            <w:r w:rsidRPr="001B7C50">
              <w:rPr>
                <w:rFonts w:eastAsia="DengXian"/>
                <w:lang w:eastAsia="fr-FR"/>
              </w:rPr>
              <w:t>IEEE Std 1588 [126] clause 8.2.1.4.2</w:t>
            </w:r>
          </w:p>
        </w:tc>
      </w:tr>
      <w:tr w:rsidR="00824EE1" w:rsidRPr="001B7C50" w14:paraId="08C2CFC5" w14:textId="77777777" w:rsidTr="00182EE7">
        <w:trPr>
          <w:cantSplit/>
          <w:jc w:val="center"/>
        </w:trPr>
        <w:tc>
          <w:tcPr>
            <w:tcW w:w="5000" w:type="dxa"/>
            <w:shd w:val="clear" w:color="auto" w:fill="auto"/>
          </w:tcPr>
          <w:p w14:paraId="4F4F7C16" w14:textId="57D8C033"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3758271E" w14:textId="3152432A" w:rsidR="00824EE1" w:rsidRPr="001B7C50" w:rsidDel="00182EE7" w:rsidRDefault="00824EE1" w:rsidP="00824EE1">
            <w:pPr>
              <w:pStyle w:val="TAC"/>
            </w:pPr>
            <w:r w:rsidRPr="001B7C50">
              <w:rPr>
                <w:rFonts w:eastAsia="DengXian"/>
              </w:rPr>
              <w:t>RW</w:t>
            </w:r>
          </w:p>
        </w:tc>
        <w:tc>
          <w:tcPr>
            <w:tcW w:w="1338" w:type="dxa"/>
          </w:tcPr>
          <w:p w14:paraId="4BE17C8B" w14:textId="3BE7658B" w:rsidR="00824EE1" w:rsidRPr="001B7C50" w:rsidRDefault="00824EE1" w:rsidP="00824EE1">
            <w:pPr>
              <w:pStyle w:val="TAC"/>
            </w:pPr>
            <w:r w:rsidRPr="001B7C50">
              <w:rPr>
                <w:rFonts w:eastAsia="DengXian"/>
              </w:rPr>
              <w:t>RW</w:t>
            </w:r>
          </w:p>
        </w:tc>
        <w:tc>
          <w:tcPr>
            <w:tcW w:w="2126" w:type="dxa"/>
            <w:shd w:val="clear" w:color="auto" w:fill="auto"/>
          </w:tcPr>
          <w:p w14:paraId="2473C7C0" w14:textId="372F63AF" w:rsidR="00824EE1" w:rsidRPr="001B7C50" w:rsidRDefault="00824EE1" w:rsidP="00824EE1">
            <w:pPr>
              <w:pStyle w:val="TAC"/>
            </w:pPr>
            <w:r w:rsidRPr="001B7C50">
              <w:rPr>
                <w:rFonts w:eastAsia="DengXian"/>
                <w:lang w:eastAsia="fr-FR"/>
              </w:rPr>
              <w:t>IEEE Std 1588 [126] clause 8.2.1.4.3</w:t>
            </w:r>
          </w:p>
        </w:tc>
      </w:tr>
      <w:tr w:rsidR="00824EE1" w:rsidRPr="001B7C50" w14:paraId="28B6764B" w14:textId="77777777" w:rsidTr="00182EE7">
        <w:trPr>
          <w:cantSplit/>
          <w:jc w:val="center"/>
        </w:trPr>
        <w:tc>
          <w:tcPr>
            <w:tcW w:w="5000" w:type="dxa"/>
            <w:shd w:val="clear" w:color="auto" w:fill="auto"/>
          </w:tcPr>
          <w:p w14:paraId="34A962D4" w14:textId="300FF06A" w:rsidR="00824EE1" w:rsidRPr="001B7C50" w:rsidRDefault="00824EE1" w:rsidP="00824EE1">
            <w:pPr>
              <w:pStyle w:val="TAL"/>
              <w:rPr>
                <w:b/>
              </w:rPr>
            </w:pPr>
            <w:r w:rsidRPr="001B7C50">
              <w:rPr>
                <w:lang w:eastAsia="fr-FR"/>
              </w:rPr>
              <w:t>&gt;&gt; defaultDS.sdoId</w:t>
            </w:r>
          </w:p>
        </w:tc>
        <w:tc>
          <w:tcPr>
            <w:tcW w:w="1418" w:type="dxa"/>
            <w:shd w:val="clear" w:color="auto" w:fill="auto"/>
          </w:tcPr>
          <w:p w14:paraId="61412393" w14:textId="6E86E30E" w:rsidR="00824EE1" w:rsidRPr="001B7C50" w:rsidDel="00182EE7" w:rsidRDefault="00824EE1" w:rsidP="00824EE1">
            <w:pPr>
              <w:pStyle w:val="TAC"/>
            </w:pPr>
            <w:r w:rsidRPr="001B7C50" w:rsidDel="00A863FD">
              <w:rPr>
                <w:rFonts w:eastAsia="DengXian"/>
              </w:rPr>
              <w:t>RW</w:t>
            </w:r>
          </w:p>
        </w:tc>
        <w:tc>
          <w:tcPr>
            <w:tcW w:w="1338" w:type="dxa"/>
          </w:tcPr>
          <w:p w14:paraId="1AFE9FF6" w14:textId="47C1740A" w:rsidR="00824EE1" w:rsidRPr="001B7C50" w:rsidRDefault="00824EE1" w:rsidP="00824EE1">
            <w:pPr>
              <w:pStyle w:val="TAC"/>
            </w:pPr>
            <w:r w:rsidRPr="001B7C50">
              <w:rPr>
                <w:rFonts w:eastAsia="DengXian"/>
              </w:rPr>
              <w:t>RW</w:t>
            </w:r>
          </w:p>
        </w:tc>
        <w:tc>
          <w:tcPr>
            <w:tcW w:w="2126" w:type="dxa"/>
            <w:shd w:val="clear" w:color="auto" w:fill="auto"/>
          </w:tcPr>
          <w:p w14:paraId="354B66E0" w14:textId="638D8975" w:rsidR="00824EE1" w:rsidRPr="001B7C50" w:rsidRDefault="00824EE1" w:rsidP="00824EE1">
            <w:pPr>
              <w:pStyle w:val="TAC"/>
            </w:pPr>
            <w:r w:rsidRPr="001B7C50">
              <w:rPr>
                <w:rFonts w:eastAsia="DengXian"/>
                <w:lang w:eastAsia="fr-FR"/>
              </w:rPr>
              <w:t>IEEE Std 1588 [126] clause 8.2.1.4.5</w:t>
            </w:r>
          </w:p>
        </w:tc>
      </w:tr>
      <w:tr w:rsidR="00824EE1" w:rsidRPr="001B7C50" w14:paraId="3EA9335A" w14:textId="77777777" w:rsidTr="00182EE7">
        <w:trPr>
          <w:cantSplit/>
          <w:jc w:val="center"/>
        </w:trPr>
        <w:tc>
          <w:tcPr>
            <w:tcW w:w="5000" w:type="dxa"/>
            <w:shd w:val="clear" w:color="auto" w:fill="auto"/>
          </w:tcPr>
          <w:p w14:paraId="7AE4E9B1" w14:textId="47DF47F0"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3AE63252" w14:textId="5BD79462" w:rsidR="00824EE1" w:rsidRPr="001B7C50" w:rsidDel="00182EE7" w:rsidRDefault="00824EE1" w:rsidP="00824EE1">
            <w:pPr>
              <w:pStyle w:val="TAC"/>
            </w:pPr>
            <w:r w:rsidRPr="001B7C50">
              <w:rPr>
                <w:rFonts w:eastAsia="DengXian"/>
              </w:rPr>
              <w:t>RW</w:t>
            </w:r>
          </w:p>
        </w:tc>
        <w:tc>
          <w:tcPr>
            <w:tcW w:w="1338" w:type="dxa"/>
          </w:tcPr>
          <w:p w14:paraId="2C2559EB" w14:textId="78645767" w:rsidR="00824EE1" w:rsidRPr="001B7C50" w:rsidRDefault="00824EE1" w:rsidP="00824EE1">
            <w:pPr>
              <w:pStyle w:val="TAC"/>
            </w:pPr>
            <w:r w:rsidRPr="001B7C50">
              <w:rPr>
                <w:rFonts w:eastAsia="DengXian"/>
              </w:rPr>
              <w:t>RW</w:t>
            </w:r>
          </w:p>
        </w:tc>
        <w:tc>
          <w:tcPr>
            <w:tcW w:w="2126" w:type="dxa"/>
            <w:shd w:val="clear" w:color="auto" w:fill="auto"/>
          </w:tcPr>
          <w:p w14:paraId="2FF755F4" w14:textId="3C7A0886" w:rsidR="00824EE1" w:rsidRPr="001B7C50" w:rsidRDefault="00824EE1" w:rsidP="00824EE1">
            <w:pPr>
              <w:pStyle w:val="TAC"/>
            </w:pPr>
            <w:r w:rsidRPr="001B7C50">
              <w:rPr>
                <w:rFonts w:eastAsia="DengXian"/>
                <w:lang w:eastAsia="fr-FR"/>
              </w:rPr>
              <w:t>IEEE Std 1588 [126] clause 8.2.1.5.2</w:t>
            </w:r>
          </w:p>
        </w:tc>
      </w:tr>
      <w:tr w:rsidR="00824EE1" w:rsidRPr="001B7C50" w14:paraId="19C56BE5" w14:textId="77777777" w:rsidTr="00182EE7">
        <w:trPr>
          <w:cantSplit/>
          <w:jc w:val="center"/>
        </w:trPr>
        <w:tc>
          <w:tcPr>
            <w:tcW w:w="5000" w:type="dxa"/>
            <w:shd w:val="clear" w:color="auto" w:fill="auto"/>
          </w:tcPr>
          <w:p w14:paraId="7C23E8FF" w14:textId="30A5CB22" w:rsidR="00824EE1" w:rsidRPr="001B7C50" w:rsidRDefault="00824EE1" w:rsidP="00824EE1">
            <w:pPr>
              <w:pStyle w:val="TAL"/>
              <w:rPr>
                <w:b/>
              </w:rPr>
            </w:pPr>
            <w:r w:rsidRPr="001B7C50">
              <w:rPr>
                <w:lang w:eastAsia="fr-FR"/>
              </w:rPr>
              <w:t>&gt;&gt; defaultDS.externalPortConfigurationEnabled</w:t>
            </w:r>
          </w:p>
        </w:tc>
        <w:tc>
          <w:tcPr>
            <w:tcW w:w="1418" w:type="dxa"/>
            <w:shd w:val="clear" w:color="auto" w:fill="auto"/>
          </w:tcPr>
          <w:p w14:paraId="08AE6EA9" w14:textId="636E91A5" w:rsidR="00824EE1" w:rsidRPr="001B7C50" w:rsidDel="00182EE7" w:rsidRDefault="00824EE1" w:rsidP="00824EE1">
            <w:pPr>
              <w:pStyle w:val="TAC"/>
            </w:pPr>
            <w:r w:rsidRPr="001B7C50">
              <w:rPr>
                <w:rFonts w:eastAsia="DengXian"/>
              </w:rPr>
              <w:t>RW</w:t>
            </w:r>
          </w:p>
        </w:tc>
        <w:tc>
          <w:tcPr>
            <w:tcW w:w="1338" w:type="dxa"/>
          </w:tcPr>
          <w:p w14:paraId="26D7EBCA" w14:textId="23D64CEC" w:rsidR="00824EE1" w:rsidRPr="001B7C50" w:rsidRDefault="00824EE1" w:rsidP="00824EE1">
            <w:pPr>
              <w:pStyle w:val="TAC"/>
            </w:pPr>
            <w:r w:rsidRPr="001B7C50">
              <w:rPr>
                <w:rFonts w:eastAsia="DengXian"/>
              </w:rPr>
              <w:t>RW</w:t>
            </w:r>
          </w:p>
        </w:tc>
        <w:tc>
          <w:tcPr>
            <w:tcW w:w="2126" w:type="dxa"/>
            <w:shd w:val="clear" w:color="auto" w:fill="auto"/>
          </w:tcPr>
          <w:p w14:paraId="447D662B" w14:textId="6F51B560" w:rsidR="00824EE1" w:rsidRPr="001B7C50" w:rsidRDefault="00824EE1" w:rsidP="00824EE1">
            <w:pPr>
              <w:pStyle w:val="TAC"/>
            </w:pPr>
            <w:r w:rsidRPr="001B7C50">
              <w:rPr>
                <w:rFonts w:eastAsia="DengXian"/>
                <w:lang w:eastAsia="fr-FR"/>
              </w:rPr>
              <w:t>IEEE Std 1588 [126] clause 8.2.1.5.3</w:t>
            </w:r>
          </w:p>
        </w:tc>
      </w:tr>
      <w:tr w:rsidR="00824EE1" w:rsidRPr="001B7C50" w14:paraId="7D3ABA4E" w14:textId="77777777" w:rsidTr="00182EE7">
        <w:trPr>
          <w:cantSplit/>
          <w:jc w:val="center"/>
        </w:trPr>
        <w:tc>
          <w:tcPr>
            <w:tcW w:w="5000" w:type="dxa"/>
            <w:shd w:val="clear" w:color="auto" w:fill="auto"/>
          </w:tcPr>
          <w:p w14:paraId="45C8F5BA" w14:textId="2CA81432" w:rsidR="00824EE1" w:rsidRPr="001B7C50" w:rsidRDefault="00824EE1" w:rsidP="00824EE1">
            <w:pPr>
              <w:pStyle w:val="TAL"/>
              <w:rPr>
                <w:b/>
              </w:rPr>
            </w:pPr>
            <w:r w:rsidRPr="001B7C50">
              <w:rPr>
                <w:lang w:eastAsia="fr-FR"/>
              </w:rPr>
              <w:t>&gt;&gt; defaultDS.instanceType</w:t>
            </w:r>
          </w:p>
        </w:tc>
        <w:tc>
          <w:tcPr>
            <w:tcW w:w="1418" w:type="dxa"/>
            <w:shd w:val="clear" w:color="auto" w:fill="auto"/>
          </w:tcPr>
          <w:p w14:paraId="4987A9A0" w14:textId="471B806E" w:rsidR="00824EE1" w:rsidRPr="001B7C50" w:rsidDel="00182EE7" w:rsidRDefault="00824EE1" w:rsidP="00824EE1">
            <w:pPr>
              <w:pStyle w:val="TAC"/>
            </w:pPr>
            <w:r w:rsidRPr="001B7C50">
              <w:rPr>
                <w:rFonts w:eastAsia="DengXian"/>
              </w:rPr>
              <w:t>RW</w:t>
            </w:r>
          </w:p>
        </w:tc>
        <w:tc>
          <w:tcPr>
            <w:tcW w:w="1338" w:type="dxa"/>
          </w:tcPr>
          <w:p w14:paraId="74833CC8" w14:textId="051AD3A2" w:rsidR="00824EE1" w:rsidRPr="001B7C50" w:rsidRDefault="00824EE1" w:rsidP="00824EE1">
            <w:pPr>
              <w:pStyle w:val="TAC"/>
            </w:pPr>
            <w:r w:rsidRPr="001B7C50">
              <w:rPr>
                <w:rFonts w:eastAsia="DengXian"/>
              </w:rPr>
              <w:t>RW</w:t>
            </w:r>
          </w:p>
        </w:tc>
        <w:tc>
          <w:tcPr>
            <w:tcW w:w="2126" w:type="dxa"/>
            <w:shd w:val="clear" w:color="auto" w:fill="auto"/>
          </w:tcPr>
          <w:p w14:paraId="69BFC6CE" w14:textId="71358EE4" w:rsidR="00824EE1" w:rsidRPr="001B7C50" w:rsidRDefault="00824EE1" w:rsidP="00824EE1">
            <w:pPr>
              <w:pStyle w:val="TAC"/>
            </w:pPr>
            <w:r w:rsidRPr="001B7C50">
              <w:rPr>
                <w:rFonts w:eastAsia="DengXian"/>
                <w:lang w:eastAsia="fr-FR"/>
              </w:rPr>
              <w:t>IEEE Std 1588 [126] clause 8.2.1.5.5</w:t>
            </w:r>
          </w:p>
        </w:tc>
      </w:tr>
      <w:tr w:rsidR="00824EE1" w:rsidRPr="001B7C50" w14:paraId="2E4DC8BB" w14:textId="77777777" w:rsidTr="00182EE7">
        <w:trPr>
          <w:cantSplit/>
          <w:jc w:val="center"/>
        </w:trPr>
        <w:tc>
          <w:tcPr>
            <w:tcW w:w="5000" w:type="dxa"/>
            <w:shd w:val="clear" w:color="auto" w:fill="auto"/>
          </w:tcPr>
          <w:p w14:paraId="510A2AA3" w14:textId="2EB7C501"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0E128310" w14:textId="5B0D7AB9" w:rsidR="00824EE1" w:rsidRPr="001B7C50" w:rsidDel="00182EE7" w:rsidRDefault="00824EE1" w:rsidP="00824EE1">
            <w:pPr>
              <w:pStyle w:val="TAC"/>
            </w:pPr>
            <w:r w:rsidRPr="001B7C50" w:rsidDel="00A863FD">
              <w:rPr>
                <w:rFonts w:eastAsia="DengXian"/>
              </w:rPr>
              <w:t>RW</w:t>
            </w:r>
          </w:p>
        </w:tc>
        <w:tc>
          <w:tcPr>
            <w:tcW w:w="1338" w:type="dxa"/>
          </w:tcPr>
          <w:p w14:paraId="773ABA1A" w14:textId="2F29F05D" w:rsidR="00824EE1" w:rsidRPr="001B7C50" w:rsidRDefault="00824EE1" w:rsidP="00824EE1">
            <w:pPr>
              <w:pStyle w:val="TAC"/>
            </w:pPr>
            <w:r w:rsidRPr="001B7C50">
              <w:rPr>
                <w:rFonts w:eastAsia="DengXian"/>
              </w:rPr>
              <w:t>RW</w:t>
            </w:r>
          </w:p>
        </w:tc>
        <w:tc>
          <w:tcPr>
            <w:tcW w:w="2126" w:type="dxa"/>
            <w:shd w:val="clear" w:color="auto" w:fill="auto"/>
          </w:tcPr>
          <w:p w14:paraId="2302679D" w14:textId="76F6DB80" w:rsidR="00824EE1" w:rsidRPr="001B7C50" w:rsidRDefault="00824EE1" w:rsidP="00824EE1">
            <w:pPr>
              <w:pStyle w:val="TAC"/>
            </w:pPr>
            <w:r w:rsidRPr="001B7C50">
              <w:rPr>
                <w:rFonts w:eastAsia="DengXian"/>
                <w:lang w:eastAsia="fr-FR"/>
              </w:rPr>
              <w:t>IEEE Std 1588 [126] clause 8.2.4.2</w:t>
            </w:r>
          </w:p>
        </w:tc>
      </w:tr>
      <w:tr w:rsidR="00824EE1" w:rsidRPr="001B7C50" w14:paraId="5CD9A333" w14:textId="77777777" w:rsidTr="00182EE7">
        <w:trPr>
          <w:cantSplit/>
          <w:jc w:val="center"/>
        </w:trPr>
        <w:tc>
          <w:tcPr>
            <w:tcW w:w="5000" w:type="dxa"/>
            <w:shd w:val="clear" w:color="auto" w:fill="auto"/>
          </w:tcPr>
          <w:p w14:paraId="791A677A" w14:textId="774FB4C8" w:rsidR="00824EE1" w:rsidRPr="001B7C50" w:rsidRDefault="00824EE1" w:rsidP="00824EE1">
            <w:pPr>
              <w:pStyle w:val="TAL"/>
              <w:rPr>
                <w:b/>
              </w:rPr>
            </w:pPr>
            <w:r w:rsidRPr="001B7C50">
              <w:rPr>
                <w:lang w:eastAsia="fr-FR"/>
              </w:rPr>
              <w:t>&gt;&gt; timePropertiesDS.timeSource</w:t>
            </w:r>
          </w:p>
        </w:tc>
        <w:tc>
          <w:tcPr>
            <w:tcW w:w="1418" w:type="dxa"/>
            <w:shd w:val="clear" w:color="auto" w:fill="auto"/>
          </w:tcPr>
          <w:p w14:paraId="0500A058" w14:textId="47D76374" w:rsidR="00824EE1" w:rsidRPr="001B7C50" w:rsidDel="00182EE7" w:rsidRDefault="00824EE1" w:rsidP="00824EE1">
            <w:pPr>
              <w:pStyle w:val="TAC"/>
            </w:pPr>
            <w:r w:rsidRPr="001B7C50">
              <w:rPr>
                <w:rFonts w:eastAsia="DengXian"/>
              </w:rPr>
              <w:t>RW</w:t>
            </w:r>
          </w:p>
        </w:tc>
        <w:tc>
          <w:tcPr>
            <w:tcW w:w="1338" w:type="dxa"/>
          </w:tcPr>
          <w:p w14:paraId="04140E8A" w14:textId="2D0F2A4A" w:rsidR="00824EE1" w:rsidRPr="001B7C50" w:rsidRDefault="00824EE1" w:rsidP="00824EE1">
            <w:pPr>
              <w:pStyle w:val="TAC"/>
            </w:pPr>
            <w:r w:rsidRPr="001B7C50">
              <w:rPr>
                <w:rFonts w:eastAsia="DengXian"/>
              </w:rPr>
              <w:t>RW</w:t>
            </w:r>
          </w:p>
        </w:tc>
        <w:tc>
          <w:tcPr>
            <w:tcW w:w="2126" w:type="dxa"/>
            <w:shd w:val="clear" w:color="auto" w:fill="auto"/>
          </w:tcPr>
          <w:p w14:paraId="107E6AF3" w14:textId="39D627DC" w:rsidR="00824EE1" w:rsidRPr="001B7C50" w:rsidRDefault="00824EE1" w:rsidP="00824EE1">
            <w:pPr>
              <w:pStyle w:val="TAC"/>
            </w:pPr>
            <w:r w:rsidRPr="001B7C50">
              <w:rPr>
                <w:rFonts w:eastAsia="DengXian"/>
                <w:lang w:eastAsia="fr-FR"/>
              </w:rPr>
              <w:t>IEEE Std 1588 [126] clause 8.2.4.9</w:t>
            </w:r>
          </w:p>
        </w:tc>
      </w:tr>
      <w:tr w:rsidR="00824EE1" w:rsidRPr="001B7C50" w14:paraId="3CB49C74" w14:textId="77777777" w:rsidTr="00182EE7">
        <w:trPr>
          <w:cantSplit/>
          <w:jc w:val="center"/>
        </w:trPr>
        <w:tc>
          <w:tcPr>
            <w:tcW w:w="5000" w:type="dxa"/>
            <w:shd w:val="clear" w:color="auto" w:fill="auto"/>
          </w:tcPr>
          <w:p w14:paraId="2456BAD7" w14:textId="67C3E7A1" w:rsidR="00824EE1" w:rsidRPr="001B7C50" w:rsidRDefault="00824EE1" w:rsidP="00824EE1">
            <w:pPr>
              <w:pStyle w:val="TAL"/>
              <w:rPr>
                <w:b/>
              </w:rPr>
            </w:pPr>
            <w:r w:rsidRPr="001B7C50">
              <w:rPr>
                <w:b/>
                <w:bCs/>
                <w:lang w:eastAsia="fr-FR"/>
              </w:rPr>
              <w:t>IEEE Std 802.1AS [104] data sets (NOTE 15)</w:t>
            </w:r>
          </w:p>
        </w:tc>
        <w:tc>
          <w:tcPr>
            <w:tcW w:w="1418" w:type="dxa"/>
            <w:shd w:val="clear" w:color="auto" w:fill="auto"/>
          </w:tcPr>
          <w:p w14:paraId="2E4A7F62" w14:textId="77777777" w:rsidR="00824EE1" w:rsidRPr="001B7C50" w:rsidDel="00182EE7" w:rsidRDefault="00824EE1" w:rsidP="00824EE1">
            <w:pPr>
              <w:pStyle w:val="TAC"/>
            </w:pPr>
          </w:p>
        </w:tc>
        <w:tc>
          <w:tcPr>
            <w:tcW w:w="1338" w:type="dxa"/>
          </w:tcPr>
          <w:p w14:paraId="7B058BB2" w14:textId="77777777" w:rsidR="00824EE1" w:rsidRPr="001B7C50" w:rsidRDefault="00824EE1" w:rsidP="00824EE1">
            <w:pPr>
              <w:pStyle w:val="TAC"/>
            </w:pPr>
          </w:p>
        </w:tc>
        <w:tc>
          <w:tcPr>
            <w:tcW w:w="2126" w:type="dxa"/>
            <w:shd w:val="clear" w:color="auto" w:fill="auto"/>
          </w:tcPr>
          <w:p w14:paraId="1ECD153E" w14:textId="77777777" w:rsidR="00824EE1" w:rsidRPr="001B7C50" w:rsidRDefault="00824EE1" w:rsidP="00824EE1">
            <w:pPr>
              <w:pStyle w:val="TAC"/>
            </w:pPr>
          </w:p>
        </w:tc>
      </w:tr>
      <w:tr w:rsidR="00824EE1" w:rsidRPr="001B7C50" w14:paraId="1808AF14" w14:textId="77777777" w:rsidTr="00182EE7">
        <w:trPr>
          <w:cantSplit/>
          <w:jc w:val="center"/>
        </w:trPr>
        <w:tc>
          <w:tcPr>
            <w:tcW w:w="5000" w:type="dxa"/>
            <w:shd w:val="clear" w:color="auto" w:fill="auto"/>
          </w:tcPr>
          <w:p w14:paraId="77E2D911" w14:textId="6199FAFB"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54AE5397" w14:textId="6B3E53CF" w:rsidR="00824EE1" w:rsidRPr="001B7C50" w:rsidDel="00182EE7" w:rsidRDefault="00824EE1" w:rsidP="00824EE1">
            <w:pPr>
              <w:pStyle w:val="TAC"/>
            </w:pPr>
            <w:r w:rsidRPr="001B7C50">
              <w:rPr>
                <w:rFonts w:eastAsia="DengXian"/>
              </w:rPr>
              <w:t>RW</w:t>
            </w:r>
          </w:p>
        </w:tc>
        <w:tc>
          <w:tcPr>
            <w:tcW w:w="1338" w:type="dxa"/>
          </w:tcPr>
          <w:p w14:paraId="3EC9AFC8" w14:textId="51222A3A" w:rsidR="00824EE1" w:rsidRPr="001B7C50" w:rsidRDefault="00824EE1" w:rsidP="00824EE1">
            <w:pPr>
              <w:pStyle w:val="TAC"/>
            </w:pPr>
            <w:r w:rsidRPr="001B7C50">
              <w:rPr>
                <w:rFonts w:eastAsia="DengXian"/>
              </w:rPr>
              <w:t>RW</w:t>
            </w:r>
          </w:p>
        </w:tc>
        <w:tc>
          <w:tcPr>
            <w:tcW w:w="2126" w:type="dxa"/>
            <w:shd w:val="clear" w:color="auto" w:fill="auto"/>
          </w:tcPr>
          <w:p w14:paraId="5A696305" w14:textId="26BAE0FE" w:rsidR="00824EE1" w:rsidRPr="001B7C50" w:rsidRDefault="00824EE1" w:rsidP="00824EE1">
            <w:pPr>
              <w:pStyle w:val="TAC"/>
            </w:pPr>
            <w:r w:rsidRPr="001B7C50">
              <w:rPr>
                <w:rFonts w:eastAsia="DengXian"/>
                <w:lang w:eastAsia="fr-FR"/>
              </w:rPr>
              <w:t>IEEE Std 802.1AS [104] clause 14.2.2</w:t>
            </w:r>
          </w:p>
        </w:tc>
      </w:tr>
      <w:tr w:rsidR="00824EE1" w:rsidRPr="001B7C50" w14:paraId="33E35C8D" w14:textId="77777777" w:rsidTr="00182EE7">
        <w:trPr>
          <w:cantSplit/>
          <w:jc w:val="center"/>
        </w:trPr>
        <w:tc>
          <w:tcPr>
            <w:tcW w:w="5000" w:type="dxa"/>
            <w:shd w:val="clear" w:color="auto" w:fill="auto"/>
          </w:tcPr>
          <w:p w14:paraId="20315A33" w14:textId="6A5635A8"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05E1864" w14:textId="08554F84" w:rsidR="00824EE1" w:rsidRPr="001B7C50" w:rsidDel="00182EE7" w:rsidRDefault="00824EE1" w:rsidP="00824EE1">
            <w:pPr>
              <w:pStyle w:val="TAC"/>
            </w:pPr>
            <w:r w:rsidRPr="001B7C50" w:rsidDel="00A863FD">
              <w:rPr>
                <w:rFonts w:eastAsia="DengXian"/>
              </w:rPr>
              <w:t>RW</w:t>
            </w:r>
          </w:p>
        </w:tc>
        <w:tc>
          <w:tcPr>
            <w:tcW w:w="1338" w:type="dxa"/>
          </w:tcPr>
          <w:p w14:paraId="54DA8134" w14:textId="4BD83A7E" w:rsidR="00824EE1" w:rsidRPr="001B7C50" w:rsidRDefault="00824EE1" w:rsidP="00824EE1">
            <w:pPr>
              <w:pStyle w:val="TAC"/>
            </w:pPr>
            <w:r w:rsidRPr="001B7C50">
              <w:rPr>
                <w:rFonts w:eastAsia="DengXian"/>
              </w:rPr>
              <w:t>RW</w:t>
            </w:r>
          </w:p>
        </w:tc>
        <w:tc>
          <w:tcPr>
            <w:tcW w:w="2126" w:type="dxa"/>
            <w:shd w:val="clear" w:color="auto" w:fill="auto"/>
          </w:tcPr>
          <w:p w14:paraId="5D9B8FAA" w14:textId="4148CED0" w:rsidR="00824EE1" w:rsidRPr="001B7C50" w:rsidRDefault="00824EE1" w:rsidP="00824EE1">
            <w:pPr>
              <w:pStyle w:val="TAC"/>
            </w:pPr>
            <w:r w:rsidRPr="001B7C50">
              <w:rPr>
                <w:rFonts w:eastAsia="DengXian"/>
                <w:lang w:eastAsia="fr-FR"/>
              </w:rPr>
              <w:t>IEEE Std 802.1AS [104] clause 14.2.4.2</w:t>
            </w:r>
          </w:p>
        </w:tc>
      </w:tr>
      <w:tr w:rsidR="00824EE1" w:rsidRPr="001B7C50" w14:paraId="00A5403E" w14:textId="77777777" w:rsidTr="00182EE7">
        <w:trPr>
          <w:cantSplit/>
          <w:jc w:val="center"/>
        </w:trPr>
        <w:tc>
          <w:tcPr>
            <w:tcW w:w="5000" w:type="dxa"/>
            <w:shd w:val="clear" w:color="auto" w:fill="auto"/>
          </w:tcPr>
          <w:p w14:paraId="3462675D" w14:textId="2132CFA4"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E2421F8" w14:textId="35548465" w:rsidR="00824EE1" w:rsidRPr="001B7C50" w:rsidDel="00182EE7" w:rsidRDefault="00824EE1" w:rsidP="00824EE1">
            <w:pPr>
              <w:pStyle w:val="TAC"/>
            </w:pPr>
            <w:r w:rsidRPr="001B7C50">
              <w:rPr>
                <w:rFonts w:eastAsia="DengXian"/>
              </w:rPr>
              <w:t>RW</w:t>
            </w:r>
          </w:p>
        </w:tc>
        <w:tc>
          <w:tcPr>
            <w:tcW w:w="1338" w:type="dxa"/>
          </w:tcPr>
          <w:p w14:paraId="0B37F001" w14:textId="0667EAEA" w:rsidR="00824EE1" w:rsidRPr="001B7C50" w:rsidRDefault="00824EE1" w:rsidP="00824EE1">
            <w:pPr>
              <w:pStyle w:val="TAC"/>
            </w:pPr>
            <w:r w:rsidRPr="001B7C50">
              <w:rPr>
                <w:rFonts w:eastAsia="DengXian"/>
              </w:rPr>
              <w:t>RW</w:t>
            </w:r>
          </w:p>
        </w:tc>
        <w:tc>
          <w:tcPr>
            <w:tcW w:w="2126" w:type="dxa"/>
            <w:shd w:val="clear" w:color="auto" w:fill="auto"/>
          </w:tcPr>
          <w:p w14:paraId="7BFEFFB8" w14:textId="5BABCCC7" w:rsidR="00824EE1" w:rsidRPr="001B7C50" w:rsidRDefault="00824EE1" w:rsidP="00824EE1">
            <w:pPr>
              <w:pStyle w:val="TAC"/>
            </w:pPr>
            <w:r w:rsidRPr="001B7C50">
              <w:rPr>
                <w:rFonts w:eastAsia="DengXian"/>
                <w:lang w:eastAsia="fr-FR"/>
              </w:rPr>
              <w:t>IEEE Std 802.1AS [104] clause 14.2.4.3</w:t>
            </w:r>
          </w:p>
        </w:tc>
      </w:tr>
      <w:tr w:rsidR="00824EE1" w:rsidRPr="001B7C50" w14:paraId="773739C5" w14:textId="77777777" w:rsidTr="00182EE7">
        <w:trPr>
          <w:cantSplit/>
          <w:jc w:val="center"/>
        </w:trPr>
        <w:tc>
          <w:tcPr>
            <w:tcW w:w="5000" w:type="dxa"/>
            <w:shd w:val="clear" w:color="auto" w:fill="auto"/>
          </w:tcPr>
          <w:p w14:paraId="5E9E2A84" w14:textId="68DBC9DA"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74D1F94B" w14:textId="52DBAF0C" w:rsidR="00824EE1" w:rsidRPr="001B7C50" w:rsidDel="00182EE7" w:rsidRDefault="00824EE1" w:rsidP="00824EE1">
            <w:pPr>
              <w:pStyle w:val="TAC"/>
            </w:pPr>
            <w:r w:rsidRPr="001B7C50">
              <w:rPr>
                <w:rFonts w:eastAsia="DengXian"/>
              </w:rPr>
              <w:t>RW</w:t>
            </w:r>
          </w:p>
        </w:tc>
        <w:tc>
          <w:tcPr>
            <w:tcW w:w="1338" w:type="dxa"/>
          </w:tcPr>
          <w:p w14:paraId="3655BAC4" w14:textId="50D74D0E" w:rsidR="00824EE1" w:rsidRPr="001B7C50" w:rsidRDefault="00824EE1" w:rsidP="00824EE1">
            <w:pPr>
              <w:pStyle w:val="TAC"/>
            </w:pPr>
            <w:r w:rsidRPr="001B7C50">
              <w:rPr>
                <w:rFonts w:eastAsia="DengXian"/>
              </w:rPr>
              <w:t>RW</w:t>
            </w:r>
          </w:p>
        </w:tc>
        <w:tc>
          <w:tcPr>
            <w:tcW w:w="2126" w:type="dxa"/>
            <w:shd w:val="clear" w:color="auto" w:fill="auto"/>
          </w:tcPr>
          <w:p w14:paraId="11EAC93F" w14:textId="6EB3E8ED" w:rsidR="00824EE1" w:rsidRPr="001B7C50" w:rsidRDefault="00824EE1" w:rsidP="00824EE1">
            <w:pPr>
              <w:pStyle w:val="TAC"/>
            </w:pPr>
            <w:r w:rsidRPr="001B7C50">
              <w:rPr>
                <w:rFonts w:eastAsia="DengXian"/>
                <w:lang w:eastAsia="fr-FR"/>
              </w:rPr>
              <w:t>IEEE Std 802.1AS [104] clause 14.2.4.4</w:t>
            </w:r>
          </w:p>
        </w:tc>
      </w:tr>
      <w:tr w:rsidR="00824EE1" w:rsidRPr="001B7C50" w14:paraId="6ACB18D0" w14:textId="77777777" w:rsidTr="00182EE7">
        <w:trPr>
          <w:cantSplit/>
          <w:jc w:val="center"/>
        </w:trPr>
        <w:tc>
          <w:tcPr>
            <w:tcW w:w="5000" w:type="dxa"/>
            <w:shd w:val="clear" w:color="auto" w:fill="auto"/>
          </w:tcPr>
          <w:p w14:paraId="1CB02A23" w14:textId="06FBB9F2"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2D4D4606" w14:textId="0219377C" w:rsidR="00824EE1" w:rsidRPr="001B7C50" w:rsidDel="00182EE7" w:rsidRDefault="00824EE1" w:rsidP="00824EE1">
            <w:pPr>
              <w:pStyle w:val="TAC"/>
            </w:pPr>
            <w:r w:rsidRPr="001B7C50">
              <w:rPr>
                <w:rFonts w:eastAsia="DengXian"/>
              </w:rPr>
              <w:t>RW</w:t>
            </w:r>
          </w:p>
        </w:tc>
        <w:tc>
          <w:tcPr>
            <w:tcW w:w="1338" w:type="dxa"/>
          </w:tcPr>
          <w:p w14:paraId="08842EB2" w14:textId="1C7236DD" w:rsidR="00824EE1" w:rsidRPr="001B7C50" w:rsidRDefault="00824EE1" w:rsidP="00824EE1">
            <w:pPr>
              <w:pStyle w:val="TAC"/>
            </w:pPr>
            <w:r w:rsidRPr="001B7C50">
              <w:rPr>
                <w:rFonts w:eastAsia="DengXian"/>
              </w:rPr>
              <w:t>RW</w:t>
            </w:r>
          </w:p>
        </w:tc>
        <w:tc>
          <w:tcPr>
            <w:tcW w:w="2126" w:type="dxa"/>
            <w:shd w:val="clear" w:color="auto" w:fill="auto"/>
          </w:tcPr>
          <w:p w14:paraId="52002653" w14:textId="64AF7335" w:rsidR="00824EE1" w:rsidRPr="001B7C50" w:rsidRDefault="00824EE1" w:rsidP="00824EE1">
            <w:pPr>
              <w:pStyle w:val="TAC"/>
            </w:pPr>
            <w:r w:rsidRPr="001B7C50">
              <w:rPr>
                <w:rFonts w:eastAsia="DengXian"/>
                <w:lang w:eastAsia="fr-FR"/>
              </w:rPr>
              <w:t>IEEE Std 802.1AS [104] clause 14.2.5</w:t>
            </w:r>
          </w:p>
        </w:tc>
      </w:tr>
      <w:tr w:rsidR="00824EE1" w:rsidRPr="001B7C50" w14:paraId="4D54E354" w14:textId="77777777" w:rsidTr="00182EE7">
        <w:trPr>
          <w:cantSplit/>
          <w:jc w:val="center"/>
        </w:trPr>
        <w:tc>
          <w:tcPr>
            <w:tcW w:w="5000" w:type="dxa"/>
            <w:shd w:val="clear" w:color="auto" w:fill="auto"/>
          </w:tcPr>
          <w:p w14:paraId="0C83DB87" w14:textId="39E3AE91" w:rsidR="00824EE1" w:rsidRPr="001B7C50" w:rsidRDefault="00824EE1" w:rsidP="00824EE1">
            <w:pPr>
              <w:pStyle w:val="TAL"/>
              <w:rPr>
                <w:b/>
              </w:rPr>
            </w:pPr>
            <w:r w:rsidRPr="001B7C50">
              <w:t>&gt;&gt; defaultDS.priority2</w:t>
            </w:r>
          </w:p>
        </w:tc>
        <w:tc>
          <w:tcPr>
            <w:tcW w:w="1418" w:type="dxa"/>
            <w:shd w:val="clear" w:color="auto" w:fill="auto"/>
          </w:tcPr>
          <w:p w14:paraId="3989762D" w14:textId="6EACC33F" w:rsidR="00824EE1" w:rsidRPr="001B7C50" w:rsidDel="00182EE7" w:rsidRDefault="00824EE1" w:rsidP="00824EE1">
            <w:pPr>
              <w:pStyle w:val="TAC"/>
            </w:pPr>
            <w:r w:rsidRPr="001B7C50" w:rsidDel="00A863FD">
              <w:rPr>
                <w:rFonts w:eastAsia="DengXian"/>
              </w:rPr>
              <w:t>RW</w:t>
            </w:r>
          </w:p>
        </w:tc>
        <w:tc>
          <w:tcPr>
            <w:tcW w:w="1338" w:type="dxa"/>
          </w:tcPr>
          <w:p w14:paraId="698775A9" w14:textId="74CB282B" w:rsidR="00824EE1" w:rsidRPr="001B7C50" w:rsidRDefault="00824EE1" w:rsidP="00824EE1">
            <w:pPr>
              <w:pStyle w:val="TAC"/>
            </w:pPr>
            <w:r w:rsidRPr="001B7C50">
              <w:rPr>
                <w:rFonts w:eastAsia="DengXian"/>
              </w:rPr>
              <w:t>RW</w:t>
            </w:r>
          </w:p>
        </w:tc>
        <w:tc>
          <w:tcPr>
            <w:tcW w:w="2126" w:type="dxa"/>
            <w:shd w:val="clear" w:color="auto" w:fill="auto"/>
          </w:tcPr>
          <w:p w14:paraId="0CB9C205" w14:textId="30D0E332" w:rsidR="00824EE1" w:rsidRPr="001B7C50" w:rsidRDefault="00824EE1" w:rsidP="00824EE1">
            <w:pPr>
              <w:pStyle w:val="TAC"/>
            </w:pPr>
            <w:r w:rsidRPr="001B7C50">
              <w:rPr>
                <w:rFonts w:eastAsia="DengXian"/>
                <w:lang w:eastAsia="fr-FR"/>
              </w:rPr>
              <w:t>IEEE Std 802.1AS [104] clause 14.2.6</w:t>
            </w:r>
          </w:p>
        </w:tc>
      </w:tr>
      <w:tr w:rsidR="00824EE1" w:rsidRPr="001B7C50" w14:paraId="0A1AD4C2" w14:textId="77777777" w:rsidTr="00182EE7">
        <w:trPr>
          <w:cantSplit/>
          <w:jc w:val="center"/>
        </w:trPr>
        <w:tc>
          <w:tcPr>
            <w:tcW w:w="5000" w:type="dxa"/>
            <w:shd w:val="clear" w:color="auto" w:fill="auto"/>
          </w:tcPr>
          <w:p w14:paraId="4CA1D91E" w14:textId="58A8CC74" w:rsidR="00824EE1" w:rsidRPr="001B7C50" w:rsidRDefault="00824EE1" w:rsidP="00824EE1">
            <w:pPr>
              <w:pStyle w:val="TAL"/>
              <w:rPr>
                <w:b/>
              </w:rPr>
            </w:pPr>
            <w:r w:rsidRPr="001B7C50">
              <w:rPr>
                <w:lang w:eastAsia="fr-FR"/>
              </w:rPr>
              <w:t>&gt;&gt; defaultDS.timeSource</w:t>
            </w:r>
          </w:p>
        </w:tc>
        <w:tc>
          <w:tcPr>
            <w:tcW w:w="1418" w:type="dxa"/>
            <w:shd w:val="clear" w:color="auto" w:fill="auto"/>
          </w:tcPr>
          <w:p w14:paraId="7813384D" w14:textId="5EB86F6E" w:rsidR="00824EE1" w:rsidRPr="001B7C50" w:rsidDel="00182EE7" w:rsidRDefault="00824EE1" w:rsidP="00824EE1">
            <w:pPr>
              <w:pStyle w:val="TAC"/>
            </w:pPr>
            <w:r w:rsidRPr="001B7C50">
              <w:rPr>
                <w:rFonts w:eastAsia="DengXian"/>
              </w:rPr>
              <w:t>RW</w:t>
            </w:r>
          </w:p>
        </w:tc>
        <w:tc>
          <w:tcPr>
            <w:tcW w:w="1338" w:type="dxa"/>
          </w:tcPr>
          <w:p w14:paraId="1463CB1A" w14:textId="6497C160" w:rsidR="00824EE1" w:rsidRPr="001B7C50" w:rsidRDefault="00824EE1" w:rsidP="00824EE1">
            <w:pPr>
              <w:pStyle w:val="TAC"/>
            </w:pPr>
            <w:r w:rsidRPr="001B7C50">
              <w:rPr>
                <w:rFonts w:eastAsia="DengXian"/>
              </w:rPr>
              <w:t>RW</w:t>
            </w:r>
          </w:p>
        </w:tc>
        <w:tc>
          <w:tcPr>
            <w:tcW w:w="2126" w:type="dxa"/>
            <w:shd w:val="clear" w:color="auto" w:fill="auto"/>
          </w:tcPr>
          <w:p w14:paraId="537351ED" w14:textId="2CE267BA" w:rsidR="00824EE1" w:rsidRPr="001B7C50" w:rsidRDefault="00824EE1" w:rsidP="00824EE1">
            <w:pPr>
              <w:pStyle w:val="TAC"/>
            </w:pPr>
            <w:r w:rsidRPr="001B7C50">
              <w:rPr>
                <w:rFonts w:eastAsia="DengXian"/>
                <w:lang w:eastAsia="fr-FR"/>
              </w:rPr>
              <w:t>IEEE Std 802.1AS [104] clause 14.2.15</w:t>
            </w:r>
          </w:p>
        </w:tc>
      </w:tr>
      <w:tr w:rsidR="00824EE1" w:rsidRPr="001B7C50" w14:paraId="50A651EF" w14:textId="77777777" w:rsidTr="00182EE7">
        <w:trPr>
          <w:cantSplit/>
          <w:jc w:val="center"/>
        </w:trPr>
        <w:tc>
          <w:tcPr>
            <w:tcW w:w="5000" w:type="dxa"/>
            <w:shd w:val="clear" w:color="auto" w:fill="auto"/>
          </w:tcPr>
          <w:p w14:paraId="4260B9EB" w14:textId="04B21AF9"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13C942FE" w14:textId="3FC1721D" w:rsidR="00824EE1" w:rsidRPr="001B7C50" w:rsidDel="00182EE7" w:rsidRDefault="00824EE1" w:rsidP="00824EE1">
            <w:pPr>
              <w:pStyle w:val="TAC"/>
            </w:pPr>
            <w:r w:rsidRPr="001B7C50">
              <w:rPr>
                <w:rFonts w:eastAsia="DengXian"/>
              </w:rPr>
              <w:t>RW</w:t>
            </w:r>
          </w:p>
        </w:tc>
        <w:tc>
          <w:tcPr>
            <w:tcW w:w="1338" w:type="dxa"/>
          </w:tcPr>
          <w:p w14:paraId="2B1BBCDA" w14:textId="7B438A17" w:rsidR="00824EE1" w:rsidRPr="001B7C50" w:rsidRDefault="00824EE1" w:rsidP="00824EE1">
            <w:pPr>
              <w:pStyle w:val="TAC"/>
            </w:pPr>
            <w:r w:rsidRPr="001B7C50">
              <w:rPr>
                <w:rFonts w:eastAsia="DengXian"/>
              </w:rPr>
              <w:t>RW</w:t>
            </w:r>
          </w:p>
        </w:tc>
        <w:tc>
          <w:tcPr>
            <w:tcW w:w="2126" w:type="dxa"/>
            <w:shd w:val="clear" w:color="auto" w:fill="auto"/>
          </w:tcPr>
          <w:p w14:paraId="6228C1F9" w14:textId="6915801A" w:rsidR="00824EE1" w:rsidRPr="001B7C50" w:rsidRDefault="00824EE1" w:rsidP="00824EE1">
            <w:pPr>
              <w:pStyle w:val="TAC"/>
            </w:pPr>
            <w:r w:rsidRPr="001B7C50">
              <w:rPr>
                <w:rFonts w:eastAsia="DengXian"/>
                <w:lang w:eastAsia="fr-FR"/>
              </w:rPr>
              <w:t>IEEE Std 802.1AS [104] clause 14.2.16</w:t>
            </w:r>
          </w:p>
        </w:tc>
      </w:tr>
      <w:tr w:rsidR="00824EE1" w:rsidRPr="001B7C50" w14:paraId="0E08E328" w14:textId="77777777" w:rsidTr="00182EE7">
        <w:trPr>
          <w:cantSplit/>
          <w:jc w:val="center"/>
        </w:trPr>
        <w:tc>
          <w:tcPr>
            <w:tcW w:w="5000" w:type="dxa"/>
            <w:shd w:val="clear" w:color="auto" w:fill="auto"/>
          </w:tcPr>
          <w:p w14:paraId="17A22DEB" w14:textId="78E04713" w:rsidR="00824EE1" w:rsidRPr="001B7C50" w:rsidRDefault="00824EE1" w:rsidP="00824EE1">
            <w:pPr>
              <w:pStyle w:val="TAL"/>
              <w:rPr>
                <w:b/>
              </w:rPr>
            </w:pPr>
            <w:r w:rsidRPr="001B7C50">
              <w:rPr>
                <w:lang w:eastAsia="fr-FR"/>
              </w:rPr>
              <w:t>&gt;&gt; defaultDS.sdoId</w:t>
            </w:r>
          </w:p>
        </w:tc>
        <w:tc>
          <w:tcPr>
            <w:tcW w:w="1418" w:type="dxa"/>
            <w:shd w:val="clear" w:color="auto" w:fill="auto"/>
          </w:tcPr>
          <w:p w14:paraId="43C86005" w14:textId="4F1397BE" w:rsidR="00824EE1" w:rsidRPr="001B7C50" w:rsidDel="00182EE7" w:rsidRDefault="00824EE1" w:rsidP="00824EE1">
            <w:pPr>
              <w:pStyle w:val="TAC"/>
            </w:pPr>
            <w:r w:rsidRPr="001B7C50">
              <w:rPr>
                <w:rFonts w:eastAsia="DengXian"/>
              </w:rPr>
              <w:t>RW</w:t>
            </w:r>
          </w:p>
        </w:tc>
        <w:tc>
          <w:tcPr>
            <w:tcW w:w="1338" w:type="dxa"/>
          </w:tcPr>
          <w:p w14:paraId="79187CE0" w14:textId="3DB126F8" w:rsidR="00824EE1" w:rsidRPr="001B7C50" w:rsidRDefault="00824EE1" w:rsidP="00824EE1">
            <w:pPr>
              <w:pStyle w:val="TAC"/>
            </w:pPr>
            <w:r w:rsidRPr="001B7C50">
              <w:rPr>
                <w:rFonts w:eastAsia="DengXian"/>
              </w:rPr>
              <w:t>RW</w:t>
            </w:r>
          </w:p>
        </w:tc>
        <w:tc>
          <w:tcPr>
            <w:tcW w:w="2126" w:type="dxa"/>
            <w:shd w:val="clear" w:color="auto" w:fill="auto"/>
          </w:tcPr>
          <w:p w14:paraId="3B7B8E25" w14:textId="5030D4DB" w:rsidR="00824EE1" w:rsidRPr="001B7C50" w:rsidRDefault="00824EE1" w:rsidP="00824EE1">
            <w:pPr>
              <w:pStyle w:val="TAC"/>
            </w:pPr>
            <w:r w:rsidRPr="001B7C50">
              <w:rPr>
                <w:rFonts w:eastAsia="DengXian"/>
                <w:lang w:eastAsia="fr-FR"/>
              </w:rPr>
              <w:t>IEEE Std 802.1AS [104] clause 14.2.18</w:t>
            </w:r>
          </w:p>
        </w:tc>
      </w:tr>
      <w:tr w:rsidR="00824EE1" w:rsidRPr="001B7C50" w14:paraId="76854EDC" w14:textId="77777777" w:rsidTr="00182EE7">
        <w:trPr>
          <w:cantSplit/>
          <w:jc w:val="center"/>
        </w:trPr>
        <w:tc>
          <w:tcPr>
            <w:tcW w:w="5000" w:type="dxa"/>
            <w:shd w:val="clear" w:color="auto" w:fill="auto"/>
          </w:tcPr>
          <w:p w14:paraId="05FF347A" w14:textId="7C62AA73" w:rsidR="00824EE1" w:rsidRPr="001B7C50" w:rsidRDefault="00824EE1" w:rsidP="00824EE1">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824EE1" w:rsidRPr="001B7C50" w:rsidDel="00182EE7" w:rsidRDefault="00824EE1" w:rsidP="00824EE1">
            <w:pPr>
              <w:pStyle w:val="TAC"/>
            </w:pPr>
            <w:r w:rsidRPr="001B7C50" w:rsidDel="00A863FD">
              <w:rPr>
                <w:rFonts w:eastAsia="DengXian"/>
              </w:rPr>
              <w:t>RW</w:t>
            </w:r>
          </w:p>
        </w:tc>
        <w:tc>
          <w:tcPr>
            <w:tcW w:w="1338" w:type="dxa"/>
          </w:tcPr>
          <w:p w14:paraId="770582B6" w14:textId="47C1452D" w:rsidR="00824EE1" w:rsidRPr="001B7C50" w:rsidRDefault="00824EE1" w:rsidP="00824EE1">
            <w:pPr>
              <w:pStyle w:val="TAC"/>
            </w:pPr>
            <w:r w:rsidRPr="001B7C50">
              <w:rPr>
                <w:rFonts w:eastAsia="DengXian"/>
              </w:rPr>
              <w:t>RW</w:t>
            </w:r>
          </w:p>
        </w:tc>
        <w:tc>
          <w:tcPr>
            <w:tcW w:w="2126" w:type="dxa"/>
            <w:shd w:val="clear" w:color="auto" w:fill="auto"/>
          </w:tcPr>
          <w:p w14:paraId="297487AA" w14:textId="5C87AB49" w:rsidR="00824EE1" w:rsidRPr="001B7C50" w:rsidRDefault="00824EE1" w:rsidP="00824EE1">
            <w:pPr>
              <w:pStyle w:val="TAC"/>
            </w:pPr>
            <w:r w:rsidRPr="001B7C50">
              <w:rPr>
                <w:rFonts w:eastAsia="DengXian"/>
                <w:lang w:eastAsia="fr-FR"/>
              </w:rPr>
              <w:t>IEEE Std 802.1AS [104] clause 14.2.4.3</w:t>
            </w:r>
          </w:p>
        </w:tc>
      </w:tr>
      <w:tr w:rsidR="00824EE1" w:rsidRPr="001B7C50" w14:paraId="37B14C0F" w14:textId="77777777" w:rsidTr="00182EE7">
        <w:trPr>
          <w:cantSplit/>
          <w:jc w:val="center"/>
        </w:trPr>
        <w:tc>
          <w:tcPr>
            <w:tcW w:w="5000" w:type="dxa"/>
            <w:shd w:val="clear" w:color="auto" w:fill="auto"/>
          </w:tcPr>
          <w:p w14:paraId="732F4069" w14:textId="5BC2E47D"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76C6EAF6" w14:textId="5EC46880" w:rsidR="00824EE1" w:rsidRPr="001B7C50" w:rsidDel="00182EE7" w:rsidRDefault="00824EE1" w:rsidP="00824EE1">
            <w:pPr>
              <w:pStyle w:val="TAC"/>
            </w:pPr>
            <w:r w:rsidRPr="001B7C50" w:rsidDel="00A863FD">
              <w:rPr>
                <w:rFonts w:eastAsia="DengXian"/>
              </w:rPr>
              <w:t>RW</w:t>
            </w:r>
          </w:p>
        </w:tc>
        <w:tc>
          <w:tcPr>
            <w:tcW w:w="1338" w:type="dxa"/>
          </w:tcPr>
          <w:p w14:paraId="4830D215" w14:textId="2FE9CF37" w:rsidR="00824EE1" w:rsidRPr="001B7C50" w:rsidRDefault="00824EE1" w:rsidP="00824EE1">
            <w:pPr>
              <w:pStyle w:val="TAC"/>
            </w:pPr>
            <w:r w:rsidRPr="001B7C50">
              <w:rPr>
                <w:rFonts w:eastAsia="DengXian"/>
              </w:rPr>
              <w:t>RW</w:t>
            </w:r>
          </w:p>
        </w:tc>
        <w:tc>
          <w:tcPr>
            <w:tcW w:w="2126" w:type="dxa"/>
            <w:shd w:val="clear" w:color="auto" w:fill="auto"/>
          </w:tcPr>
          <w:p w14:paraId="13F84D11" w14:textId="37BF4D38" w:rsidR="00824EE1" w:rsidRPr="001B7C50" w:rsidRDefault="00824EE1" w:rsidP="00824EE1">
            <w:pPr>
              <w:pStyle w:val="TAC"/>
            </w:pPr>
            <w:r w:rsidRPr="001B7C50">
              <w:rPr>
                <w:rFonts w:eastAsia="DengXian"/>
                <w:lang w:eastAsia="fr-FR"/>
              </w:rPr>
              <w:t>IEEE Std 802.1AS [104] clause 14.2.19</w:t>
            </w:r>
          </w:p>
        </w:tc>
      </w:tr>
      <w:tr w:rsidR="00824EE1" w:rsidRPr="001B7C50" w14:paraId="3A029C40" w14:textId="77777777" w:rsidTr="00182EE7">
        <w:trPr>
          <w:cantSplit/>
          <w:jc w:val="center"/>
        </w:trPr>
        <w:tc>
          <w:tcPr>
            <w:tcW w:w="5000" w:type="dxa"/>
            <w:shd w:val="clear" w:color="auto" w:fill="auto"/>
          </w:tcPr>
          <w:p w14:paraId="27BFAED9" w14:textId="410227D3"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7FA374AC" w14:textId="0ABE9243" w:rsidR="00824EE1" w:rsidRPr="001B7C50" w:rsidDel="00182EE7" w:rsidRDefault="00824EE1" w:rsidP="00824EE1">
            <w:pPr>
              <w:pStyle w:val="TAC"/>
            </w:pPr>
            <w:r w:rsidRPr="001B7C50">
              <w:rPr>
                <w:rFonts w:eastAsia="DengXian"/>
              </w:rPr>
              <w:t>RW</w:t>
            </w:r>
          </w:p>
        </w:tc>
        <w:tc>
          <w:tcPr>
            <w:tcW w:w="1338" w:type="dxa"/>
          </w:tcPr>
          <w:p w14:paraId="3CBFF361" w14:textId="4BFDC831" w:rsidR="00824EE1" w:rsidRPr="001B7C50" w:rsidRDefault="00824EE1" w:rsidP="00824EE1">
            <w:pPr>
              <w:pStyle w:val="TAC"/>
            </w:pPr>
            <w:r w:rsidRPr="001B7C50">
              <w:rPr>
                <w:rFonts w:eastAsia="DengXian"/>
              </w:rPr>
              <w:t>RW</w:t>
            </w:r>
          </w:p>
        </w:tc>
        <w:tc>
          <w:tcPr>
            <w:tcW w:w="2126" w:type="dxa"/>
            <w:shd w:val="clear" w:color="auto" w:fill="auto"/>
          </w:tcPr>
          <w:p w14:paraId="2AE8A4AF" w14:textId="61F5CDF3" w:rsidR="00824EE1" w:rsidRPr="001B7C50" w:rsidRDefault="00824EE1" w:rsidP="00824EE1">
            <w:pPr>
              <w:pStyle w:val="TAC"/>
            </w:pPr>
            <w:r w:rsidRPr="001B7C50">
              <w:rPr>
                <w:rFonts w:eastAsia="DengXian"/>
                <w:lang w:eastAsia="fr-FR"/>
              </w:rPr>
              <w:t>IEEE Std 802.1AS [104] clause 14.5.2</w:t>
            </w:r>
          </w:p>
        </w:tc>
      </w:tr>
      <w:tr w:rsidR="00824EE1" w:rsidRPr="001B7C50" w14:paraId="31122FE4" w14:textId="77777777" w:rsidTr="00182EE7">
        <w:trPr>
          <w:cantSplit/>
          <w:jc w:val="center"/>
        </w:trPr>
        <w:tc>
          <w:tcPr>
            <w:tcW w:w="5000" w:type="dxa"/>
            <w:shd w:val="clear" w:color="auto" w:fill="auto"/>
          </w:tcPr>
          <w:p w14:paraId="56C162B2" w14:textId="21C40D2E" w:rsidR="00824EE1" w:rsidRPr="001B7C50" w:rsidDel="00182EE7" w:rsidRDefault="00824EE1" w:rsidP="00824EE1">
            <w:pPr>
              <w:pStyle w:val="TAL"/>
              <w:rPr>
                <w:lang w:eastAsia="fr-FR"/>
              </w:rPr>
            </w:pPr>
            <w:r w:rsidRPr="001B7C50">
              <w:rPr>
                <w:b/>
              </w:rPr>
              <w:t>Time synchronization information for DS-TT ports</w:t>
            </w:r>
          </w:p>
        </w:tc>
        <w:tc>
          <w:tcPr>
            <w:tcW w:w="1418" w:type="dxa"/>
            <w:shd w:val="clear" w:color="auto" w:fill="auto"/>
          </w:tcPr>
          <w:p w14:paraId="53F42FF0" w14:textId="77777777" w:rsidR="00824EE1" w:rsidRPr="001B7C50" w:rsidDel="00182EE7" w:rsidRDefault="00824EE1" w:rsidP="00824EE1">
            <w:pPr>
              <w:pStyle w:val="TAC"/>
            </w:pPr>
          </w:p>
        </w:tc>
        <w:tc>
          <w:tcPr>
            <w:tcW w:w="1338" w:type="dxa"/>
          </w:tcPr>
          <w:p w14:paraId="59DFEBE5" w14:textId="77777777" w:rsidR="00824EE1" w:rsidRPr="001B7C50" w:rsidRDefault="00824EE1" w:rsidP="00824EE1">
            <w:pPr>
              <w:pStyle w:val="TAC"/>
            </w:pPr>
          </w:p>
        </w:tc>
        <w:tc>
          <w:tcPr>
            <w:tcW w:w="2126" w:type="dxa"/>
            <w:shd w:val="clear" w:color="auto" w:fill="auto"/>
          </w:tcPr>
          <w:p w14:paraId="7E6984A2" w14:textId="77777777" w:rsidR="00824EE1" w:rsidRPr="001B7C50" w:rsidRDefault="00824EE1" w:rsidP="00824EE1">
            <w:pPr>
              <w:pStyle w:val="TAC"/>
            </w:pPr>
          </w:p>
        </w:tc>
      </w:tr>
      <w:tr w:rsidR="00824EE1" w:rsidRPr="001B7C50" w14:paraId="2BF22C8D" w14:textId="77777777" w:rsidTr="00182EE7">
        <w:trPr>
          <w:cantSplit/>
          <w:jc w:val="center"/>
        </w:trPr>
        <w:tc>
          <w:tcPr>
            <w:tcW w:w="5000" w:type="dxa"/>
            <w:shd w:val="clear" w:color="auto" w:fill="auto"/>
          </w:tcPr>
          <w:p w14:paraId="78DB454D" w14:textId="04A3F172" w:rsidR="00824EE1" w:rsidRPr="001B7C50" w:rsidRDefault="00824EE1" w:rsidP="00824EE1">
            <w:pPr>
              <w:pStyle w:val="TAL"/>
              <w:rPr>
                <w:b/>
              </w:rPr>
            </w:pPr>
            <w:r w:rsidRPr="001B7C50">
              <w:rPr>
                <w:b/>
              </w:rPr>
              <w:t>&gt; Time synchronization information for each DS-TT port</w:t>
            </w:r>
          </w:p>
        </w:tc>
        <w:tc>
          <w:tcPr>
            <w:tcW w:w="1418" w:type="dxa"/>
            <w:shd w:val="clear" w:color="auto" w:fill="auto"/>
          </w:tcPr>
          <w:p w14:paraId="0EFE8287" w14:textId="77777777" w:rsidR="00824EE1" w:rsidRPr="001B7C50" w:rsidDel="00182EE7" w:rsidRDefault="00824EE1" w:rsidP="00824EE1">
            <w:pPr>
              <w:pStyle w:val="TAC"/>
            </w:pPr>
          </w:p>
        </w:tc>
        <w:tc>
          <w:tcPr>
            <w:tcW w:w="1338" w:type="dxa"/>
          </w:tcPr>
          <w:p w14:paraId="54E229B7" w14:textId="77777777" w:rsidR="00824EE1" w:rsidRPr="001B7C50" w:rsidRDefault="00824EE1" w:rsidP="00824EE1">
            <w:pPr>
              <w:pStyle w:val="TAC"/>
            </w:pPr>
          </w:p>
        </w:tc>
        <w:tc>
          <w:tcPr>
            <w:tcW w:w="2126" w:type="dxa"/>
            <w:shd w:val="clear" w:color="auto" w:fill="auto"/>
          </w:tcPr>
          <w:p w14:paraId="036745EC" w14:textId="77777777" w:rsidR="00824EE1" w:rsidRPr="001B7C50" w:rsidRDefault="00824EE1" w:rsidP="00824EE1">
            <w:pPr>
              <w:pStyle w:val="TAC"/>
            </w:pPr>
          </w:p>
        </w:tc>
      </w:tr>
      <w:tr w:rsidR="00824EE1" w:rsidRPr="001B7C50" w14:paraId="452A8FD5" w14:textId="77777777" w:rsidTr="00182EE7">
        <w:trPr>
          <w:cantSplit/>
          <w:jc w:val="center"/>
        </w:trPr>
        <w:tc>
          <w:tcPr>
            <w:tcW w:w="5000" w:type="dxa"/>
            <w:shd w:val="clear" w:color="auto" w:fill="auto"/>
          </w:tcPr>
          <w:p w14:paraId="5981D4D5" w14:textId="0CDCBCF1" w:rsidR="00824EE1" w:rsidRPr="001B7C50" w:rsidRDefault="00824EE1" w:rsidP="00824EE1">
            <w:pPr>
              <w:pStyle w:val="TAL"/>
              <w:rPr>
                <w:b/>
              </w:rPr>
            </w:pPr>
            <w:r w:rsidRPr="001B7C50">
              <w:t>&gt; DS-TT port number</w:t>
            </w:r>
          </w:p>
        </w:tc>
        <w:tc>
          <w:tcPr>
            <w:tcW w:w="1418" w:type="dxa"/>
            <w:shd w:val="clear" w:color="auto" w:fill="auto"/>
          </w:tcPr>
          <w:p w14:paraId="64CEDD39" w14:textId="0B4925DF" w:rsidR="00824EE1" w:rsidRPr="001B7C50" w:rsidDel="00182EE7" w:rsidRDefault="00824EE1" w:rsidP="00824EE1">
            <w:pPr>
              <w:pStyle w:val="TAC"/>
            </w:pPr>
            <w:r w:rsidRPr="001B7C50">
              <w:t>RW</w:t>
            </w:r>
          </w:p>
        </w:tc>
        <w:tc>
          <w:tcPr>
            <w:tcW w:w="1338" w:type="dxa"/>
          </w:tcPr>
          <w:p w14:paraId="6F09B87C" w14:textId="2B2C2456" w:rsidR="00824EE1" w:rsidRPr="001B7C50" w:rsidRDefault="00824EE1" w:rsidP="00824EE1">
            <w:pPr>
              <w:pStyle w:val="TAC"/>
            </w:pPr>
            <w:r w:rsidRPr="001B7C50">
              <w:t>RW</w:t>
            </w:r>
          </w:p>
        </w:tc>
        <w:tc>
          <w:tcPr>
            <w:tcW w:w="2126" w:type="dxa"/>
            <w:shd w:val="clear" w:color="auto" w:fill="auto"/>
          </w:tcPr>
          <w:p w14:paraId="62F752A6" w14:textId="77777777" w:rsidR="00824EE1" w:rsidRPr="001B7C50" w:rsidRDefault="00824EE1" w:rsidP="00824EE1">
            <w:pPr>
              <w:pStyle w:val="TAC"/>
            </w:pPr>
          </w:p>
        </w:tc>
      </w:tr>
      <w:tr w:rsidR="00824EE1" w:rsidRPr="001B7C50" w14:paraId="3B8BC090" w14:textId="77777777" w:rsidTr="00182EE7">
        <w:trPr>
          <w:cantSplit/>
          <w:jc w:val="center"/>
        </w:trPr>
        <w:tc>
          <w:tcPr>
            <w:tcW w:w="5000" w:type="dxa"/>
            <w:shd w:val="clear" w:color="auto" w:fill="auto"/>
          </w:tcPr>
          <w:p w14:paraId="6241CF85" w14:textId="7B672CCD" w:rsidR="00824EE1" w:rsidRPr="001B7C50" w:rsidRDefault="00824EE1" w:rsidP="00824EE1">
            <w:pPr>
              <w:pStyle w:val="TAL"/>
            </w:pPr>
            <w:r w:rsidRPr="001B7C50">
              <w:rPr>
                <w:b/>
              </w:rPr>
              <w:t>&gt;&gt; Time synchronization information for each PTP Instance</w:t>
            </w:r>
          </w:p>
        </w:tc>
        <w:tc>
          <w:tcPr>
            <w:tcW w:w="1418" w:type="dxa"/>
            <w:shd w:val="clear" w:color="auto" w:fill="auto"/>
          </w:tcPr>
          <w:p w14:paraId="11C30007" w14:textId="77777777" w:rsidR="00824EE1" w:rsidRPr="001B7C50" w:rsidRDefault="00824EE1" w:rsidP="00824EE1">
            <w:pPr>
              <w:pStyle w:val="TAC"/>
            </w:pPr>
          </w:p>
        </w:tc>
        <w:tc>
          <w:tcPr>
            <w:tcW w:w="1338" w:type="dxa"/>
          </w:tcPr>
          <w:p w14:paraId="00E4D6CD" w14:textId="77777777" w:rsidR="00824EE1" w:rsidRPr="001B7C50" w:rsidRDefault="00824EE1" w:rsidP="00824EE1">
            <w:pPr>
              <w:pStyle w:val="TAC"/>
            </w:pPr>
          </w:p>
        </w:tc>
        <w:tc>
          <w:tcPr>
            <w:tcW w:w="2126" w:type="dxa"/>
            <w:shd w:val="clear" w:color="auto" w:fill="auto"/>
          </w:tcPr>
          <w:p w14:paraId="66112A2C" w14:textId="77777777" w:rsidR="00824EE1" w:rsidRPr="001B7C50" w:rsidRDefault="00824EE1" w:rsidP="00824EE1">
            <w:pPr>
              <w:pStyle w:val="TAC"/>
            </w:pPr>
          </w:p>
        </w:tc>
      </w:tr>
      <w:tr w:rsidR="00824EE1" w:rsidRPr="001B7C50" w14:paraId="7F4CCCBB" w14:textId="77777777" w:rsidTr="00182EE7">
        <w:trPr>
          <w:cantSplit/>
          <w:jc w:val="center"/>
        </w:trPr>
        <w:tc>
          <w:tcPr>
            <w:tcW w:w="5000" w:type="dxa"/>
            <w:shd w:val="clear" w:color="auto" w:fill="auto"/>
          </w:tcPr>
          <w:p w14:paraId="10179EDF" w14:textId="1C1C5A90" w:rsidR="00824EE1" w:rsidRPr="001B7C50" w:rsidRDefault="00824EE1" w:rsidP="00824EE1">
            <w:pPr>
              <w:pStyle w:val="TAL"/>
              <w:rPr>
                <w:b/>
              </w:rPr>
            </w:pPr>
            <w:r w:rsidRPr="001B7C50">
              <w:rPr>
                <w:lang w:eastAsia="fr-FR"/>
              </w:rPr>
              <w:t>&gt;&gt; PTP Instance ID (NOTE 17)</w:t>
            </w:r>
          </w:p>
        </w:tc>
        <w:tc>
          <w:tcPr>
            <w:tcW w:w="1418" w:type="dxa"/>
            <w:shd w:val="clear" w:color="auto" w:fill="auto"/>
          </w:tcPr>
          <w:p w14:paraId="75369737" w14:textId="67F3BF69" w:rsidR="00824EE1" w:rsidRPr="001B7C50" w:rsidRDefault="00824EE1" w:rsidP="00824EE1">
            <w:pPr>
              <w:pStyle w:val="TAC"/>
            </w:pPr>
            <w:r w:rsidRPr="001B7C50">
              <w:t>RW</w:t>
            </w:r>
          </w:p>
        </w:tc>
        <w:tc>
          <w:tcPr>
            <w:tcW w:w="1338" w:type="dxa"/>
          </w:tcPr>
          <w:p w14:paraId="4A5420C0" w14:textId="577ACEE8" w:rsidR="00824EE1" w:rsidRPr="001B7C50" w:rsidRDefault="00824EE1" w:rsidP="00824EE1">
            <w:pPr>
              <w:pStyle w:val="TAC"/>
            </w:pPr>
            <w:r w:rsidRPr="001B7C50">
              <w:t>RW</w:t>
            </w:r>
          </w:p>
        </w:tc>
        <w:tc>
          <w:tcPr>
            <w:tcW w:w="2126" w:type="dxa"/>
            <w:shd w:val="clear" w:color="auto" w:fill="auto"/>
          </w:tcPr>
          <w:p w14:paraId="187944B0" w14:textId="77777777" w:rsidR="00824EE1" w:rsidRPr="001B7C50" w:rsidRDefault="00824EE1" w:rsidP="00824EE1">
            <w:pPr>
              <w:pStyle w:val="TAC"/>
            </w:pPr>
          </w:p>
        </w:tc>
      </w:tr>
      <w:tr w:rsidR="00824EE1" w:rsidRPr="001B7C50" w14:paraId="79059BED" w14:textId="77777777" w:rsidTr="00182EE7">
        <w:trPr>
          <w:cantSplit/>
          <w:jc w:val="center"/>
        </w:trPr>
        <w:tc>
          <w:tcPr>
            <w:tcW w:w="5000" w:type="dxa"/>
            <w:shd w:val="clear" w:color="auto" w:fill="auto"/>
          </w:tcPr>
          <w:p w14:paraId="3F60C849" w14:textId="673BDBD7" w:rsidR="00824EE1" w:rsidRPr="001B7C50" w:rsidRDefault="00824EE1" w:rsidP="00824EE1">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824EE1" w:rsidRPr="001B7C50" w:rsidRDefault="00824EE1" w:rsidP="00824EE1">
            <w:pPr>
              <w:pStyle w:val="TAC"/>
            </w:pPr>
            <w:r w:rsidRPr="001B7C50" w:rsidDel="00A863FD">
              <w:t>RW</w:t>
            </w:r>
          </w:p>
        </w:tc>
        <w:tc>
          <w:tcPr>
            <w:tcW w:w="1338" w:type="dxa"/>
          </w:tcPr>
          <w:p w14:paraId="6618AADB" w14:textId="6F95A321" w:rsidR="00824EE1" w:rsidRPr="001B7C50" w:rsidRDefault="00824EE1" w:rsidP="00824EE1">
            <w:pPr>
              <w:pStyle w:val="TAC"/>
            </w:pPr>
            <w:r w:rsidRPr="001B7C50">
              <w:t>RW</w:t>
            </w:r>
          </w:p>
        </w:tc>
        <w:tc>
          <w:tcPr>
            <w:tcW w:w="2126" w:type="dxa"/>
            <w:shd w:val="clear" w:color="auto" w:fill="auto"/>
          </w:tcPr>
          <w:p w14:paraId="5B5F7B2F" w14:textId="77777777" w:rsidR="00824EE1" w:rsidRPr="001B7C50" w:rsidRDefault="00824EE1" w:rsidP="00824EE1">
            <w:pPr>
              <w:pStyle w:val="TAC"/>
            </w:pPr>
          </w:p>
        </w:tc>
      </w:tr>
      <w:tr w:rsidR="00824EE1" w:rsidRPr="001B7C50" w14:paraId="17307B99" w14:textId="77777777" w:rsidTr="00182EE7">
        <w:trPr>
          <w:cantSplit/>
          <w:jc w:val="center"/>
        </w:trPr>
        <w:tc>
          <w:tcPr>
            <w:tcW w:w="5000" w:type="dxa"/>
            <w:shd w:val="clear" w:color="auto" w:fill="auto"/>
          </w:tcPr>
          <w:p w14:paraId="16FE0F48" w14:textId="48DD45C8" w:rsidR="00824EE1" w:rsidRPr="001B7C50" w:rsidDel="00A863FD" w:rsidRDefault="00824EE1" w:rsidP="00824EE1">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824EE1" w:rsidRPr="001B7C50" w:rsidDel="00A863FD" w:rsidRDefault="00824EE1" w:rsidP="00824EE1">
            <w:pPr>
              <w:pStyle w:val="TAC"/>
            </w:pPr>
          </w:p>
        </w:tc>
        <w:tc>
          <w:tcPr>
            <w:tcW w:w="1338" w:type="dxa"/>
          </w:tcPr>
          <w:p w14:paraId="4226A1BA" w14:textId="77777777" w:rsidR="00824EE1" w:rsidRPr="001B7C50" w:rsidRDefault="00824EE1" w:rsidP="00824EE1">
            <w:pPr>
              <w:pStyle w:val="TAC"/>
            </w:pPr>
          </w:p>
        </w:tc>
        <w:tc>
          <w:tcPr>
            <w:tcW w:w="2126" w:type="dxa"/>
            <w:shd w:val="clear" w:color="auto" w:fill="auto"/>
          </w:tcPr>
          <w:p w14:paraId="5F172D44" w14:textId="77777777" w:rsidR="00824EE1" w:rsidRPr="001B7C50" w:rsidRDefault="00824EE1" w:rsidP="00824EE1">
            <w:pPr>
              <w:pStyle w:val="TAC"/>
            </w:pPr>
          </w:p>
        </w:tc>
      </w:tr>
      <w:tr w:rsidR="00824EE1" w:rsidRPr="001B7C50" w14:paraId="5FEFDDFE" w14:textId="77777777" w:rsidTr="00182EE7">
        <w:trPr>
          <w:cantSplit/>
          <w:jc w:val="center"/>
        </w:trPr>
        <w:tc>
          <w:tcPr>
            <w:tcW w:w="5000" w:type="dxa"/>
            <w:shd w:val="clear" w:color="auto" w:fill="auto"/>
          </w:tcPr>
          <w:p w14:paraId="1C6CDC0F" w14:textId="10243058"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742E4B2" w14:textId="575F55FE" w:rsidR="00824EE1" w:rsidRPr="001B7C50" w:rsidRDefault="00824EE1" w:rsidP="00824EE1">
            <w:pPr>
              <w:pStyle w:val="TAC"/>
              <w:rPr>
                <w:lang w:eastAsia="fr-FR"/>
              </w:rPr>
            </w:pPr>
            <w:r w:rsidRPr="001B7C50">
              <w:rPr>
                <w:lang w:eastAsia="fr-FR"/>
              </w:rPr>
              <w:t>RW</w:t>
            </w:r>
          </w:p>
        </w:tc>
        <w:tc>
          <w:tcPr>
            <w:tcW w:w="1338" w:type="dxa"/>
          </w:tcPr>
          <w:p w14:paraId="7C4C51CF" w14:textId="4832CDD6" w:rsidR="00824EE1" w:rsidRPr="001B7C50" w:rsidRDefault="00824EE1" w:rsidP="00824EE1">
            <w:pPr>
              <w:pStyle w:val="TAC"/>
            </w:pPr>
            <w:r w:rsidRPr="001B7C50">
              <w:rPr>
                <w:lang w:eastAsia="fr-FR"/>
              </w:rPr>
              <w:t>RW</w:t>
            </w:r>
          </w:p>
        </w:tc>
        <w:tc>
          <w:tcPr>
            <w:tcW w:w="2126" w:type="dxa"/>
            <w:shd w:val="clear" w:color="auto" w:fill="auto"/>
          </w:tcPr>
          <w:p w14:paraId="16EB678A" w14:textId="05B00004" w:rsidR="00824EE1" w:rsidRPr="001B7C50" w:rsidRDefault="00824EE1" w:rsidP="00824EE1">
            <w:pPr>
              <w:pStyle w:val="TAC"/>
            </w:pPr>
            <w:r w:rsidRPr="001B7C50">
              <w:rPr>
                <w:lang w:eastAsia="fr-FR"/>
              </w:rPr>
              <w:t>IEEE Std 1588 [126] clause 8.2.15.2.1</w:t>
            </w:r>
          </w:p>
        </w:tc>
      </w:tr>
      <w:tr w:rsidR="00824EE1" w:rsidRPr="001B7C50" w14:paraId="738E5874" w14:textId="77777777" w:rsidTr="00182EE7">
        <w:trPr>
          <w:cantSplit/>
          <w:jc w:val="center"/>
        </w:trPr>
        <w:tc>
          <w:tcPr>
            <w:tcW w:w="5000" w:type="dxa"/>
            <w:shd w:val="clear" w:color="auto" w:fill="auto"/>
          </w:tcPr>
          <w:p w14:paraId="773E1A1F" w14:textId="36E44A16"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247D0DBA" w14:textId="6EFAEFDA" w:rsidR="00824EE1" w:rsidRPr="001B7C50" w:rsidRDefault="00824EE1" w:rsidP="00824EE1">
            <w:pPr>
              <w:pStyle w:val="TAC"/>
              <w:rPr>
                <w:lang w:eastAsia="fr-FR"/>
              </w:rPr>
            </w:pPr>
            <w:r w:rsidRPr="001B7C50">
              <w:rPr>
                <w:lang w:eastAsia="fr-FR"/>
              </w:rPr>
              <w:t>R</w:t>
            </w:r>
          </w:p>
        </w:tc>
        <w:tc>
          <w:tcPr>
            <w:tcW w:w="1338" w:type="dxa"/>
          </w:tcPr>
          <w:p w14:paraId="6C8452CA" w14:textId="600F6AA4" w:rsidR="00824EE1" w:rsidRPr="001B7C50" w:rsidRDefault="00824EE1" w:rsidP="00824EE1">
            <w:pPr>
              <w:pStyle w:val="TAC"/>
            </w:pPr>
            <w:r w:rsidRPr="001B7C50">
              <w:rPr>
                <w:lang w:eastAsia="fr-FR"/>
              </w:rPr>
              <w:t>R</w:t>
            </w:r>
          </w:p>
        </w:tc>
        <w:tc>
          <w:tcPr>
            <w:tcW w:w="2126" w:type="dxa"/>
            <w:shd w:val="clear" w:color="auto" w:fill="auto"/>
          </w:tcPr>
          <w:p w14:paraId="2B68EE65" w14:textId="4BFD4E47" w:rsidR="00824EE1" w:rsidRPr="001B7C50" w:rsidRDefault="00824EE1" w:rsidP="00824EE1">
            <w:pPr>
              <w:pStyle w:val="TAC"/>
            </w:pPr>
            <w:r w:rsidRPr="001B7C50">
              <w:rPr>
                <w:lang w:eastAsia="fr-FR"/>
              </w:rPr>
              <w:t>IEEE Std 1588 [126] clause 8.2.15.3.1</w:t>
            </w:r>
          </w:p>
        </w:tc>
      </w:tr>
      <w:tr w:rsidR="00824EE1" w:rsidRPr="001B7C50" w14:paraId="690BBE93" w14:textId="77777777" w:rsidTr="00182EE7">
        <w:trPr>
          <w:cantSplit/>
          <w:jc w:val="center"/>
        </w:trPr>
        <w:tc>
          <w:tcPr>
            <w:tcW w:w="5000" w:type="dxa"/>
            <w:shd w:val="clear" w:color="auto" w:fill="auto"/>
          </w:tcPr>
          <w:p w14:paraId="64135F5B" w14:textId="029AFD0D" w:rsidR="00824EE1" w:rsidRPr="001B7C50" w:rsidRDefault="00824EE1" w:rsidP="00824EE1">
            <w:pPr>
              <w:pStyle w:val="TAL"/>
              <w:rPr>
                <w:lang w:eastAsia="fr-FR"/>
              </w:rPr>
            </w:pPr>
            <w:r w:rsidRPr="001B7C50">
              <w:rPr>
                <w:lang w:eastAsia="fr-FR"/>
              </w:rPr>
              <w:t>&gt;&gt; portDS.logMinDelayReqInterval</w:t>
            </w:r>
          </w:p>
        </w:tc>
        <w:tc>
          <w:tcPr>
            <w:tcW w:w="1418" w:type="dxa"/>
            <w:shd w:val="clear" w:color="auto" w:fill="auto"/>
          </w:tcPr>
          <w:p w14:paraId="563E0D02" w14:textId="0EEA8191" w:rsidR="00824EE1" w:rsidRPr="001B7C50" w:rsidRDefault="00824EE1" w:rsidP="00824EE1">
            <w:pPr>
              <w:pStyle w:val="TAC"/>
              <w:rPr>
                <w:lang w:eastAsia="fr-FR"/>
              </w:rPr>
            </w:pPr>
            <w:r w:rsidRPr="001B7C50">
              <w:rPr>
                <w:lang w:eastAsia="fr-FR"/>
              </w:rPr>
              <w:t>RW</w:t>
            </w:r>
          </w:p>
        </w:tc>
        <w:tc>
          <w:tcPr>
            <w:tcW w:w="1338" w:type="dxa"/>
          </w:tcPr>
          <w:p w14:paraId="2585F599" w14:textId="4A7AF350" w:rsidR="00824EE1" w:rsidRPr="001B7C50" w:rsidRDefault="00824EE1" w:rsidP="00824EE1">
            <w:pPr>
              <w:pStyle w:val="TAC"/>
            </w:pPr>
            <w:r w:rsidRPr="001B7C50">
              <w:rPr>
                <w:lang w:eastAsia="fr-FR"/>
              </w:rPr>
              <w:t>RW</w:t>
            </w:r>
          </w:p>
        </w:tc>
        <w:tc>
          <w:tcPr>
            <w:tcW w:w="2126" w:type="dxa"/>
            <w:shd w:val="clear" w:color="auto" w:fill="auto"/>
          </w:tcPr>
          <w:p w14:paraId="1F2BA954" w14:textId="4FB0D5CE" w:rsidR="00824EE1" w:rsidRPr="001B7C50" w:rsidRDefault="00824EE1" w:rsidP="00824EE1">
            <w:pPr>
              <w:pStyle w:val="TAC"/>
            </w:pPr>
            <w:r w:rsidRPr="001B7C50">
              <w:rPr>
                <w:lang w:eastAsia="fr-FR"/>
              </w:rPr>
              <w:t>IEEE Std 1588 [126] clause 8.2.15.3.2</w:t>
            </w:r>
          </w:p>
        </w:tc>
      </w:tr>
      <w:tr w:rsidR="00824EE1" w:rsidRPr="001B7C50" w14:paraId="2CF2D9A7" w14:textId="77777777" w:rsidTr="00182EE7">
        <w:trPr>
          <w:cantSplit/>
          <w:jc w:val="center"/>
        </w:trPr>
        <w:tc>
          <w:tcPr>
            <w:tcW w:w="5000" w:type="dxa"/>
            <w:shd w:val="clear" w:color="auto" w:fill="auto"/>
          </w:tcPr>
          <w:p w14:paraId="3126987F" w14:textId="7B9493F0" w:rsidR="00824EE1" w:rsidRPr="001B7C50" w:rsidRDefault="00824EE1" w:rsidP="00824EE1">
            <w:pPr>
              <w:pStyle w:val="TAL"/>
              <w:rPr>
                <w:lang w:eastAsia="fr-FR"/>
              </w:rPr>
            </w:pPr>
            <w:r w:rsidRPr="001B7C50">
              <w:rPr>
                <w:lang w:eastAsia="fr-FR"/>
              </w:rPr>
              <w:t>&gt;&gt; portDS.logAnnounceInterval</w:t>
            </w:r>
          </w:p>
        </w:tc>
        <w:tc>
          <w:tcPr>
            <w:tcW w:w="1418" w:type="dxa"/>
            <w:shd w:val="clear" w:color="auto" w:fill="auto"/>
          </w:tcPr>
          <w:p w14:paraId="30B51E79" w14:textId="0DFC47D7" w:rsidR="00824EE1" w:rsidRPr="001B7C50" w:rsidRDefault="00824EE1" w:rsidP="00824EE1">
            <w:pPr>
              <w:pStyle w:val="TAC"/>
              <w:rPr>
                <w:lang w:eastAsia="fr-FR"/>
              </w:rPr>
            </w:pPr>
            <w:r w:rsidRPr="001B7C50">
              <w:rPr>
                <w:lang w:eastAsia="fr-FR"/>
              </w:rPr>
              <w:t>RW</w:t>
            </w:r>
          </w:p>
        </w:tc>
        <w:tc>
          <w:tcPr>
            <w:tcW w:w="1338" w:type="dxa"/>
          </w:tcPr>
          <w:p w14:paraId="2F5ED5BC" w14:textId="69D526D1" w:rsidR="00824EE1" w:rsidRPr="001B7C50" w:rsidRDefault="00824EE1" w:rsidP="00824EE1">
            <w:pPr>
              <w:pStyle w:val="TAC"/>
            </w:pPr>
            <w:r w:rsidRPr="001B7C50">
              <w:rPr>
                <w:lang w:eastAsia="fr-FR"/>
              </w:rPr>
              <w:t>RW</w:t>
            </w:r>
          </w:p>
        </w:tc>
        <w:tc>
          <w:tcPr>
            <w:tcW w:w="2126" w:type="dxa"/>
            <w:shd w:val="clear" w:color="auto" w:fill="auto"/>
          </w:tcPr>
          <w:p w14:paraId="643A559A" w14:textId="4E071BC6" w:rsidR="00824EE1" w:rsidRPr="001B7C50" w:rsidRDefault="00824EE1" w:rsidP="00824EE1">
            <w:pPr>
              <w:pStyle w:val="TAC"/>
            </w:pPr>
            <w:r w:rsidRPr="001B7C50">
              <w:rPr>
                <w:lang w:eastAsia="fr-FR"/>
              </w:rPr>
              <w:t>IEEE Std 1588 [126] clause 8.2.15.4.1</w:t>
            </w:r>
          </w:p>
        </w:tc>
      </w:tr>
      <w:tr w:rsidR="00824EE1" w:rsidRPr="001B7C50" w14:paraId="7EFA2BFF" w14:textId="77777777" w:rsidTr="00182EE7">
        <w:trPr>
          <w:cantSplit/>
          <w:jc w:val="center"/>
        </w:trPr>
        <w:tc>
          <w:tcPr>
            <w:tcW w:w="5000" w:type="dxa"/>
            <w:shd w:val="clear" w:color="auto" w:fill="auto"/>
          </w:tcPr>
          <w:p w14:paraId="1E4DCB7C" w14:textId="5E76DFF4"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29841756" w14:textId="117A7979" w:rsidR="00824EE1" w:rsidRPr="001B7C50" w:rsidRDefault="00824EE1" w:rsidP="00824EE1">
            <w:pPr>
              <w:pStyle w:val="TAC"/>
              <w:rPr>
                <w:lang w:eastAsia="fr-FR"/>
              </w:rPr>
            </w:pPr>
            <w:r w:rsidRPr="001B7C50">
              <w:rPr>
                <w:lang w:eastAsia="fr-FR"/>
              </w:rPr>
              <w:t>RW</w:t>
            </w:r>
          </w:p>
        </w:tc>
        <w:tc>
          <w:tcPr>
            <w:tcW w:w="1338" w:type="dxa"/>
          </w:tcPr>
          <w:p w14:paraId="4B7FF610" w14:textId="313F0934" w:rsidR="00824EE1" w:rsidRPr="001B7C50" w:rsidRDefault="00824EE1" w:rsidP="00824EE1">
            <w:pPr>
              <w:pStyle w:val="TAC"/>
            </w:pPr>
            <w:r w:rsidRPr="001B7C50">
              <w:rPr>
                <w:lang w:eastAsia="fr-FR"/>
              </w:rPr>
              <w:t>RW</w:t>
            </w:r>
          </w:p>
        </w:tc>
        <w:tc>
          <w:tcPr>
            <w:tcW w:w="2126" w:type="dxa"/>
            <w:shd w:val="clear" w:color="auto" w:fill="auto"/>
          </w:tcPr>
          <w:p w14:paraId="070FAA05" w14:textId="01C14FE7" w:rsidR="00824EE1" w:rsidRPr="001B7C50" w:rsidRDefault="00824EE1" w:rsidP="00824EE1">
            <w:pPr>
              <w:pStyle w:val="TAC"/>
            </w:pPr>
            <w:r w:rsidRPr="001B7C50">
              <w:rPr>
                <w:lang w:eastAsia="fr-FR"/>
              </w:rPr>
              <w:t>IEEE Std 1588 [126] clause 8.2.15.4.2</w:t>
            </w:r>
          </w:p>
        </w:tc>
      </w:tr>
      <w:tr w:rsidR="00824EE1" w:rsidRPr="001B7C50" w14:paraId="04CF9DE1" w14:textId="77777777" w:rsidTr="00182EE7">
        <w:trPr>
          <w:cantSplit/>
          <w:jc w:val="center"/>
        </w:trPr>
        <w:tc>
          <w:tcPr>
            <w:tcW w:w="5000" w:type="dxa"/>
            <w:shd w:val="clear" w:color="auto" w:fill="auto"/>
          </w:tcPr>
          <w:p w14:paraId="589D74E8" w14:textId="2BE87424" w:rsidR="00824EE1" w:rsidRPr="001B7C50" w:rsidRDefault="00824EE1" w:rsidP="00824EE1">
            <w:pPr>
              <w:pStyle w:val="TAL"/>
              <w:rPr>
                <w:lang w:eastAsia="fr-FR"/>
              </w:rPr>
            </w:pPr>
            <w:r w:rsidRPr="001B7C50">
              <w:rPr>
                <w:lang w:eastAsia="fr-FR"/>
              </w:rPr>
              <w:t>&gt;&gt; portDS.logSyncInterval</w:t>
            </w:r>
          </w:p>
        </w:tc>
        <w:tc>
          <w:tcPr>
            <w:tcW w:w="1418" w:type="dxa"/>
            <w:shd w:val="clear" w:color="auto" w:fill="auto"/>
          </w:tcPr>
          <w:p w14:paraId="2B9AC1F9" w14:textId="0FBC53C9" w:rsidR="00824EE1" w:rsidRPr="001B7C50" w:rsidRDefault="00824EE1" w:rsidP="00824EE1">
            <w:pPr>
              <w:pStyle w:val="TAC"/>
              <w:rPr>
                <w:lang w:eastAsia="fr-FR"/>
              </w:rPr>
            </w:pPr>
            <w:r w:rsidRPr="001B7C50">
              <w:rPr>
                <w:lang w:eastAsia="fr-FR"/>
              </w:rPr>
              <w:t>RW</w:t>
            </w:r>
          </w:p>
        </w:tc>
        <w:tc>
          <w:tcPr>
            <w:tcW w:w="1338" w:type="dxa"/>
          </w:tcPr>
          <w:p w14:paraId="6B103131" w14:textId="5A50CB3C" w:rsidR="00824EE1" w:rsidRPr="001B7C50" w:rsidRDefault="00824EE1" w:rsidP="00824EE1">
            <w:pPr>
              <w:pStyle w:val="TAC"/>
            </w:pPr>
            <w:r w:rsidRPr="001B7C50">
              <w:rPr>
                <w:lang w:eastAsia="fr-FR"/>
              </w:rPr>
              <w:t>RW</w:t>
            </w:r>
          </w:p>
        </w:tc>
        <w:tc>
          <w:tcPr>
            <w:tcW w:w="2126" w:type="dxa"/>
            <w:shd w:val="clear" w:color="auto" w:fill="auto"/>
          </w:tcPr>
          <w:p w14:paraId="673C066E" w14:textId="702303A4" w:rsidR="00824EE1" w:rsidRPr="001B7C50" w:rsidRDefault="00824EE1" w:rsidP="00824EE1">
            <w:pPr>
              <w:pStyle w:val="TAC"/>
            </w:pPr>
            <w:r w:rsidRPr="001B7C50">
              <w:rPr>
                <w:lang w:eastAsia="fr-FR"/>
              </w:rPr>
              <w:t>IEEE Std 1588 [126] clause 8.2.15.4.3</w:t>
            </w:r>
          </w:p>
        </w:tc>
      </w:tr>
      <w:tr w:rsidR="00824EE1" w:rsidRPr="001B7C50" w14:paraId="2FBFD164" w14:textId="77777777" w:rsidTr="00182EE7">
        <w:trPr>
          <w:cantSplit/>
          <w:jc w:val="center"/>
        </w:trPr>
        <w:tc>
          <w:tcPr>
            <w:tcW w:w="5000" w:type="dxa"/>
            <w:shd w:val="clear" w:color="auto" w:fill="auto"/>
          </w:tcPr>
          <w:p w14:paraId="0D715177" w14:textId="6CD0B2FB"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F4F01FE" w14:textId="1D6F363B" w:rsidR="00824EE1" w:rsidRPr="001B7C50" w:rsidRDefault="00824EE1" w:rsidP="00824EE1">
            <w:pPr>
              <w:pStyle w:val="TAC"/>
              <w:rPr>
                <w:lang w:eastAsia="fr-FR"/>
              </w:rPr>
            </w:pPr>
            <w:r w:rsidRPr="001B7C50">
              <w:rPr>
                <w:lang w:eastAsia="fr-FR"/>
              </w:rPr>
              <w:t>RW</w:t>
            </w:r>
          </w:p>
        </w:tc>
        <w:tc>
          <w:tcPr>
            <w:tcW w:w="1338" w:type="dxa"/>
          </w:tcPr>
          <w:p w14:paraId="250C5D38" w14:textId="6891913D" w:rsidR="00824EE1" w:rsidRPr="001B7C50" w:rsidRDefault="00824EE1" w:rsidP="00824EE1">
            <w:pPr>
              <w:pStyle w:val="TAC"/>
            </w:pPr>
            <w:r w:rsidRPr="001B7C50">
              <w:rPr>
                <w:lang w:eastAsia="fr-FR"/>
              </w:rPr>
              <w:t>RW</w:t>
            </w:r>
          </w:p>
        </w:tc>
        <w:tc>
          <w:tcPr>
            <w:tcW w:w="2126" w:type="dxa"/>
            <w:shd w:val="clear" w:color="auto" w:fill="auto"/>
          </w:tcPr>
          <w:p w14:paraId="6660EF0E" w14:textId="0A4FA9AA" w:rsidR="00824EE1" w:rsidRPr="001B7C50" w:rsidRDefault="00824EE1" w:rsidP="00824EE1">
            <w:pPr>
              <w:pStyle w:val="TAC"/>
            </w:pPr>
            <w:r w:rsidRPr="001B7C50">
              <w:rPr>
                <w:lang w:eastAsia="fr-FR"/>
              </w:rPr>
              <w:t>IEEE Std 1588 [126] clause 8.2.15.4.4</w:t>
            </w:r>
          </w:p>
        </w:tc>
      </w:tr>
      <w:tr w:rsidR="00824EE1" w:rsidRPr="001B7C50" w14:paraId="66C02B05" w14:textId="77777777" w:rsidTr="00182EE7">
        <w:trPr>
          <w:cantSplit/>
          <w:jc w:val="center"/>
        </w:trPr>
        <w:tc>
          <w:tcPr>
            <w:tcW w:w="5000" w:type="dxa"/>
            <w:shd w:val="clear" w:color="auto" w:fill="auto"/>
          </w:tcPr>
          <w:p w14:paraId="47DF94D2" w14:textId="753F3D39" w:rsidR="00824EE1" w:rsidRPr="001B7C50" w:rsidRDefault="00824EE1" w:rsidP="00824EE1">
            <w:pPr>
              <w:pStyle w:val="TAL"/>
              <w:rPr>
                <w:lang w:eastAsia="fr-FR"/>
              </w:rPr>
            </w:pPr>
            <w:r w:rsidRPr="001B7C50">
              <w:rPr>
                <w:lang w:eastAsia="fr-FR"/>
              </w:rPr>
              <w:t>&gt;&gt; portDS.logMinPdelayReqInterval</w:t>
            </w:r>
          </w:p>
        </w:tc>
        <w:tc>
          <w:tcPr>
            <w:tcW w:w="1418" w:type="dxa"/>
            <w:shd w:val="clear" w:color="auto" w:fill="auto"/>
          </w:tcPr>
          <w:p w14:paraId="675D136E" w14:textId="161CAED1" w:rsidR="00824EE1" w:rsidRPr="001B7C50" w:rsidRDefault="00824EE1" w:rsidP="00824EE1">
            <w:pPr>
              <w:pStyle w:val="TAC"/>
              <w:rPr>
                <w:lang w:eastAsia="fr-FR"/>
              </w:rPr>
            </w:pPr>
            <w:r w:rsidRPr="001B7C50">
              <w:rPr>
                <w:lang w:eastAsia="fr-FR"/>
              </w:rPr>
              <w:t>RW</w:t>
            </w:r>
          </w:p>
        </w:tc>
        <w:tc>
          <w:tcPr>
            <w:tcW w:w="1338" w:type="dxa"/>
          </w:tcPr>
          <w:p w14:paraId="78BF4650" w14:textId="337DC633" w:rsidR="00824EE1" w:rsidRPr="001B7C50" w:rsidRDefault="00824EE1" w:rsidP="00824EE1">
            <w:pPr>
              <w:pStyle w:val="TAC"/>
            </w:pPr>
            <w:r w:rsidRPr="001B7C50">
              <w:rPr>
                <w:lang w:eastAsia="fr-FR"/>
              </w:rPr>
              <w:t>RW</w:t>
            </w:r>
          </w:p>
        </w:tc>
        <w:tc>
          <w:tcPr>
            <w:tcW w:w="2126" w:type="dxa"/>
            <w:shd w:val="clear" w:color="auto" w:fill="auto"/>
          </w:tcPr>
          <w:p w14:paraId="5CF965B8" w14:textId="2D2C8559" w:rsidR="00824EE1" w:rsidRPr="001B7C50" w:rsidRDefault="00824EE1" w:rsidP="00824EE1">
            <w:pPr>
              <w:pStyle w:val="TAC"/>
            </w:pPr>
            <w:r w:rsidRPr="001B7C50">
              <w:rPr>
                <w:lang w:eastAsia="fr-FR"/>
              </w:rPr>
              <w:t>IEEE Std 1588 [126] clause 8.2.15.4.5</w:t>
            </w:r>
          </w:p>
        </w:tc>
      </w:tr>
      <w:tr w:rsidR="00824EE1" w:rsidRPr="001B7C50" w14:paraId="21B21AEB" w14:textId="77777777" w:rsidTr="00182EE7">
        <w:trPr>
          <w:cantSplit/>
          <w:jc w:val="center"/>
        </w:trPr>
        <w:tc>
          <w:tcPr>
            <w:tcW w:w="5000" w:type="dxa"/>
            <w:shd w:val="clear" w:color="auto" w:fill="auto"/>
          </w:tcPr>
          <w:p w14:paraId="26E2B172" w14:textId="48BF6876"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61BE2267" w14:textId="72174E75" w:rsidR="00824EE1" w:rsidRPr="001B7C50" w:rsidRDefault="00824EE1" w:rsidP="00824EE1">
            <w:pPr>
              <w:pStyle w:val="TAC"/>
              <w:rPr>
                <w:lang w:eastAsia="fr-FR"/>
              </w:rPr>
            </w:pPr>
            <w:r w:rsidRPr="001B7C50">
              <w:rPr>
                <w:lang w:eastAsia="fr-FR"/>
              </w:rPr>
              <w:t>RW</w:t>
            </w:r>
          </w:p>
        </w:tc>
        <w:tc>
          <w:tcPr>
            <w:tcW w:w="1338" w:type="dxa"/>
          </w:tcPr>
          <w:p w14:paraId="563AA7E7" w14:textId="7B2961B9" w:rsidR="00824EE1" w:rsidRPr="001B7C50" w:rsidRDefault="00824EE1" w:rsidP="00824EE1">
            <w:pPr>
              <w:pStyle w:val="TAC"/>
            </w:pPr>
            <w:r w:rsidRPr="001B7C50">
              <w:rPr>
                <w:lang w:eastAsia="fr-FR"/>
              </w:rPr>
              <w:t>RW</w:t>
            </w:r>
          </w:p>
        </w:tc>
        <w:tc>
          <w:tcPr>
            <w:tcW w:w="2126" w:type="dxa"/>
            <w:shd w:val="clear" w:color="auto" w:fill="auto"/>
          </w:tcPr>
          <w:p w14:paraId="234824A2" w14:textId="20046FB7" w:rsidR="00824EE1" w:rsidRPr="001B7C50" w:rsidRDefault="00824EE1" w:rsidP="00824EE1">
            <w:pPr>
              <w:pStyle w:val="TAC"/>
            </w:pPr>
            <w:r w:rsidRPr="001B7C50">
              <w:rPr>
                <w:lang w:eastAsia="fr-FR"/>
              </w:rPr>
              <w:t>IEEE Std 1588 [126] clause 8.2.15.4.6</w:t>
            </w:r>
          </w:p>
        </w:tc>
      </w:tr>
      <w:tr w:rsidR="00824EE1" w:rsidRPr="001B7C50" w14:paraId="5D802804" w14:textId="77777777" w:rsidTr="00182EE7">
        <w:trPr>
          <w:cantSplit/>
          <w:jc w:val="center"/>
        </w:trPr>
        <w:tc>
          <w:tcPr>
            <w:tcW w:w="5000" w:type="dxa"/>
            <w:shd w:val="clear" w:color="auto" w:fill="auto"/>
          </w:tcPr>
          <w:p w14:paraId="73B6198B" w14:textId="188C057C"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2BFEDB9D" w14:textId="4EBB2C54" w:rsidR="00824EE1" w:rsidRPr="001B7C50" w:rsidRDefault="00824EE1" w:rsidP="00824EE1">
            <w:pPr>
              <w:pStyle w:val="TAC"/>
              <w:rPr>
                <w:lang w:eastAsia="fr-FR"/>
              </w:rPr>
            </w:pPr>
            <w:r w:rsidRPr="001B7C50">
              <w:rPr>
                <w:lang w:eastAsia="fr-FR"/>
              </w:rPr>
              <w:t>RW</w:t>
            </w:r>
          </w:p>
        </w:tc>
        <w:tc>
          <w:tcPr>
            <w:tcW w:w="1338" w:type="dxa"/>
          </w:tcPr>
          <w:p w14:paraId="6B3BE216" w14:textId="7D96F62E" w:rsidR="00824EE1" w:rsidRPr="001B7C50" w:rsidRDefault="00824EE1" w:rsidP="00824EE1">
            <w:pPr>
              <w:pStyle w:val="TAC"/>
            </w:pPr>
            <w:r w:rsidRPr="001B7C50">
              <w:rPr>
                <w:lang w:eastAsia="fr-FR"/>
              </w:rPr>
              <w:t>RW</w:t>
            </w:r>
          </w:p>
        </w:tc>
        <w:tc>
          <w:tcPr>
            <w:tcW w:w="2126" w:type="dxa"/>
            <w:shd w:val="clear" w:color="auto" w:fill="auto"/>
          </w:tcPr>
          <w:p w14:paraId="735D4DD7" w14:textId="653E84CA" w:rsidR="00824EE1" w:rsidRPr="001B7C50" w:rsidRDefault="00824EE1" w:rsidP="00824EE1">
            <w:pPr>
              <w:pStyle w:val="TAC"/>
            </w:pPr>
            <w:r w:rsidRPr="001B7C50">
              <w:rPr>
                <w:lang w:eastAsia="fr-FR"/>
              </w:rPr>
              <w:t>IEEE Std 1588 [126] clause 8.2.15.4.7</w:t>
            </w:r>
          </w:p>
        </w:tc>
      </w:tr>
      <w:tr w:rsidR="00824EE1" w:rsidRPr="001B7C50" w14:paraId="75D74EBA" w14:textId="77777777" w:rsidTr="00182EE7">
        <w:trPr>
          <w:cantSplit/>
          <w:jc w:val="center"/>
        </w:trPr>
        <w:tc>
          <w:tcPr>
            <w:tcW w:w="5000" w:type="dxa"/>
            <w:shd w:val="clear" w:color="auto" w:fill="auto"/>
          </w:tcPr>
          <w:p w14:paraId="02A89794" w14:textId="01DCF7CD"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18CBCD1A" w14:textId="36BFBEAD" w:rsidR="00824EE1" w:rsidRPr="001B7C50" w:rsidRDefault="00824EE1" w:rsidP="00824EE1">
            <w:pPr>
              <w:pStyle w:val="TAC"/>
              <w:rPr>
                <w:lang w:eastAsia="fr-FR"/>
              </w:rPr>
            </w:pPr>
            <w:r w:rsidRPr="001B7C50">
              <w:rPr>
                <w:lang w:eastAsia="fr-FR"/>
              </w:rPr>
              <w:t>RW</w:t>
            </w:r>
          </w:p>
        </w:tc>
        <w:tc>
          <w:tcPr>
            <w:tcW w:w="1338" w:type="dxa"/>
          </w:tcPr>
          <w:p w14:paraId="5D882B19" w14:textId="236F4C35" w:rsidR="00824EE1" w:rsidRPr="001B7C50" w:rsidRDefault="00824EE1" w:rsidP="00824EE1">
            <w:pPr>
              <w:pStyle w:val="TAC"/>
            </w:pPr>
            <w:r w:rsidRPr="001B7C50">
              <w:rPr>
                <w:lang w:eastAsia="fr-FR"/>
              </w:rPr>
              <w:t>RW</w:t>
            </w:r>
          </w:p>
        </w:tc>
        <w:tc>
          <w:tcPr>
            <w:tcW w:w="2126" w:type="dxa"/>
            <w:shd w:val="clear" w:color="auto" w:fill="auto"/>
          </w:tcPr>
          <w:p w14:paraId="4BEA47F5" w14:textId="2A7913E6" w:rsidR="00824EE1" w:rsidRPr="001B7C50" w:rsidRDefault="00824EE1" w:rsidP="00824EE1">
            <w:pPr>
              <w:pStyle w:val="TAC"/>
            </w:pPr>
            <w:r w:rsidRPr="001B7C50">
              <w:rPr>
                <w:lang w:eastAsia="fr-FR"/>
              </w:rPr>
              <w:t>IEEE Std 1588 [126] clause 8.2.15.4.8</w:t>
            </w:r>
          </w:p>
        </w:tc>
      </w:tr>
      <w:tr w:rsidR="00824EE1" w:rsidRPr="001B7C50" w14:paraId="1D58D7AE" w14:textId="77777777" w:rsidTr="00182EE7">
        <w:trPr>
          <w:cantSplit/>
          <w:jc w:val="center"/>
        </w:trPr>
        <w:tc>
          <w:tcPr>
            <w:tcW w:w="5000" w:type="dxa"/>
            <w:shd w:val="clear" w:color="auto" w:fill="auto"/>
          </w:tcPr>
          <w:p w14:paraId="64E7D560" w14:textId="7456F0E5" w:rsidR="00824EE1" w:rsidRPr="001B7C50" w:rsidRDefault="00824EE1" w:rsidP="00824EE1">
            <w:pPr>
              <w:pStyle w:val="TAL"/>
              <w:rPr>
                <w:lang w:eastAsia="fr-FR"/>
              </w:rPr>
            </w:pPr>
            <w:r w:rsidRPr="001B7C50">
              <w:rPr>
                <w:lang w:eastAsia="fr-FR"/>
              </w:rPr>
              <w:t>&gt;&gt; portDS.portEnable</w:t>
            </w:r>
          </w:p>
        </w:tc>
        <w:tc>
          <w:tcPr>
            <w:tcW w:w="1418" w:type="dxa"/>
            <w:shd w:val="clear" w:color="auto" w:fill="auto"/>
          </w:tcPr>
          <w:p w14:paraId="2CF1C102" w14:textId="4664745B" w:rsidR="00824EE1" w:rsidRPr="001B7C50" w:rsidRDefault="00824EE1" w:rsidP="00824EE1">
            <w:pPr>
              <w:pStyle w:val="TAC"/>
              <w:rPr>
                <w:lang w:eastAsia="fr-FR"/>
              </w:rPr>
            </w:pPr>
            <w:r w:rsidRPr="001B7C50">
              <w:rPr>
                <w:lang w:eastAsia="fr-FR"/>
              </w:rPr>
              <w:t>RW</w:t>
            </w:r>
          </w:p>
        </w:tc>
        <w:tc>
          <w:tcPr>
            <w:tcW w:w="1338" w:type="dxa"/>
          </w:tcPr>
          <w:p w14:paraId="51862A3D" w14:textId="7FCB4CB7" w:rsidR="00824EE1" w:rsidRPr="001B7C50" w:rsidRDefault="00824EE1" w:rsidP="00824EE1">
            <w:pPr>
              <w:pStyle w:val="TAC"/>
            </w:pPr>
            <w:r w:rsidRPr="001B7C50">
              <w:rPr>
                <w:lang w:eastAsia="fr-FR"/>
              </w:rPr>
              <w:t>RW</w:t>
            </w:r>
          </w:p>
        </w:tc>
        <w:tc>
          <w:tcPr>
            <w:tcW w:w="2126" w:type="dxa"/>
            <w:shd w:val="clear" w:color="auto" w:fill="auto"/>
          </w:tcPr>
          <w:p w14:paraId="230F4F10" w14:textId="01FD2238" w:rsidR="00824EE1" w:rsidRPr="001B7C50" w:rsidRDefault="00824EE1" w:rsidP="00824EE1">
            <w:pPr>
              <w:pStyle w:val="TAC"/>
            </w:pPr>
            <w:r w:rsidRPr="001B7C50">
              <w:rPr>
                <w:lang w:eastAsia="fr-FR"/>
              </w:rPr>
              <w:t>IEEE Std 1588 [126] clause 8.2.15.5.1</w:t>
            </w:r>
          </w:p>
        </w:tc>
      </w:tr>
      <w:tr w:rsidR="00824EE1" w:rsidRPr="001B7C50" w14:paraId="0BA5234B" w14:textId="77777777" w:rsidTr="00182EE7">
        <w:trPr>
          <w:cantSplit/>
          <w:jc w:val="center"/>
        </w:trPr>
        <w:tc>
          <w:tcPr>
            <w:tcW w:w="5000" w:type="dxa"/>
            <w:shd w:val="clear" w:color="auto" w:fill="auto"/>
          </w:tcPr>
          <w:p w14:paraId="6F6959BE" w14:textId="5947A2B3"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824EE1" w:rsidRPr="001B7C50" w:rsidRDefault="00824EE1" w:rsidP="00824EE1">
            <w:pPr>
              <w:pStyle w:val="TAC"/>
              <w:rPr>
                <w:lang w:eastAsia="fr-FR"/>
              </w:rPr>
            </w:pPr>
            <w:r w:rsidRPr="001B7C50">
              <w:rPr>
                <w:lang w:eastAsia="fr-FR"/>
              </w:rPr>
              <w:t>RW</w:t>
            </w:r>
          </w:p>
        </w:tc>
        <w:tc>
          <w:tcPr>
            <w:tcW w:w="1338" w:type="dxa"/>
          </w:tcPr>
          <w:p w14:paraId="493D70BF" w14:textId="4D907770" w:rsidR="00824EE1" w:rsidRPr="001B7C50" w:rsidRDefault="00824EE1" w:rsidP="00824EE1">
            <w:pPr>
              <w:pStyle w:val="TAC"/>
            </w:pPr>
            <w:r w:rsidRPr="001B7C50">
              <w:rPr>
                <w:lang w:eastAsia="fr-FR"/>
              </w:rPr>
              <w:t>RW</w:t>
            </w:r>
          </w:p>
        </w:tc>
        <w:tc>
          <w:tcPr>
            <w:tcW w:w="2126" w:type="dxa"/>
            <w:shd w:val="clear" w:color="auto" w:fill="auto"/>
          </w:tcPr>
          <w:p w14:paraId="551B1944" w14:textId="1B30988F" w:rsidR="00824EE1" w:rsidRPr="001B7C50" w:rsidRDefault="00824EE1" w:rsidP="00824EE1">
            <w:pPr>
              <w:pStyle w:val="TAC"/>
            </w:pPr>
            <w:r w:rsidRPr="001B7C50">
              <w:rPr>
                <w:lang w:eastAsia="fr-FR"/>
              </w:rPr>
              <w:t>IEEE Std 1588 [126] clause 15.5.3.7.15.1</w:t>
            </w:r>
          </w:p>
        </w:tc>
      </w:tr>
      <w:tr w:rsidR="00824EE1" w:rsidRPr="001B7C50" w14:paraId="7FE9CF31" w14:textId="77777777" w:rsidTr="00182EE7">
        <w:trPr>
          <w:cantSplit/>
          <w:jc w:val="center"/>
        </w:trPr>
        <w:tc>
          <w:tcPr>
            <w:tcW w:w="5000" w:type="dxa"/>
            <w:shd w:val="clear" w:color="auto" w:fill="auto"/>
          </w:tcPr>
          <w:p w14:paraId="74C76EF6" w14:textId="47BE8409" w:rsidR="00824EE1" w:rsidRPr="001B7C50" w:rsidRDefault="00824EE1" w:rsidP="00824EE1">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824EE1" w:rsidRPr="001B7C50" w:rsidRDefault="00824EE1" w:rsidP="00824EE1">
            <w:pPr>
              <w:pStyle w:val="TAC"/>
              <w:rPr>
                <w:lang w:eastAsia="fr-FR"/>
              </w:rPr>
            </w:pPr>
          </w:p>
        </w:tc>
        <w:tc>
          <w:tcPr>
            <w:tcW w:w="1338" w:type="dxa"/>
          </w:tcPr>
          <w:p w14:paraId="5FA03364" w14:textId="77777777" w:rsidR="00824EE1" w:rsidRPr="001B7C50" w:rsidRDefault="00824EE1" w:rsidP="00824EE1">
            <w:pPr>
              <w:pStyle w:val="TAC"/>
            </w:pPr>
          </w:p>
        </w:tc>
        <w:tc>
          <w:tcPr>
            <w:tcW w:w="2126" w:type="dxa"/>
            <w:shd w:val="clear" w:color="auto" w:fill="auto"/>
          </w:tcPr>
          <w:p w14:paraId="1FE06E07" w14:textId="77777777" w:rsidR="00824EE1" w:rsidRPr="001B7C50" w:rsidRDefault="00824EE1" w:rsidP="00824EE1">
            <w:pPr>
              <w:pStyle w:val="TAC"/>
            </w:pPr>
          </w:p>
        </w:tc>
      </w:tr>
      <w:tr w:rsidR="00824EE1" w:rsidRPr="001B7C50" w14:paraId="2E4FC7AF" w14:textId="77777777" w:rsidTr="00182EE7">
        <w:trPr>
          <w:cantSplit/>
          <w:jc w:val="center"/>
        </w:trPr>
        <w:tc>
          <w:tcPr>
            <w:tcW w:w="5000" w:type="dxa"/>
            <w:shd w:val="clear" w:color="auto" w:fill="auto"/>
          </w:tcPr>
          <w:p w14:paraId="2900B30F" w14:textId="45AC42C4"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AE200BF" w14:textId="7C8A29E6" w:rsidR="00824EE1" w:rsidRPr="001B7C50" w:rsidRDefault="00824EE1" w:rsidP="00824EE1">
            <w:pPr>
              <w:pStyle w:val="TAC"/>
              <w:rPr>
                <w:lang w:eastAsia="fr-FR"/>
              </w:rPr>
            </w:pPr>
            <w:r w:rsidRPr="001B7C50">
              <w:rPr>
                <w:lang w:eastAsia="fr-FR"/>
              </w:rPr>
              <w:t>RW</w:t>
            </w:r>
          </w:p>
        </w:tc>
        <w:tc>
          <w:tcPr>
            <w:tcW w:w="1338" w:type="dxa"/>
          </w:tcPr>
          <w:p w14:paraId="6B435F00" w14:textId="349C1384" w:rsidR="00824EE1" w:rsidRPr="001B7C50" w:rsidRDefault="00824EE1" w:rsidP="00824EE1">
            <w:pPr>
              <w:pStyle w:val="TAC"/>
            </w:pPr>
            <w:r w:rsidRPr="001B7C50">
              <w:rPr>
                <w:lang w:eastAsia="fr-FR"/>
              </w:rPr>
              <w:t>RW</w:t>
            </w:r>
          </w:p>
        </w:tc>
        <w:tc>
          <w:tcPr>
            <w:tcW w:w="2126" w:type="dxa"/>
            <w:shd w:val="clear" w:color="auto" w:fill="auto"/>
          </w:tcPr>
          <w:p w14:paraId="12A06502" w14:textId="0E3C8868" w:rsidR="00824EE1" w:rsidRPr="001B7C50" w:rsidRDefault="00824EE1" w:rsidP="00824EE1">
            <w:pPr>
              <w:pStyle w:val="TAC"/>
            </w:pPr>
            <w:r w:rsidRPr="001B7C50">
              <w:rPr>
                <w:lang w:eastAsia="fr-FR"/>
              </w:rPr>
              <w:t>IEEE Std 802.1AS [104] clause 14.8.2</w:t>
            </w:r>
          </w:p>
        </w:tc>
      </w:tr>
      <w:tr w:rsidR="00824EE1" w:rsidRPr="001B7C50" w14:paraId="61E1570C" w14:textId="77777777" w:rsidTr="00182EE7">
        <w:trPr>
          <w:cantSplit/>
          <w:jc w:val="center"/>
        </w:trPr>
        <w:tc>
          <w:tcPr>
            <w:tcW w:w="5000" w:type="dxa"/>
            <w:shd w:val="clear" w:color="auto" w:fill="auto"/>
          </w:tcPr>
          <w:p w14:paraId="2287679B" w14:textId="1CD5409A"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3F9E617A" w14:textId="3C1C143C" w:rsidR="00824EE1" w:rsidRPr="001B7C50" w:rsidRDefault="00824EE1" w:rsidP="00824EE1">
            <w:pPr>
              <w:pStyle w:val="TAC"/>
              <w:rPr>
                <w:lang w:eastAsia="fr-FR"/>
              </w:rPr>
            </w:pPr>
            <w:r w:rsidRPr="001B7C50">
              <w:rPr>
                <w:lang w:eastAsia="fr-FR"/>
              </w:rPr>
              <w:t>R</w:t>
            </w:r>
          </w:p>
        </w:tc>
        <w:tc>
          <w:tcPr>
            <w:tcW w:w="1338" w:type="dxa"/>
          </w:tcPr>
          <w:p w14:paraId="3A0E59B1" w14:textId="62A56E7E" w:rsidR="00824EE1" w:rsidRPr="001B7C50" w:rsidRDefault="00824EE1" w:rsidP="00824EE1">
            <w:pPr>
              <w:pStyle w:val="TAC"/>
            </w:pPr>
            <w:r w:rsidRPr="001B7C50">
              <w:rPr>
                <w:lang w:eastAsia="fr-FR"/>
              </w:rPr>
              <w:t>R</w:t>
            </w:r>
          </w:p>
        </w:tc>
        <w:tc>
          <w:tcPr>
            <w:tcW w:w="2126" w:type="dxa"/>
            <w:shd w:val="clear" w:color="auto" w:fill="auto"/>
          </w:tcPr>
          <w:p w14:paraId="5393A302" w14:textId="4349A532" w:rsidR="00824EE1" w:rsidRPr="001B7C50" w:rsidRDefault="00824EE1" w:rsidP="00824EE1">
            <w:pPr>
              <w:pStyle w:val="TAC"/>
            </w:pPr>
            <w:r w:rsidRPr="001B7C50">
              <w:rPr>
                <w:lang w:eastAsia="fr-FR"/>
              </w:rPr>
              <w:t>IEEE Std 802.1AS [104] clause 14.8.3</w:t>
            </w:r>
          </w:p>
        </w:tc>
      </w:tr>
      <w:tr w:rsidR="00824EE1" w:rsidRPr="001B7C50" w14:paraId="0EAE8994" w14:textId="77777777" w:rsidTr="00182EE7">
        <w:trPr>
          <w:cantSplit/>
          <w:jc w:val="center"/>
        </w:trPr>
        <w:tc>
          <w:tcPr>
            <w:tcW w:w="5000" w:type="dxa"/>
            <w:shd w:val="clear" w:color="auto" w:fill="auto"/>
          </w:tcPr>
          <w:p w14:paraId="6C78D4FD" w14:textId="58E0B813" w:rsidR="00824EE1" w:rsidRPr="001B7C50" w:rsidRDefault="00824EE1" w:rsidP="00824EE1">
            <w:pPr>
              <w:pStyle w:val="TAL"/>
              <w:rPr>
                <w:lang w:eastAsia="fr-FR"/>
              </w:rPr>
            </w:pPr>
            <w:r w:rsidRPr="001B7C50">
              <w:rPr>
                <w:lang w:eastAsia="fr-FR"/>
              </w:rPr>
              <w:t>&gt;&gt; portDS.ptpPortEnabled</w:t>
            </w:r>
          </w:p>
        </w:tc>
        <w:tc>
          <w:tcPr>
            <w:tcW w:w="1418" w:type="dxa"/>
            <w:shd w:val="clear" w:color="auto" w:fill="auto"/>
          </w:tcPr>
          <w:p w14:paraId="728FDC34" w14:textId="40028B6B" w:rsidR="00824EE1" w:rsidRPr="001B7C50" w:rsidRDefault="00824EE1" w:rsidP="00824EE1">
            <w:pPr>
              <w:pStyle w:val="TAC"/>
              <w:rPr>
                <w:lang w:eastAsia="fr-FR"/>
              </w:rPr>
            </w:pPr>
            <w:r w:rsidRPr="001B7C50">
              <w:rPr>
                <w:lang w:eastAsia="fr-FR"/>
              </w:rPr>
              <w:t>RW</w:t>
            </w:r>
          </w:p>
        </w:tc>
        <w:tc>
          <w:tcPr>
            <w:tcW w:w="1338" w:type="dxa"/>
          </w:tcPr>
          <w:p w14:paraId="13FF9F1E" w14:textId="7F8CB2CF" w:rsidR="00824EE1" w:rsidRPr="001B7C50" w:rsidRDefault="00824EE1" w:rsidP="00824EE1">
            <w:pPr>
              <w:pStyle w:val="TAC"/>
            </w:pPr>
            <w:r w:rsidRPr="001B7C50">
              <w:rPr>
                <w:lang w:eastAsia="fr-FR"/>
              </w:rPr>
              <w:t>RW</w:t>
            </w:r>
          </w:p>
        </w:tc>
        <w:tc>
          <w:tcPr>
            <w:tcW w:w="2126" w:type="dxa"/>
            <w:shd w:val="clear" w:color="auto" w:fill="auto"/>
          </w:tcPr>
          <w:p w14:paraId="50880ED9" w14:textId="7B533777" w:rsidR="00824EE1" w:rsidRPr="001B7C50" w:rsidRDefault="00824EE1" w:rsidP="00824EE1">
            <w:pPr>
              <w:pStyle w:val="TAC"/>
            </w:pPr>
            <w:r w:rsidRPr="001B7C50">
              <w:rPr>
                <w:lang w:eastAsia="fr-FR"/>
              </w:rPr>
              <w:t>IEEE Std 802.1AS [104] clause 14.8.4</w:t>
            </w:r>
          </w:p>
        </w:tc>
      </w:tr>
      <w:tr w:rsidR="00824EE1" w:rsidRPr="001B7C50" w14:paraId="072113BB" w14:textId="77777777" w:rsidTr="00182EE7">
        <w:trPr>
          <w:cantSplit/>
          <w:jc w:val="center"/>
        </w:trPr>
        <w:tc>
          <w:tcPr>
            <w:tcW w:w="5000" w:type="dxa"/>
            <w:shd w:val="clear" w:color="auto" w:fill="auto"/>
          </w:tcPr>
          <w:p w14:paraId="14564910" w14:textId="1AFEADE6"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D3DB631" w14:textId="3762168A" w:rsidR="00824EE1" w:rsidRPr="001B7C50" w:rsidRDefault="00824EE1" w:rsidP="00824EE1">
            <w:pPr>
              <w:pStyle w:val="TAC"/>
              <w:rPr>
                <w:lang w:eastAsia="fr-FR"/>
              </w:rPr>
            </w:pPr>
            <w:r w:rsidRPr="001B7C50">
              <w:rPr>
                <w:lang w:eastAsia="fr-FR"/>
              </w:rPr>
              <w:t>RW</w:t>
            </w:r>
          </w:p>
        </w:tc>
        <w:tc>
          <w:tcPr>
            <w:tcW w:w="1338" w:type="dxa"/>
          </w:tcPr>
          <w:p w14:paraId="5383454D" w14:textId="53B4A3A3" w:rsidR="00824EE1" w:rsidRPr="001B7C50" w:rsidRDefault="00824EE1" w:rsidP="00824EE1">
            <w:pPr>
              <w:pStyle w:val="TAC"/>
            </w:pPr>
            <w:r w:rsidRPr="001B7C50">
              <w:rPr>
                <w:lang w:eastAsia="fr-FR"/>
              </w:rPr>
              <w:t>RW</w:t>
            </w:r>
          </w:p>
        </w:tc>
        <w:tc>
          <w:tcPr>
            <w:tcW w:w="2126" w:type="dxa"/>
            <w:shd w:val="clear" w:color="auto" w:fill="auto"/>
          </w:tcPr>
          <w:p w14:paraId="6E066A18" w14:textId="4283DB4C" w:rsidR="00824EE1" w:rsidRPr="001B7C50" w:rsidRDefault="00824EE1" w:rsidP="00824EE1">
            <w:pPr>
              <w:pStyle w:val="TAC"/>
            </w:pPr>
            <w:r w:rsidRPr="001B7C50">
              <w:rPr>
                <w:lang w:eastAsia="fr-FR"/>
              </w:rPr>
              <w:t>IEEE Std 802.1AS [104] clause 14.8.5</w:t>
            </w:r>
          </w:p>
        </w:tc>
      </w:tr>
      <w:tr w:rsidR="00824EE1" w:rsidRPr="001B7C50" w14:paraId="0215A637" w14:textId="77777777" w:rsidTr="00182EE7">
        <w:trPr>
          <w:cantSplit/>
          <w:jc w:val="center"/>
        </w:trPr>
        <w:tc>
          <w:tcPr>
            <w:tcW w:w="5000" w:type="dxa"/>
            <w:shd w:val="clear" w:color="auto" w:fill="auto"/>
          </w:tcPr>
          <w:p w14:paraId="3E2A1E4D" w14:textId="13964202" w:rsidR="00824EE1" w:rsidRPr="001B7C50" w:rsidRDefault="00824EE1" w:rsidP="00824EE1">
            <w:pPr>
              <w:pStyle w:val="TAL"/>
              <w:rPr>
                <w:lang w:eastAsia="fr-FR"/>
              </w:rPr>
            </w:pPr>
            <w:r w:rsidRPr="001B7C50">
              <w:rPr>
                <w:lang w:eastAsia="fr-FR"/>
              </w:rPr>
              <w:t>&gt;&gt; portDS.isMeasuringDelay</w:t>
            </w:r>
          </w:p>
        </w:tc>
        <w:tc>
          <w:tcPr>
            <w:tcW w:w="1418" w:type="dxa"/>
            <w:shd w:val="clear" w:color="auto" w:fill="auto"/>
          </w:tcPr>
          <w:p w14:paraId="70D95340" w14:textId="066EF8C9" w:rsidR="00824EE1" w:rsidRPr="001B7C50" w:rsidRDefault="00824EE1" w:rsidP="00824EE1">
            <w:pPr>
              <w:pStyle w:val="TAC"/>
              <w:rPr>
                <w:lang w:eastAsia="fr-FR"/>
              </w:rPr>
            </w:pPr>
            <w:r w:rsidRPr="001B7C50">
              <w:rPr>
                <w:lang w:eastAsia="fr-FR"/>
              </w:rPr>
              <w:t>R</w:t>
            </w:r>
          </w:p>
        </w:tc>
        <w:tc>
          <w:tcPr>
            <w:tcW w:w="1338" w:type="dxa"/>
          </w:tcPr>
          <w:p w14:paraId="5C5BB1F0" w14:textId="53F6888B" w:rsidR="00824EE1" w:rsidRPr="001B7C50" w:rsidRDefault="00824EE1" w:rsidP="00824EE1">
            <w:pPr>
              <w:pStyle w:val="TAC"/>
            </w:pPr>
            <w:r w:rsidRPr="001B7C50">
              <w:rPr>
                <w:lang w:eastAsia="fr-FR"/>
              </w:rPr>
              <w:t>R</w:t>
            </w:r>
          </w:p>
        </w:tc>
        <w:tc>
          <w:tcPr>
            <w:tcW w:w="2126" w:type="dxa"/>
            <w:shd w:val="clear" w:color="auto" w:fill="auto"/>
          </w:tcPr>
          <w:p w14:paraId="44C62F69" w14:textId="5780D13E" w:rsidR="00824EE1" w:rsidRPr="001B7C50" w:rsidRDefault="00824EE1" w:rsidP="00824EE1">
            <w:pPr>
              <w:pStyle w:val="TAC"/>
            </w:pPr>
            <w:r w:rsidRPr="001B7C50">
              <w:rPr>
                <w:lang w:eastAsia="fr-FR"/>
              </w:rPr>
              <w:t>IEEE Std 802.1AS [104] clause 14.8.6</w:t>
            </w:r>
          </w:p>
        </w:tc>
      </w:tr>
      <w:tr w:rsidR="00824EE1" w:rsidRPr="001B7C50" w14:paraId="4030C6F8" w14:textId="77777777" w:rsidTr="00182EE7">
        <w:trPr>
          <w:cantSplit/>
          <w:jc w:val="center"/>
        </w:trPr>
        <w:tc>
          <w:tcPr>
            <w:tcW w:w="5000" w:type="dxa"/>
            <w:shd w:val="clear" w:color="auto" w:fill="auto"/>
          </w:tcPr>
          <w:p w14:paraId="287B1635" w14:textId="2A4DE100" w:rsidR="00824EE1" w:rsidRPr="001B7C50" w:rsidRDefault="00824EE1" w:rsidP="00824EE1">
            <w:pPr>
              <w:pStyle w:val="TAL"/>
              <w:rPr>
                <w:lang w:eastAsia="fr-FR"/>
              </w:rPr>
            </w:pPr>
            <w:r w:rsidRPr="001B7C50">
              <w:rPr>
                <w:lang w:eastAsia="fr-FR"/>
              </w:rPr>
              <w:t>&gt;&gt; portDS.asCapable</w:t>
            </w:r>
          </w:p>
        </w:tc>
        <w:tc>
          <w:tcPr>
            <w:tcW w:w="1418" w:type="dxa"/>
            <w:shd w:val="clear" w:color="auto" w:fill="auto"/>
          </w:tcPr>
          <w:p w14:paraId="150FB0AB" w14:textId="08BD8CBA" w:rsidR="00824EE1" w:rsidRPr="001B7C50" w:rsidRDefault="00824EE1" w:rsidP="00824EE1">
            <w:pPr>
              <w:pStyle w:val="TAC"/>
              <w:rPr>
                <w:lang w:eastAsia="fr-FR"/>
              </w:rPr>
            </w:pPr>
            <w:r w:rsidRPr="001B7C50">
              <w:rPr>
                <w:lang w:eastAsia="fr-FR"/>
              </w:rPr>
              <w:t>R</w:t>
            </w:r>
          </w:p>
        </w:tc>
        <w:tc>
          <w:tcPr>
            <w:tcW w:w="1338" w:type="dxa"/>
          </w:tcPr>
          <w:p w14:paraId="15F9598E" w14:textId="33E11EA7" w:rsidR="00824EE1" w:rsidRPr="001B7C50" w:rsidRDefault="00824EE1" w:rsidP="00824EE1">
            <w:pPr>
              <w:pStyle w:val="TAC"/>
            </w:pPr>
            <w:r w:rsidRPr="001B7C50">
              <w:rPr>
                <w:lang w:eastAsia="fr-FR"/>
              </w:rPr>
              <w:t>R</w:t>
            </w:r>
          </w:p>
        </w:tc>
        <w:tc>
          <w:tcPr>
            <w:tcW w:w="2126" w:type="dxa"/>
            <w:shd w:val="clear" w:color="auto" w:fill="auto"/>
          </w:tcPr>
          <w:p w14:paraId="19ED505D" w14:textId="03E8212D" w:rsidR="00824EE1" w:rsidRPr="001B7C50" w:rsidRDefault="00824EE1" w:rsidP="00824EE1">
            <w:pPr>
              <w:pStyle w:val="TAC"/>
            </w:pPr>
            <w:r w:rsidRPr="001B7C50">
              <w:rPr>
                <w:lang w:eastAsia="fr-FR"/>
              </w:rPr>
              <w:t>IEEE Std 802.1AS [104] clause 14.8.7</w:t>
            </w:r>
          </w:p>
        </w:tc>
      </w:tr>
      <w:tr w:rsidR="00824EE1" w:rsidRPr="001B7C50" w14:paraId="7E9109E0" w14:textId="77777777" w:rsidTr="00182EE7">
        <w:trPr>
          <w:cantSplit/>
          <w:jc w:val="center"/>
        </w:trPr>
        <w:tc>
          <w:tcPr>
            <w:tcW w:w="5000" w:type="dxa"/>
            <w:shd w:val="clear" w:color="auto" w:fill="auto"/>
          </w:tcPr>
          <w:p w14:paraId="7B680975" w14:textId="1D34CF9D" w:rsidR="00824EE1" w:rsidRPr="001B7C50" w:rsidRDefault="00824EE1" w:rsidP="00824EE1">
            <w:pPr>
              <w:pStyle w:val="TAL"/>
              <w:rPr>
                <w:lang w:eastAsia="fr-FR"/>
              </w:rPr>
            </w:pPr>
            <w:r w:rsidRPr="001B7C50">
              <w:rPr>
                <w:lang w:eastAsia="fr-FR"/>
              </w:rPr>
              <w:t>&gt;&gt; portDS.meanLinkDelay</w:t>
            </w:r>
          </w:p>
        </w:tc>
        <w:tc>
          <w:tcPr>
            <w:tcW w:w="1418" w:type="dxa"/>
            <w:shd w:val="clear" w:color="auto" w:fill="auto"/>
          </w:tcPr>
          <w:p w14:paraId="613FBEDE" w14:textId="0E0D699E" w:rsidR="00824EE1" w:rsidRPr="001B7C50" w:rsidRDefault="00824EE1" w:rsidP="00824EE1">
            <w:pPr>
              <w:pStyle w:val="TAC"/>
              <w:rPr>
                <w:lang w:eastAsia="fr-FR"/>
              </w:rPr>
            </w:pPr>
            <w:r w:rsidRPr="001B7C50">
              <w:rPr>
                <w:lang w:eastAsia="fr-FR"/>
              </w:rPr>
              <w:t>R</w:t>
            </w:r>
          </w:p>
        </w:tc>
        <w:tc>
          <w:tcPr>
            <w:tcW w:w="1338" w:type="dxa"/>
          </w:tcPr>
          <w:p w14:paraId="658A441B" w14:textId="5E61C48F" w:rsidR="00824EE1" w:rsidRPr="001B7C50" w:rsidRDefault="00824EE1" w:rsidP="00824EE1">
            <w:pPr>
              <w:pStyle w:val="TAC"/>
            </w:pPr>
            <w:r w:rsidRPr="001B7C50">
              <w:rPr>
                <w:lang w:eastAsia="fr-FR"/>
              </w:rPr>
              <w:t>R</w:t>
            </w:r>
          </w:p>
        </w:tc>
        <w:tc>
          <w:tcPr>
            <w:tcW w:w="2126" w:type="dxa"/>
            <w:shd w:val="clear" w:color="auto" w:fill="auto"/>
          </w:tcPr>
          <w:p w14:paraId="0463AA83" w14:textId="7B4D732A" w:rsidR="00824EE1" w:rsidRPr="001B7C50" w:rsidRDefault="00824EE1" w:rsidP="00824EE1">
            <w:pPr>
              <w:pStyle w:val="TAC"/>
            </w:pPr>
            <w:r w:rsidRPr="001B7C50">
              <w:rPr>
                <w:lang w:eastAsia="fr-FR"/>
              </w:rPr>
              <w:t>IEEE Std 802.1AS [104] clause 14.8.8</w:t>
            </w:r>
          </w:p>
        </w:tc>
      </w:tr>
      <w:tr w:rsidR="00824EE1" w:rsidRPr="001B7C50" w14:paraId="3CEE0CEB" w14:textId="77777777" w:rsidTr="00182EE7">
        <w:trPr>
          <w:cantSplit/>
          <w:jc w:val="center"/>
        </w:trPr>
        <w:tc>
          <w:tcPr>
            <w:tcW w:w="5000" w:type="dxa"/>
            <w:shd w:val="clear" w:color="auto" w:fill="auto"/>
          </w:tcPr>
          <w:p w14:paraId="397AF426" w14:textId="13727A40" w:rsidR="00824EE1" w:rsidRPr="001B7C50" w:rsidRDefault="00824EE1" w:rsidP="00824EE1">
            <w:pPr>
              <w:pStyle w:val="TAL"/>
              <w:rPr>
                <w:lang w:eastAsia="fr-FR"/>
              </w:rPr>
            </w:pPr>
            <w:r w:rsidRPr="001B7C50">
              <w:rPr>
                <w:lang w:eastAsia="fr-FR"/>
              </w:rPr>
              <w:t>&gt;&gt; portDS.meanLinkDelayThresh</w:t>
            </w:r>
          </w:p>
        </w:tc>
        <w:tc>
          <w:tcPr>
            <w:tcW w:w="1418" w:type="dxa"/>
            <w:shd w:val="clear" w:color="auto" w:fill="auto"/>
          </w:tcPr>
          <w:p w14:paraId="3CF52202" w14:textId="29C8ABCA" w:rsidR="00824EE1" w:rsidRPr="001B7C50" w:rsidRDefault="00824EE1" w:rsidP="00824EE1">
            <w:pPr>
              <w:pStyle w:val="TAC"/>
              <w:rPr>
                <w:lang w:eastAsia="fr-FR"/>
              </w:rPr>
            </w:pPr>
            <w:r w:rsidRPr="001B7C50">
              <w:rPr>
                <w:lang w:eastAsia="fr-FR"/>
              </w:rPr>
              <w:t>RW</w:t>
            </w:r>
          </w:p>
        </w:tc>
        <w:tc>
          <w:tcPr>
            <w:tcW w:w="1338" w:type="dxa"/>
          </w:tcPr>
          <w:p w14:paraId="23267627" w14:textId="67BE7E42" w:rsidR="00824EE1" w:rsidRPr="001B7C50" w:rsidRDefault="00824EE1" w:rsidP="00824EE1">
            <w:pPr>
              <w:pStyle w:val="TAC"/>
            </w:pPr>
            <w:r w:rsidRPr="001B7C50">
              <w:rPr>
                <w:lang w:eastAsia="fr-FR"/>
              </w:rPr>
              <w:t>RW</w:t>
            </w:r>
          </w:p>
        </w:tc>
        <w:tc>
          <w:tcPr>
            <w:tcW w:w="2126" w:type="dxa"/>
            <w:shd w:val="clear" w:color="auto" w:fill="auto"/>
          </w:tcPr>
          <w:p w14:paraId="158F7E54" w14:textId="65481ED2" w:rsidR="00824EE1" w:rsidRPr="001B7C50" w:rsidRDefault="00824EE1" w:rsidP="00824EE1">
            <w:pPr>
              <w:pStyle w:val="TAC"/>
            </w:pPr>
            <w:r w:rsidRPr="001B7C50">
              <w:rPr>
                <w:lang w:eastAsia="fr-FR"/>
              </w:rPr>
              <w:t>IEEE Std 802.1AS [104] clause 14.8.9</w:t>
            </w:r>
          </w:p>
        </w:tc>
      </w:tr>
      <w:tr w:rsidR="00824EE1" w:rsidRPr="001B7C50" w14:paraId="67BFAAD5" w14:textId="77777777" w:rsidTr="00182EE7">
        <w:trPr>
          <w:cantSplit/>
          <w:jc w:val="center"/>
        </w:trPr>
        <w:tc>
          <w:tcPr>
            <w:tcW w:w="5000" w:type="dxa"/>
            <w:shd w:val="clear" w:color="auto" w:fill="auto"/>
          </w:tcPr>
          <w:p w14:paraId="77E42D64" w14:textId="4AC0EBD6"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07AE5576" w14:textId="6FDC6FBD" w:rsidR="00824EE1" w:rsidRPr="001B7C50" w:rsidRDefault="00824EE1" w:rsidP="00824EE1">
            <w:pPr>
              <w:pStyle w:val="TAC"/>
              <w:rPr>
                <w:lang w:eastAsia="fr-FR"/>
              </w:rPr>
            </w:pPr>
            <w:r w:rsidRPr="001B7C50">
              <w:rPr>
                <w:lang w:eastAsia="fr-FR"/>
              </w:rPr>
              <w:t>RW</w:t>
            </w:r>
          </w:p>
        </w:tc>
        <w:tc>
          <w:tcPr>
            <w:tcW w:w="1338" w:type="dxa"/>
          </w:tcPr>
          <w:p w14:paraId="4611345B" w14:textId="11FEA1CA" w:rsidR="00824EE1" w:rsidRPr="001B7C50" w:rsidRDefault="00824EE1" w:rsidP="00824EE1">
            <w:pPr>
              <w:pStyle w:val="TAC"/>
            </w:pPr>
            <w:r w:rsidRPr="001B7C50">
              <w:rPr>
                <w:lang w:eastAsia="fr-FR"/>
              </w:rPr>
              <w:t>RW</w:t>
            </w:r>
          </w:p>
        </w:tc>
        <w:tc>
          <w:tcPr>
            <w:tcW w:w="2126" w:type="dxa"/>
            <w:shd w:val="clear" w:color="auto" w:fill="auto"/>
          </w:tcPr>
          <w:p w14:paraId="1D127282" w14:textId="1AD35534" w:rsidR="00824EE1" w:rsidRPr="001B7C50" w:rsidRDefault="00824EE1" w:rsidP="00824EE1">
            <w:pPr>
              <w:pStyle w:val="TAC"/>
            </w:pPr>
            <w:r w:rsidRPr="001B7C50">
              <w:rPr>
                <w:lang w:eastAsia="fr-FR"/>
              </w:rPr>
              <w:t>IEEE Std 802.1AS [104] clause 14.8.10</w:t>
            </w:r>
          </w:p>
        </w:tc>
      </w:tr>
      <w:tr w:rsidR="00824EE1" w:rsidRPr="001B7C50" w14:paraId="4BC45D75" w14:textId="77777777" w:rsidTr="00182EE7">
        <w:trPr>
          <w:cantSplit/>
          <w:jc w:val="center"/>
        </w:trPr>
        <w:tc>
          <w:tcPr>
            <w:tcW w:w="5000" w:type="dxa"/>
            <w:shd w:val="clear" w:color="auto" w:fill="auto"/>
          </w:tcPr>
          <w:p w14:paraId="147AA1BB" w14:textId="474233BC" w:rsidR="00824EE1" w:rsidRPr="001B7C50" w:rsidRDefault="00824EE1" w:rsidP="00824EE1">
            <w:pPr>
              <w:pStyle w:val="TAL"/>
              <w:rPr>
                <w:lang w:eastAsia="fr-FR"/>
              </w:rPr>
            </w:pPr>
            <w:r w:rsidRPr="001B7C50">
              <w:rPr>
                <w:lang w:eastAsia="fr-FR"/>
              </w:rPr>
              <w:t>&gt;&gt; portDS.neighborRateRatio</w:t>
            </w:r>
          </w:p>
        </w:tc>
        <w:tc>
          <w:tcPr>
            <w:tcW w:w="1418" w:type="dxa"/>
            <w:shd w:val="clear" w:color="auto" w:fill="auto"/>
          </w:tcPr>
          <w:p w14:paraId="3F9B51AF" w14:textId="51C79228" w:rsidR="00824EE1" w:rsidRPr="001B7C50" w:rsidRDefault="00824EE1" w:rsidP="00824EE1">
            <w:pPr>
              <w:pStyle w:val="TAC"/>
              <w:rPr>
                <w:lang w:eastAsia="fr-FR"/>
              </w:rPr>
            </w:pPr>
            <w:r w:rsidRPr="001B7C50">
              <w:rPr>
                <w:lang w:eastAsia="fr-FR"/>
              </w:rPr>
              <w:t>R</w:t>
            </w:r>
          </w:p>
        </w:tc>
        <w:tc>
          <w:tcPr>
            <w:tcW w:w="1338" w:type="dxa"/>
          </w:tcPr>
          <w:p w14:paraId="44997CBE" w14:textId="709186DD" w:rsidR="00824EE1" w:rsidRPr="001B7C50" w:rsidRDefault="00824EE1" w:rsidP="00824EE1">
            <w:pPr>
              <w:pStyle w:val="TAC"/>
            </w:pPr>
            <w:r w:rsidRPr="001B7C50">
              <w:rPr>
                <w:lang w:eastAsia="fr-FR"/>
              </w:rPr>
              <w:t>R</w:t>
            </w:r>
          </w:p>
        </w:tc>
        <w:tc>
          <w:tcPr>
            <w:tcW w:w="2126" w:type="dxa"/>
            <w:shd w:val="clear" w:color="auto" w:fill="auto"/>
          </w:tcPr>
          <w:p w14:paraId="4F535A84" w14:textId="3878697C" w:rsidR="00824EE1" w:rsidRPr="001B7C50" w:rsidRDefault="00824EE1" w:rsidP="00824EE1">
            <w:pPr>
              <w:pStyle w:val="TAC"/>
            </w:pPr>
            <w:r w:rsidRPr="001B7C50">
              <w:rPr>
                <w:lang w:eastAsia="fr-FR"/>
              </w:rPr>
              <w:t>IEEE Std 802.1AS [104] clause 14.8.11</w:t>
            </w:r>
          </w:p>
        </w:tc>
      </w:tr>
      <w:tr w:rsidR="00824EE1" w:rsidRPr="001B7C50" w14:paraId="30A28AC5" w14:textId="77777777" w:rsidTr="00182EE7">
        <w:trPr>
          <w:cantSplit/>
          <w:jc w:val="center"/>
        </w:trPr>
        <w:tc>
          <w:tcPr>
            <w:tcW w:w="5000" w:type="dxa"/>
            <w:shd w:val="clear" w:color="auto" w:fill="auto"/>
          </w:tcPr>
          <w:p w14:paraId="624CD523" w14:textId="66B27258" w:rsidR="00824EE1" w:rsidRPr="001B7C50" w:rsidRDefault="00824EE1" w:rsidP="00824EE1">
            <w:pPr>
              <w:pStyle w:val="TAL"/>
              <w:rPr>
                <w:lang w:eastAsia="fr-FR"/>
              </w:rPr>
            </w:pPr>
            <w:r w:rsidRPr="001B7C50">
              <w:rPr>
                <w:lang w:eastAsia="fr-FR"/>
              </w:rPr>
              <w:t>&gt;&gt; portDS.initialLogAnnounceInterval</w:t>
            </w:r>
          </w:p>
        </w:tc>
        <w:tc>
          <w:tcPr>
            <w:tcW w:w="1418" w:type="dxa"/>
            <w:shd w:val="clear" w:color="auto" w:fill="auto"/>
          </w:tcPr>
          <w:p w14:paraId="38998B03" w14:textId="66D97E72" w:rsidR="00824EE1" w:rsidRPr="001B7C50" w:rsidRDefault="00824EE1" w:rsidP="00824EE1">
            <w:pPr>
              <w:pStyle w:val="TAC"/>
              <w:rPr>
                <w:lang w:eastAsia="fr-FR"/>
              </w:rPr>
            </w:pPr>
            <w:r w:rsidRPr="001B7C50">
              <w:rPr>
                <w:lang w:eastAsia="fr-FR"/>
              </w:rPr>
              <w:t>RW</w:t>
            </w:r>
          </w:p>
        </w:tc>
        <w:tc>
          <w:tcPr>
            <w:tcW w:w="1338" w:type="dxa"/>
          </w:tcPr>
          <w:p w14:paraId="7576D01F" w14:textId="19EFCD3D" w:rsidR="00824EE1" w:rsidRPr="001B7C50" w:rsidRDefault="00824EE1" w:rsidP="00824EE1">
            <w:pPr>
              <w:pStyle w:val="TAC"/>
            </w:pPr>
            <w:r w:rsidRPr="001B7C50">
              <w:rPr>
                <w:lang w:eastAsia="fr-FR"/>
              </w:rPr>
              <w:t>RW</w:t>
            </w:r>
          </w:p>
        </w:tc>
        <w:tc>
          <w:tcPr>
            <w:tcW w:w="2126" w:type="dxa"/>
            <w:shd w:val="clear" w:color="auto" w:fill="auto"/>
          </w:tcPr>
          <w:p w14:paraId="6A1B33E3" w14:textId="7E73795C" w:rsidR="00824EE1" w:rsidRPr="001B7C50" w:rsidRDefault="00824EE1" w:rsidP="00824EE1">
            <w:pPr>
              <w:pStyle w:val="TAC"/>
            </w:pPr>
            <w:r w:rsidRPr="001B7C50">
              <w:rPr>
                <w:lang w:eastAsia="fr-FR"/>
              </w:rPr>
              <w:t>IEEE Std 802.1AS [104] clause 14.8.12</w:t>
            </w:r>
          </w:p>
        </w:tc>
      </w:tr>
      <w:tr w:rsidR="00824EE1" w:rsidRPr="001B7C50" w14:paraId="531F3442" w14:textId="77777777" w:rsidTr="00182EE7">
        <w:trPr>
          <w:cantSplit/>
          <w:jc w:val="center"/>
        </w:trPr>
        <w:tc>
          <w:tcPr>
            <w:tcW w:w="5000" w:type="dxa"/>
            <w:shd w:val="clear" w:color="auto" w:fill="auto"/>
          </w:tcPr>
          <w:p w14:paraId="34234C5B" w14:textId="6F24A69C" w:rsidR="00824EE1" w:rsidRPr="001B7C50" w:rsidRDefault="00824EE1" w:rsidP="00824EE1">
            <w:pPr>
              <w:pStyle w:val="TAL"/>
              <w:rPr>
                <w:lang w:eastAsia="fr-FR"/>
              </w:rPr>
            </w:pPr>
            <w:r w:rsidRPr="001B7C50">
              <w:rPr>
                <w:lang w:eastAsia="fr-FR"/>
              </w:rPr>
              <w:t>&gt;&gt; portDS.currentLogAnnounceInterval</w:t>
            </w:r>
          </w:p>
        </w:tc>
        <w:tc>
          <w:tcPr>
            <w:tcW w:w="1418" w:type="dxa"/>
            <w:shd w:val="clear" w:color="auto" w:fill="auto"/>
          </w:tcPr>
          <w:p w14:paraId="49351D65" w14:textId="6C189852" w:rsidR="00824EE1" w:rsidRPr="001B7C50" w:rsidRDefault="00824EE1" w:rsidP="00824EE1">
            <w:pPr>
              <w:pStyle w:val="TAC"/>
              <w:rPr>
                <w:lang w:eastAsia="fr-FR"/>
              </w:rPr>
            </w:pPr>
            <w:r w:rsidRPr="001B7C50">
              <w:rPr>
                <w:lang w:eastAsia="fr-FR"/>
              </w:rPr>
              <w:t>R</w:t>
            </w:r>
          </w:p>
        </w:tc>
        <w:tc>
          <w:tcPr>
            <w:tcW w:w="1338" w:type="dxa"/>
          </w:tcPr>
          <w:p w14:paraId="15B57978" w14:textId="1FA167DE" w:rsidR="00824EE1" w:rsidRPr="001B7C50" w:rsidRDefault="00824EE1" w:rsidP="00824EE1">
            <w:pPr>
              <w:pStyle w:val="TAC"/>
            </w:pPr>
            <w:r w:rsidRPr="001B7C50">
              <w:rPr>
                <w:lang w:eastAsia="fr-FR"/>
              </w:rPr>
              <w:t>R</w:t>
            </w:r>
          </w:p>
        </w:tc>
        <w:tc>
          <w:tcPr>
            <w:tcW w:w="2126" w:type="dxa"/>
            <w:shd w:val="clear" w:color="auto" w:fill="auto"/>
          </w:tcPr>
          <w:p w14:paraId="6E01B8E6" w14:textId="2F03AAEB" w:rsidR="00824EE1" w:rsidRPr="001B7C50" w:rsidRDefault="00824EE1" w:rsidP="00824EE1">
            <w:pPr>
              <w:pStyle w:val="TAC"/>
            </w:pPr>
            <w:r w:rsidRPr="001B7C50">
              <w:rPr>
                <w:lang w:eastAsia="fr-FR"/>
              </w:rPr>
              <w:t>IEEE Std 802.1AS [104] clause 14.8.13</w:t>
            </w:r>
          </w:p>
        </w:tc>
      </w:tr>
      <w:tr w:rsidR="00824EE1" w:rsidRPr="001B7C50" w14:paraId="7BFADC78" w14:textId="77777777" w:rsidTr="00182EE7">
        <w:trPr>
          <w:cantSplit/>
          <w:jc w:val="center"/>
        </w:trPr>
        <w:tc>
          <w:tcPr>
            <w:tcW w:w="5000" w:type="dxa"/>
            <w:shd w:val="clear" w:color="auto" w:fill="auto"/>
          </w:tcPr>
          <w:p w14:paraId="3D33AE7B" w14:textId="61E8F4E8" w:rsidR="00824EE1" w:rsidRPr="001B7C50" w:rsidRDefault="00824EE1" w:rsidP="00824EE1">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824EE1" w:rsidRPr="001B7C50" w:rsidRDefault="00824EE1" w:rsidP="00824EE1">
            <w:pPr>
              <w:pStyle w:val="TAC"/>
              <w:rPr>
                <w:lang w:eastAsia="fr-FR"/>
              </w:rPr>
            </w:pPr>
            <w:r w:rsidRPr="001B7C50">
              <w:rPr>
                <w:lang w:eastAsia="fr-FR"/>
              </w:rPr>
              <w:t>RW</w:t>
            </w:r>
          </w:p>
        </w:tc>
        <w:tc>
          <w:tcPr>
            <w:tcW w:w="1338" w:type="dxa"/>
          </w:tcPr>
          <w:p w14:paraId="230F1725" w14:textId="0E1A66CD" w:rsidR="00824EE1" w:rsidRPr="001B7C50" w:rsidRDefault="00824EE1" w:rsidP="00824EE1">
            <w:pPr>
              <w:pStyle w:val="TAC"/>
            </w:pPr>
            <w:r w:rsidRPr="001B7C50">
              <w:rPr>
                <w:lang w:eastAsia="fr-FR"/>
              </w:rPr>
              <w:t>RW</w:t>
            </w:r>
          </w:p>
        </w:tc>
        <w:tc>
          <w:tcPr>
            <w:tcW w:w="2126" w:type="dxa"/>
            <w:shd w:val="clear" w:color="auto" w:fill="auto"/>
          </w:tcPr>
          <w:p w14:paraId="14F7A829" w14:textId="3AC0D3CF" w:rsidR="00824EE1" w:rsidRPr="001B7C50" w:rsidRDefault="00824EE1" w:rsidP="00824EE1">
            <w:pPr>
              <w:pStyle w:val="TAC"/>
            </w:pPr>
            <w:r w:rsidRPr="001B7C50">
              <w:rPr>
                <w:lang w:eastAsia="fr-FR"/>
              </w:rPr>
              <w:t>IEEE Std 802.1AS [104] clause 14.8.14</w:t>
            </w:r>
          </w:p>
        </w:tc>
      </w:tr>
      <w:tr w:rsidR="00824EE1" w:rsidRPr="001B7C50" w14:paraId="659D7598" w14:textId="77777777" w:rsidTr="00182EE7">
        <w:trPr>
          <w:cantSplit/>
          <w:jc w:val="center"/>
        </w:trPr>
        <w:tc>
          <w:tcPr>
            <w:tcW w:w="5000" w:type="dxa"/>
            <w:shd w:val="clear" w:color="auto" w:fill="auto"/>
          </w:tcPr>
          <w:p w14:paraId="172895C6" w14:textId="64B52D72" w:rsidR="00824EE1" w:rsidRPr="001B7C50" w:rsidRDefault="00824EE1" w:rsidP="00824EE1">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824EE1" w:rsidRPr="001B7C50" w:rsidRDefault="00824EE1" w:rsidP="00824EE1">
            <w:pPr>
              <w:pStyle w:val="TAC"/>
              <w:rPr>
                <w:lang w:eastAsia="fr-FR"/>
              </w:rPr>
            </w:pPr>
            <w:r w:rsidRPr="001B7C50">
              <w:rPr>
                <w:lang w:eastAsia="fr-FR"/>
              </w:rPr>
              <w:t>RW</w:t>
            </w:r>
          </w:p>
        </w:tc>
        <w:tc>
          <w:tcPr>
            <w:tcW w:w="1338" w:type="dxa"/>
          </w:tcPr>
          <w:p w14:paraId="169243C3" w14:textId="25E66DF6" w:rsidR="00824EE1" w:rsidRPr="001B7C50" w:rsidRDefault="00824EE1" w:rsidP="00824EE1">
            <w:pPr>
              <w:pStyle w:val="TAC"/>
            </w:pPr>
            <w:r w:rsidRPr="001B7C50">
              <w:rPr>
                <w:lang w:eastAsia="fr-FR"/>
              </w:rPr>
              <w:t>RW</w:t>
            </w:r>
          </w:p>
        </w:tc>
        <w:tc>
          <w:tcPr>
            <w:tcW w:w="2126" w:type="dxa"/>
            <w:shd w:val="clear" w:color="auto" w:fill="auto"/>
          </w:tcPr>
          <w:p w14:paraId="043E505B" w14:textId="128A8F42" w:rsidR="00824EE1" w:rsidRPr="001B7C50" w:rsidRDefault="00824EE1" w:rsidP="00824EE1">
            <w:pPr>
              <w:pStyle w:val="TAC"/>
            </w:pPr>
            <w:r w:rsidRPr="001B7C50">
              <w:rPr>
                <w:lang w:eastAsia="fr-FR"/>
              </w:rPr>
              <w:t>IEEE Std 802.1AS [104] clause 14.8.15</w:t>
            </w:r>
          </w:p>
        </w:tc>
      </w:tr>
      <w:tr w:rsidR="00824EE1" w:rsidRPr="001B7C50" w14:paraId="52A76FED" w14:textId="77777777" w:rsidTr="00182EE7">
        <w:trPr>
          <w:cantSplit/>
          <w:jc w:val="center"/>
        </w:trPr>
        <w:tc>
          <w:tcPr>
            <w:tcW w:w="5000" w:type="dxa"/>
            <w:shd w:val="clear" w:color="auto" w:fill="auto"/>
          </w:tcPr>
          <w:p w14:paraId="674CA330" w14:textId="7C7DAD09"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021D45F4" w14:textId="7C643F95" w:rsidR="00824EE1" w:rsidRPr="001B7C50" w:rsidRDefault="00824EE1" w:rsidP="00824EE1">
            <w:pPr>
              <w:pStyle w:val="TAC"/>
              <w:rPr>
                <w:lang w:eastAsia="fr-FR"/>
              </w:rPr>
            </w:pPr>
            <w:r w:rsidRPr="001B7C50">
              <w:rPr>
                <w:lang w:eastAsia="fr-FR"/>
              </w:rPr>
              <w:t>RW</w:t>
            </w:r>
          </w:p>
        </w:tc>
        <w:tc>
          <w:tcPr>
            <w:tcW w:w="1338" w:type="dxa"/>
          </w:tcPr>
          <w:p w14:paraId="38114921" w14:textId="141545A5" w:rsidR="00824EE1" w:rsidRPr="001B7C50" w:rsidRDefault="00824EE1" w:rsidP="00824EE1">
            <w:pPr>
              <w:pStyle w:val="TAC"/>
            </w:pPr>
            <w:r w:rsidRPr="001B7C50">
              <w:rPr>
                <w:lang w:eastAsia="fr-FR"/>
              </w:rPr>
              <w:t>RW</w:t>
            </w:r>
          </w:p>
        </w:tc>
        <w:tc>
          <w:tcPr>
            <w:tcW w:w="2126" w:type="dxa"/>
            <w:shd w:val="clear" w:color="auto" w:fill="auto"/>
          </w:tcPr>
          <w:p w14:paraId="0A2F4645" w14:textId="68A68F65" w:rsidR="00824EE1" w:rsidRPr="001B7C50" w:rsidRDefault="00824EE1" w:rsidP="00824EE1">
            <w:pPr>
              <w:pStyle w:val="TAC"/>
            </w:pPr>
            <w:r w:rsidRPr="001B7C50">
              <w:rPr>
                <w:lang w:eastAsia="fr-FR"/>
              </w:rPr>
              <w:t>IEEE Std 802.1AS [104] clause 14.8.16</w:t>
            </w:r>
          </w:p>
        </w:tc>
      </w:tr>
      <w:tr w:rsidR="00824EE1" w:rsidRPr="001B7C50" w14:paraId="65A0E8D7" w14:textId="77777777" w:rsidTr="00182EE7">
        <w:trPr>
          <w:cantSplit/>
          <w:jc w:val="center"/>
        </w:trPr>
        <w:tc>
          <w:tcPr>
            <w:tcW w:w="5000" w:type="dxa"/>
            <w:shd w:val="clear" w:color="auto" w:fill="auto"/>
          </w:tcPr>
          <w:p w14:paraId="30E346AB" w14:textId="69117331" w:rsidR="00824EE1" w:rsidRPr="001B7C50" w:rsidRDefault="00824EE1" w:rsidP="00824EE1">
            <w:pPr>
              <w:pStyle w:val="TAL"/>
              <w:rPr>
                <w:lang w:eastAsia="fr-FR"/>
              </w:rPr>
            </w:pPr>
            <w:r w:rsidRPr="001B7C50">
              <w:rPr>
                <w:lang w:eastAsia="fr-FR"/>
              </w:rPr>
              <w:t>&gt;&gt; portDS.initialLogSyncInterval</w:t>
            </w:r>
          </w:p>
        </w:tc>
        <w:tc>
          <w:tcPr>
            <w:tcW w:w="1418" w:type="dxa"/>
            <w:shd w:val="clear" w:color="auto" w:fill="auto"/>
          </w:tcPr>
          <w:p w14:paraId="1A1ADE26" w14:textId="5D7D1F00" w:rsidR="00824EE1" w:rsidRPr="001B7C50" w:rsidRDefault="00824EE1" w:rsidP="00824EE1">
            <w:pPr>
              <w:pStyle w:val="TAC"/>
              <w:rPr>
                <w:lang w:eastAsia="fr-FR"/>
              </w:rPr>
            </w:pPr>
            <w:r w:rsidRPr="001B7C50">
              <w:rPr>
                <w:lang w:eastAsia="fr-FR"/>
              </w:rPr>
              <w:t>RW</w:t>
            </w:r>
          </w:p>
        </w:tc>
        <w:tc>
          <w:tcPr>
            <w:tcW w:w="1338" w:type="dxa"/>
          </w:tcPr>
          <w:p w14:paraId="13C90AFC" w14:textId="0F1D852A" w:rsidR="00824EE1" w:rsidRPr="001B7C50" w:rsidRDefault="00824EE1" w:rsidP="00824EE1">
            <w:pPr>
              <w:pStyle w:val="TAC"/>
            </w:pPr>
            <w:r w:rsidRPr="001B7C50">
              <w:rPr>
                <w:lang w:eastAsia="fr-FR"/>
              </w:rPr>
              <w:t>RW</w:t>
            </w:r>
          </w:p>
        </w:tc>
        <w:tc>
          <w:tcPr>
            <w:tcW w:w="2126" w:type="dxa"/>
            <w:shd w:val="clear" w:color="auto" w:fill="auto"/>
          </w:tcPr>
          <w:p w14:paraId="22B71B59" w14:textId="58D80D47" w:rsidR="00824EE1" w:rsidRPr="001B7C50" w:rsidRDefault="00824EE1" w:rsidP="00824EE1">
            <w:pPr>
              <w:pStyle w:val="TAC"/>
            </w:pPr>
            <w:r w:rsidRPr="001B7C50">
              <w:rPr>
                <w:lang w:eastAsia="fr-FR"/>
              </w:rPr>
              <w:t>IEEE Std 802.1AS [104] clause 14.8.17</w:t>
            </w:r>
          </w:p>
        </w:tc>
      </w:tr>
      <w:tr w:rsidR="00824EE1" w:rsidRPr="001B7C50" w14:paraId="6D6A1029" w14:textId="77777777" w:rsidTr="00182EE7">
        <w:trPr>
          <w:cantSplit/>
          <w:jc w:val="center"/>
        </w:trPr>
        <w:tc>
          <w:tcPr>
            <w:tcW w:w="5000" w:type="dxa"/>
            <w:shd w:val="clear" w:color="auto" w:fill="auto"/>
          </w:tcPr>
          <w:p w14:paraId="20A464EF" w14:textId="18FAF540" w:rsidR="00824EE1" w:rsidRPr="001B7C50" w:rsidRDefault="00824EE1" w:rsidP="00824EE1">
            <w:pPr>
              <w:pStyle w:val="TAL"/>
              <w:rPr>
                <w:lang w:eastAsia="fr-FR"/>
              </w:rPr>
            </w:pPr>
            <w:r w:rsidRPr="001B7C50">
              <w:rPr>
                <w:lang w:eastAsia="fr-FR"/>
              </w:rPr>
              <w:t>&gt;&gt; portDS.currentLogSyncInterval</w:t>
            </w:r>
          </w:p>
        </w:tc>
        <w:tc>
          <w:tcPr>
            <w:tcW w:w="1418" w:type="dxa"/>
            <w:shd w:val="clear" w:color="auto" w:fill="auto"/>
          </w:tcPr>
          <w:p w14:paraId="5DC0DF57" w14:textId="6E9F5191" w:rsidR="00824EE1" w:rsidRPr="001B7C50" w:rsidRDefault="00824EE1" w:rsidP="00824EE1">
            <w:pPr>
              <w:pStyle w:val="TAC"/>
              <w:rPr>
                <w:lang w:eastAsia="fr-FR"/>
              </w:rPr>
            </w:pPr>
            <w:r w:rsidRPr="001B7C50">
              <w:rPr>
                <w:lang w:eastAsia="fr-FR"/>
              </w:rPr>
              <w:t>R</w:t>
            </w:r>
          </w:p>
        </w:tc>
        <w:tc>
          <w:tcPr>
            <w:tcW w:w="1338" w:type="dxa"/>
          </w:tcPr>
          <w:p w14:paraId="4B45077D" w14:textId="7A8A54E6" w:rsidR="00824EE1" w:rsidRPr="001B7C50" w:rsidRDefault="00824EE1" w:rsidP="00824EE1">
            <w:pPr>
              <w:pStyle w:val="TAC"/>
            </w:pPr>
            <w:r w:rsidRPr="001B7C50">
              <w:rPr>
                <w:lang w:eastAsia="fr-FR"/>
              </w:rPr>
              <w:t>R</w:t>
            </w:r>
          </w:p>
        </w:tc>
        <w:tc>
          <w:tcPr>
            <w:tcW w:w="2126" w:type="dxa"/>
            <w:shd w:val="clear" w:color="auto" w:fill="auto"/>
          </w:tcPr>
          <w:p w14:paraId="323D1C0E" w14:textId="738232BC" w:rsidR="00824EE1" w:rsidRPr="001B7C50" w:rsidRDefault="00824EE1" w:rsidP="00824EE1">
            <w:pPr>
              <w:pStyle w:val="TAC"/>
            </w:pPr>
            <w:r w:rsidRPr="001B7C50">
              <w:rPr>
                <w:lang w:eastAsia="fr-FR"/>
              </w:rPr>
              <w:t>IEEE Std 802.1AS [104] clause 14.8.18</w:t>
            </w:r>
          </w:p>
        </w:tc>
      </w:tr>
      <w:tr w:rsidR="00824EE1" w:rsidRPr="001B7C50" w14:paraId="256AAB9B" w14:textId="77777777" w:rsidTr="00182EE7">
        <w:trPr>
          <w:cantSplit/>
          <w:jc w:val="center"/>
        </w:trPr>
        <w:tc>
          <w:tcPr>
            <w:tcW w:w="5000" w:type="dxa"/>
            <w:shd w:val="clear" w:color="auto" w:fill="auto"/>
          </w:tcPr>
          <w:p w14:paraId="724C74CA" w14:textId="08461D92" w:rsidR="00824EE1" w:rsidRPr="001B7C50" w:rsidRDefault="00824EE1" w:rsidP="00824EE1">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824EE1" w:rsidRPr="001B7C50" w:rsidRDefault="00824EE1" w:rsidP="00824EE1">
            <w:pPr>
              <w:pStyle w:val="TAC"/>
              <w:rPr>
                <w:lang w:eastAsia="fr-FR"/>
              </w:rPr>
            </w:pPr>
            <w:r w:rsidRPr="001B7C50">
              <w:rPr>
                <w:lang w:eastAsia="fr-FR"/>
              </w:rPr>
              <w:t>RW</w:t>
            </w:r>
          </w:p>
        </w:tc>
        <w:tc>
          <w:tcPr>
            <w:tcW w:w="1338" w:type="dxa"/>
          </w:tcPr>
          <w:p w14:paraId="21C75109" w14:textId="27E8080C" w:rsidR="00824EE1" w:rsidRPr="001B7C50" w:rsidRDefault="00824EE1" w:rsidP="00824EE1">
            <w:pPr>
              <w:pStyle w:val="TAC"/>
            </w:pPr>
            <w:r w:rsidRPr="001B7C50">
              <w:rPr>
                <w:lang w:eastAsia="fr-FR"/>
              </w:rPr>
              <w:t>RW</w:t>
            </w:r>
          </w:p>
        </w:tc>
        <w:tc>
          <w:tcPr>
            <w:tcW w:w="2126" w:type="dxa"/>
            <w:shd w:val="clear" w:color="auto" w:fill="auto"/>
          </w:tcPr>
          <w:p w14:paraId="767C9B9C" w14:textId="64E13D3F" w:rsidR="00824EE1" w:rsidRPr="001B7C50" w:rsidRDefault="00824EE1" w:rsidP="00824EE1">
            <w:pPr>
              <w:pStyle w:val="TAC"/>
            </w:pPr>
            <w:r w:rsidRPr="001B7C50">
              <w:rPr>
                <w:lang w:eastAsia="fr-FR"/>
              </w:rPr>
              <w:t>IEEE Std 802.1AS [104] clause 14.8.19</w:t>
            </w:r>
          </w:p>
        </w:tc>
      </w:tr>
      <w:tr w:rsidR="00824EE1" w:rsidRPr="001B7C50" w14:paraId="04F51EDA" w14:textId="77777777" w:rsidTr="00182EE7">
        <w:trPr>
          <w:cantSplit/>
          <w:jc w:val="center"/>
        </w:trPr>
        <w:tc>
          <w:tcPr>
            <w:tcW w:w="5000" w:type="dxa"/>
            <w:shd w:val="clear" w:color="auto" w:fill="auto"/>
          </w:tcPr>
          <w:p w14:paraId="695BF69E" w14:textId="4AAD3E14" w:rsidR="00824EE1" w:rsidRPr="001B7C50" w:rsidRDefault="00824EE1" w:rsidP="00824EE1">
            <w:pPr>
              <w:pStyle w:val="TAL"/>
              <w:rPr>
                <w:lang w:eastAsia="fr-FR"/>
              </w:rPr>
            </w:pPr>
            <w:r w:rsidRPr="001B7C50">
              <w:rPr>
                <w:lang w:eastAsia="fr-FR"/>
              </w:rPr>
              <w:t>&gt;&gt; portDS.mgtSettableLogSyncInterval</w:t>
            </w:r>
          </w:p>
        </w:tc>
        <w:tc>
          <w:tcPr>
            <w:tcW w:w="1418" w:type="dxa"/>
            <w:shd w:val="clear" w:color="auto" w:fill="auto"/>
          </w:tcPr>
          <w:p w14:paraId="08110DE4" w14:textId="73335789" w:rsidR="00824EE1" w:rsidRPr="001B7C50" w:rsidRDefault="00824EE1" w:rsidP="00824EE1">
            <w:pPr>
              <w:pStyle w:val="TAC"/>
              <w:rPr>
                <w:lang w:eastAsia="fr-FR"/>
              </w:rPr>
            </w:pPr>
            <w:r w:rsidRPr="001B7C50">
              <w:rPr>
                <w:lang w:eastAsia="fr-FR"/>
              </w:rPr>
              <w:t>RW</w:t>
            </w:r>
          </w:p>
        </w:tc>
        <w:tc>
          <w:tcPr>
            <w:tcW w:w="1338" w:type="dxa"/>
          </w:tcPr>
          <w:p w14:paraId="114E90A3" w14:textId="0B897E04" w:rsidR="00824EE1" w:rsidRPr="001B7C50" w:rsidRDefault="00824EE1" w:rsidP="00824EE1">
            <w:pPr>
              <w:pStyle w:val="TAC"/>
            </w:pPr>
            <w:r w:rsidRPr="001B7C50">
              <w:rPr>
                <w:lang w:eastAsia="fr-FR"/>
              </w:rPr>
              <w:t>RW</w:t>
            </w:r>
          </w:p>
        </w:tc>
        <w:tc>
          <w:tcPr>
            <w:tcW w:w="2126" w:type="dxa"/>
            <w:shd w:val="clear" w:color="auto" w:fill="auto"/>
          </w:tcPr>
          <w:p w14:paraId="0E0F8885" w14:textId="2FF789E8" w:rsidR="00824EE1" w:rsidRPr="001B7C50" w:rsidRDefault="00824EE1" w:rsidP="00824EE1">
            <w:pPr>
              <w:pStyle w:val="TAC"/>
            </w:pPr>
            <w:r w:rsidRPr="001B7C50">
              <w:rPr>
                <w:lang w:eastAsia="fr-FR"/>
              </w:rPr>
              <w:t>IEEE Std 802.1AS [104] clause 14.8.20</w:t>
            </w:r>
          </w:p>
        </w:tc>
      </w:tr>
      <w:tr w:rsidR="00824EE1" w:rsidRPr="001B7C50" w14:paraId="016CCDC5" w14:textId="77777777" w:rsidTr="00182EE7">
        <w:trPr>
          <w:cantSplit/>
          <w:jc w:val="center"/>
        </w:trPr>
        <w:tc>
          <w:tcPr>
            <w:tcW w:w="5000" w:type="dxa"/>
            <w:shd w:val="clear" w:color="auto" w:fill="auto"/>
          </w:tcPr>
          <w:p w14:paraId="3010BFA7" w14:textId="461EB63D" w:rsidR="00824EE1" w:rsidRPr="001B7C50" w:rsidRDefault="00824EE1" w:rsidP="00824EE1">
            <w:pPr>
              <w:pStyle w:val="TAL"/>
              <w:rPr>
                <w:lang w:eastAsia="fr-FR"/>
              </w:rPr>
            </w:pPr>
            <w:r w:rsidRPr="001B7C50">
              <w:rPr>
                <w:lang w:eastAsia="fr-FR"/>
              </w:rPr>
              <w:t>&gt;&gt; portDS.syncReceiptTimeout</w:t>
            </w:r>
          </w:p>
        </w:tc>
        <w:tc>
          <w:tcPr>
            <w:tcW w:w="1418" w:type="dxa"/>
            <w:shd w:val="clear" w:color="auto" w:fill="auto"/>
          </w:tcPr>
          <w:p w14:paraId="0D9549A8" w14:textId="23421A6E" w:rsidR="00824EE1" w:rsidRPr="001B7C50" w:rsidRDefault="00824EE1" w:rsidP="00824EE1">
            <w:pPr>
              <w:pStyle w:val="TAC"/>
              <w:rPr>
                <w:lang w:eastAsia="fr-FR"/>
              </w:rPr>
            </w:pPr>
            <w:r w:rsidRPr="001B7C50">
              <w:rPr>
                <w:lang w:eastAsia="fr-FR"/>
              </w:rPr>
              <w:t>RW</w:t>
            </w:r>
          </w:p>
        </w:tc>
        <w:tc>
          <w:tcPr>
            <w:tcW w:w="1338" w:type="dxa"/>
          </w:tcPr>
          <w:p w14:paraId="3337594B" w14:textId="34B42822" w:rsidR="00824EE1" w:rsidRPr="001B7C50" w:rsidRDefault="00824EE1" w:rsidP="00824EE1">
            <w:pPr>
              <w:pStyle w:val="TAC"/>
            </w:pPr>
            <w:r w:rsidRPr="001B7C50">
              <w:rPr>
                <w:lang w:eastAsia="fr-FR"/>
              </w:rPr>
              <w:t>RW</w:t>
            </w:r>
          </w:p>
        </w:tc>
        <w:tc>
          <w:tcPr>
            <w:tcW w:w="2126" w:type="dxa"/>
            <w:shd w:val="clear" w:color="auto" w:fill="auto"/>
          </w:tcPr>
          <w:p w14:paraId="6D6972FA" w14:textId="467251F6" w:rsidR="00824EE1" w:rsidRPr="001B7C50" w:rsidRDefault="00824EE1" w:rsidP="00824EE1">
            <w:pPr>
              <w:pStyle w:val="TAC"/>
            </w:pPr>
            <w:r w:rsidRPr="001B7C50">
              <w:rPr>
                <w:lang w:eastAsia="fr-FR"/>
              </w:rPr>
              <w:t>IEEE Std 802.1AS [104] clause 14.8.21</w:t>
            </w:r>
          </w:p>
        </w:tc>
      </w:tr>
      <w:tr w:rsidR="00824EE1" w:rsidRPr="001B7C50" w14:paraId="7F1C3229" w14:textId="77777777" w:rsidTr="00182EE7">
        <w:trPr>
          <w:cantSplit/>
          <w:jc w:val="center"/>
        </w:trPr>
        <w:tc>
          <w:tcPr>
            <w:tcW w:w="5000" w:type="dxa"/>
            <w:shd w:val="clear" w:color="auto" w:fill="auto"/>
          </w:tcPr>
          <w:p w14:paraId="1BDD1B6E" w14:textId="77BD5D2E" w:rsidR="00824EE1" w:rsidRPr="001B7C50" w:rsidRDefault="00824EE1" w:rsidP="00824EE1">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824EE1" w:rsidRPr="001B7C50" w:rsidRDefault="00824EE1" w:rsidP="00824EE1">
            <w:pPr>
              <w:pStyle w:val="TAC"/>
              <w:rPr>
                <w:lang w:eastAsia="fr-FR"/>
              </w:rPr>
            </w:pPr>
            <w:r w:rsidRPr="001B7C50">
              <w:rPr>
                <w:lang w:eastAsia="fr-FR"/>
              </w:rPr>
              <w:t>RW</w:t>
            </w:r>
          </w:p>
        </w:tc>
        <w:tc>
          <w:tcPr>
            <w:tcW w:w="1338" w:type="dxa"/>
          </w:tcPr>
          <w:p w14:paraId="0C23E166" w14:textId="7E748188" w:rsidR="00824EE1" w:rsidRPr="001B7C50" w:rsidRDefault="00824EE1" w:rsidP="00824EE1">
            <w:pPr>
              <w:pStyle w:val="TAC"/>
            </w:pPr>
            <w:r w:rsidRPr="001B7C50">
              <w:rPr>
                <w:lang w:eastAsia="fr-FR"/>
              </w:rPr>
              <w:t>RW</w:t>
            </w:r>
          </w:p>
        </w:tc>
        <w:tc>
          <w:tcPr>
            <w:tcW w:w="2126" w:type="dxa"/>
            <w:shd w:val="clear" w:color="auto" w:fill="auto"/>
          </w:tcPr>
          <w:p w14:paraId="578AB3AF" w14:textId="2ABF2B8D" w:rsidR="00824EE1" w:rsidRPr="001B7C50" w:rsidRDefault="00824EE1" w:rsidP="00824EE1">
            <w:pPr>
              <w:pStyle w:val="TAC"/>
            </w:pPr>
            <w:r w:rsidRPr="001B7C50">
              <w:rPr>
                <w:lang w:eastAsia="fr-FR"/>
              </w:rPr>
              <w:t>IEEE Std 802.1AS [104] clause 14.8.22</w:t>
            </w:r>
          </w:p>
        </w:tc>
      </w:tr>
      <w:tr w:rsidR="00824EE1" w:rsidRPr="001B7C50" w14:paraId="07238686" w14:textId="77777777" w:rsidTr="00182EE7">
        <w:trPr>
          <w:cantSplit/>
          <w:jc w:val="center"/>
        </w:trPr>
        <w:tc>
          <w:tcPr>
            <w:tcW w:w="5000" w:type="dxa"/>
            <w:shd w:val="clear" w:color="auto" w:fill="auto"/>
          </w:tcPr>
          <w:p w14:paraId="63D54900" w14:textId="78EC6A17" w:rsidR="00824EE1" w:rsidRPr="001B7C50" w:rsidRDefault="00824EE1" w:rsidP="00824EE1">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824EE1" w:rsidRPr="001B7C50" w:rsidRDefault="00824EE1" w:rsidP="00824EE1">
            <w:pPr>
              <w:pStyle w:val="TAC"/>
              <w:rPr>
                <w:lang w:eastAsia="fr-FR"/>
              </w:rPr>
            </w:pPr>
            <w:r w:rsidRPr="001B7C50">
              <w:rPr>
                <w:lang w:eastAsia="fr-FR"/>
              </w:rPr>
              <w:t>RW</w:t>
            </w:r>
          </w:p>
        </w:tc>
        <w:tc>
          <w:tcPr>
            <w:tcW w:w="1338" w:type="dxa"/>
          </w:tcPr>
          <w:p w14:paraId="27E4CA38" w14:textId="569A2ECC" w:rsidR="00824EE1" w:rsidRPr="001B7C50" w:rsidRDefault="00824EE1" w:rsidP="00824EE1">
            <w:pPr>
              <w:pStyle w:val="TAC"/>
            </w:pPr>
            <w:r w:rsidRPr="001B7C50">
              <w:rPr>
                <w:lang w:eastAsia="fr-FR"/>
              </w:rPr>
              <w:t>RW</w:t>
            </w:r>
          </w:p>
        </w:tc>
        <w:tc>
          <w:tcPr>
            <w:tcW w:w="2126" w:type="dxa"/>
            <w:shd w:val="clear" w:color="auto" w:fill="auto"/>
          </w:tcPr>
          <w:p w14:paraId="0F2E87FC" w14:textId="02F68A42" w:rsidR="00824EE1" w:rsidRPr="001B7C50" w:rsidRDefault="00824EE1" w:rsidP="00824EE1">
            <w:pPr>
              <w:pStyle w:val="TAC"/>
            </w:pPr>
            <w:r w:rsidRPr="001B7C50">
              <w:rPr>
                <w:lang w:eastAsia="fr-FR"/>
              </w:rPr>
              <w:t>IEEE Std 802.1AS [104] clause 14.8.23</w:t>
            </w:r>
          </w:p>
        </w:tc>
      </w:tr>
      <w:tr w:rsidR="00824EE1" w:rsidRPr="001B7C50" w14:paraId="1A99A50E" w14:textId="77777777" w:rsidTr="00182EE7">
        <w:trPr>
          <w:cantSplit/>
          <w:jc w:val="center"/>
        </w:trPr>
        <w:tc>
          <w:tcPr>
            <w:tcW w:w="5000" w:type="dxa"/>
            <w:shd w:val="clear" w:color="auto" w:fill="auto"/>
          </w:tcPr>
          <w:p w14:paraId="7C4710A6" w14:textId="135DC79B" w:rsidR="00824EE1" w:rsidRPr="001B7C50" w:rsidRDefault="00824EE1" w:rsidP="00824EE1">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824EE1" w:rsidRPr="001B7C50" w:rsidRDefault="00824EE1" w:rsidP="00824EE1">
            <w:pPr>
              <w:pStyle w:val="TAC"/>
              <w:rPr>
                <w:lang w:eastAsia="fr-FR"/>
              </w:rPr>
            </w:pPr>
            <w:r w:rsidRPr="001B7C50">
              <w:rPr>
                <w:lang w:eastAsia="fr-FR"/>
              </w:rPr>
              <w:t>R</w:t>
            </w:r>
          </w:p>
        </w:tc>
        <w:tc>
          <w:tcPr>
            <w:tcW w:w="1338" w:type="dxa"/>
          </w:tcPr>
          <w:p w14:paraId="13030E4A" w14:textId="740233A1" w:rsidR="00824EE1" w:rsidRPr="001B7C50" w:rsidRDefault="00824EE1" w:rsidP="00824EE1">
            <w:pPr>
              <w:pStyle w:val="TAC"/>
            </w:pPr>
            <w:r w:rsidRPr="001B7C50">
              <w:rPr>
                <w:lang w:eastAsia="fr-FR"/>
              </w:rPr>
              <w:t>R</w:t>
            </w:r>
          </w:p>
        </w:tc>
        <w:tc>
          <w:tcPr>
            <w:tcW w:w="2126" w:type="dxa"/>
            <w:shd w:val="clear" w:color="auto" w:fill="auto"/>
          </w:tcPr>
          <w:p w14:paraId="7747DA96" w14:textId="4722A4C6" w:rsidR="00824EE1" w:rsidRPr="001B7C50" w:rsidRDefault="00824EE1" w:rsidP="00824EE1">
            <w:pPr>
              <w:pStyle w:val="TAC"/>
            </w:pPr>
            <w:r w:rsidRPr="001B7C50">
              <w:rPr>
                <w:lang w:eastAsia="fr-FR"/>
              </w:rPr>
              <w:t>IEEE Std 802.1AS [104] clause 14.8.24</w:t>
            </w:r>
          </w:p>
        </w:tc>
      </w:tr>
      <w:tr w:rsidR="00824EE1" w:rsidRPr="001B7C50" w14:paraId="4EB2B04F" w14:textId="77777777" w:rsidTr="00182EE7">
        <w:trPr>
          <w:cantSplit/>
          <w:jc w:val="center"/>
        </w:trPr>
        <w:tc>
          <w:tcPr>
            <w:tcW w:w="5000" w:type="dxa"/>
            <w:shd w:val="clear" w:color="auto" w:fill="auto"/>
          </w:tcPr>
          <w:p w14:paraId="62AC2001" w14:textId="3822B837" w:rsidR="00824EE1" w:rsidRPr="001B7C50" w:rsidRDefault="00824EE1" w:rsidP="00824EE1">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824EE1" w:rsidRPr="001B7C50" w:rsidRDefault="00824EE1" w:rsidP="00824EE1">
            <w:pPr>
              <w:pStyle w:val="TAC"/>
              <w:rPr>
                <w:lang w:eastAsia="fr-FR"/>
              </w:rPr>
            </w:pPr>
            <w:r w:rsidRPr="001B7C50">
              <w:rPr>
                <w:lang w:eastAsia="fr-FR"/>
              </w:rPr>
              <w:t>RW</w:t>
            </w:r>
          </w:p>
        </w:tc>
        <w:tc>
          <w:tcPr>
            <w:tcW w:w="1338" w:type="dxa"/>
          </w:tcPr>
          <w:p w14:paraId="4BA3A4C4" w14:textId="13839A6E" w:rsidR="00824EE1" w:rsidRPr="001B7C50" w:rsidRDefault="00824EE1" w:rsidP="00824EE1">
            <w:pPr>
              <w:pStyle w:val="TAC"/>
            </w:pPr>
            <w:r w:rsidRPr="001B7C50">
              <w:rPr>
                <w:lang w:eastAsia="fr-FR"/>
              </w:rPr>
              <w:t>RW</w:t>
            </w:r>
          </w:p>
        </w:tc>
        <w:tc>
          <w:tcPr>
            <w:tcW w:w="2126" w:type="dxa"/>
            <w:shd w:val="clear" w:color="auto" w:fill="auto"/>
          </w:tcPr>
          <w:p w14:paraId="5FF4D595" w14:textId="17180C83" w:rsidR="00824EE1" w:rsidRPr="001B7C50" w:rsidRDefault="00824EE1" w:rsidP="00824EE1">
            <w:pPr>
              <w:pStyle w:val="TAC"/>
            </w:pPr>
            <w:r w:rsidRPr="001B7C50">
              <w:rPr>
                <w:lang w:eastAsia="fr-FR"/>
              </w:rPr>
              <w:t>IEEE Std 802.1AS [104] clause 14.8.25</w:t>
            </w:r>
          </w:p>
        </w:tc>
      </w:tr>
      <w:tr w:rsidR="00824EE1" w:rsidRPr="001B7C50" w14:paraId="1C8BFF62" w14:textId="77777777" w:rsidTr="00182EE7">
        <w:trPr>
          <w:cantSplit/>
          <w:jc w:val="center"/>
        </w:trPr>
        <w:tc>
          <w:tcPr>
            <w:tcW w:w="5000" w:type="dxa"/>
            <w:shd w:val="clear" w:color="auto" w:fill="auto"/>
          </w:tcPr>
          <w:p w14:paraId="16F40689" w14:textId="41D105A1" w:rsidR="00824EE1" w:rsidRPr="001B7C50" w:rsidRDefault="00824EE1" w:rsidP="00824EE1">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824EE1" w:rsidRPr="001B7C50" w:rsidRDefault="00824EE1" w:rsidP="00824EE1">
            <w:pPr>
              <w:pStyle w:val="TAC"/>
              <w:rPr>
                <w:lang w:eastAsia="fr-FR"/>
              </w:rPr>
            </w:pPr>
            <w:r w:rsidRPr="001B7C50">
              <w:rPr>
                <w:lang w:eastAsia="fr-FR"/>
              </w:rPr>
              <w:t>RW</w:t>
            </w:r>
          </w:p>
        </w:tc>
        <w:tc>
          <w:tcPr>
            <w:tcW w:w="1338" w:type="dxa"/>
          </w:tcPr>
          <w:p w14:paraId="0BEBD355" w14:textId="3AC83A04" w:rsidR="00824EE1" w:rsidRPr="001B7C50" w:rsidRDefault="00824EE1" w:rsidP="00824EE1">
            <w:pPr>
              <w:pStyle w:val="TAC"/>
            </w:pPr>
            <w:r w:rsidRPr="001B7C50">
              <w:rPr>
                <w:lang w:eastAsia="fr-FR"/>
              </w:rPr>
              <w:t>RW</w:t>
            </w:r>
          </w:p>
        </w:tc>
        <w:tc>
          <w:tcPr>
            <w:tcW w:w="2126" w:type="dxa"/>
            <w:shd w:val="clear" w:color="auto" w:fill="auto"/>
          </w:tcPr>
          <w:p w14:paraId="71170E49" w14:textId="10A4BA23" w:rsidR="00824EE1" w:rsidRPr="001B7C50" w:rsidRDefault="00824EE1" w:rsidP="00824EE1">
            <w:pPr>
              <w:pStyle w:val="TAC"/>
            </w:pPr>
            <w:r w:rsidRPr="001B7C50">
              <w:rPr>
                <w:lang w:eastAsia="fr-FR"/>
              </w:rPr>
              <w:t>IEEE Std 802.1AS [104] clause 14.8.26</w:t>
            </w:r>
          </w:p>
        </w:tc>
      </w:tr>
      <w:tr w:rsidR="00824EE1" w:rsidRPr="001B7C50" w14:paraId="40CFAF01" w14:textId="77777777" w:rsidTr="00182EE7">
        <w:trPr>
          <w:cantSplit/>
          <w:jc w:val="center"/>
        </w:trPr>
        <w:tc>
          <w:tcPr>
            <w:tcW w:w="5000" w:type="dxa"/>
            <w:shd w:val="clear" w:color="auto" w:fill="auto"/>
          </w:tcPr>
          <w:p w14:paraId="24145F46" w14:textId="7A798856" w:rsidR="00824EE1" w:rsidRPr="001B7C50" w:rsidRDefault="00824EE1" w:rsidP="00824EE1">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824EE1" w:rsidRPr="001B7C50" w:rsidRDefault="00824EE1" w:rsidP="00824EE1">
            <w:pPr>
              <w:pStyle w:val="TAC"/>
              <w:rPr>
                <w:lang w:eastAsia="fr-FR"/>
              </w:rPr>
            </w:pPr>
            <w:r w:rsidRPr="001B7C50">
              <w:rPr>
                <w:lang w:eastAsia="fr-FR"/>
              </w:rPr>
              <w:t>RW</w:t>
            </w:r>
          </w:p>
        </w:tc>
        <w:tc>
          <w:tcPr>
            <w:tcW w:w="1338" w:type="dxa"/>
          </w:tcPr>
          <w:p w14:paraId="26671438" w14:textId="2E666CF1" w:rsidR="00824EE1" w:rsidRPr="001B7C50" w:rsidRDefault="00824EE1" w:rsidP="00824EE1">
            <w:pPr>
              <w:pStyle w:val="TAC"/>
            </w:pPr>
            <w:r w:rsidRPr="001B7C50">
              <w:rPr>
                <w:lang w:eastAsia="fr-FR"/>
              </w:rPr>
              <w:t>RW</w:t>
            </w:r>
          </w:p>
        </w:tc>
        <w:tc>
          <w:tcPr>
            <w:tcW w:w="2126" w:type="dxa"/>
            <w:shd w:val="clear" w:color="auto" w:fill="auto"/>
          </w:tcPr>
          <w:p w14:paraId="5B7F6196" w14:textId="1A857B34" w:rsidR="00824EE1" w:rsidRPr="001B7C50" w:rsidRDefault="00824EE1" w:rsidP="00824EE1">
            <w:pPr>
              <w:pStyle w:val="TAC"/>
            </w:pPr>
            <w:r w:rsidRPr="001B7C50">
              <w:rPr>
                <w:lang w:eastAsia="fr-FR"/>
              </w:rPr>
              <w:t>IEEE Std 802.1AS [104] clause 14.8.27</w:t>
            </w:r>
          </w:p>
        </w:tc>
      </w:tr>
      <w:tr w:rsidR="00824EE1" w:rsidRPr="001B7C50" w14:paraId="76628312" w14:textId="77777777" w:rsidTr="00182EE7">
        <w:trPr>
          <w:cantSplit/>
          <w:jc w:val="center"/>
        </w:trPr>
        <w:tc>
          <w:tcPr>
            <w:tcW w:w="5000" w:type="dxa"/>
            <w:shd w:val="clear" w:color="auto" w:fill="auto"/>
          </w:tcPr>
          <w:p w14:paraId="2330A94C" w14:textId="3C4B336A" w:rsidR="00824EE1" w:rsidRPr="001B7C50" w:rsidRDefault="00824EE1" w:rsidP="00824EE1">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824EE1" w:rsidRPr="001B7C50" w:rsidRDefault="00824EE1" w:rsidP="00824EE1">
            <w:pPr>
              <w:pStyle w:val="TAC"/>
              <w:rPr>
                <w:lang w:eastAsia="fr-FR"/>
              </w:rPr>
            </w:pPr>
            <w:r w:rsidRPr="001B7C50">
              <w:rPr>
                <w:lang w:eastAsia="fr-FR"/>
              </w:rPr>
              <w:t>R</w:t>
            </w:r>
          </w:p>
        </w:tc>
        <w:tc>
          <w:tcPr>
            <w:tcW w:w="1338" w:type="dxa"/>
          </w:tcPr>
          <w:p w14:paraId="303ECF99" w14:textId="2A6E29F3" w:rsidR="00824EE1" w:rsidRPr="001B7C50" w:rsidRDefault="00824EE1" w:rsidP="00824EE1">
            <w:pPr>
              <w:pStyle w:val="TAC"/>
            </w:pPr>
            <w:r w:rsidRPr="001B7C50">
              <w:rPr>
                <w:lang w:eastAsia="fr-FR"/>
              </w:rPr>
              <w:t>R</w:t>
            </w:r>
          </w:p>
        </w:tc>
        <w:tc>
          <w:tcPr>
            <w:tcW w:w="2126" w:type="dxa"/>
            <w:shd w:val="clear" w:color="auto" w:fill="auto"/>
          </w:tcPr>
          <w:p w14:paraId="74AEF10D" w14:textId="0DD42CFF" w:rsidR="00824EE1" w:rsidRPr="001B7C50" w:rsidRDefault="00824EE1" w:rsidP="00824EE1">
            <w:pPr>
              <w:pStyle w:val="TAC"/>
            </w:pPr>
            <w:r w:rsidRPr="001B7C50">
              <w:rPr>
                <w:lang w:eastAsia="fr-FR"/>
              </w:rPr>
              <w:t>IEEE Std 802.1AS [104] clause 14.8.28</w:t>
            </w:r>
          </w:p>
        </w:tc>
      </w:tr>
      <w:tr w:rsidR="00824EE1" w:rsidRPr="001B7C50" w14:paraId="19B35E40" w14:textId="77777777" w:rsidTr="00182EE7">
        <w:trPr>
          <w:cantSplit/>
          <w:jc w:val="center"/>
        </w:trPr>
        <w:tc>
          <w:tcPr>
            <w:tcW w:w="5000" w:type="dxa"/>
            <w:shd w:val="clear" w:color="auto" w:fill="auto"/>
          </w:tcPr>
          <w:p w14:paraId="750C30AD" w14:textId="11338050" w:rsidR="00824EE1" w:rsidRPr="001B7C50" w:rsidRDefault="00824EE1" w:rsidP="00824EE1">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824EE1" w:rsidRPr="001B7C50" w:rsidRDefault="00824EE1" w:rsidP="00824EE1">
            <w:pPr>
              <w:pStyle w:val="TAC"/>
              <w:rPr>
                <w:lang w:eastAsia="fr-FR"/>
              </w:rPr>
            </w:pPr>
            <w:r w:rsidRPr="001B7C50">
              <w:rPr>
                <w:lang w:eastAsia="fr-FR"/>
              </w:rPr>
              <w:t>RW</w:t>
            </w:r>
          </w:p>
        </w:tc>
        <w:tc>
          <w:tcPr>
            <w:tcW w:w="1338" w:type="dxa"/>
          </w:tcPr>
          <w:p w14:paraId="7396A229" w14:textId="5F4C254B" w:rsidR="00824EE1" w:rsidRPr="001B7C50" w:rsidRDefault="00824EE1" w:rsidP="00824EE1">
            <w:pPr>
              <w:pStyle w:val="TAC"/>
            </w:pPr>
            <w:r w:rsidRPr="001B7C50">
              <w:rPr>
                <w:lang w:eastAsia="fr-FR"/>
              </w:rPr>
              <w:t>RW</w:t>
            </w:r>
          </w:p>
        </w:tc>
        <w:tc>
          <w:tcPr>
            <w:tcW w:w="2126" w:type="dxa"/>
            <w:shd w:val="clear" w:color="auto" w:fill="auto"/>
          </w:tcPr>
          <w:p w14:paraId="74D7E684" w14:textId="1FCEE178" w:rsidR="00824EE1" w:rsidRPr="001B7C50" w:rsidRDefault="00824EE1" w:rsidP="00824EE1">
            <w:pPr>
              <w:pStyle w:val="TAC"/>
            </w:pPr>
            <w:r w:rsidRPr="001B7C50">
              <w:rPr>
                <w:lang w:eastAsia="fr-FR"/>
              </w:rPr>
              <w:t>IEEE Std 802.1AS [104] clause 14.8.29</w:t>
            </w:r>
          </w:p>
        </w:tc>
      </w:tr>
      <w:tr w:rsidR="00824EE1" w:rsidRPr="001B7C50" w14:paraId="363B7D38" w14:textId="77777777" w:rsidTr="00182EE7">
        <w:trPr>
          <w:cantSplit/>
          <w:jc w:val="center"/>
        </w:trPr>
        <w:tc>
          <w:tcPr>
            <w:tcW w:w="5000" w:type="dxa"/>
            <w:shd w:val="clear" w:color="auto" w:fill="auto"/>
          </w:tcPr>
          <w:p w14:paraId="723A9ABD" w14:textId="233F943A" w:rsidR="00824EE1" w:rsidRPr="001B7C50" w:rsidRDefault="00824EE1" w:rsidP="00824EE1">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824EE1" w:rsidRPr="001B7C50" w:rsidRDefault="00824EE1" w:rsidP="00824EE1">
            <w:pPr>
              <w:pStyle w:val="TAC"/>
              <w:rPr>
                <w:lang w:eastAsia="fr-FR"/>
              </w:rPr>
            </w:pPr>
            <w:r w:rsidRPr="001B7C50">
              <w:rPr>
                <w:lang w:eastAsia="fr-FR"/>
              </w:rPr>
              <w:t>RW</w:t>
            </w:r>
          </w:p>
        </w:tc>
        <w:tc>
          <w:tcPr>
            <w:tcW w:w="1338" w:type="dxa"/>
          </w:tcPr>
          <w:p w14:paraId="710C9254" w14:textId="073F9C2B" w:rsidR="00824EE1" w:rsidRPr="001B7C50" w:rsidRDefault="00824EE1" w:rsidP="00824EE1">
            <w:pPr>
              <w:pStyle w:val="TAC"/>
            </w:pPr>
            <w:r w:rsidRPr="001B7C50">
              <w:rPr>
                <w:lang w:eastAsia="fr-FR"/>
              </w:rPr>
              <w:t>RW</w:t>
            </w:r>
          </w:p>
        </w:tc>
        <w:tc>
          <w:tcPr>
            <w:tcW w:w="2126" w:type="dxa"/>
            <w:shd w:val="clear" w:color="auto" w:fill="auto"/>
          </w:tcPr>
          <w:p w14:paraId="0A569269" w14:textId="5EAC8039" w:rsidR="00824EE1" w:rsidRPr="001B7C50" w:rsidRDefault="00824EE1" w:rsidP="00824EE1">
            <w:pPr>
              <w:pStyle w:val="TAC"/>
            </w:pPr>
            <w:r w:rsidRPr="001B7C50">
              <w:rPr>
                <w:lang w:eastAsia="fr-FR"/>
              </w:rPr>
              <w:t>IEEE Std 802.1AS [104] clause 14.8.30</w:t>
            </w:r>
          </w:p>
        </w:tc>
      </w:tr>
      <w:tr w:rsidR="00824EE1" w:rsidRPr="001B7C50" w14:paraId="6F1F4585" w14:textId="77777777" w:rsidTr="00182EE7">
        <w:trPr>
          <w:cantSplit/>
          <w:jc w:val="center"/>
        </w:trPr>
        <w:tc>
          <w:tcPr>
            <w:tcW w:w="5000" w:type="dxa"/>
            <w:shd w:val="clear" w:color="auto" w:fill="auto"/>
          </w:tcPr>
          <w:p w14:paraId="00CF6481" w14:textId="1DBAEB5E" w:rsidR="00824EE1" w:rsidRPr="001B7C50" w:rsidRDefault="00824EE1" w:rsidP="00824EE1">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824EE1" w:rsidRPr="001B7C50" w:rsidRDefault="00824EE1" w:rsidP="00824EE1">
            <w:pPr>
              <w:pStyle w:val="TAC"/>
              <w:rPr>
                <w:lang w:eastAsia="fr-FR"/>
              </w:rPr>
            </w:pPr>
            <w:r w:rsidRPr="001B7C50">
              <w:rPr>
                <w:lang w:eastAsia="fr-FR"/>
              </w:rPr>
              <w:t>RW</w:t>
            </w:r>
          </w:p>
        </w:tc>
        <w:tc>
          <w:tcPr>
            <w:tcW w:w="1338" w:type="dxa"/>
          </w:tcPr>
          <w:p w14:paraId="1143168B" w14:textId="2E56E302" w:rsidR="00824EE1" w:rsidRPr="001B7C50" w:rsidRDefault="00824EE1" w:rsidP="00824EE1">
            <w:pPr>
              <w:pStyle w:val="TAC"/>
            </w:pPr>
            <w:r w:rsidRPr="001B7C50">
              <w:rPr>
                <w:lang w:eastAsia="fr-FR"/>
              </w:rPr>
              <w:t>RW</w:t>
            </w:r>
          </w:p>
        </w:tc>
        <w:tc>
          <w:tcPr>
            <w:tcW w:w="2126" w:type="dxa"/>
            <w:shd w:val="clear" w:color="auto" w:fill="auto"/>
          </w:tcPr>
          <w:p w14:paraId="55C48496" w14:textId="1ABFFD6D" w:rsidR="00824EE1" w:rsidRPr="001B7C50" w:rsidRDefault="00824EE1" w:rsidP="00824EE1">
            <w:pPr>
              <w:pStyle w:val="TAC"/>
            </w:pPr>
            <w:r w:rsidRPr="001B7C50">
              <w:rPr>
                <w:lang w:eastAsia="fr-FR"/>
              </w:rPr>
              <w:t>IEEE Std 802.1AS [104] clause 14.8.31</w:t>
            </w:r>
          </w:p>
        </w:tc>
      </w:tr>
      <w:tr w:rsidR="00824EE1" w:rsidRPr="001B7C50" w14:paraId="5DE2D393" w14:textId="77777777" w:rsidTr="00182EE7">
        <w:trPr>
          <w:cantSplit/>
          <w:jc w:val="center"/>
        </w:trPr>
        <w:tc>
          <w:tcPr>
            <w:tcW w:w="5000" w:type="dxa"/>
            <w:shd w:val="clear" w:color="auto" w:fill="auto"/>
          </w:tcPr>
          <w:p w14:paraId="7AC9A87F" w14:textId="61DBA084" w:rsidR="00824EE1" w:rsidRPr="001B7C50" w:rsidRDefault="00824EE1" w:rsidP="00824EE1">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824EE1" w:rsidRPr="001B7C50" w:rsidRDefault="00824EE1" w:rsidP="00824EE1">
            <w:pPr>
              <w:pStyle w:val="TAC"/>
              <w:rPr>
                <w:lang w:eastAsia="fr-FR"/>
              </w:rPr>
            </w:pPr>
            <w:r w:rsidRPr="001B7C50">
              <w:rPr>
                <w:lang w:eastAsia="fr-FR"/>
              </w:rPr>
              <w:t>R</w:t>
            </w:r>
          </w:p>
        </w:tc>
        <w:tc>
          <w:tcPr>
            <w:tcW w:w="1338" w:type="dxa"/>
          </w:tcPr>
          <w:p w14:paraId="54FC9160" w14:textId="564F7ED8" w:rsidR="00824EE1" w:rsidRPr="001B7C50" w:rsidRDefault="00824EE1" w:rsidP="00824EE1">
            <w:pPr>
              <w:pStyle w:val="TAC"/>
            </w:pPr>
            <w:r w:rsidRPr="001B7C50">
              <w:rPr>
                <w:lang w:eastAsia="fr-FR"/>
              </w:rPr>
              <w:t>R</w:t>
            </w:r>
          </w:p>
        </w:tc>
        <w:tc>
          <w:tcPr>
            <w:tcW w:w="2126" w:type="dxa"/>
            <w:shd w:val="clear" w:color="auto" w:fill="auto"/>
          </w:tcPr>
          <w:p w14:paraId="7861E032" w14:textId="5269F598" w:rsidR="00824EE1" w:rsidRPr="001B7C50" w:rsidRDefault="00824EE1" w:rsidP="00824EE1">
            <w:pPr>
              <w:pStyle w:val="TAC"/>
            </w:pPr>
            <w:r w:rsidRPr="001B7C50">
              <w:rPr>
                <w:lang w:eastAsia="fr-FR"/>
              </w:rPr>
              <w:t>IEEE Std 802.1AS [104] clause 14.8.32</w:t>
            </w:r>
          </w:p>
        </w:tc>
      </w:tr>
      <w:tr w:rsidR="00824EE1" w:rsidRPr="001B7C50" w14:paraId="35CDAC42" w14:textId="77777777" w:rsidTr="00182EE7">
        <w:trPr>
          <w:cantSplit/>
          <w:jc w:val="center"/>
        </w:trPr>
        <w:tc>
          <w:tcPr>
            <w:tcW w:w="5000" w:type="dxa"/>
            <w:shd w:val="clear" w:color="auto" w:fill="auto"/>
          </w:tcPr>
          <w:p w14:paraId="0F6EE859" w14:textId="2E56291C" w:rsidR="00824EE1" w:rsidRPr="001B7C50" w:rsidRDefault="00824EE1" w:rsidP="00824EE1">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824EE1" w:rsidRPr="001B7C50" w:rsidRDefault="00824EE1" w:rsidP="00824EE1">
            <w:pPr>
              <w:pStyle w:val="TAC"/>
              <w:rPr>
                <w:lang w:eastAsia="fr-FR"/>
              </w:rPr>
            </w:pPr>
            <w:r w:rsidRPr="001B7C50">
              <w:rPr>
                <w:lang w:eastAsia="fr-FR"/>
              </w:rPr>
              <w:t>RW</w:t>
            </w:r>
          </w:p>
        </w:tc>
        <w:tc>
          <w:tcPr>
            <w:tcW w:w="1338" w:type="dxa"/>
          </w:tcPr>
          <w:p w14:paraId="693099E9" w14:textId="42C20A5F" w:rsidR="00824EE1" w:rsidRPr="001B7C50" w:rsidRDefault="00824EE1" w:rsidP="00824EE1">
            <w:pPr>
              <w:pStyle w:val="TAC"/>
            </w:pPr>
            <w:r w:rsidRPr="001B7C50">
              <w:rPr>
                <w:lang w:eastAsia="fr-FR"/>
              </w:rPr>
              <w:t>RW</w:t>
            </w:r>
          </w:p>
        </w:tc>
        <w:tc>
          <w:tcPr>
            <w:tcW w:w="2126" w:type="dxa"/>
            <w:shd w:val="clear" w:color="auto" w:fill="auto"/>
          </w:tcPr>
          <w:p w14:paraId="088D74FC" w14:textId="45FFAE7F" w:rsidR="00824EE1" w:rsidRPr="001B7C50" w:rsidRDefault="00824EE1" w:rsidP="00824EE1">
            <w:pPr>
              <w:pStyle w:val="TAC"/>
            </w:pPr>
            <w:r w:rsidRPr="001B7C50">
              <w:rPr>
                <w:lang w:eastAsia="fr-FR"/>
              </w:rPr>
              <w:t>IEEE Std 802.1AS [104] clause 14.8.33</w:t>
            </w:r>
          </w:p>
        </w:tc>
      </w:tr>
      <w:tr w:rsidR="00824EE1" w:rsidRPr="001B7C50" w14:paraId="4C3FDC31" w14:textId="77777777" w:rsidTr="00182EE7">
        <w:trPr>
          <w:cantSplit/>
          <w:jc w:val="center"/>
        </w:trPr>
        <w:tc>
          <w:tcPr>
            <w:tcW w:w="5000" w:type="dxa"/>
            <w:shd w:val="clear" w:color="auto" w:fill="auto"/>
          </w:tcPr>
          <w:p w14:paraId="1FBA1B37" w14:textId="48EF22CF" w:rsidR="00824EE1" w:rsidRPr="001B7C50" w:rsidRDefault="00824EE1" w:rsidP="00824EE1">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824EE1" w:rsidRPr="001B7C50" w:rsidRDefault="00824EE1" w:rsidP="00824EE1">
            <w:pPr>
              <w:pStyle w:val="TAC"/>
              <w:rPr>
                <w:lang w:eastAsia="fr-FR"/>
              </w:rPr>
            </w:pPr>
            <w:r w:rsidRPr="001B7C50">
              <w:rPr>
                <w:lang w:eastAsia="fr-FR"/>
              </w:rPr>
              <w:t>RW</w:t>
            </w:r>
          </w:p>
        </w:tc>
        <w:tc>
          <w:tcPr>
            <w:tcW w:w="1338" w:type="dxa"/>
          </w:tcPr>
          <w:p w14:paraId="02CA4BF4" w14:textId="2914B98D" w:rsidR="00824EE1" w:rsidRPr="001B7C50" w:rsidRDefault="00824EE1" w:rsidP="00824EE1">
            <w:pPr>
              <w:pStyle w:val="TAC"/>
            </w:pPr>
            <w:r w:rsidRPr="001B7C50">
              <w:rPr>
                <w:lang w:eastAsia="fr-FR"/>
              </w:rPr>
              <w:t>RW</w:t>
            </w:r>
          </w:p>
        </w:tc>
        <w:tc>
          <w:tcPr>
            <w:tcW w:w="2126" w:type="dxa"/>
            <w:shd w:val="clear" w:color="auto" w:fill="auto"/>
          </w:tcPr>
          <w:p w14:paraId="25D089B6" w14:textId="7CD615A6" w:rsidR="00824EE1" w:rsidRPr="001B7C50" w:rsidRDefault="00824EE1" w:rsidP="00824EE1">
            <w:pPr>
              <w:pStyle w:val="TAC"/>
            </w:pPr>
            <w:r w:rsidRPr="001B7C50">
              <w:rPr>
                <w:lang w:eastAsia="fr-FR"/>
              </w:rPr>
              <w:t>IEEE Std 802.1AS [104] clause 14.8.34</w:t>
            </w:r>
          </w:p>
        </w:tc>
      </w:tr>
      <w:tr w:rsidR="00824EE1" w:rsidRPr="001B7C50" w14:paraId="26101C87" w14:textId="77777777" w:rsidTr="00182EE7">
        <w:trPr>
          <w:cantSplit/>
          <w:jc w:val="center"/>
        </w:trPr>
        <w:tc>
          <w:tcPr>
            <w:tcW w:w="5000" w:type="dxa"/>
            <w:shd w:val="clear" w:color="auto" w:fill="auto"/>
          </w:tcPr>
          <w:p w14:paraId="560DF7EB" w14:textId="53233318" w:rsidR="00824EE1" w:rsidRPr="001B7C50" w:rsidRDefault="00824EE1" w:rsidP="00824EE1">
            <w:pPr>
              <w:pStyle w:val="TAL"/>
              <w:rPr>
                <w:lang w:eastAsia="fr-FR"/>
              </w:rPr>
            </w:pPr>
            <w:r w:rsidRPr="001B7C50">
              <w:rPr>
                <w:lang w:eastAsia="fr-FR"/>
              </w:rPr>
              <w:t>&gt;&gt; portDS.initialComputeMeanLinkDelay</w:t>
            </w:r>
          </w:p>
        </w:tc>
        <w:tc>
          <w:tcPr>
            <w:tcW w:w="1418" w:type="dxa"/>
            <w:shd w:val="clear" w:color="auto" w:fill="auto"/>
          </w:tcPr>
          <w:p w14:paraId="70ECD38D" w14:textId="086C0793" w:rsidR="00824EE1" w:rsidRPr="001B7C50" w:rsidRDefault="00824EE1" w:rsidP="00824EE1">
            <w:pPr>
              <w:pStyle w:val="TAC"/>
              <w:rPr>
                <w:lang w:eastAsia="fr-FR"/>
              </w:rPr>
            </w:pPr>
            <w:r w:rsidRPr="001B7C50">
              <w:rPr>
                <w:lang w:eastAsia="fr-FR"/>
              </w:rPr>
              <w:t>RW</w:t>
            </w:r>
          </w:p>
        </w:tc>
        <w:tc>
          <w:tcPr>
            <w:tcW w:w="1338" w:type="dxa"/>
          </w:tcPr>
          <w:p w14:paraId="487CB89D" w14:textId="1B1F244D" w:rsidR="00824EE1" w:rsidRPr="001B7C50" w:rsidRDefault="00824EE1" w:rsidP="00824EE1">
            <w:pPr>
              <w:pStyle w:val="TAC"/>
            </w:pPr>
            <w:r w:rsidRPr="001B7C50">
              <w:rPr>
                <w:lang w:eastAsia="fr-FR"/>
              </w:rPr>
              <w:t>RW</w:t>
            </w:r>
          </w:p>
        </w:tc>
        <w:tc>
          <w:tcPr>
            <w:tcW w:w="2126" w:type="dxa"/>
            <w:shd w:val="clear" w:color="auto" w:fill="auto"/>
          </w:tcPr>
          <w:p w14:paraId="73C34A8E" w14:textId="3C098780" w:rsidR="00824EE1" w:rsidRPr="001B7C50" w:rsidRDefault="00824EE1" w:rsidP="00824EE1">
            <w:pPr>
              <w:pStyle w:val="TAC"/>
            </w:pPr>
            <w:r w:rsidRPr="001B7C50">
              <w:rPr>
                <w:lang w:eastAsia="fr-FR"/>
              </w:rPr>
              <w:t>IEEE Std 802.1AS [104] clause 14.8.35</w:t>
            </w:r>
          </w:p>
        </w:tc>
      </w:tr>
      <w:tr w:rsidR="00824EE1" w:rsidRPr="001B7C50" w14:paraId="53F77467" w14:textId="77777777" w:rsidTr="00182EE7">
        <w:trPr>
          <w:cantSplit/>
          <w:jc w:val="center"/>
        </w:trPr>
        <w:tc>
          <w:tcPr>
            <w:tcW w:w="5000" w:type="dxa"/>
            <w:shd w:val="clear" w:color="auto" w:fill="auto"/>
          </w:tcPr>
          <w:p w14:paraId="457BE1E5" w14:textId="573967A3" w:rsidR="00824EE1" w:rsidRPr="001B7C50" w:rsidRDefault="00824EE1" w:rsidP="00824EE1">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824EE1" w:rsidRPr="001B7C50" w:rsidRDefault="00824EE1" w:rsidP="00824EE1">
            <w:pPr>
              <w:pStyle w:val="TAC"/>
              <w:rPr>
                <w:lang w:eastAsia="fr-FR"/>
              </w:rPr>
            </w:pPr>
            <w:r w:rsidRPr="001B7C50">
              <w:rPr>
                <w:lang w:eastAsia="fr-FR"/>
              </w:rPr>
              <w:t>R</w:t>
            </w:r>
          </w:p>
        </w:tc>
        <w:tc>
          <w:tcPr>
            <w:tcW w:w="1338" w:type="dxa"/>
          </w:tcPr>
          <w:p w14:paraId="5FC217C1" w14:textId="14C05BCB" w:rsidR="00824EE1" w:rsidRPr="001B7C50" w:rsidRDefault="00824EE1" w:rsidP="00824EE1">
            <w:pPr>
              <w:pStyle w:val="TAC"/>
            </w:pPr>
            <w:r w:rsidRPr="001B7C50">
              <w:rPr>
                <w:lang w:eastAsia="fr-FR"/>
              </w:rPr>
              <w:t>R</w:t>
            </w:r>
          </w:p>
        </w:tc>
        <w:tc>
          <w:tcPr>
            <w:tcW w:w="2126" w:type="dxa"/>
            <w:shd w:val="clear" w:color="auto" w:fill="auto"/>
          </w:tcPr>
          <w:p w14:paraId="34163B8E" w14:textId="54A01FA0" w:rsidR="00824EE1" w:rsidRPr="001B7C50" w:rsidRDefault="00824EE1" w:rsidP="00824EE1">
            <w:pPr>
              <w:pStyle w:val="TAC"/>
            </w:pPr>
            <w:r w:rsidRPr="001B7C50">
              <w:rPr>
                <w:lang w:eastAsia="fr-FR"/>
              </w:rPr>
              <w:t>IEEE Std 802.1AS [104] clause 14.8.36</w:t>
            </w:r>
          </w:p>
        </w:tc>
      </w:tr>
      <w:tr w:rsidR="00824EE1" w:rsidRPr="001B7C50" w14:paraId="3DAF64B0" w14:textId="77777777" w:rsidTr="00182EE7">
        <w:trPr>
          <w:cantSplit/>
          <w:jc w:val="center"/>
        </w:trPr>
        <w:tc>
          <w:tcPr>
            <w:tcW w:w="5000" w:type="dxa"/>
            <w:shd w:val="clear" w:color="auto" w:fill="auto"/>
          </w:tcPr>
          <w:p w14:paraId="256A082F" w14:textId="0CB694E6" w:rsidR="00824EE1" w:rsidRPr="001B7C50" w:rsidRDefault="00824EE1" w:rsidP="00824EE1">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824EE1" w:rsidRPr="001B7C50" w:rsidRDefault="00824EE1" w:rsidP="00824EE1">
            <w:pPr>
              <w:pStyle w:val="TAC"/>
              <w:rPr>
                <w:lang w:eastAsia="fr-FR"/>
              </w:rPr>
            </w:pPr>
            <w:r w:rsidRPr="001B7C50">
              <w:rPr>
                <w:lang w:eastAsia="fr-FR"/>
              </w:rPr>
              <w:t>RW</w:t>
            </w:r>
          </w:p>
        </w:tc>
        <w:tc>
          <w:tcPr>
            <w:tcW w:w="1338" w:type="dxa"/>
          </w:tcPr>
          <w:p w14:paraId="025941FD" w14:textId="328E289A" w:rsidR="00824EE1" w:rsidRPr="001B7C50" w:rsidRDefault="00824EE1" w:rsidP="00824EE1">
            <w:pPr>
              <w:pStyle w:val="TAC"/>
            </w:pPr>
            <w:r w:rsidRPr="001B7C50">
              <w:rPr>
                <w:lang w:eastAsia="fr-FR"/>
              </w:rPr>
              <w:t>RW</w:t>
            </w:r>
          </w:p>
        </w:tc>
        <w:tc>
          <w:tcPr>
            <w:tcW w:w="2126" w:type="dxa"/>
            <w:shd w:val="clear" w:color="auto" w:fill="auto"/>
          </w:tcPr>
          <w:p w14:paraId="35454686" w14:textId="1DEA2D12" w:rsidR="00824EE1" w:rsidRPr="001B7C50" w:rsidRDefault="00824EE1" w:rsidP="00824EE1">
            <w:pPr>
              <w:pStyle w:val="TAC"/>
            </w:pPr>
            <w:r w:rsidRPr="001B7C50">
              <w:rPr>
                <w:lang w:eastAsia="fr-FR"/>
              </w:rPr>
              <w:t>IEEE Std 802.1AS [104] clause 14.8.37</w:t>
            </w:r>
          </w:p>
        </w:tc>
      </w:tr>
      <w:tr w:rsidR="00824EE1" w:rsidRPr="001B7C50" w14:paraId="574D5E0A" w14:textId="77777777" w:rsidTr="00182EE7">
        <w:trPr>
          <w:cantSplit/>
          <w:jc w:val="center"/>
        </w:trPr>
        <w:tc>
          <w:tcPr>
            <w:tcW w:w="5000" w:type="dxa"/>
            <w:shd w:val="clear" w:color="auto" w:fill="auto"/>
          </w:tcPr>
          <w:p w14:paraId="25EEDF5B" w14:textId="4E1D9341" w:rsidR="00824EE1" w:rsidRPr="001B7C50" w:rsidRDefault="00824EE1" w:rsidP="00824EE1">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824EE1" w:rsidRPr="001B7C50" w:rsidRDefault="00824EE1" w:rsidP="00824EE1">
            <w:pPr>
              <w:pStyle w:val="TAC"/>
              <w:rPr>
                <w:lang w:eastAsia="fr-FR"/>
              </w:rPr>
            </w:pPr>
            <w:r w:rsidRPr="001B7C50">
              <w:rPr>
                <w:lang w:eastAsia="fr-FR"/>
              </w:rPr>
              <w:t>RW</w:t>
            </w:r>
          </w:p>
        </w:tc>
        <w:tc>
          <w:tcPr>
            <w:tcW w:w="1338" w:type="dxa"/>
          </w:tcPr>
          <w:p w14:paraId="62221D5E" w14:textId="12B87C15" w:rsidR="00824EE1" w:rsidRPr="001B7C50" w:rsidRDefault="00824EE1" w:rsidP="00824EE1">
            <w:pPr>
              <w:pStyle w:val="TAC"/>
            </w:pPr>
            <w:r w:rsidRPr="001B7C50">
              <w:rPr>
                <w:lang w:eastAsia="fr-FR"/>
              </w:rPr>
              <w:t>RW</w:t>
            </w:r>
          </w:p>
        </w:tc>
        <w:tc>
          <w:tcPr>
            <w:tcW w:w="2126" w:type="dxa"/>
            <w:shd w:val="clear" w:color="auto" w:fill="auto"/>
          </w:tcPr>
          <w:p w14:paraId="51CD9802" w14:textId="3BCFCD40" w:rsidR="00824EE1" w:rsidRPr="001B7C50" w:rsidRDefault="00824EE1" w:rsidP="00824EE1">
            <w:pPr>
              <w:pStyle w:val="TAC"/>
            </w:pPr>
            <w:r w:rsidRPr="001B7C50">
              <w:rPr>
                <w:lang w:eastAsia="fr-FR"/>
              </w:rPr>
              <w:t>IEEE Std 802.1AS [104] clause 14.8.38</w:t>
            </w:r>
          </w:p>
        </w:tc>
      </w:tr>
      <w:tr w:rsidR="00824EE1" w:rsidRPr="001B7C50" w14:paraId="02883817" w14:textId="77777777" w:rsidTr="00182EE7">
        <w:trPr>
          <w:cantSplit/>
          <w:jc w:val="center"/>
        </w:trPr>
        <w:tc>
          <w:tcPr>
            <w:tcW w:w="5000" w:type="dxa"/>
            <w:shd w:val="clear" w:color="auto" w:fill="auto"/>
          </w:tcPr>
          <w:p w14:paraId="5789F3D6" w14:textId="3EDC8699" w:rsidR="00824EE1" w:rsidRPr="001B7C50" w:rsidRDefault="00824EE1" w:rsidP="00824EE1">
            <w:pPr>
              <w:pStyle w:val="TAL"/>
              <w:rPr>
                <w:lang w:eastAsia="fr-FR"/>
              </w:rPr>
            </w:pPr>
            <w:r w:rsidRPr="001B7C50">
              <w:rPr>
                <w:lang w:eastAsia="fr-FR"/>
              </w:rPr>
              <w:t>&gt;&gt; portDS.allowedLostResponses</w:t>
            </w:r>
          </w:p>
        </w:tc>
        <w:tc>
          <w:tcPr>
            <w:tcW w:w="1418" w:type="dxa"/>
            <w:shd w:val="clear" w:color="auto" w:fill="auto"/>
          </w:tcPr>
          <w:p w14:paraId="625C4D07" w14:textId="2D2476EC" w:rsidR="00824EE1" w:rsidRPr="001B7C50" w:rsidRDefault="00824EE1" w:rsidP="00824EE1">
            <w:pPr>
              <w:pStyle w:val="TAC"/>
              <w:rPr>
                <w:lang w:eastAsia="fr-FR"/>
              </w:rPr>
            </w:pPr>
            <w:r w:rsidRPr="001B7C50">
              <w:rPr>
                <w:lang w:eastAsia="fr-FR"/>
              </w:rPr>
              <w:t>RW</w:t>
            </w:r>
          </w:p>
        </w:tc>
        <w:tc>
          <w:tcPr>
            <w:tcW w:w="1338" w:type="dxa"/>
          </w:tcPr>
          <w:p w14:paraId="0A040227" w14:textId="4A7CE6D4" w:rsidR="00824EE1" w:rsidRPr="001B7C50" w:rsidRDefault="00824EE1" w:rsidP="00824EE1">
            <w:pPr>
              <w:pStyle w:val="TAC"/>
            </w:pPr>
            <w:r w:rsidRPr="001B7C50">
              <w:rPr>
                <w:lang w:eastAsia="fr-FR"/>
              </w:rPr>
              <w:t>RW</w:t>
            </w:r>
          </w:p>
        </w:tc>
        <w:tc>
          <w:tcPr>
            <w:tcW w:w="2126" w:type="dxa"/>
            <w:shd w:val="clear" w:color="auto" w:fill="auto"/>
          </w:tcPr>
          <w:p w14:paraId="56D34844" w14:textId="2E01F58E" w:rsidR="00824EE1" w:rsidRPr="001B7C50" w:rsidRDefault="00824EE1" w:rsidP="00824EE1">
            <w:pPr>
              <w:pStyle w:val="TAC"/>
            </w:pPr>
            <w:r w:rsidRPr="001B7C50">
              <w:rPr>
                <w:lang w:eastAsia="fr-FR"/>
              </w:rPr>
              <w:t>IEEE Std 802.1AS [104] clause 14.8.39</w:t>
            </w:r>
          </w:p>
        </w:tc>
      </w:tr>
      <w:tr w:rsidR="00824EE1" w:rsidRPr="001B7C50" w14:paraId="0BDB57DB" w14:textId="77777777" w:rsidTr="00182EE7">
        <w:trPr>
          <w:cantSplit/>
          <w:jc w:val="center"/>
        </w:trPr>
        <w:tc>
          <w:tcPr>
            <w:tcW w:w="5000" w:type="dxa"/>
            <w:shd w:val="clear" w:color="auto" w:fill="auto"/>
          </w:tcPr>
          <w:p w14:paraId="449F7A66" w14:textId="78C62234" w:rsidR="00824EE1" w:rsidRPr="001B7C50" w:rsidRDefault="00824EE1" w:rsidP="00824EE1">
            <w:pPr>
              <w:pStyle w:val="TAL"/>
              <w:rPr>
                <w:lang w:eastAsia="fr-FR"/>
              </w:rPr>
            </w:pPr>
            <w:r w:rsidRPr="001B7C50">
              <w:rPr>
                <w:lang w:eastAsia="fr-FR"/>
              </w:rPr>
              <w:t>&gt;&gt; portDS.allowedFaults</w:t>
            </w:r>
          </w:p>
        </w:tc>
        <w:tc>
          <w:tcPr>
            <w:tcW w:w="1418" w:type="dxa"/>
            <w:shd w:val="clear" w:color="auto" w:fill="auto"/>
          </w:tcPr>
          <w:p w14:paraId="35277F29" w14:textId="641B2730" w:rsidR="00824EE1" w:rsidRPr="001B7C50" w:rsidRDefault="00824EE1" w:rsidP="00824EE1">
            <w:pPr>
              <w:pStyle w:val="TAC"/>
              <w:rPr>
                <w:lang w:eastAsia="fr-FR"/>
              </w:rPr>
            </w:pPr>
            <w:r w:rsidRPr="001B7C50">
              <w:rPr>
                <w:lang w:eastAsia="fr-FR"/>
              </w:rPr>
              <w:t>RW</w:t>
            </w:r>
          </w:p>
        </w:tc>
        <w:tc>
          <w:tcPr>
            <w:tcW w:w="1338" w:type="dxa"/>
          </w:tcPr>
          <w:p w14:paraId="47461525" w14:textId="34B02B82" w:rsidR="00824EE1" w:rsidRPr="001B7C50" w:rsidRDefault="00824EE1" w:rsidP="00824EE1">
            <w:pPr>
              <w:pStyle w:val="TAC"/>
            </w:pPr>
            <w:r w:rsidRPr="001B7C50">
              <w:rPr>
                <w:lang w:eastAsia="fr-FR"/>
              </w:rPr>
              <w:t>RW</w:t>
            </w:r>
          </w:p>
        </w:tc>
        <w:tc>
          <w:tcPr>
            <w:tcW w:w="2126" w:type="dxa"/>
            <w:shd w:val="clear" w:color="auto" w:fill="auto"/>
          </w:tcPr>
          <w:p w14:paraId="66A610B2" w14:textId="1C36123E" w:rsidR="00824EE1" w:rsidRPr="001B7C50" w:rsidRDefault="00824EE1" w:rsidP="00824EE1">
            <w:pPr>
              <w:pStyle w:val="TAC"/>
            </w:pPr>
            <w:r w:rsidRPr="001B7C50">
              <w:rPr>
                <w:lang w:eastAsia="fr-FR"/>
              </w:rPr>
              <w:t>IEEE Std 802.1AS [104] clause 14.8.40</w:t>
            </w:r>
          </w:p>
        </w:tc>
      </w:tr>
      <w:tr w:rsidR="00824EE1" w:rsidRPr="001B7C50" w14:paraId="63C2CE9A" w14:textId="77777777" w:rsidTr="00182EE7">
        <w:trPr>
          <w:cantSplit/>
          <w:jc w:val="center"/>
        </w:trPr>
        <w:tc>
          <w:tcPr>
            <w:tcW w:w="5000" w:type="dxa"/>
            <w:shd w:val="clear" w:color="auto" w:fill="auto"/>
          </w:tcPr>
          <w:p w14:paraId="3B945129" w14:textId="437CE2BB" w:rsidR="00824EE1" w:rsidRPr="001B7C50" w:rsidRDefault="00824EE1" w:rsidP="00824EE1">
            <w:pPr>
              <w:pStyle w:val="TAL"/>
              <w:rPr>
                <w:lang w:eastAsia="fr-FR"/>
              </w:rPr>
            </w:pPr>
            <w:r w:rsidRPr="001B7C50">
              <w:rPr>
                <w:lang w:eastAsia="fr-FR"/>
              </w:rPr>
              <w:t>&gt;&gt; portDS.gPtpCapableReceiptTimeout</w:t>
            </w:r>
          </w:p>
        </w:tc>
        <w:tc>
          <w:tcPr>
            <w:tcW w:w="1418" w:type="dxa"/>
            <w:shd w:val="clear" w:color="auto" w:fill="auto"/>
          </w:tcPr>
          <w:p w14:paraId="43FA5D0C" w14:textId="2912F248" w:rsidR="00824EE1" w:rsidRPr="001B7C50" w:rsidRDefault="00824EE1" w:rsidP="00824EE1">
            <w:pPr>
              <w:pStyle w:val="TAC"/>
              <w:rPr>
                <w:lang w:eastAsia="fr-FR"/>
              </w:rPr>
            </w:pPr>
            <w:r w:rsidRPr="001B7C50">
              <w:rPr>
                <w:lang w:eastAsia="fr-FR"/>
              </w:rPr>
              <w:t>RW</w:t>
            </w:r>
          </w:p>
        </w:tc>
        <w:tc>
          <w:tcPr>
            <w:tcW w:w="1338" w:type="dxa"/>
          </w:tcPr>
          <w:p w14:paraId="76D07650" w14:textId="6581E18E" w:rsidR="00824EE1" w:rsidRPr="001B7C50" w:rsidRDefault="00824EE1" w:rsidP="00824EE1">
            <w:pPr>
              <w:pStyle w:val="TAC"/>
            </w:pPr>
            <w:r w:rsidRPr="001B7C50">
              <w:rPr>
                <w:lang w:eastAsia="fr-FR"/>
              </w:rPr>
              <w:t>RW</w:t>
            </w:r>
          </w:p>
        </w:tc>
        <w:tc>
          <w:tcPr>
            <w:tcW w:w="2126" w:type="dxa"/>
            <w:shd w:val="clear" w:color="auto" w:fill="auto"/>
          </w:tcPr>
          <w:p w14:paraId="3657DCEA" w14:textId="61669D34" w:rsidR="00824EE1" w:rsidRPr="001B7C50" w:rsidRDefault="00824EE1" w:rsidP="00824EE1">
            <w:pPr>
              <w:pStyle w:val="TAC"/>
            </w:pPr>
            <w:r w:rsidRPr="001B7C50">
              <w:rPr>
                <w:lang w:eastAsia="fr-FR"/>
              </w:rPr>
              <w:t>IEEE Std 802.1AS [104] clause 14.8.41</w:t>
            </w:r>
          </w:p>
        </w:tc>
      </w:tr>
      <w:tr w:rsidR="00824EE1" w:rsidRPr="001B7C50" w14:paraId="24D5FAD1" w14:textId="77777777" w:rsidTr="00182EE7">
        <w:trPr>
          <w:cantSplit/>
          <w:jc w:val="center"/>
        </w:trPr>
        <w:tc>
          <w:tcPr>
            <w:tcW w:w="5000" w:type="dxa"/>
            <w:shd w:val="clear" w:color="auto" w:fill="auto"/>
          </w:tcPr>
          <w:p w14:paraId="15FC76AB" w14:textId="4003EA6F"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11613D24" w14:textId="71457B3D" w:rsidR="00824EE1" w:rsidRPr="001B7C50" w:rsidRDefault="00824EE1" w:rsidP="00824EE1">
            <w:pPr>
              <w:pStyle w:val="TAC"/>
              <w:rPr>
                <w:lang w:eastAsia="fr-FR"/>
              </w:rPr>
            </w:pPr>
            <w:r w:rsidRPr="001B7C50">
              <w:rPr>
                <w:lang w:eastAsia="fr-FR"/>
              </w:rPr>
              <w:t>RW</w:t>
            </w:r>
          </w:p>
        </w:tc>
        <w:tc>
          <w:tcPr>
            <w:tcW w:w="1338" w:type="dxa"/>
          </w:tcPr>
          <w:p w14:paraId="5A733856" w14:textId="42B701CB" w:rsidR="00824EE1" w:rsidRPr="001B7C50" w:rsidRDefault="00824EE1" w:rsidP="00824EE1">
            <w:pPr>
              <w:pStyle w:val="TAC"/>
            </w:pPr>
            <w:r w:rsidRPr="001B7C50">
              <w:rPr>
                <w:lang w:eastAsia="fr-FR"/>
              </w:rPr>
              <w:t>RW</w:t>
            </w:r>
          </w:p>
        </w:tc>
        <w:tc>
          <w:tcPr>
            <w:tcW w:w="2126" w:type="dxa"/>
            <w:shd w:val="clear" w:color="auto" w:fill="auto"/>
          </w:tcPr>
          <w:p w14:paraId="1145262B" w14:textId="38A9B513" w:rsidR="00824EE1" w:rsidRPr="001B7C50" w:rsidRDefault="00824EE1" w:rsidP="00824EE1">
            <w:pPr>
              <w:pStyle w:val="TAC"/>
            </w:pPr>
            <w:r w:rsidRPr="001B7C50">
              <w:rPr>
                <w:lang w:eastAsia="fr-FR"/>
              </w:rPr>
              <w:t>IEEE Std 802.1AS [104] clause 14.8.42</w:t>
            </w:r>
          </w:p>
        </w:tc>
      </w:tr>
      <w:tr w:rsidR="00824EE1" w:rsidRPr="001B7C50" w14:paraId="79DD254E" w14:textId="77777777" w:rsidTr="00182EE7">
        <w:trPr>
          <w:cantSplit/>
          <w:jc w:val="center"/>
        </w:trPr>
        <w:tc>
          <w:tcPr>
            <w:tcW w:w="5000" w:type="dxa"/>
            <w:shd w:val="clear" w:color="auto" w:fill="auto"/>
          </w:tcPr>
          <w:p w14:paraId="299CB8BE" w14:textId="33ED1267" w:rsidR="00824EE1" w:rsidRPr="001B7C50" w:rsidRDefault="00824EE1" w:rsidP="00824EE1">
            <w:pPr>
              <w:pStyle w:val="TAL"/>
              <w:rPr>
                <w:lang w:eastAsia="fr-FR"/>
              </w:rPr>
            </w:pPr>
            <w:r w:rsidRPr="001B7C50">
              <w:rPr>
                <w:lang w:eastAsia="fr-FR"/>
              </w:rPr>
              <w:t>&gt;&gt; portDS.nup</w:t>
            </w:r>
          </w:p>
        </w:tc>
        <w:tc>
          <w:tcPr>
            <w:tcW w:w="1418" w:type="dxa"/>
            <w:shd w:val="clear" w:color="auto" w:fill="auto"/>
          </w:tcPr>
          <w:p w14:paraId="7C680BB0" w14:textId="28E7D701" w:rsidR="00824EE1" w:rsidRPr="001B7C50" w:rsidRDefault="00824EE1" w:rsidP="00824EE1">
            <w:pPr>
              <w:pStyle w:val="TAC"/>
              <w:rPr>
                <w:lang w:eastAsia="fr-FR"/>
              </w:rPr>
            </w:pPr>
            <w:r w:rsidRPr="001B7C50">
              <w:rPr>
                <w:lang w:eastAsia="fr-FR"/>
              </w:rPr>
              <w:t>RW</w:t>
            </w:r>
          </w:p>
        </w:tc>
        <w:tc>
          <w:tcPr>
            <w:tcW w:w="1338" w:type="dxa"/>
          </w:tcPr>
          <w:p w14:paraId="3E9567C2" w14:textId="01CC903B" w:rsidR="00824EE1" w:rsidRPr="001B7C50" w:rsidRDefault="00824EE1" w:rsidP="00824EE1">
            <w:pPr>
              <w:pStyle w:val="TAC"/>
            </w:pPr>
            <w:r w:rsidRPr="001B7C50">
              <w:rPr>
                <w:lang w:eastAsia="fr-FR"/>
              </w:rPr>
              <w:t>RW</w:t>
            </w:r>
          </w:p>
        </w:tc>
        <w:tc>
          <w:tcPr>
            <w:tcW w:w="2126" w:type="dxa"/>
            <w:shd w:val="clear" w:color="auto" w:fill="auto"/>
          </w:tcPr>
          <w:p w14:paraId="04BA4B08" w14:textId="619463EE" w:rsidR="00824EE1" w:rsidRPr="001B7C50" w:rsidRDefault="00824EE1" w:rsidP="00824EE1">
            <w:pPr>
              <w:pStyle w:val="TAC"/>
            </w:pPr>
            <w:r w:rsidRPr="001B7C50">
              <w:rPr>
                <w:lang w:eastAsia="fr-FR"/>
              </w:rPr>
              <w:t>IEEE Std 802.1AS [104] clause 14.8.43</w:t>
            </w:r>
          </w:p>
        </w:tc>
      </w:tr>
      <w:tr w:rsidR="00824EE1" w:rsidRPr="001B7C50" w14:paraId="734A0590" w14:textId="77777777" w:rsidTr="00182EE7">
        <w:trPr>
          <w:cantSplit/>
          <w:jc w:val="center"/>
        </w:trPr>
        <w:tc>
          <w:tcPr>
            <w:tcW w:w="5000" w:type="dxa"/>
            <w:shd w:val="clear" w:color="auto" w:fill="auto"/>
          </w:tcPr>
          <w:p w14:paraId="77F4126D" w14:textId="79C4497D" w:rsidR="00824EE1" w:rsidRPr="001B7C50" w:rsidRDefault="00824EE1" w:rsidP="00824EE1">
            <w:pPr>
              <w:pStyle w:val="TAL"/>
              <w:rPr>
                <w:lang w:eastAsia="fr-FR"/>
              </w:rPr>
            </w:pPr>
            <w:r w:rsidRPr="001B7C50">
              <w:rPr>
                <w:lang w:eastAsia="fr-FR"/>
              </w:rPr>
              <w:t>&gt;&gt; portDS.ndown</w:t>
            </w:r>
          </w:p>
        </w:tc>
        <w:tc>
          <w:tcPr>
            <w:tcW w:w="1418" w:type="dxa"/>
            <w:shd w:val="clear" w:color="auto" w:fill="auto"/>
          </w:tcPr>
          <w:p w14:paraId="6973D169" w14:textId="7A443B11" w:rsidR="00824EE1" w:rsidRPr="001B7C50" w:rsidRDefault="00824EE1" w:rsidP="00824EE1">
            <w:pPr>
              <w:pStyle w:val="TAC"/>
              <w:rPr>
                <w:lang w:eastAsia="fr-FR"/>
              </w:rPr>
            </w:pPr>
            <w:r w:rsidRPr="001B7C50">
              <w:rPr>
                <w:lang w:eastAsia="fr-FR"/>
              </w:rPr>
              <w:t>RW</w:t>
            </w:r>
          </w:p>
        </w:tc>
        <w:tc>
          <w:tcPr>
            <w:tcW w:w="1338" w:type="dxa"/>
          </w:tcPr>
          <w:p w14:paraId="1B35A60D" w14:textId="1FC5E5DA" w:rsidR="00824EE1" w:rsidRPr="001B7C50" w:rsidRDefault="00824EE1" w:rsidP="00824EE1">
            <w:pPr>
              <w:pStyle w:val="TAC"/>
            </w:pPr>
            <w:r w:rsidRPr="001B7C50">
              <w:rPr>
                <w:lang w:eastAsia="fr-FR"/>
              </w:rPr>
              <w:t>RW</w:t>
            </w:r>
          </w:p>
        </w:tc>
        <w:tc>
          <w:tcPr>
            <w:tcW w:w="2126" w:type="dxa"/>
            <w:shd w:val="clear" w:color="auto" w:fill="auto"/>
          </w:tcPr>
          <w:p w14:paraId="743012B1" w14:textId="14CA8CFC" w:rsidR="00824EE1" w:rsidRPr="001B7C50" w:rsidRDefault="00824EE1" w:rsidP="00824EE1">
            <w:pPr>
              <w:pStyle w:val="TAC"/>
            </w:pPr>
            <w:r w:rsidRPr="001B7C50">
              <w:rPr>
                <w:lang w:eastAsia="fr-FR"/>
              </w:rPr>
              <w:t>IEEE Std 802.1AS [104] clause 14.8.44</w:t>
            </w:r>
          </w:p>
        </w:tc>
      </w:tr>
      <w:tr w:rsidR="00824EE1" w:rsidRPr="001B7C50" w14:paraId="1F3190F4" w14:textId="77777777" w:rsidTr="00182EE7">
        <w:trPr>
          <w:cantSplit/>
          <w:jc w:val="center"/>
        </w:trPr>
        <w:tc>
          <w:tcPr>
            <w:tcW w:w="5000" w:type="dxa"/>
            <w:shd w:val="clear" w:color="auto" w:fill="auto"/>
          </w:tcPr>
          <w:p w14:paraId="1212E2DA" w14:textId="4B92A9EC" w:rsidR="00824EE1" w:rsidRPr="001B7C50" w:rsidRDefault="00824EE1" w:rsidP="00824EE1">
            <w:pPr>
              <w:pStyle w:val="TAL"/>
              <w:rPr>
                <w:lang w:eastAsia="fr-FR"/>
              </w:rPr>
            </w:pPr>
            <w:r w:rsidRPr="001B7C50">
              <w:rPr>
                <w:lang w:eastAsia="fr-FR"/>
              </w:rPr>
              <w:t>&gt;&gt; portDS.oneStepTxOper</w:t>
            </w:r>
          </w:p>
        </w:tc>
        <w:tc>
          <w:tcPr>
            <w:tcW w:w="1418" w:type="dxa"/>
            <w:shd w:val="clear" w:color="auto" w:fill="auto"/>
          </w:tcPr>
          <w:p w14:paraId="7995766C" w14:textId="548D8EEF" w:rsidR="00824EE1" w:rsidRPr="001B7C50" w:rsidRDefault="00824EE1" w:rsidP="00824EE1">
            <w:pPr>
              <w:pStyle w:val="TAC"/>
              <w:rPr>
                <w:lang w:eastAsia="fr-FR"/>
              </w:rPr>
            </w:pPr>
            <w:r w:rsidRPr="001B7C50">
              <w:rPr>
                <w:lang w:eastAsia="fr-FR"/>
              </w:rPr>
              <w:t>R</w:t>
            </w:r>
          </w:p>
        </w:tc>
        <w:tc>
          <w:tcPr>
            <w:tcW w:w="1338" w:type="dxa"/>
          </w:tcPr>
          <w:p w14:paraId="75ECF408" w14:textId="060F9B71" w:rsidR="00824EE1" w:rsidRPr="001B7C50" w:rsidRDefault="00824EE1" w:rsidP="00824EE1">
            <w:pPr>
              <w:pStyle w:val="TAC"/>
            </w:pPr>
            <w:r w:rsidRPr="001B7C50">
              <w:rPr>
                <w:lang w:eastAsia="fr-FR"/>
              </w:rPr>
              <w:t>R</w:t>
            </w:r>
          </w:p>
        </w:tc>
        <w:tc>
          <w:tcPr>
            <w:tcW w:w="2126" w:type="dxa"/>
            <w:shd w:val="clear" w:color="auto" w:fill="auto"/>
          </w:tcPr>
          <w:p w14:paraId="1E5ADF34" w14:textId="398F6C20" w:rsidR="00824EE1" w:rsidRPr="001B7C50" w:rsidRDefault="00824EE1" w:rsidP="00824EE1">
            <w:pPr>
              <w:pStyle w:val="TAC"/>
            </w:pPr>
            <w:r w:rsidRPr="001B7C50">
              <w:rPr>
                <w:lang w:eastAsia="fr-FR"/>
              </w:rPr>
              <w:t>IEEE Std 802.1AS [104] clause 14.8.45</w:t>
            </w:r>
          </w:p>
        </w:tc>
      </w:tr>
      <w:tr w:rsidR="00824EE1" w:rsidRPr="001B7C50" w14:paraId="718E71BE" w14:textId="77777777" w:rsidTr="00182EE7">
        <w:trPr>
          <w:cantSplit/>
          <w:jc w:val="center"/>
        </w:trPr>
        <w:tc>
          <w:tcPr>
            <w:tcW w:w="5000" w:type="dxa"/>
            <w:shd w:val="clear" w:color="auto" w:fill="auto"/>
          </w:tcPr>
          <w:p w14:paraId="69A84C1F" w14:textId="00AE78AB" w:rsidR="00824EE1" w:rsidRPr="001B7C50" w:rsidRDefault="00824EE1" w:rsidP="00824EE1">
            <w:pPr>
              <w:pStyle w:val="TAL"/>
              <w:rPr>
                <w:lang w:eastAsia="fr-FR"/>
              </w:rPr>
            </w:pPr>
            <w:r w:rsidRPr="001B7C50">
              <w:rPr>
                <w:lang w:eastAsia="fr-FR"/>
              </w:rPr>
              <w:t>&gt;&gt; portDS.oneStepReceive</w:t>
            </w:r>
          </w:p>
        </w:tc>
        <w:tc>
          <w:tcPr>
            <w:tcW w:w="1418" w:type="dxa"/>
            <w:shd w:val="clear" w:color="auto" w:fill="auto"/>
          </w:tcPr>
          <w:p w14:paraId="787D267D" w14:textId="4057F3B0" w:rsidR="00824EE1" w:rsidRPr="001B7C50" w:rsidRDefault="00824EE1" w:rsidP="00824EE1">
            <w:pPr>
              <w:pStyle w:val="TAC"/>
              <w:rPr>
                <w:lang w:eastAsia="fr-FR"/>
              </w:rPr>
            </w:pPr>
            <w:r w:rsidRPr="001B7C50">
              <w:rPr>
                <w:lang w:eastAsia="fr-FR"/>
              </w:rPr>
              <w:t>R</w:t>
            </w:r>
          </w:p>
        </w:tc>
        <w:tc>
          <w:tcPr>
            <w:tcW w:w="1338" w:type="dxa"/>
          </w:tcPr>
          <w:p w14:paraId="743A7275" w14:textId="1FCAEDDB" w:rsidR="00824EE1" w:rsidRPr="001B7C50" w:rsidRDefault="00824EE1" w:rsidP="00824EE1">
            <w:pPr>
              <w:pStyle w:val="TAC"/>
            </w:pPr>
            <w:r w:rsidRPr="001B7C50">
              <w:rPr>
                <w:lang w:eastAsia="fr-FR"/>
              </w:rPr>
              <w:t>R</w:t>
            </w:r>
          </w:p>
        </w:tc>
        <w:tc>
          <w:tcPr>
            <w:tcW w:w="2126" w:type="dxa"/>
            <w:shd w:val="clear" w:color="auto" w:fill="auto"/>
          </w:tcPr>
          <w:p w14:paraId="0145E5D3" w14:textId="4E33D387" w:rsidR="00824EE1" w:rsidRPr="001B7C50" w:rsidRDefault="00824EE1" w:rsidP="00824EE1">
            <w:pPr>
              <w:pStyle w:val="TAC"/>
            </w:pPr>
            <w:r w:rsidRPr="001B7C50">
              <w:rPr>
                <w:lang w:eastAsia="fr-FR"/>
              </w:rPr>
              <w:t>IEEE Std 802.1AS [104] clause 14.8.46</w:t>
            </w:r>
          </w:p>
        </w:tc>
      </w:tr>
      <w:tr w:rsidR="00824EE1" w:rsidRPr="001B7C50" w14:paraId="09E7A6C0" w14:textId="77777777" w:rsidTr="00182EE7">
        <w:trPr>
          <w:cantSplit/>
          <w:jc w:val="center"/>
        </w:trPr>
        <w:tc>
          <w:tcPr>
            <w:tcW w:w="5000" w:type="dxa"/>
            <w:shd w:val="clear" w:color="auto" w:fill="auto"/>
          </w:tcPr>
          <w:p w14:paraId="7E839691" w14:textId="16F4B95E" w:rsidR="00824EE1" w:rsidRPr="001B7C50" w:rsidRDefault="00824EE1" w:rsidP="00824EE1">
            <w:pPr>
              <w:pStyle w:val="TAL"/>
              <w:rPr>
                <w:lang w:eastAsia="fr-FR"/>
              </w:rPr>
            </w:pPr>
            <w:r w:rsidRPr="001B7C50">
              <w:rPr>
                <w:lang w:eastAsia="fr-FR"/>
              </w:rPr>
              <w:t>&gt;&gt; portDS.oneStepTransmit</w:t>
            </w:r>
          </w:p>
        </w:tc>
        <w:tc>
          <w:tcPr>
            <w:tcW w:w="1418" w:type="dxa"/>
            <w:shd w:val="clear" w:color="auto" w:fill="auto"/>
          </w:tcPr>
          <w:p w14:paraId="19342254" w14:textId="457805AB" w:rsidR="00824EE1" w:rsidRPr="001B7C50" w:rsidRDefault="00824EE1" w:rsidP="00824EE1">
            <w:pPr>
              <w:pStyle w:val="TAC"/>
              <w:rPr>
                <w:lang w:eastAsia="fr-FR"/>
              </w:rPr>
            </w:pPr>
            <w:r w:rsidRPr="001B7C50">
              <w:rPr>
                <w:lang w:eastAsia="fr-FR"/>
              </w:rPr>
              <w:t>R</w:t>
            </w:r>
          </w:p>
        </w:tc>
        <w:tc>
          <w:tcPr>
            <w:tcW w:w="1338" w:type="dxa"/>
          </w:tcPr>
          <w:p w14:paraId="0015A87E" w14:textId="4713C00D" w:rsidR="00824EE1" w:rsidRPr="001B7C50" w:rsidRDefault="00824EE1" w:rsidP="00824EE1">
            <w:pPr>
              <w:pStyle w:val="TAC"/>
            </w:pPr>
            <w:r w:rsidRPr="001B7C50">
              <w:rPr>
                <w:lang w:eastAsia="fr-FR"/>
              </w:rPr>
              <w:t>R</w:t>
            </w:r>
          </w:p>
        </w:tc>
        <w:tc>
          <w:tcPr>
            <w:tcW w:w="2126" w:type="dxa"/>
            <w:shd w:val="clear" w:color="auto" w:fill="auto"/>
          </w:tcPr>
          <w:p w14:paraId="59ED912F" w14:textId="3546BBF5" w:rsidR="00824EE1" w:rsidRPr="001B7C50" w:rsidRDefault="00824EE1" w:rsidP="00824EE1">
            <w:pPr>
              <w:pStyle w:val="TAC"/>
            </w:pPr>
            <w:r w:rsidRPr="001B7C50">
              <w:rPr>
                <w:lang w:eastAsia="fr-FR"/>
              </w:rPr>
              <w:t>IEEE Std 802.1AS [104] clause 14.8.47</w:t>
            </w:r>
          </w:p>
        </w:tc>
      </w:tr>
      <w:tr w:rsidR="00824EE1" w:rsidRPr="001B7C50" w14:paraId="0C7F7D3C" w14:textId="77777777" w:rsidTr="00182EE7">
        <w:trPr>
          <w:cantSplit/>
          <w:jc w:val="center"/>
        </w:trPr>
        <w:tc>
          <w:tcPr>
            <w:tcW w:w="5000" w:type="dxa"/>
            <w:shd w:val="clear" w:color="auto" w:fill="auto"/>
          </w:tcPr>
          <w:p w14:paraId="12BCC057" w14:textId="11F41CD3" w:rsidR="00824EE1" w:rsidRPr="001B7C50" w:rsidRDefault="00824EE1" w:rsidP="00824EE1">
            <w:pPr>
              <w:pStyle w:val="TAL"/>
              <w:rPr>
                <w:lang w:eastAsia="fr-FR"/>
              </w:rPr>
            </w:pPr>
            <w:r w:rsidRPr="001B7C50">
              <w:rPr>
                <w:lang w:eastAsia="fr-FR"/>
              </w:rPr>
              <w:t>&gt;&gt; portDS.initialOneStepTxOper</w:t>
            </w:r>
          </w:p>
        </w:tc>
        <w:tc>
          <w:tcPr>
            <w:tcW w:w="1418" w:type="dxa"/>
            <w:shd w:val="clear" w:color="auto" w:fill="auto"/>
          </w:tcPr>
          <w:p w14:paraId="6E2B7463" w14:textId="5D027CB4" w:rsidR="00824EE1" w:rsidRPr="001B7C50" w:rsidRDefault="00824EE1" w:rsidP="00824EE1">
            <w:pPr>
              <w:pStyle w:val="TAC"/>
              <w:rPr>
                <w:lang w:eastAsia="fr-FR"/>
              </w:rPr>
            </w:pPr>
            <w:r w:rsidRPr="001B7C50">
              <w:rPr>
                <w:lang w:eastAsia="fr-FR"/>
              </w:rPr>
              <w:t>RW</w:t>
            </w:r>
          </w:p>
        </w:tc>
        <w:tc>
          <w:tcPr>
            <w:tcW w:w="1338" w:type="dxa"/>
          </w:tcPr>
          <w:p w14:paraId="141CEF4E" w14:textId="5BBB963A" w:rsidR="00824EE1" w:rsidRPr="001B7C50" w:rsidRDefault="00824EE1" w:rsidP="00824EE1">
            <w:pPr>
              <w:pStyle w:val="TAC"/>
            </w:pPr>
            <w:r w:rsidRPr="001B7C50">
              <w:rPr>
                <w:lang w:eastAsia="fr-FR"/>
              </w:rPr>
              <w:t>RW</w:t>
            </w:r>
          </w:p>
        </w:tc>
        <w:tc>
          <w:tcPr>
            <w:tcW w:w="2126" w:type="dxa"/>
            <w:shd w:val="clear" w:color="auto" w:fill="auto"/>
          </w:tcPr>
          <w:p w14:paraId="35154832" w14:textId="75A57EA4" w:rsidR="00824EE1" w:rsidRPr="001B7C50" w:rsidRDefault="00824EE1" w:rsidP="00824EE1">
            <w:pPr>
              <w:pStyle w:val="TAC"/>
            </w:pPr>
            <w:r w:rsidRPr="001B7C50">
              <w:rPr>
                <w:lang w:eastAsia="fr-FR"/>
              </w:rPr>
              <w:t>IEEE Std 802.1AS [104] clause 14.8.48</w:t>
            </w:r>
          </w:p>
        </w:tc>
      </w:tr>
      <w:tr w:rsidR="00824EE1" w:rsidRPr="001B7C50" w14:paraId="4A6665B3" w14:textId="77777777" w:rsidTr="00182EE7">
        <w:trPr>
          <w:cantSplit/>
          <w:jc w:val="center"/>
        </w:trPr>
        <w:tc>
          <w:tcPr>
            <w:tcW w:w="5000" w:type="dxa"/>
            <w:shd w:val="clear" w:color="auto" w:fill="auto"/>
          </w:tcPr>
          <w:p w14:paraId="0921FE56" w14:textId="5558698E" w:rsidR="00824EE1" w:rsidRPr="001B7C50" w:rsidRDefault="00824EE1" w:rsidP="00824EE1">
            <w:pPr>
              <w:pStyle w:val="TAL"/>
              <w:rPr>
                <w:lang w:eastAsia="fr-FR"/>
              </w:rPr>
            </w:pPr>
            <w:r w:rsidRPr="001B7C50">
              <w:rPr>
                <w:lang w:eastAsia="fr-FR"/>
              </w:rPr>
              <w:t>&gt;&gt; portDS.currentOneStepTxOper</w:t>
            </w:r>
          </w:p>
        </w:tc>
        <w:tc>
          <w:tcPr>
            <w:tcW w:w="1418" w:type="dxa"/>
            <w:shd w:val="clear" w:color="auto" w:fill="auto"/>
          </w:tcPr>
          <w:p w14:paraId="7826E69B" w14:textId="3BD64B25" w:rsidR="00824EE1" w:rsidRPr="001B7C50" w:rsidRDefault="00824EE1" w:rsidP="00824EE1">
            <w:pPr>
              <w:pStyle w:val="TAC"/>
              <w:rPr>
                <w:lang w:eastAsia="fr-FR"/>
              </w:rPr>
            </w:pPr>
            <w:r w:rsidRPr="001B7C50">
              <w:rPr>
                <w:lang w:eastAsia="fr-FR"/>
              </w:rPr>
              <w:t>RW</w:t>
            </w:r>
          </w:p>
        </w:tc>
        <w:tc>
          <w:tcPr>
            <w:tcW w:w="1338" w:type="dxa"/>
          </w:tcPr>
          <w:p w14:paraId="0769BF73" w14:textId="467F114D" w:rsidR="00824EE1" w:rsidRPr="001B7C50" w:rsidRDefault="00824EE1" w:rsidP="00824EE1">
            <w:pPr>
              <w:pStyle w:val="TAC"/>
            </w:pPr>
            <w:r w:rsidRPr="001B7C50">
              <w:rPr>
                <w:lang w:eastAsia="fr-FR"/>
              </w:rPr>
              <w:t>RW</w:t>
            </w:r>
          </w:p>
        </w:tc>
        <w:tc>
          <w:tcPr>
            <w:tcW w:w="2126" w:type="dxa"/>
            <w:shd w:val="clear" w:color="auto" w:fill="auto"/>
          </w:tcPr>
          <w:p w14:paraId="7EE24B0E" w14:textId="68F85535" w:rsidR="00824EE1" w:rsidRPr="001B7C50" w:rsidRDefault="00824EE1" w:rsidP="00824EE1">
            <w:pPr>
              <w:pStyle w:val="TAC"/>
            </w:pPr>
            <w:r w:rsidRPr="001B7C50">
              <w:rPr>
                <w:lang w:eastAsia="fr-FR"/>
              </w:rPr>
              <w:t>IEEE Std 802.1AS [104] clause 14.8.49</w:t>
            </w:r>
          </w:p>
        </w:tc>
      </w:tr>
      <w:tr w:rsidR="00824EE1" w:rsidRPr="001B7C50" w14:paraId="1015C1DA" w14:textId="77777777" w:rsidTr="00182EE7">
        <w:trPr>
          <w:cantSplit/>
          <w:jc w:val="center"/>
        </w:trPr>
        <w:tc>
          <w:tcPr>
            <w:tcW w:w="5000" w:type="dxa"/>
            <w:shd w:val="clear" w:color="auto" w:fill="auto"/>
          </w:tcPr>
          <w:p w14:paraId="7AB3AB04" w14:textId="2DBA8BEF" w:rsidR="00824EE1" w:rsidRPr="001B7C50" w:rsidRDefault="00824EE1" w:rsidP="00824EE1">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824EE1" w:rsidRPr="001B7C50" w:rsidRDefault="00824EE1" w:rsidP="00824EE1">
            <w:pPr>
              <w:pStyle w:val="TAC"/>
              <w:rPr>
                <w:lang w:eastAsia="fr-FR"/>
              </w:rPr>
            </w:pPr>
            <w:r w:rsidRPr="001B7C50">
              <w:rPr>
                <w:lang w:eastAsia="fr-FR"/>
              </w:rPr>
              <w:t>RW</w:t>
            </w:r>
          </w:p>
        </w:tc>
        <w:tc>
          <w:tcPr>
            <w:tcW w:w="1338" w:type="dxa"/>
          </w:tcPr>
          <w:p w14:paraId="069B2582" w14:textId="13C795D6" w:rsidR="00824EE1" w:rsidRPr="001B7C50" w:rsidRDefault="00824EE1" w:rsidP="00824EE1">
            <w:pPr>
              <w:pStyle w:val="TAC"/>
            </w:pPr>
            <w:r w:rsidRPr="001B7C50">
              <w:rPr>
                <w:lang w:eastAsia="fr-FR"/>
              </w:rPr>
              <w:t>RW</w:t>
            </w:r>
          </w:p>
        </w:tc>
        <w:tc>
          <w:tcPr>
            <w:tcW w:w="2126" w:type="dxa"/>
            <w:shd w:val="clear" w:color="auto" w:fill="auto"/>
          </w:tcPr>
          <w:p w14:paraId="08FA943E" w14:textId="19E9C75F" w:rsidR="00824EE1" w:rsidRPr="001B7C50" w:rsidRDefault="00824EE1" w:rsidP="00824EE1">
            <w:pPr>
              <w:pStyle w:val="TAC"/>
            </w:pPr>
            <w:r w:rsidRPr="001B7C50">
              <w:rPr>
                <w:lang w:eastAsia="fr-FR"/>
              </w:rPr>
              <w:t>IEEE Std 802.1AS [104] clause 14.8.50</w:t>
            </w:r>
          </w:p>
        </w:tc>
      </w:tr>
      <w:tr w:rsidR="00824EE1" w:rsidRPr="001B7C50" w14:paraId="3E2ABAB8" w14:textId="77777777" w:rsidTr="00182EE7">
        <w:trPr>
          <w:cantSplit/>
          <w:jc w:val="center"/>
        </w:trPr>
        <w:tc>
          <w:tcPr>
            <w:tcW w:w="5000" w:type="dxa"/>
            <w:shd w:val="clear" w:color="auto" w:fill="auto"/>
          </w:tcPr>
          <w:p w14:paraId="4C77BD8F" w14:textId="0849FC24" w:rsidR="00824EE1" w:rsidRPr="001B7C50" w:rsidRDefault="00824EE1" w:rsidP="00824EE1">
            <w:pPr>
              <w:pStyle w:val="TAL"/>
              <w:rPr>
                <w:lang w:eastAsia="fr-FR"/>
              </w:rPr>
            </w:pPr>
            <w:r w:rsidRPr="001B7C50">
              <w:rPr>
                <w:lang w:eastAsia="fr-FR"/>
              </w:rPr>
              <w:t>&gt;&gt; portDS.mgtSettableOneStepTxOper</w:t>
            </w:r>
          </w:p>
        </w:tc>
        <w:tc>
          <w:tcPr>
            <w:tcW w:w="1418" w:type="dxa"/>
            <w:shd w:val="clear" w:color="auto" w:fill="auto"/>
          </w:tcPr>
          <w:p w14:paraId="28AFFAD5" w14:textId="195A95A5" w:rsidR="00824EE1" w:rsidRPr="001B7C50" w:rsidRDefault="00824EE1" w:rsidP="00824EE1">
            <w:pPr>
              <w:pStyle w:val="TAC"/>
              <w:rPr>
                <w:lang w:eastAsia="fr-FR"/>
              </w:rPr>
            </w:pPr>
            <w:r w:rsidRPr="001B7C50">
              <w:rPr>
                <w:lang w:eastAsia="fr-FR"/>
              </w:rPr>
              <w:t>RW</w:t>
            </w:r>
          </w:p>
        </w:tc>
        <w:tc>
          <w:tcPr>
            <w:tcW w:w="1338" w:type="dxa"/>
          </w:tcPr>
          <w:p w14:paraId="023675BB" w14:textId="6ACBE491" w:rsidR="00824EE1" w:rsidRPr="001B7C50" w:rsidRDefault="00824EE1" w:rsidP="00824EE1">
            <w:pPr>
              <w:pStyle w:val="TAC"/>
            </w:pPr>
            <w:r w:rsidRPr="001B7C50">
              <w:rPr>
                <w:lang w:eastAsia="fr-FR"/>
              </w:rPr>
              <w:t>RW</w:t>
            </w:r>
          </w:p>
        </w:tc>
        <w:tc>
          <w:tcPr>
            <w:tcW w:w="2126" w:type="dxa"/>
            <w:shd w:val="clear" w:color="auto" w:fill="auto"/>
          </w:tcPr>
          <w:p w14:paraId="7E4F2AD2" w14:textId="38923751" w:rsidR="00824EE1" w:rsidRPr="001B7C50" w:rsidRDefault="00824EE1" w:rsidP="00824EE1">
            <w:pPr>
              <w:pStyle w:val="TAC"/>
            </w:pPr>
            <w:r w:rsidRPr="001B7C50">
              <w:rPr>
                <w:lang w:eastAsia="fr-FR"/>
              </w:rPr>
              <w:t>IEEE Std 802.1AS [104] clause 14.8.51</w:t>
            </w:r>
          </w:p>
        </w:tc>
      </w:tr>
      <w:tr w:rsidR="00824EE1" w:rsidRPr="001B7C50" w14:paraId="64394E4F" w14:textId="77777777" w:rsidTr="00182EE7">
        <w:trPr>
          <w:cantSplit/>
          <w:jc w:val="center"/>
        </w:trPr>
        <w:tc>
          <w:tcPr>
            <w:tcW w:w="5000" w:type="dxa"/>
            <w:shd w:val="clear" w:color="auto" w:fill="auto"/>
          </w:tcPr>
          <w:p w14:paraId="062771F5" w14:textId="057E2304" w:rsidR="00824EE1" w:rsidRPr="001B7C50" w:rsidRDefault="00824EE1" w:rsidP="00824EE1">
            <w:pPr>
              <w:pStyle w:val="TAL"/>
              <w:rPr>
                <w:lang w:eastAsia="fr-FR"/>
              </w:rPr>
            </w:pPr>
            <w:r w:rsidRPr="001B7C50">
              <w:rPr>
                <w:lang w:eastAsia="fr-FR"/>
              </w:rPr>
              <w:t>&gt;&gt; portDS.syncLocked</w:t>
            </w:r>
          </w:p>
        </w:tc>
        <w:tc>
          <w:tcPr>
            <w:tcW w:w="1418" w:type="dxa"/>
            <w:shd w:val="clear" w:color="auto" w:fill="auto"/>
          </w:tcPr>
          <w:p w14:paraId="324B8545" w14:textId="5311FCA9" w:rsidR="00824EE1" w:rsidRPr="001B7C50" w:rsidRDefault="00824EE1" w:rsidP="00824EE1">
            <w:pPr>
              <w:pStyle w:val="TAC"/>
              <w:rPr>
                <w:lang w:eastAsia="fr-FR"/>
              </w:rPr>
            </w:pPr>
            <w:r w:rsidRPr="001B7C50">
              <w:rPr>
                <w:lang w:eastAsia="fr-FR"/>
              </w:rPr>
              <w:t>R</w:t>
            </w:r>
          </w:p>
        </w:tc>
        <w:tc>
          <w:tcPr>
            <w:tcW w:w="1338" w:type="dxa"/>
          </w:tcPr>
          <w:p w14:paraId="16446390" w14:textId="2B0C86DD" w:rsidR="00824EE1" w:rsidRPr="001B7C50" w:rsidRDefault="00824EE1" w:rsidP="00824EE1">
            <w:pPr>
              <w:pStyle w:val="TAC"/>
            </w:pPr>
            <w:r w:rsidRPr="001B7C50">
              <w:rPr>
                <w:lang w:eastAsia="fr-FR"/>
              </w:rPr>
              <w:t>R</w:t>
            </w:r>
          </w:p>
        </w:tc>
        <w:tc>
          <w:tcPr>
            <w:tcW w:w="2126" w:type="dxa"/>
            <w:shd w:val="clear" w:color="auto" w:fill="auto"/>
          </w:tcPr>
          <w:p w14:paraId="58AC4754" w14:textId="5C60F3EB" w:rsidR="00824EE1" w:rsidRPr="001B7C50" w:rsidRDefault="00824EE1" w:rsidP="00824EE1">
            <w:pPr>
              <w:pStyle w:val="TAC"/>
            </w:pPr>
            <w:r w:rsidRPr="001B7C50">
              <w:rPr>
                <w:lang w:eastAsia="fr-FR"/>
              </w:rPr>
              <w:t>IEEE Std 802.1AS [104] clause 14.8.52</w:t>
            </w:r>
          </w:p>
        </w:tc>
      </w:tr>
      <w:tr w:rsidR="00824EE1" w:rsidRPr="001B7C50" w14:paraId="78FD65F9" w14:textId="77777777" w:rsidTr="00182EE7">
        <w:trPr>
          <w:cantSplit/>
          <w:jc w:val="center"/>
        </w:trPr>
        <w:tc>
          <w:tcPr>
            <w:tcW w:w="5000" w:type="dxa"/>
            <w:shd w:val="clear" w:color="auto" w:fill="auto"/>
          </w:tcPr>
          <w:p w14:paraId="2AF1066B" w14:textId="2C3DEF3B" w:rsidR="00824EE1" w:rsidRPr="001B7C50" w:rsidRDefault="00824EE1" w:rsidP="00824EE1">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824EE1" w:rsidRPr="001B7C50" w:rsidRDefault="00824EE1" w:rsidP="00824EE1">
            <w:pPr>
              <w:pStyle w:val="TAC"/>
              <w:rPr>
                <w:lang w:eastAsia="fr-FR"/>
              </w:rPr>
            </w:pPr>
            <w:r w:rsidRPr="001B7C50">
              <w:rPr>
                <w:lang w:eastAsia="fr-FR"/>
              </w:rPr>
              <w:t>RW</w:t>
            </w:r>
          </w:p>
        </w:tc>
        <w:tc>
          <w:tcPr>
            <w:tcW w:w="1338" w:type="dxa"/>
          </w:tcPr>
          <w:p w14:paraId="5DB34C42" w14:textId="1A9E8D40" w:rsidR="00824EE1" w:rsidRPr="001B7C50" w:rsidRDefault="00824EE1" w:rsidP="00824EE1">
            <w:pPr>
              <w:pStyle w:val="TAC"/>
            </w:pPr>
            <w:r w:rsidRPr="001B7C50">
              <w:rPr>
                <w:lang w:eastAsia="fr-FR"/>
              </w:rPr>
              <w:t>RW</w:t>
            </w:r>
          </w:p>
        </w:tc>
        <w:tc>
          <w:tcPr>
            <w:tcW w:w="2126" w:type="dxa"/>
            <w:shd w:val="clear" w:color="auto" w:fill="auto"/>
          </w:tcPr>
          <w:p w14:paraId="4281649B" w14:textId="0E7A61E1" w:rsidR="00824EE1" w:rsidRPr="001B7C50" w:rsidRDefault="00824EE1" w:rsidP="00824EE1">
            <w:pPr>
              <w:pStyle w:val="TAC"/>
            </w:pPr>
            <w:r w:rsidRPr="001B7C50">
              <w:rPr>
                <w:lang w:eastAsia="fr-FR"/>
              </w:rPr>
              <w:t>IEEE Std 802.1AS [104] clause 14.8.53</w:t>
            </w:r>
          </w:p>
        </w:tc>
      </w:tr>
      <w:tr w:rsidR="00824EE1" w:rsidRPr="001B7C50" w14:paraId="1C966946" w14:textId="77777777" w:rsidTr="00182EE7">
        <w:trPr>
          <w:cantSplit/>
          <w:jc w:val="center"/>
        </w:trPr>
        <w:tc>
          <w:tcPr>
            <w:tcW w:w="5000" w:type="dxa"/>
            <w:shd w:val="clear" w:color="auto" w:fill="auto"/>
          </w:tcPr>
          <w:p w14:paraId="58C3888D" w14:textId="51516DBB"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605A5C8B" w14:textId="3BEB8DD4" w:rsidR="00824EE1" w:rsidRPr="001B7C50" w:rsidRDefault="00824EE1" w:rsidP="00824EE1">
            <w:pPr>
              <w:pStyle w:val="TAC"/>
              <w:rPr>
                <w:lang w:eastAsia="fr-FR"/>
              </w:rPr>
            </w:pPr>
            <w:r w:rsidRPr="001B7C50">
              <w:rPr>
                <w:lang w:eastAsia="fr-FR"/>
              </w:rPr>
              <w:t>RW</w:t>
            </w:r>
          </w:p>
        </w:tc>
        <w:tc>
          <w:tcPr>
            <w:tcW w:w="1338" w:type="dxa"/>
          </w:tcPr>
          <w:p w14:paraId="059D19BD" w14:textId="4F9D963B" w:rsidR="00824EE1" w:rsidRPr="001B7C50" w:rsidRDefault="00824EE1" w:rsidP="00824EE1">
            <w:pPr>
              <w:pStyle w:val="TAC"/>
            </w:pPr>
            <w:r w:rsidRPr="001B7C50">
              <w:rPr>
                <w:lang w:eastAsia="fr-FR"/>
              </w:rPr>
              <w:t>RW</w:t>
            </w:r>
          </w:p>
        </w:tc>
        <w:tc>
          <w:tcPr>
            <w:tcW w:w="2126" w:type="dxa"/>
            <w:shd w:val="clear" w:color="auto" w:fill="auto"/>
          </w:tcPr>
          <w:p w14:paraId="76F127F2" w14:textId="0809B09C" w:rsidR="00824EE1" w:rsidRPr="001B7C50" w:rsidRDefault="00824EE1" w:rsidP="00824EE1">
            <w:pPr>
              <w:pStyle w:val="TAC"/>
            </w:pPr>
            <w:r w:rsidRPr="001B7C50">
              <w:rPr>
                <w:lang w:eastAsia="fr-FR"/>
              </w:rPr>
              <w:t>IEEE Std 802.1AS [104] clause 14.8.54</w:t>
            </w:r>
          </w:p>
        </w:tc>
      </w:tr>
      <w:tr w:rsidR="00824EE1" w:rsidRPr="001B7C50" w14:paraId="79470B8C" w14:textId="77777777" w:rsidTr="00182EE7">
        <w:trPr>
          <w:cantSplit/>
          <w:jc w:val="center"/>
        </w:trPr>
        <w:tc>
          <w:tcPr>
            <w:tcW w:w="5000" w:type="dxa"/>
            <w:shd w:val="clear" w:color="auto" w:fill="auto"/>
          </w:tcPr>
          <w:p w14:paraId="0254701E" w14:textId="3592FD0F"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824EE1" w:rsidRPr="001B7C50" w:rsidRDefault="00824EE1" w:rsidP="00824EE1">
            <w:pPr>
              <w:pStyle w:val="TAC"/>
              <w:rPr>
                <w:lang w:eastAsia="fr-FR"/>
              </w:rPr>
            </w:pPr>
            <w:r w:rsidRPr="001B7C50">
              <w:rPr>
                <w:lang w:eastAsia="fr-FR"/>
              </w:rPr>
              <w:t>RW</w:t>
            </w:r>
          </w:p>
        </w:tc>
        <w:tc>
          <w:tcPr>
            <w:tcW w:w="1338" w:type="dxa"/>
          </w:tcPr>
          <w:p w14:paraId="3A4C1CD5" w14:textId="727776E7" w:rsidR="00824EE1" w:rsidRPr="001B7C50" w:rsidRDefault="00824EE1" w:rsidP="00824EE1">
            <w:pPr>
              <w:pStyle w:val="TAC"/>
            </w:pPr>
            <w:r w:rsidRPr="001B7C50">
              <w:rPr>
                <w:lang w:eastAsia="fr-FR"/>
              </w:rPr>
              <w:t>RW</w:t>
            </w:r>
          </w:p>
        </w:tc>
        <w:tc>
          <w:tcPr>
            <w:tcW w:w="2126" w:type="dxa"/>
            <w:shd w:val="clear" w:color="auto" w:fill="auto"/>
          </w:tcPr>
          <w:p w14:paraId="14FAEC47" w14:textId="19718ED0" w:rsidR="00824EE1" w:rsidRPr="001B7C50" w:rsidRDefault="00824EE1" w:rsidP="00824EE1">
            <w:pPr>
              <w:pStyle w:val="TAC"/>
            </w:pPr>
            <w:r w:rsidRPr="001B7C50">
              <w:rPr>
                <w:lang w:eastAsia="fr-FR"/>
              </w:rPr>
              <w:t>IEEE Std 802.1AS [104] clause 14.12.2</w:t>
            </w:r>
          </w:p>
        </w:tc>
      </w:tr>
      <w:tr w:rsidR="00824EE1" w:rsidRPr="001B7C50" w14:paraId="041C3470" w14:textId="77777777" w:rsidTr="00182EE7">
        <w:trPr>
          <w:cantSplit/>
          <w:jc w:val="center"/>
        </w:trPr>
        <w:tc>
          <w:tcPr>
            <w:tcW w:w="9882" w:type="dxa"/>
            <w:gridSpan w:val="4"/>
            <w:shd w:val="clear" w:color="auto" w:fill="auto"/>
          </w:tcPr>
          <w:p w14:paraId="4FCCBCB3" w14:textId="1E6D8760" w:rsidR="00824EE1" w:rsidRPr="001B7C50" w:rsidRDefault="00824EE1" w:rsidP="00824EE1">
            <w:pPr>
              <w:pStyle w:val="TAN"/>
            </w:pPr>
            <w:r w:rsidRPr="001B7C50">
              <w:t>NOTE 1:</w:t>
            </w:r>
            <w:r w:rsidRPr="001B7C50">
              <w:tab/>
              <w:t>R = Read only access; RW = Read/Write access; ― = not supported.</w:t>
            </w:r>
          </w:p>
          <w:p w14:paraId="7C6FFCD6" w14:textId="77777777" w:rsidR="00824EE1" w:rsidRPr="001B7C50" w:rsidRDefault="00824EE1" w:rsidP="00824EE1">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824EE1" w:rsidRPr="001B7C50" w:rsidRDefault="00824EE1" w:rsidP="00824EE1">
            <w:pPr>
              <w:pStyle w:val="TAN"/>
            </w:pPr>
            <w:r w:rsidRPr="001B7C50">
              <w:t>NOTE 3:</w:t>
            </w:r>
            <w:r w:rsidRPr="001B7C50">
              <w:tab/>
              <w:t>If the Static Filtering Entry information is present, UPF/NW-TT</w:t>
            </w:r>
            <w:r w:rsidR="00CB6EDC" w:rsidRPr="001B7C50">
              <w:t xml:space="preserve"> can</w:t>
            </w:r>
            <w:r w:rsidRPr="001B7C50">
              <w:t xml:space="preserve"> use Static Filtering Entry information for forwarding TSC traffic</w:t>
            </w:r>
            <w:r w:rsidR="00CB6EDC" w:rsidRPr="001B7C50">
              <w:t>, as</w:t>
            </w:r>
            <w:r w:rsidRPr="001B7C50">
              <w:t xml:space="preserve"> specified in clause 5.8.2.5.3.</w:t>
            </w:r>
          </w:p>
          <w:p w14:paraId="0CB0C576" w14:textId="03B47956" w:rsidR="00824EE1" w:rsidRPr="001B7C50" w:rsidRDefault="00824EE1" w:rsidP="00824EE1">
            <w:pPr>
              <w:pStyle w:val="TAN"/>
            </w:pPr>
            <w:r w:rsidRPr="001B7C50">
              <w:t>NOTE 4:</w:t>
            </w:r>
            <w:r w:rsidRPr="001B7C50">
              <w:tab/>
              <w:t>DS-TT discovery configuration and DS-TT discovery information are used only when DS-TT does not support LLDP and NW-TT performs neighbor discovery on behalf of DS-TT.</w:t>
            </w:r>
            <w:r w:rsidR="006810D1" w:rsidRPr="001B7C50">
              <w:t xml:space="preserve"> TSN AF indicates the discovered neighbor information for each DS-TT port to CNC.</w:t>
            </w:r>
          </w:p>
          <w:p w14:paraId="749402A0" w14:textId="77777777" w:rsidR="00824EE1" w:rsidRPr="001B7C50" w:rsidRDefault="00824EE1" w:rsidP="00824EE1">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24EE1" w:rsidRPr="001B7C50" w:rsidRDefault="00824EE1" w:rsidP="00824EE1">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824EE1" w:rsidRPr="001B7C50" w:rsidRDefault="00824EE1" w:rsidP="00824EE1">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824EE1" w:rsidRPr="001B7C50" w:rsidRDefault="00824EE1" w:rsidP="00824EE1">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824EE1" w:rsidRPr="001B7C50" w:rsidRDefault="00824EE1" w:rsidP="00824EE1">
            <w:pPr>
              <w:pStyle w:val="TAN"/>
              <w:rPr>
                <w:lang w:eastAsia="fr-FR"/>
              </w:rPr>
            </w:pPr>
            <w:r w:rsidRPr="001B7C50">
              <w:t>NOTE 9:</w:t>
            </w:r>
            <w:r w:rsidRPr="001B7C50">
              <w:tab/>
              <w:t>Indicates whether NW-TT supports acting as a PTP grandmaster.</w:t>
            </w:r>
          </w:p>
          <w:p w14:paraId="553538AF" w14:textId="77777777" w:rsidR="00824EE1" w:rsidRPr="001B7C50" w:rsidRDefault="00824EE1" w:rsidP="00824EE1">
            <w:pPr>
              <w:pStyle w:val="TAN"/>
              <w:rPr>
                <w:lang w:eastAsia="fr-FR"/>
              </w:rPr>
            </w:pPr>
            <w:r w:rsidRPr="001B7C50">
              <w:t>NOTE 10:</w:t>
            </w:r>
            <w:r w:rsidRPr="001B7C50">
              <w:tab/>
              <w:t>Indicates whether NW-TT supports acting as a gPTP grandmaster.</w:t>
            </w:r>
          </w:p>
          <w:p w14:paraId="75CC6A49" w14:textId="5913D8B0" w:rsidR="00824EE1" w:rsidRPr="001B7C50" w:rsidRDefault="00824EE1" w:rsidP="00824EE1">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824EE1" w:rsidRPr="001B7C50" w:rsidRDefault="00824EE1" w:rsidP="00824EE1">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824EE1" w:rsidRPr="001B7C50" w:rsidRDefault="00824EE1" w:rsidP="00824EE1">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824EE1" w:rsidRPr="001B7C50" w:rsidRDefault="00824EE1" w:rsidP="00824EE1">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824EE1" w:rsidRPr="001B7C50" w:rsidRDefault="00824EE1" w:rsidP="00824EE1">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824EE1" w:rsidRPr="001B7C50" w:rsidRDefault="00824EE1" w:rsidP="00824EE1">
            <w:pPr>
              <w:pStyle w:val="TAN"/>
            </w:pPr>
            <w:r w:rsidRPr="001B7C50">
              <w:t>NOTE 16:</w:t>
            </w:r>
            <w:r w:rsidRPr="001B7C50">
              <w:tab/>
              <w:t>Specifies the default data set for each PTP instance identified by PTP instance ID within the user plane node.</w:t>
            </w:r>
          </w:p>
          <w:p w14:paraId="4508F7EE" w14:textId="3217BE16" w:rsidR="00824EE1" w:rsidRPr="001B7C50" w:rsidRDefault="00824EE1" w:rsidP="00824EE1">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374" w:name="_Toc20150075"/>
      <w:bookmarkStart w:id="3375" w:name="_Toc27846874"/>
      <w:bookmarkStart w:id="3376" w:name="_Toc36188005"/>
      <w:bookmarkStart w:id="3377" w:name="_Toc45183909"/>
      <w:bookmarkStart w:id="3378" w:name="_Toc47342751"/>
      <w:bookmarkStart w:id="3379" w:name="_Toc51769452"/>
      <w:bookmarkStart w:id="3380" w:name="_Toc131161561"/>
      <w:r w:rsidRPr="001B7C50">
        <w:t>5.28.3.2</w:t>
      </w:r>
      <w:r w:rsidRPr="001B7C50">
        <w:tab/>
        <w:t xml:space="preserve">Transfer of port or </w:t>
      </w:r>
      <w:r w:rsidR="00C4403A" w:rsidRPr="001B7C50">
        <w:t xml:space="preserve">user plane node </w:t>
      </w:r>
      <w:r w:rsidRPr="001B7C50">
        <w:t>management information</w:t>
      </w:r>
      <w:bookmarkEnd w:id="3374"/>
      <w:bookmarkEnd w:id="3375"/>
      <w:bookmarkEnd w:id="3376"/>
      <w:bookmarkEnd w:id="3377"/>
      <w:bookmarkEnd w:id="3378"/>
      <w:bookmarkEnd w:id="3379"/>
      <w:bookmarkEnd w:id="3380"/>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381" w:name="_Toc20150076"/>
      <w:bookmarkStart w:id="3382" w:name="_Toc27846875"/>
      <w:bookmarkStart w:id="3383"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21EBDAE9" w:rsidR="00D40151" w:rsidRPr="001B7C50" w:rsidRDefault="00D40151" w:rsidP="00D40151">
      <w:pPr>
        <w:pStyle w:val="Heading4"/>
      </w:pPr>
      <w:bookmarkStart w:id="3384" w:name="_Toc45183910"/>
      <w:bookmarkStart w:id="3385" w:name="_Toc47342752"/>
      <w:bookmarkStart w:id="3386" w:name="_Toc51769453"/>
      <w:bookmarkStart w:id="3387" w:name="_Toc131161562"/>
      <w:r w:rsidRPr="001B7C50">
        <w:t>5.28.3.3</w:t>
      </w:r>
      <w:r w:rsidRPr="001B7C50">
        <w:tab/>
        <w:t>VLAN Configuration Information</w:t>
      </w:r>
      <w:bookmarkEnd w:id="3384"/>
      <w:bookmarkEnd w:id="3385"/>
      <w:bookmarkEnd w:id="3386"/>
      <w:r w:rsidR="008964CF">
        <w:t xml:space="preserve"> for TSN</w:t>
      </w:r>
      <w:bookmarkEnd w:id="3387"/>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14D694F2" w:rsidR="00D40151" w:rsidRPr="001B7C50" w:rsidRDefault="00D40151" w:rsidP="00D40151">
      <w:pPr>
        <w:pStyle w:val="Heading3"/>
      </w:pPr>
      <w:bookmarkStart w:id="3388" w:name="_Toc45183911"/>
      <w:bookmarkStart w:id="3389" w:name="_Toc47342753"/>
      <w:bookmarkStart w:id="3390" w:name="_Toc51769454"/>
      <w:bookmarkStart w:id="3391" w:name="_Toc131161563"/>
      <w:r w:rsidRPr="001B7C50">
        <w:t>5.28.4</w:t>
      </w:r>
      <w:r w:rsidRPr="001B7C50">
        <w:tab/>
        <w:t>QoS mapping tables</w:t>
      </w:r>
      <w:bookmarkEnd w:id="3381"/>
      <w:bookmarkEnd w:id="3382"/>
      <w:bookmarkEnd w:id="3383"/>
      <w:bookmarkEnd w:id="3388"/>
      <w:bookmarkEnd w:id="3389"/>
      <w:bookmarkEnd w:id="3390"/>
      <w:r w:rsidR="008964CF">
        <w:t xml:space="preserve"> for TSN</w:t>
      </w:r>
      <w:bookmarkEnd w:id="3391"/>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392" w:name="_MON_1662652790"/>
    <w:bookmarkEnd w:id="3392"/>
    <w:p w14:paraId="1BDAF3A2" w14:textId="0F0F8B05" w:rsidR="003B51EA" w:rsidRPr="001B7C50" w:rsidRDefault="003B51EA" w:rsidP="00733F50">
      <w:pPr>
        <w:pStyle w:val="TH"/>
      </w:pPr>
      <w:r w:rsidRPr="001B7C50">
        <w:object w:dxaOrig="7867" w:dyaOrig="3380" w14:anchorId="0B3F1B86">
          <v:shape id="_x0000_i1095" type="#_x0000_t75" style="width:393.2pt;height:169.05pt" o:ole="">
            <v:imagedata r:id="rId149" o:title=""/>
          </v:shape>
          <o:OLEObject Type="Embed" ProgID="Word.Picture.8" ShapeID="_x0000_i1095" DrawAspect="Content" ObjectID="_1747154562" r:id="rId150"/>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3393"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3394" w:name="_Toc27846876"/>
      <w:bookmarkStart w:id="3395" w:name="_Toc36188007"/>
      <w:bookmarkStart w:id="3396" w:name="_Toc45183912"/>
      <w:bookmarkStart w:id="3397"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3398" w:name="_Toc51769455"/>
      <w:bookmarkStart w:id="3399" w:name="_Toc131161564"/>
      <w:r w:rsidRPr="001B7C50">
        <w:t>5.29</w:t>
      </w:r>
      <w:r w:rsidRPr="001B7C50">
        <w:tab/>
        <w:t>Support for 5G LAN-type service</w:t>
      </w:r>
      <w:bookmarkEnd w:id="3393"/>
      <w:bookmarkEnd w:id="3394"/>
      <w:bookmarkEnd w:id="3395"/>
      <w:bookmarkEnd w:id="3396"/>
      <w:bookmarkEnd w:id="3397"/>
      <w:bookmarkEnd w:id="3398"/>
      <w:bookmarkEnd w:id="3399"/>
    </w:p>
    <w:p w14:paraId="3849DAFF" w14:textId="77777777" w:rsidR="00D40151" w:rsidRPr="001B7C50" w:rsidRDefault="00D40151" w:rsidP="00D40151">
      <w:pPr>
        <w:pStyle w:val="Heading3"/>
      </w:pPr>
      <w:bookmarkStart w:id="3400" w:name="_Toc20150078"/>
      <w:bookmarkStart w:id="3401" w:name="_Toc27846877"/>
      <w:bookmarkStart w:id="3402" w:name="_Toc36188008"/>
      <w:bookmarkStart w:id="3403" w:name="_Toc45183913"/>
      <w:bookmarkStart w:id="3404" w:name="_Toc47342755"/>
      <w:bookmarkStart w:id="3405" w:name="_Toc51769456"/>
      <w:bookmarkStart w:id="3406" w:name="_Toc131161565"/>
      <w:r w:rsidRPr="001B7C50">
        <w:t>5.29.1</w:t>
      </w:r>
      <w:r w:rsidRPr="001B7C50">
        <w:tab/>
        <w:t>General</w:t>
      </w:r>
      <w:bookmarkEnd w:id="3400"/>
      <w:bookmarkEnd w:id="3401"/>
      <w:bookmarkEnd w:id="3402"/>
      <w:bookmarkEnd w:id="3403"/>
      <w:bookmarkEnd w:id="3404"/>
      <w:bookmarkEnd w:id="3405"/>
      <w:bookmarkEnd w:id="3406"/>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407" w:name="_Toc20150079"/>
      <w:bookmarkStart w:id="3408" w:name="_Toc27846878"/>
      <w:bookmarkStart w:id="3409" w:name="_Toc36188009"/>
      <w:bookmarkStart w:id="3410" w:name="_Toc45183914"/>
      <w:bookmarkStart w:id="3411" w:name="_Toc47342756"/>
      <w:bookmarkStart w:id="3412" w:name="_Toc51769457"/>
      <w:bookmarkStart w:id="3413" w:name="_Toc131161566"/>
      <w:r w:rsidRPr="001B7C50">
        <w:t>5.29.2</w:t>
      </w:r>
      <w:r w:rsidRPr="001B7C50">
        <w:tab/>
        <w:t>5G VN group management</w:t>
      </w:r>
      <w:bookmarkEnd w:id="3407"/>
      <w:bookmarkEnd w:id="3408"/>
      <w:bookmarkEnd w:id="3409"/>
      <w:bookmarkEnd w:id="3410"/>
      <w:bookmarkEnd w:id="3411"/>
      <w:bookmarkEnd w:id="3412"/>
      <w:bookmarkEnd w:id="3413"/>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w:t>
      </w:r>
      <w:r w:rsidR="008964CF">
        <w:t xml:space="preserve"> determined</w:t>
      </w:r>
      <w:r w:rsidRPr="001B7C50">
        <w:t xml:space="preserve"> by the UDM</w:t>
      </w:r>
      <w:r w:rsidR="008964CF">
        <w:t xml:space="preserve"> based on implementation specific means</w:t>
      </w:r>
      <w:r w:rsidRPr="001B7C50">
        <w:t>.</w:t>
      </w:r>
    </w:p>
    <w:p w14:paraId="69090A9C" w14:textId="7B972AFF" w:rsidR="008964CF" w:rsidRDefault="008964CF" w:rsidP="0052694D">
      <w:pPr>
        <w:pStyle w:val="NO"/>
      </w:pPr>
      <w:r>
        <w:t>NOTE 1:</w:t>
      </w:r>
      <w:r>
        <w:tab/>
        <w:t>The Internal Group ID determined by UDM has to comply with the format defined in TS 23.003 [19].</w:t>
      </w:r>
    </w:p>
    <w:p w14:paraId="426EE276" w14:textId="4E172591"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48B9CB45" w:rsidR="00D40151" w:rsidRPr="001B7C50" w:rsidRDefault="00D40151" w:rsidP="00D40151">
      <w:pPr>
        <w:pStyle w:val="NO"/>
      </w:pPr>
      <w:r w:rsidRPr="001B7C50">
        <w:t>NOTE </w:t>
      </w:r>
      <w:r w:rsidR="008964CF">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1AB7F5E7" w:rsidR="00D40151" w:rsidRPr="001B7C50" w:rsidRDefault="00D40151" w:rsidP="00D40151">
      <w:pPr>
        <w:pStyle w:val="NO"/>
      </w:pPr>
      <w:r w:rsidRPr="001B7C50">
        <w:t>NOTE </w:t>
      </w:r>
      <w:r w:rsidR="008964CF">
        <w:t>3</w:t>
      </w:r>
      <w:r w:rsidRPr="001B7C50">
        <w:t>:</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Default="006F101E" w:rsidP="00433EFC">
      <w:pPr>
        <w:pStyle w:val="NO"/>
      </w:pPr>
      <w:r>
        <w:t>NOTE </w:t>
      </w:r>
      <w:r w:rsidR="008964CF">
        <w:t>4</w:t>
      </w:r>
      <w:r>
        <w:t>:</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3414" w:name="_Toc20150080"/>
      <w:bookmarkStart w:id="3415" w:name="_Toc27846879"/>
      <w:bookmarkStart w:id="3416" w:name="_Toc36188010"/>
      <w:bookmarkStart w:id="3417" w:name="_Toc45183915"/>
      <w:bookmarkStart w:id="3418" w:name="_Toc47342757"/>
      <w:bookmarkStart w:id="3419" w:name="_Toc51769458"/>
      <w:bookmarkStart w:id="3420" w:name="_Toc131161567"/>
      <w:r w:rsidRPr="001B7C50">
        <w:t>5.29.3</w:t>
      </w:r>
      <w:r w:rsidRPr="001B7C50">
        <w:tab/>
        <w:t>PDU Session management</w:t>
      </w:r>
      <w:bookmarkEnd w:id="3414"/>
      <w:bookmarkEnd w:id="3415"/>
      <w:bookmarkEnd w:id="3416"/>
      <w:bookmarkEnd w:id="3417"/>
      <w:bookmarkEnd w:id="3418"/>
      <w:bookmarkEnd w:id="3419"/>
      <w:bookmarkEnd w:id="3420"/>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421"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3422" w:name="_Toc27846880"/>
      <w:bookmarkStart w:id="3423" w:name="_Toc36188011"/>
      <w:bookmarkStart w:id="3424" w:name="_Toc45183916"/>
      <w:bookmarkStart w:id="3425" w:name="_Toc47342758"/>
      <w:bookmarkStart w:id="3426" w:name="_Toc51769459"/>
      <w:bookmarkStart w:id="3427" w:name="_Toc131161568"/>
      <w:r w:rsidRPr="001B7C50">
        <w:t>5.29.4</w:t>
      </w:r>
      <w:r w:rsidRPr="001B7C50">
        <w:tab/>
        <w:t>User Plane handling</w:t>
      </w:r>
      <w:bookmarkEnd w:id="3421"/>
      <w:bookmarkEnd w:id="3422"/>
      <w:bookmarkEnd w:id="3423"/>
      <w:bookmarkEnd w:id="3424"/>
      <w:bookmarkEnd w:id="3425"/>
      <w:bookmarkEnd w:id="3426"/>
      <w:bookmarkEnd w:id="3427"/>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428" w:name="_Toc20150082"/>
      <w:bookmarkStart w:id="3429" w:name="_Toc27846881"/>
      <w:bookmarkStart w:id="3430" w:name="_Toc36188012"/>
      <w:bookmarkStart w:id="3431" w:name="_Toc45183917"/>
      <w:bookmarkStart w:id="3432" w:name="_Toc47342759"/>
      <w:bookmarkStart w:id="3433" w:name="_Toc51769460"/>
      <w:bookmarkStart w:id="3434" w:name="_Toc131161569"/>
      <w:r w:rsidRPr="001B7C50">
        <w:t>5.30</w:t>
      </w:r>
      <w:r w:rsidRPr="001B7C50">
        <w:tab/>
        <w:t>Support for non-public networks</w:t>
      </w:r>
      <w:bookmarkEnd w:id="3428"/>
      <w:bookmarkEnd w:id="3429"/>
      <w:bookmarkEnd w:id="3430"/>
      <w:bookmarkEnd w:id="3431"/>
      <w:bookmarkEnd w:id="3432"/>
      <w:bookmarkEnd w:id="3433"/>
      <w:bookmarkEnd w:id="3434"/>
    </w:p>
    <w:p w14:paraId="72F3A4AC" w14:textId="77777777" w:rsidR="00D40151" w:rsidRPr="001B7C50" w:rsidRDefault="00D40151" w:rsidP="00D40151">
      <w:pPr>
        <w:pStyle w:val="Heading3"/>
      </w:pPr>
      <w:bookmarkStart w:id="3435" w:name="_Toc20150083"/>
      <w:bookmarkStart w:id="3436" w:name="_Toc27846882"/>
      <w:bookmarkStart w:id="3437" w:name="_Toc36188013"/>
      <w:bookmarkStart w:id="3438" w:name="_Toc45183918"/>
      <w:bookmarkStart w:id="3439" w:name="_Toc47342760"/>
      <w:bookmarkStart w:id="3440" w:name="_Toc51769461"/>
      <w:bookmarkStart w:id="3441" w:name="_Toc131161570"/>
      <w:r w:rsidRPr="001B7C50">
        <w:t>5.30.1</w:t>
      </w:r>
      <w:r w:rsidRPr="001B7C50">
        <w:tab/>
        <w:t>General</w:t>
      </w:r>
      <w:bookmarkEnd w:id="3435"/>
      <w:bookmarkEnd w:id="3436"/>
      <w:bookmarkEnd w:id="3437"/>
      <w:bookmarkEnd w:id="3438"/>
      <w:bookmarkEnd w:id="3439"/>
      <w:bookmarkEnd w:id="3440"/>
      <w:bookmarkEnd w:id="3441"/>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442" w:name="_Toc20150084"/>
      <w:bookmarkStart w:id="3443"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444" w:name="_Toc36188014"/>
      <w:bookmarkStart w:id="3445" w:name="_Toc45183919"/>
      <w:bookmarkStart w:id="3446" w:name="_Toc47342761"/>
      <w:bookmarkStart w:id="3447" w:name="_Toc51769462"/>
      <w:bookmarkStart w:id="3448" w:name="_Toc131161571"/>
      <w:r w:rsidRPr="001B7C50">
        <w:t>5.30.2</w:t>
      </w:r>
      <w:r w:rsidRPr="001B7C50">
        <w:tab/>
        <w:t>Stand-alone non-public networks</w:t>
      </w:r>
      <w:bookmarkEnd w:id="3442"/>
      <w:bookmarkEnd w:id="3443"/>
      <w:bookmarkEnd w:id="3444"/>
      <w:bookmarkEnd w:id="3445"/>
      <w:bookmarkEnd w:id="3446"/>
      <w:bookmarkEnd w:id="3447"/>
      <w:bookmarkEnd w:id="3448"/>
    </w:p>
    <w:p w14:paraId="027D767D" w14:textId="77777777" w:rsidR="00D40151" w:rsidRPr="001B7C50" w:rsidRDefault="00D40151" w:rsidP="00D40151">
      <w:pPr>
        <w:pStyle w:val="Heading4"/>
      </w:pPr>
      <w:bookmarkStart w:id="3449" w:name="_Toc51769463"/>
      <w:bookmarkStart w:id="3450" w:name="_Toc131161572"/>
      <w:bookmarkStart w:id="3451" w:name="_Toc20150085"/>
      <w:bookmarkStart w:id="3452" w:name="_Toc27846884"/>
      <w:bookmarkStart w:id="3453" w:name="_Toc36188015"/>
      <w:bookmarkStart w:id="3454" w:name="_Toc45183920"/>
      <w:bookmarkStart w:id="3455" w:name="_Toc47342762"/>
      <w:r w:rsidRPr="001B7C50">
        <w:t>5.30.2.0</w:t>
      </w:r>
      <w:r w:rsidRPr="001B7C50">
        <w:tab/>
        <w:t>General</w:t>
      </w:r>
      <w:bookmarkEnd w:id="3449"/>
      <w:bookmarkEnd w:id="3450"/>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3456"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457" w:name="_Toc131161573"/>
      <w:r w:rsidRPr="001B7C50">
        <w:t>5.30.2.1</w:t>
      </w:r>
      <w:r w:rsidRPr="001B7C50">
        <w:tab/>
        <w:t>Identifiers</w:t>
      </w:r>
      <w:bookmarkEnd w:id="3451"/>
      <w:bookmarkEnd w:id="3452"/>
      <w:bookmarkEnd w:id="3453"/>
      <w:bookmarkEnd w:id="3454"/>
      <w:bookmarkEnd w:id="3455"/>
      <w:bookmarkEnd w:id="3456"/>
      <w:bookmarkEnd w:id="3457"/>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3458" w:name="_Toc20150086"/>
      <w:bookmarkStart w:id="3459" w:name="_Toc27846885"/>
      <w:bookmarkStart w:id="3460" w:name="_Toc36188016"/>
      <w:bookmarkStart w:id="3461" w:name="_Toc45183921"/>
      <w:bookmarkStart w:id="3462" w:name="_Toc47342763"/>
      <w:bookmarkStart w:id="3463" w:name="_Toc51769465"/>
      <w:bookmarkStart w:id="3464" w:name="_Toc131161574"/>
      <w:r w:rsidRPr="001B7C50">
        <w:t>5.30.2.2</w:t>
      </w:r>
      <w:r w:rsidRPr="001B7C50">
        <w:tab/>
        <w:t>Broadcast system information</w:t>
      </w:r>
      <w:bookmarkEnd w:id="3458"/>
      <w:bookmarkEnd w:id="3459"/>
      <w:bookmarkEnd w:id="3460"/>
      <w:bookmarkEnd w:id="3461"/>
      <w:bookmarkEnd w:id="3462"/>
      <w:bookmarkEnd w:id="3463"/>
      <w:bookmarkEnd w:id="3464"/>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465" w:name="_Toc20150087"/>
      <w:bookmarkStart w:id="3466" w:name="_Toc27846886"/>
      <w:bookmarkStart w:id="3467" w:name="_Toc36188017"/>
      <w:bookmarkStart w:id="3468" w:name="_Toc45183922"/>
      <w:bookmarkStart w:id="3469" w:name="_Toc47342764"/>
      <w:bookmarkStart w:id="3470"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3471" w:name="_Toc131161575"/>
      <w:r w:rsidRPr="001B7C50">
        <w:t>5.30.2.3</w:t>
      </w:r>
      <w:r w:rsidRPr="001B7C50">
        <w:tab/>
        <w:t>UE configuration and subscription aspects</w:t>
      </w:r>
      <w:bookmarkEnd w:id="3465"/>
      <w:bookmarkEnd w:id="3466"/>
      <w:bookmarkEnd w:id="3467"/>
      <w:bookmarkEnd w:id="3468"/>
      <w:bookmarkEnd w:id="3469"/>
      <w:bookmarkEnd w:id="3470"/>
      <w:bookmarkEnd w:id="3471"/>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3472" w:name="_Toc20150088"/>
      <w:bookmarkStart w:id="3473" w:name="_Toc27846887"/>
      <w:bookmarkStart w:id="3474" w:name="_Toc36188018"/>
      <w:bookmarkStart w:id="3475" w:name="_Toc45183923"/>
      <w:bookmarkStart w:id="3476" w:name="_Toc47342765"/>
      <w:bookmarkStart w:id="3477" w:name="_Toc51769467"/>
      <w:bookmarkStart w:id="3478" w:name="_Toc131161576"/>
      <w:r w:rsidRPr="001B7C50">
        <w:t>5.30.2.4</w:t>
      </w:r>
      <w:r w:rsidRPr="001B7C50">
        <w:tab/>
        <w:t>Network selection in SNPN access mode</w:t>
      </w:r>
      <w:bookmarkEnd w:id="3472"/>
      <w:bookmarkEnd w:id="3473"/>
      <w:bookmarkEnd w:id="3474"/>
      <w:bookmarkEnd w:id="3475"/>
      <w:bookmarkEnd w:id="3476"/>
      <w:bookmarkEnd w:id="3477"/>
      <w:bookmarkEnd w:id="3478"/>
    </w:p>
    <w:p w14:paraId="09670335" w14:textId="77777777" w:rsidR="00B00E92" w:rsidRPr="001B7C50" w:rsidRDefault="00B00E92" w:rsidP="00323277">
      <w:pPr>
        <w:pStyle w:val="Heading5"/>
      </w:pPr>
      <w:bookmarkStart w:id="3479" w:name="_Toc131161577"/>
      <w:r w:rsidRPr="001B7C50">
        <w:t>5.30.2.4.1</w:t>
      </w:r>
      <w:r w:rsidRPr="001B7C50">
        <w:tab/>
        <w:t>General</w:t>
      </w:r>
      <w:bookmarkEnd w:id="3479"/>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3480" w:name="_Toc131161578"/>
      <w:r w:rsidRPr="001B7C50">
        <w:t>5.30.2.4.2</w:t>
      </w:r>
      <w:r w:rsidRPr="001B7C50">
        <w:tab/>
        <w:t>Automatic network selection</w:t>
      </w:r>
      <w:bookmarkEnd w:id="3480"/>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481" w:name="_Toc131161579"/>
      <w:r w:rsidRPr="001B7C50">
        <w:t>5.30.2.4.3</w:t>
      </w:r>
      <w:r w:rsidRPr="001B7C50">
        <w:tab/>
        <w:t>Manual network selection</w:t>
      </w:r>
      <w:bookmarkEnd w:id="3481"/>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482" w:name="_Toc20150089"/>
      <w:bookmarkStart w:id="3483" w:name="_Toc27846888"/>
      <w:bookmarkStart w:id="3484" w:name="_Toc36188019"/>
      <w:bookmarkStart w:id="3485" w:name="_Toc45183924"/>
      <w:bookmarkStart w:id="3486" w:name="_Toc47342766"/>
      <w:bookmarkStart w:id="3487" w:name="_Toc51769468"/>
      <w:bookmarkStart w:id="3488" w:name="_Toc131161580"/>
      <w:r w:rsidRPr="001B7C50">
        <w:t>5.30.2.5</w:t>
      </w:r>
      <w:r w:rsidRPr="001B7C50">
        <w:tab/>
        <w:t>Network access control</w:t>
      </w:r>
      <w:bookmarkEnd w:id="3482"/>
      <w:bookmarkEnd w:id="3483"/>
      <w:bookmarkEnd w:id="3484"/>
      <w:bookmarkEnd w:id="3485"/>
      <w:bookmarkEnd w:id="3486"/>
      <w:bookmarkEnd w:id="3487"/>
      <w:bookmarkEnd w:id="3488"/>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3489" w:name="_Toc20150090"/>
      <w:bookmarkStart w:id="3490" w:name="_Toc27846889"/>
      <w:bookmarkStart w:id="3491" w:name="_Toc36188020"/>
      <w:bookmarkStart w:id="3492" w:name="_Toc45183925"/>
      <w:bookmarkStart w:id="3493" w:name="_Toc47342767"/>
      <w:bookmarkStart w:id="3494" w:name="_Toc51769469"/>
      <w:bookmarkStart w:id="3495" w:name="_Toc131161581"/>
      <w:r w:rsidRPr="001B7C50">
        <w:t>5.30.2.6</w:t>
      </w:r>
      <w:r w:rsidRPr="001B7C50">
        <w:tab/>
        <w:t>Cell (re-)selection in SNPN access mode</w:t>
      </w:r>
      <w:bookmarkEnd w:id="3489"/>
      <w:bookmarkEnd w:id="3490"/>
      <w:bookmarkEnd w:id="3491"/>
      <w:bookmarkEnd w:id="3492"/>
      <w:bookmarkEnd w:id="3493"/>
      <w:bookmarkEnd w:id="3494"/>
      <w:bookmarkEnd w:id="3495"/>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3496" w:name="_Toc20150091"/>
      <w:bookmarkStart w:id="3497" w:name="_Toc27846890"/>
      <w:bookmarkStart w:id="3498" w:name="_Toc36188021"/>
      <w:bookmarkStart w:id="3499" w:name="_Toc45183926"/>
      <w:bookmarkStart w:id="3500" w:name="_Toc47342768"/>
      <w:bookmarkStart w:id="3501" w:name="_Toc51769470"/>
      <w:bookmarkStart w:id="3502" w:name="_Toc131161582"/>
      <w:r w:rsidRPr="001B7C50">
        <w:t>5.30.2.7</w:t>
      </w:r>
      <w:r w:rsidRPr="001B7C50">
        <w:tab/>
        <w:t>Access to PLMN services via stand-alone non-public networks</w:t>
      </w:r>
      <w:bookmarkEnd w:id="3496"/>
      <w:bookmarkEnd w:id="3497"/>
      <w:bookmarkEnd w:id="3498"/>
      <w:bookmarkEnd w:id="3499"/>
      <w:bookmarkEnd w:id="3500"/>
      <w:bookmarkEnd w:id="3501"/>
      <w:bookmarkEnd w:id="3502"/>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503" w:name="_Toc20150092"/>
      <w:bookmarkStart w:id="3504" w:name="_Toc27846891"/>
      <w:bookmarkStart w:id="3505" w:name="_Toc36188022"/>
      <w:bookmarkStart w:id="3506" w:name="_Toc45183927"/>
      <w:bookmarkStart w:id="3507" w:name="_Toc47342769"/>
      <w:bookmarkStart w:id="3508"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509" w:name="_Toc131161583"/>
      <w:r w:rsidRPr="001B7C50">
        <w:t>5.30.2.8</w:t>
      </w:r>
      <w:r w:rsidRPr="001B7C50">
        <w:tab/>
        <w:t>Access to stand-alone non-public network services via PLMN</w:t>
      </w:r>
      <w:bookmarkEnd w:id="3503"/>
      <w:bookmarkEnd w:id="3504"/>
      <w:bookmarkEnd w:id="3505"/>
      <w:bookmarkEnd w:id="3506"/>
      <w:bookmarkEnd w:id="3507"/>
      <w:bookmarkEnd w:id="3508"/>
      <w:bookmarkEnd w:id="3509"/>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510" w:name="_Toc20150093"/>
      <w:bookmarkStart w:id="3511" w:name="_Toc27846892"/>
      <w:bookmarkStart w:id="3512" w:name="_Toc36188023"/>
      <w:bookmarkStart w:id="3513" w:name="_Toc45183928"/>
      <w:bookmarkStart w:id="3514" w:name="_Toc47342770"/>
      <w:bookmarkStart w:id="3515"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516" w:name="_Toc131161584"/>
      <w:r w:rsidRPr="001B7C50">
        <w:t>5.30.2.9</w:t>
      </w:r>
      <w:r w:rsidRPr="001B7C50">
        <w:tab/>
        <w:t>SNPN connectivity for UEs with credentials owned by Credentials Holder</w:t>
      </w:r>
      <w:bookmarkEnd w:id="3516"/>
    </w:p>
    <w:p w14:paraId="2BFBDDCF" w14:textId="4B07CBDE" w:rsidR="00A57580" w:rsidRPr="001B7C50" w:rsidRDefault="00A57580" w:rsidP="00323277">
      <w:pPr>
        <w:pStyle w:val="Heading5"/>
      </w:pPr>
      <w:bookmarkStart w:id="3517" w:name="_Toc131161585"/>
      <w:r w:rsidRPr="001B7C50">
        <w:t>5.30.2.9.1</w:t>
      </w:r>
      <w:r w:rsidRPr="001B7C50">
        <w:tab/>
        <w:t>General</w:t>
      </w:r>
      <w:bookmarkEnd w:id="3517"/>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518" w:name="_Toc131161586"/>
      <w:r w:rsidRPr="001B7C50">
        <w:t>5.30.2.9.</w:t>
      </w:r>
      <w:r w:rsidR="00A57580" w:rsidRPr="001B7C50">
        <w:t>2</w:t>
      </w:r>
      <w:r w:rsidRPr="001B7C50">
        <w:tab/>
        <w:t>Credentials Holder using AAA Server for primary authentication and authorization</w:t>
      </w:r>
      <w:bookmarkEnd w:id="3518"/>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6" type="#_x0000_t75" style="width:427.6pt;height:232.9pt" o:ole="">
            <v:imagedata r:id="rId151" o:title=""/>
          </v:shape>
          <o:OLEObject Type="Embed" ProgID="Visio.Drawing.11" ShapeID="_x0000_i1096" DrawAspect="Content" ObjectID="_1747154563" r:id="rId152"/>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519" w:name="_Toc131161587"/>
      <w:r w:rsidRPr="001B7C50">
        <w:t>5.30.2.</w:t>
      </w:r>
      <w:r w:rsidR="00A57580" w:rsidRPr="001B7C50">
        <w:t>9.3</w:t>
      </w:r>
      <w:r w:rsidRPr="001B7C50">
        <w:tab/>
        <w:t>Credentials Holder using AUSF and UDM for primary authentication and authorization</w:t>
      </w:r>
      <w:bookmarkEnd w:id="3519"/>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7" type="#_x0000_t75" style="width:334.35pt;height:197.2pt" o:ole="">
            <v:imagedata r:id="rId153" o:title=""/>
          </v:shape>
          <o:OLEObject Type="Embed" ProgID="Visio.Drawing.11" ShapeID="_x0000_i1097" DrawAspect="Content" ObjectID="_1747154564" r:id="rId154"/>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520" w:name="_Toc131161588"/>
      <w:r w:rsidRPr="001B7C50">
        <w:t>5.30.2.10</w:t>
      </w:r>
      <w:r w:rsidRPr="001B7C50">
        <w:tab/>
        <w:t>Onboarding of UEs for SNPNs</w:t>
      </w:r>
      <w:bookmarkEnd w:id="3520"/>
    </w:p>
    <w:p w14:paraId="3F64B435" w14:textId="77777777" w:rsidR="00C922CA" w:rsidRPr="001B7C50" w:rsidRDefault="00C922CA" w:rsidP="00562E84">
      <w:pPr>
        <w:pStyle w:val="Heading5"/>
      </w:pPr>
      <w:bookmarkStart w:id="3521" w:name="_Toc131161589"/>
      <w:r w:rsidRPr="001B7C50">
        <w:t>5.30.2.10.1</w:t>
      </w:r>
      <w:r w:rsidRPr="001B7C50">
        <w:tab/>
        <w:t>General</w:t>
      </w:r>
      <w:bookmarkEnd w:id="3521"/>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522" w:name="_Toc131161590"/>
      <w:r w:rsidRPr="001B7C50">
        <w:t>5.30.2.10.2</w:t>
      </w:r>
      <w:r w:rsidRPr="001B7C50">
        <w:tab/>
        <w:t>Onboarding Network is an SNPN</w:t>
      </w:r>
      <w:bookmarkEnd w:id="3522"/>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8" type="#_x0000_t75" style="width:481.45pt;height:303.65pt" o:ole="">
            <v:imagedata r:id="rId155" o:title=""/>
          </v:shape>
          <o:OLEObject Type="Embed" ProgID="Visio.Drawing.15" ShapeID="_x0000_i1098" DrawAspect="Content" ObjectID="_1747154565" r:id="rId156"/>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9" type="#_x0000_t75" style="width:480.2pt;height:299.9pt" o:ole="">
            <v:imagedata r:id="rId157" o:title=""/>
          </v:shape>
          <o:OLEObject Type="Embed" ProgID="Visio.Drawing.15" ShapeID="_x0000_i1099" DrawAspect="Content" ObjectID="_1747154566" r:id="rId158"/>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0" type="#_x0000_t75" style="width:480.2pt;height:308.65pt" o:ole="">
            <v:imagedata r:id="rId159" o:title=""/>
          </v:shape>
          <o:OLEObject Type="Embed" ProgID="Visio.Drawing.15" ShapeID="_x0000_i1100" DrawAspect="Content" ObjectID="_1747154567" r:id="rId160"/>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523" w:name="_Toc131161591"/>
      <w:r w:rsidRPr="001B7C50">
        <w:t>5.30.2.10.3</w:t>
      </w:r>
      <w:r w:rsidRPr="001B7C50">
        <w:tab/>
        <w:t>Onboarding Network is a PLMN</w:t>
      </w:r>
      <w:bookmarkEnd w:id="3523"/>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524" w:name="_Toc131161592"/>
      <w:r w:rsidRPr="001B7C50">
        <w:t>5.30.2.10.4</w:t>
      </w:r>
      <w:r w:rsidRPr="001B7C50">
        <w:tab/>
        <w:t>Remote Provisioning of UEs in Onboarding Network</w:t>
      </w:r>
      <w:bookmarkEnd w:id="3524"/>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DF538BF" w:rsidR="00D45059" w:rsidRDefault="00D45059" w:rsidP="0073598F">
      <w:pPr>
        <w:pStyle w:val="NO"/>
      </w:pPr>
      <w:r>
        <w:t>NOTE</w:t>
      </w:r>
      <w:del w:id="3525" w:author="23.501_CR4460R1_(Rel-17)_eNPN" w:date="2023-06-01T19:32:00Z">
        <w:r w:rsidDel="00CF4083">
          <w:delText> 1</w:delText>
        </w:r>
      </w:del>
      <w:r>
        <w:t>:</w:t>
      </w:r>
      <w:r>
        <w:tab/>
        <w:t>If there are multiple PVS IP addresses and/or PVS FQDNs in the UE, how the UE uses this information is up to UE implementation.</w:t>
      </w:r>
    </w:p>
    <w:p w14:paraId="1E02F423" w14:textId="250E6AB9" w:rsidR="00D45059" w:rsidDel="00CF4083" w:rsidRDefault="00D45059" w:rsidP="0073598F">
      <w:pPr>
        <w:pStyle w:val="NO"/>
        <w:rPr>
          <w:del w:id="3526" w:author="23.501_CR4460R1_(Rel-17)_eNPN" w:date="2023-06-01T19:32:00Z"/>
        </w:rPr>
      </w:pPr>
      <w:del w:id="3527" w:author="23.501_CR4460R1_(Rel-17)_eNPN" w:date="2023-06-01T19:32:00Z">
        <w:r w:rsidDel="00CF4083">
          <w:delText>NOTE 2:</w:delText>
        </w:r>
        <w:r w:rsidDel="00CF4083">
          <w:tab/>
          <w:delText>The maximum number of PVS IP address(es) and/or PVS FQDN(s) allowed to be provided to the UE via Protocol Configuration Options (PCO) is specified in TS 24.501 [47].</w:delText>
        </w:r>
      </w:del>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0A80264F" w:rsidR="00D45059" w:rsidDel="00CF4083" w:rsidRDefault="00D45059" w:rsidP="00D45059">
      <w:pPr>
        <w:pStyle w:val="NO"/>
        <w:rPr>
          <w:del w:id="3528" w:author="23.501_CR4460R1_(Rel-17)_eNPN" w:date="2023-06-01T19:33:00Z"/>
        </w:rPr>
      </w:pPr>
      <w:del w:id="3529" w:author="23.501_CR4460R1_(Rel-17)_eNPN" w:date="2023-06-01T19:33:00Z">
        <w:r w:rsidDel="00CF4083">
          <w:delText>NOTE 3:</w:delText>
        </w:r>
        <w:r w:rsidDel="00CF4083">
          <w:tab/>
          <w:delText>The maximum number of PVS IP address(es) and/or PVS FQDN(s) allowed to be provided to the UE via Protocol Configuration Options (PCO) is specified in TS 24.501 [47].</w:delText>
        </w:r>
      </w:del>
    </w:p>
    <w:p w14:paraId="2E8C29AD" w14:textId="527E58D1" w:rsidR="00C4403A" w:rsidRPr="001B7C50" w:rsidRDefault="00C4403A" w:rsidP="00C4403A">
      <w:pPr>
        <w:pStyle w:val="Heading4"/>
      </w:pPr>
      <w:bookmarkStart w:id="3530" w:name="_Toc131161593"/>
      <w:r w:rsidRPr="001B7C50">
        <w:t>5.30.2.11</w:t>
      </w:r>
      <w:r w:rsidRPr="001B7C50">
        <w:tab/>
        <w:t>UE Mobility support for SNPN</w:t>
      </w:r>
      <w:bookmarkEnd w:id="3530"/>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3531" w:name="_Toc131161594"/>
      <w:r w:rsidRPr="001B7C50">
        <w:t>5.30.3</w:t>
      </w:r>
      <w:r w:rsidRPr="001B7C50">
        <w:tab/>
        <w:t>Public Network Integrated NPN</w:t>
      </w:r>
      <w:bookmarkEnd w:id="3510"/>
      <w:bookmarkEnd w:id="3511"/>
      <w:bookmarkEnd w:id="3512"/>
      <w:bookmarkEnd w:id="3513"/>
      <w:bookmarkEnd w:id="3514"/>
      <w:bookmarkEnd w:id="3515"/>
      <w:bookmarkEnd w:id="3531"/>
    </w:p>
    <w:p w14:paraId="0DA007FF" w14:textId="77777777" w:rsidR="00D40151" w:rsidRPr="001B7C50" w:rsidRDefault="00D40151" w:rsidP="00D40151">
      <w:pPr>
        <w:pStyle w:val="Heading4"/>
      </w:pPr>
      <w:bookmarkStart w:id="3532" w:name="_Toc20150094"/>
      <w:bookmarkStart w:id="3533" w:name="_Toc27846893"/>
      <w:bookmarkStart w:id="3534" w:name="_Toc36188024"/>
      <w:bookmarkStart w:id="3535" w:name="_Toc45183929"/>
      <w:bookmarkStart w:id="3536" w:name="_Toc47342771"/>
      <w:bookmarkStart w:id="3537" w:name="_Toc51769473"/>
      <w:bookmarkStart w:id="3538" w:name="_Toc131161595"/>
      <w:r w:rsidRPr="001B7C50">
        <w:t>5.30.3.1</w:t>
      </w:r>
      <w:r w:rsidRPr="001B7C50">
        <w:tab/>
        <w:t>General</w:t>
      </w:r>
      <w:bookmarkEnd w:id="3532"/>
      <w:bookmarkEnd w:id="3533"/>
      <w:bookmarkEnd w:id="3534"/>
      <w:bookmarkEnd w:id="3535"/>
      <w:bookmarkEnd w:id="3536"/>
      <w:bookmarkEnd w:id="3537"/>
      <w:bookmarkEnd w:id="3538"/>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3539" w:name="_Toc20150095"/>
      <w:bookmarkStart w:id="3540" w:name="_Toc27846894"/>
      <w:bookmarkStart w:id="3541" w:name="_Toc36188025"/>
      <w:bookmarkStart w:id="3542" w:name="_Toc45183930"/>
      <w:bookmarkStart w:id="3543" w:name="_Toc47342772"/>
      <w:bookmarkStart w:id="3544"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3545" w:name="_Toc131161596"/>
      <w:r w:rsidRPr="001B7C50">
        <w:t>5.30.3.2</w:t>
      </w:r>
      <w:r w:rsidRPr="001B7C50">
        <w:tab/>
        <w:t>Identifiers</w:t>
      </w:r>
      <w:bookmarkEnd w:id="3539"/>
      <w:bookmarkEnd w:id="3540"/>
      <w:bookmarkEnd w:id="3541"/>
      <w:bookmarkEnd w:id="3542"/>
      <w:bookmarkEnd w:id="3543"/>
      <w:bookmarkEnd w:id="3544"/>
      <w:bookmarkEnd w:id="3545"/>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546" w:name="_Toc20150096"/>
      <w:bookmarkStart w:id="3547" w:name="_Toc27846895"/>
      <w:bookmarkStart w:id="3548" w:name="_Toc36188026"/>
      <w:bookmarkStart w:id="3549" w:name="_Toc45183931"/>
      <w:bookmarkStart w:id="3550" w:name="_Toc47342773"/>
      <w:bookmarkStart w:id="3551" w:name="_Toc51769475"/>
      <w:bookmarkStart w:id="3552" w:name="_Toc131161597"/>
      <w:r w:rsidRPr="001B7C50">
        <w:t>5.30.3.3</w:t>
      </w:r>
      <w:r w:rsidRPr="001B7C50">
        <w:tab/>
        <w:t>UE configuration, subscription aspects and storage</w:t>
      </w:r>
      <w:bookmarkEnd w:id="3546"/>
      <w:bookmarkEnd w:id="3547"/>
      <w:bookmarkEnd w:id="3548"/>
      <w:bookmarkEnd w:id="3549"/>
      <w:bookmarkEnd w:id="3550"/>
      <w:bookmarkEnd w:id="3551"/>
      <w:bookmarkEnd w:id="3552"/>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553" w:name="_Toc20150097"/>
      <w:bookmarkStart w:id="3554" w:name="_Toc27846896"/>
      <w:bookmarkStart w:id="3555" w:name="_Toc36188027"/>
      <w:bookmarkStart w:id="3556" w:name="_Toc45183932"/>
      <w:bookmarkStart w:id="3557" w:name="_Toc47342774"/>
      <w:bookmarkStart w:id="3558" w:name="_Toc51769476"/>
      <w:bookmarkStart w:id="3559" w:name="_Toc131161598"/>
      <w:r w:rsidRPr="001B7C50">
        <w:t>5.30.3.4</w:t>
      </w:r>
      <w:r w:rsidRPr="001B7C50">
        <w:tab/>
        <w:t>Network and cell (re-)selection, and access control</w:t>
      </w:r>
      <w:bookmarkEnd w:id="3553"/>
      <w:bookmarkEnd w:id="3554"/>
      <w:bookmarkEnd w:id="3555"/>
      <w:bookmarkEnd w:id="3556"/>
      <w:bookmarkEnd w:id="3557"/>
      <w:bookmarkEnd w:id="3558"/>
      <w:bookmarkEnd w:id="3559"/>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560" w:name="_Toc20150098"/>
      <w:bookmarkStart w:id="3561" w:name="_Toc27846897"/>
      <w:bookmarkStart w:id="3562" w:name="_Toc36188028"/>
      <w:bookmarkStart w:id="3563" w:name="_Toc45183933"/>
      <w:bookmarkStart w:id="3564" w:name="_Toc47342775"/>
      <w:bookmarkStart w:id="3565" w:name="_Toc51769477"/>
      <w:bookmarkStart w:id="3566" w:name="_Toc131161599"/>
      <w:r w:rsidRPr="001B7C50">
        <w:t>5.30.3.5</w:t>
      </w:r>
      <w:r w:rsidRPr="001B7C50">
        <w:tab/>
        <w:t>Support of emergency services in CAG cells</w:t>
      </w:r>
      <w:bookmarkEnd w:id="3560"/>
      <w:bookmarkEnd w:id="3561"/>
      <w:bookmarkEnd w:id="3562"/>
      <w:bookmarkEnd w:id="3563"/>
      <w:bookmarkEnd w:id="3564"/>
      <w:bookmarkEnd w:id="3565"/>
      <w:bookmarkEnd w:id="3566"/>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567" w:name="_Toc20150099"/>
      <w:bookmarkStart w:id="3568" w:name="_Toc27846898"/>
      <w:bookmarkStart w:id="3569" w:name="_Toc36188029"/>
      <w:bookmarkStart w:id="3570" w:name="_Toc45183934"/>
      <w:bookmarkStart w:id="3571" w:name="_Toc47342776"/>
      <w:bookmarkStart w:id="3572" w:name="_Toc51769478"/>
      <w:bookmarkStart w:id="3573" w:name="_Toc131161600"/>
      <w:r w:rsidRPr="001B7C50">
        <w:t>5.31</w:t>
      </w:r>
      <w:r w:rsidRPr="001B7C50">
        <w:tab/>
        <w:t>Support for Cellular IoT</w:t>
      </w:r>
      <w:bookmarkEnd w:id="3567"/>
      <w:bookmarkEnd w:id="3568"/>
      <w:bookmarkEnd w:id="3569"/>
      <w:bookmarkEnd w:id="3570"/>
      <w:bookmarkEnd w:id="3571"/>
      <w:bookmarkEnd w:id="3572"/>
      <w:bookmarkEnd w:id="3573"/>
    </w:p>
    <w:p w14:paraId="1CFE1198" w14:textId="77777777" w:rsidR="00D40151" w:rsidRPr="001B7C50" w:rsidRDefault="00D40151" w:rsidP="00D40151">
      <w:pPr>
        <w:pStyle w:val="Heading3"/>
      </w:pPr>
      <w:bookmarkStart w:id="3574" w:name="_Toc20150100"/>
      <w:bookmarkStart w:id="3575" w:name="_Toc27846899"/>
      <w:bookmarkStart w:id="3576" w:name="_Toc36188030"/>
      <w:bookmarkStart w:id="3577" w:name="_Toc45183935"/>
      <w:bookmarkStart w:id="3578" w:name="_Toc47342777"/>
      <w:bookmarkStart w:id="3579" w:name="_Toc51769479"/>
      <w:bookmarkStart w:id="3580" w:name="_Toc131161601"/>
      <w:r w:rsidRPr="001B7C50">
        <w:t>5.31.1</w:t>
      </w:r>
      <w:r w:rsidRPr="001B7C50">
        <w:tab/>
        <w:t>General</w:t>
      </w:r>
      <w:bookmarkEnd w:id="3574"/>
      <w:bookmarkEnd w:id="3575"/>
      <w:bookmarkEnd w:id="3576"/>
      <w:bookmarkEnd w:id="3577"/>
      <w:bookmarkEnd w:id="3578"/>
      <w:bookmarkEnd w:id="3579"/>
      <w:bookmarkEnd w:id="3580"/>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3581" w:name="_Toc20150101"/>
      <w:bookmarkStart w:id="3582" w:name="_Toc27846900"/>
      <w:bookmarkStart w:id="3583" w:name="_Toc36188031"/>
      <w:bookmarkStart w:id="3584" w:name="_Toc45183936"/>
      <w:bookmarkStart w:id="3585" w:name="_Toc47342778"/>
      <w:bookmarkStart w:id="3586" w:name="_Toc51769480"/>
      <w:bookmarkStart w:id="3587" w:name="_Toc131161602"/>
      <w:r w:rsidRPr="001B7C50">
        <w:t>5.31.2</w:t>
      </w:r>
      <w:r w:rsidRPr="001B7C50">
        <w:tab/>
        <w:t>Preferred and Supported Network Behaviour</w:t>
      </w:r>
      <w:bookmarkEnd w:id="3581"/>
      <w:bookmarkEnd w:id="3582"/>
      <w:bookmarkEnd w:id="3583"/>
      <w:bookmarkEnd w:id="3584"/>
      <w:bookmarkEnd w:id="3585"/>
      <w:bookmarkEnd w:id="3586"/>
      <w:bookmarkEnd w:id="3587"/>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588" w:name="_Toc20150102"/>
      <w:bookmarkStart w:id="3589" w:name="_Toc27846901"/>
      <w:bookmarkStart w:id="3590" w:name="_Toc36188032"/>
      <w:bookmarkStart w:id="3591" w:name="_Toc45183937"/>
      <w:bookmarkStart w:id="3592" w:name="_Toc47342779"/>
      <w:bookmarkStart w:id="3593" w:name="_Toc51769481"/>
      <w:bookmarkStart w:id="3594" w:name="_Toc131161603"/>
      <w:r w:rsidRPr="001B7C50">
        <w:t>5.31.3</w:t>
      </w:r>
      <w:r w:rsidRPr="001B7C50">
        <w:tab/>
        <w:t>Selection, steering and redirection between EPS and 5GS</w:t>
      </w:r>
      <w:bookmarkEnd w:id="3588"/>
      <w:bookmarkEnd w:id="3589"/>
      <w:bookmarkEnd w:id="3590"/>
      <w:bookmarkEnd w:id="3591"/>
      <w:bookmarkEnd w:id="3592"/>
      <w:bookmarkEnd w:id="3593"/>
      <w:bookmarkEnd w:id="3594"/>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595" w:name="_Toc20150103"/>
      <w:bookmarkStart w:id="3596" w:name="_Toc27846902"/>
      <w:bookmarkStart w:id="3597" w:name="_Toc36188033"/>
      <w:bookmarkStart w:id="3598" w:name="_Toc45183938"/>
      <w:bookmarkStart w:id="3599" w:name="_Toc47342780"/>
      <w:bookmarkStart w:id="3600" w:name="_Toc51769482"/>
      <w:bookmarkStart w:id="3601" w:name="_Toc131161604"/>
      <w:r w:rsidRPr="001B7C50">
        <w:t>5.31.4</w:t>
      </w:r>
      <w:r w:rsidRPr="001B7C50">
        <w:tab/>
        <w:t>Control Plane CIoT 5GS Optimisation</w:t>
      </w:r>
      <w:bookmarkEnd w:id="3595"/>
      <w:bookmarkEnd w:id="3596"/>
      <w:bookmarkEnd w:id="3597"/>
      <w:bookmarkEnd w:id="3598"/>
      <w:bookmarkEnd w:id="3599"/>
      <w:bookmarkEnd w:id="3600"/>
      <w:bookmarkEnd w:id="3601"/>
    </w:p>
    <w:p w14:paraId="597CDE29" w14:textId="77777777" w:rsidR="00D40151" w:rsidRPr="001B7C50" w:rsidRDefault="00D40151" w:rsidP="001B7C50">
      <w:pPr>
        <w:pStyle w:val="Heading4"/>
      </w:pPr>
      <w:bookmarkStart w:id="3602" w:name="_Toc20150104"/>
      <w:bookmarkStart w:id="3603" w:name="_Toc27846903"/>
      <w:bookmarkStart w:id="3604" w:name="_Toc36188034"/>
      <w:bookmarkStart w:id="3605" w:name="_Toc45183939"/>
      <w:bookmarkStart w:id="3606" w:name="_Toc47342781"/>
      <w:bookmarkStart w:id="3607" w:name="_Toc51769483"/>
      <w:bookmarkStart w:id="3608" w:name="_Toc131161605"/>
      <w:r w:rsidRPr="001B7C50">
        <w:t>5.31.4.1</w:t>
      </w:r>
      <w:r w:rsidRPr="001B7C50">
        <w:tab/>
        <w:t>General</w:t>
      </w:r>
      <w:bookmarkEnd w:id="3602"/>
      <w:bookmarkEnd w:id="3603"/>
      <w:bookmarkEnd w:id="3604"/>
      <w:bookmarkEnd w:id="3605"/>
      <w:bookmarkEnd w:id="3606"/>
      <w:bookmarkEnd w:id="3607"/>
      <w:bookmarkEnd w:id="3608"/>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609" w:name="_Toc20150105"/>
      <w:bookmarkStart w:id="3610" w:name="_Toc27846904"/>
      <w:bookmarkStart w:id="3611" w:name="_Toc36188035"/>
      <w:bookmarkStart w:id="3612" w:name="_Toc45183940"/>
      <w:bookmarkStart w:id="3613" w:name="_Toc47342782"/>
      <w:bookmarkStart w:id="3614"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615" w:name="_Toc131161606"/>
      <w:r w:rsidRPr="001B7C50">
        <w:t>5.31.4.2</w:t>
      </w:r>
      <w:r w:rsidRPr="001B7C50">
        <w:tab/>
        <w:t>Establishment of N3 data transfer during Data Transport in Control Plane CIoT 5GS Optimisation</w:t>
      </w:r>
      <w:bookmarkEnd w:id="3609"/>
      <w:bookmarkEnd w:id="3610"/>
      <w:bookmarkEnd w:id="3611"/>
      <w:bookmarkEnd w:id="3612"/>
      <w:bookmarkEnd w:id="3613"/>
      <w:bookmarkEnd w:id="3614"/>
      <w:bookmarkEnd w:id="3615"/>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3616" w:name="_Toc27846905"/>
      <w:bookmarkStart w:id="3617" w:name="_Toc36188036"/>
      <w:bookmarkStart w:id="3618" w:name="_Toc45183941"/>
      <w:bookmarkStart w:id="3619" w:name="_Toc47342783"/>
      <w:bookmarkStart w:id="3620" w:name="_Toc51769485"/>
      <w:bookmarkStart w:id="3621" w:name="_Toc131161607"/>
      <w:bookmarkStart w:id="3622" w:name="_Toc20150106"/>
      <w:r w:rsidRPr="001B7C50">
        <w:t>5.31.4.3</w:t>
      </w:r>
      <w:r w:rsidRPr="001B7C50">
        <w:tab/>
        <w:t>Control Plane Relocation Indication procedure</w:t>
      </w:r>
      <w:bookmarkEnd w:id="3616"/>
      <w:bookmarkEnd w:id="3617"/>
      <w:bookmarkEnd w:id="3618"/>
      <w:bookmarkEnd w:id="3619"/>
      <w:bookmarkEnd w:id="3620"/>
      <w:bookmarkEnd w:id="3621"/>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3623" w:name="_Toc27846906"/>
      <w:bookmarkStart w:id="3624" w:name="_Toc36188037"/>
      <w:bookmarkStart w:id="3625" w:name="_Toc45183942"/>
      <w:bookmarkStart w:id="3626" w:name="_Toc47342784"/>
      <w:bookmarkStart w:id="3627" w:name="_Toc51769486"/>
      <w:bookmarkStart w:id="3628" w:name="_Toc131161608"/>
      <w:r w:rsidRPr="001B7C50">
        <w:t>5.31.5</w:t>
      </w:r>
      <w:r w:rsidRPr="001B7C50">
        <w:tab/>
        <w:t>Non-IP Data Delivery (NIDD)</w:t>
      </w:r>
      <w:bookmarkEnd w:id="3622"/>
      <w:bookmarkEnd w:id="3623"/>
      <w:bookmarkEnd w:id="3624"/>
      <w:bookmarkEnd w:id="3625"/>
      <w:bookmarkEnd w:id="3626"/>
      <w:bookmarkEnd w:id="3627"/>
      <w:bookmarkEnd w:id="3628"/>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629" w:name="_Toc20150107"/>
      <w:bookmarkStart w:id="3630" w:name="_Toc27846907"/>
      <w:bookmarkStart w:id="3631" w:name="_Toc36188038"/>
      <w:bookmarkStart w:id="3632" w:name="_Toc45183943"/>
      <w:bookmarkStart w:id="3633" w:name="_Toc47342785"/>
      <w:bookmarkStart w:id="3634" w:name="_Toc51769487"/>
      <w:bookmarkStart w:id="3635" w:name="_Toc131161609"/>
      <w:r w:rsidRPr="001B7C50">
        <w:t>5.31.6</w:t>
      </w:r>
      <w:r w:rsidRPr="001B7C50">
        <w:tab/>
        <w:t>Reliable Data Service</w:t>
      </w:r>
      <w:bookmarkEnd w:id="3629"/>
      <w:bookmarkEnd w:id="3630"/>
      <w:bookmarkEnd w:id="3631"/>
      <w:bookmarkEnd w:id="3632"/>
      <w:bookmarkEnd w:id="3633"/>
      <w:bookmarkEnd w:id="3634"/>
      <w:bookmarkEnd w:id="3635"/>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3636" w:name="_Toc20150108"/>
      <w:bookmarkStart w:id="3637" w:name="_Toc27846908"/>
      <w:bookmarkStart w:id="3638" w:name="_Toc36188039"/>
      <w:bookmarkStart w:id="3639" w:name="_Toc45183944"/>
      <w:bookmarkStart w:id="3640" w:name="_Toc47342786"/>
      <w:bookmarkStart w:id="3641" w:name="_Toc51769488"/>
      <w:bookmarkStart w:id="3642" w:name="_Toc131161610"/>
      <w:r w:rsidRPr="001B7C50">
        <w:t>5.31.7</w:t>
      </w:r>
      <w:r w:rsidRPr="001B7C50">
        <w:tab/>
        <w:t>Power Saving Enhancements</w:t>
      </w:r>
      <w:bookmarkEnd w:id="3636"/>
      <w:bookmarkEnd w:id="3637"/>
      <w:bookmarkEnd w:id="3638"/>
      <w:bookmarkEnd w:id="3639"/>
      <w:bookmarkEnd w:id="3640"/>
      <w:bookmarkEnd w:id="3641"/>
      <w:bookmarkEnd w:id="3642"/>
    </w:p>
    <w:p w14:paraId="30917F5A" w14:textId="77777777" w:rsidR="00D40151" w:rsidRPr="001B7C50" w:rsidRDefault="00D40151" w:rsidP="00D40151">
      <w:pPr>
        <w:pStyle w:val="Heading4"/>
      </w:pPr>
      <w:bookmarkStart w:id="3643" w:name="_Toc20150109"/>
      <w:bookmarkStart w:id="3644" w:name="_Toc27846909"/>
      <w:bookmarkStart w:id="3645" w:name="_Toc36188040"/>
      <w:bookmarkStart w:id="3646" w:name="_Toc45183945"/>
      <w:bookmarkStart w:id="3647" w:name="_Toc47342787"/>
      <w:bookmarkStart w:id="3648" w:name="_Toc51769489"/>
      <w:bookmarkStart w:id="3649" w:name="_Toc131161611"/>
      <w:r w:rsidRPr="001B7C50">
        <w:t>5.31.7.1</w:t>
      </w:r>
      <w:r w:rsidRPr="001B7C50">
        <w:tab/>
        <w:t>General</w:t>
      </w:r>
      <w:bookmarkEnd w:id="3643"/>
      <w:bookmarkEnd w:id="3644"/>
      <w:bookmarkEnd w:id="3645"/>
      <w:bookmarkEnd w:id="3646"/>
      <w:bookmarkEnd w:id="3647"/>
      <w:bookmarkEnd w:id="3648"/>
      <w:bookmarkEnd w:id="3649"/>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3650" w:name="_Toc20150110"/>
      <w:bookmarkStart w:id="3651" w:name="_Toc27846910"/>
      <w:bookmarkStart w:id="3652" w:name="_Toc36188041"/>
      <w:bookmarkStart w:id="3653" w:name="_Toc45183946"/>
      <w:bookmarkStart w:id="3654" w:name="_Toc47342788"/>
      <w:bookmarkStart w:id="3655" w:name="_Toc51769490"/>
      <w:bookmarkStart w:id="3656" w:name="_Toc131161612"/>
      <w:r w:rsidRPr="001B7C50">
        <w:t>5.31.7.2</w:t>
      </w:r>
      <w:r w:rsidRPr="001B7C50">
        <w:tab/>
        <w:t>Extended Discontinuous Reception (DRX) for CM-IDLE and CM-CONNECTED with RRC-INACTIVE</w:t>
      </w:r>
      <w:bookmarkEnd w:id="3650"/>
      <w:bookmarkEnd w:id="3651"/>
      <w:bookmarkEnd w:id="3652"/>
      <w:bookmarkEnd w:id="3653"/>
      <w:bookmarkEnd w:id="3654"/>
      <w:bookmarkEnd w:id="3655"/>
      <w:bookmarkEnd w:id="3656"/>
    </w:p>
    <w:p w14:paraId="6FBC508F" w14:textId="77777777" w:rsidR="00D40151" w:rsidRPr="001B7C50" w:rsidRDefault="00D40151" w:rsidP="00D40151">
      <w:pPr>
        <w:pStyle w:val="Heading5"/>
      </w:pPr>
      <w:bookmarkStart w:id="3657" w:name="_Toc20150111"/>
      <w:bookmarkStart w:id="3658" w:name="_Toc27846911"/>
      <w:bookmarkStart w:id="3659" w:name="_Toc36188042"/>
      <w:bookmarkStart w:id="3660" w:name="_Toc45183947"/>
      <w:bookmarkStart w:id="3661" w:name="_Toc47342789"/>
      <w:bookmarkStart w:id="3662" w:name="_Toc51769491"/>
      <w:bookmarkStart w:id="3663" w:name="_Toc131161613"/>
      <w:r w:rsidRPr="001B7C50">
        <w:t>5.31.7.2.1</w:t>
      </w:r>
      <w:r w:rsidRPr="001B7C50">
        <w:tab/>
        <w:t>Overview</w:t>
      </w:r>
      <w:bookmarkEnd w:id="3657"/>
      <w:bookmarkEnd w:id="3658"/>
      <w:bookmarkEnd w:id="3659"/>
      <w:bookmarkEnd w:id="3660"/>
      <w:bookmarkEnd w:id="3661"/>
      <w:bookmarkEnd w:id="3662"/>
      <w:bookmarkEnd w:id="3663"/>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664" w:name="_Toc20150112"/>
      <w:bookmarkStart w:id="3665" w:name="_Toc27846912"/>
      <w:bookmarkStart w:id="3666" w:name="_Toc36188043"/>
      <w:bookmarkStart w:id="3667" w:name="_Toc45183948"/>
      <w:bookmarkStart w:id="3668" w:name="_Toc47342790"/>
      <w:bookmarkStart w:id="3669" w:name="_Toc51769492"/>
      <w:bookmarkStart w:id="3670" w:name="_Toc131161614"/>
      <w:r w:rsidRPr="001B7C50">
        <w:t>5.31.7.2.2</w:t>
      </w:r>
      <w:r w:rsidRPr="001B7C50">
        <w:tab/>
        <w:t>Paging for extended idle mode DRX in E-UTRA</w:t>
      </w:r>
      <w:r w:rsidR="008546A1" w:rsidRPr="001B7C50">
        <w:t xml:space="preserve"> and NR</w:t>
      </w:r>
      <w:r w:rsidRPr="001B7C50">
        <w:t xml:space="preserve"> connected to 5GC</w:t>
      </w:r>
      <w:bookmarkEnd w:id="3664"/>
      <w:bookmarkEnd w:id="3665"/>
      <w:bookmarkEnd w:id="3666"/>
      <w:bookmarkEnd w:id="3667"/>
      <w:bookmarkEnd w:id="3668"/>
      <w:bookmarkEnd w:id="3669"/>
      <w:bookmarkEnd w:id="3670"/>
    </w:p>
    <w:p w14:paraId="23E76D2C" w14:textId="77777777" w:rsidR="00D40151" w:rsidRPr="001B7C50" w:rsidRDefault="00D40151" w:rsidP="00D40151">
      <w:pPr>
        <w:pStyle w:val="H6"/>
      </w:pPr>
      <w:r w:rsidRPr="001B7C50">
        <w:t>5.31.7.2.2.0</w:t>
      </w:r>
      <w:r w:rsidRPr="001B7C50">
        <w:tab/>
        <w:t>General</w:t>
      </w:r>
    </w:p>
    <w:p w14:paraId="0053FB3E" w14:textId="760EB519"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TS 38.304 [50].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Hyper SFN, Paging Hyperframe and Paging Time Window length</w:t>
      </w:r>
    </w:p>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671" w:name="_Toc27846913"/>
      <w:bookmarkStart w:id="3672" w:name="_Toc36188044"/>
      <w:bookmarkStart w:id="3673" w:name="_Toc45183949"/>
      <w:bookmarkStart w:id="3674" w:name="_Toc47342791"/>
      <w:bookmarkStart w:id="3675" w:name="_Toc51769493"/>
      <w:bookmarkStart w:id="3676"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3677" w:name="_Toc131161615"/>
      <w:r w:rsidRPr="001B7C50">
        <w:t>5.31.7.2.3</w:t>
      </w:r>
      <w:r w:rsidRPr="001B7C50">
        <w:tab/>
        <w:t>Paging for a UE registered in a tracking area with heterogeneous support of extended idle mode DRX</w:t>
      </w:r>
      <w:bookmarkEnd w:id="3671"/>
      <w:bookmarkEnd w:id="3672"/>
      <w:bookmarkEnd w:id="3673"/>
      <w:bookmarkEnd w:id="3674"/>
      <w:bookmarkEnd w:id="3675"/>
      <w:bookmarkEnd w:id="3677"/>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3678" w:name="_Toc27846914"/>
      <w:bookmarkStart w:id="3679" w:name="_Toc36188045"/>
      <w:bookmarkStart w:id="3680" w:name="_Toc45183950"/>
      <w:bookmarkStart w:id="3681" w:name="_Toc47342792"/>
      <w:bookmarkStart w:id="3682" w:name="_Toc51769494"/>
      <w:bookmarkStart w:id="3683" w:name="_Toc131161616"/>
      <w:r w:rsidRPr="001B7C50">
        <w:t>5.31.7.3</w:t>
      </w:r>
      <w:r w:rsidRPr="001B7C50">
        <w:tab/>
        <w:t>MICO mode with Extended Connected Time</w:t>
      </w:r>
      <w:bookmarkEnd w:id="3676"/>
      <w:bookmarkEnd w:id="3678"/>
      <w:bookmarkEnd w:id="3679"/>
      <w:bookmarkEnd w:id="3680"/>
      <w:bookmarkEnd w:id="3681"/>
      <w:bookmarkEnd w:id="3682"/>
      <w:bookmarkEnd w:id="3683"/>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684" w:name="_Toc20150114"/>
      <w:bookmarkStart w:id="3685" w:name="_Toc27846915"/>
      <w:bookmarkStart w:id="3686" w:name="_Toc36188046"/>
      <w:bookmarkStart w:id="3687" w:name="_Toc45183951"/>
      <w:bookmarkStart w:id="3688"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689" w:name="_Toc51769495"/>
      <w:bookmarkStart w:id="3690" w:name="_Toc131161617"/>
      <w:r w:rsidRPr="001B7C50">
        <w:t>5.31.7.4</w:t>
      </w:r>
      <w:r w:rsidRPr="001B7C50">
        <w:tab/>
        <w:t>MICO mode with Active Time</w:t>
      </w:r>
      <w:bookmarkEnd w:id="3684"/>
      <w:bookmarkEnd w:id="3685"/>
      <w:bookmarkEnd w:id="3686"/>
      <w:bookmarkEnd w:id="3687"/>
      <w:bookmarkEnd w:id="3688"/>
      <w:bookmarkEnd w:id="3689"/>
      <w:bookmarkEnd w:id="3690"/>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691" w:name="_Toc20150115"/>
      <w:bookmarkStart w:id="3692" w:name="_Toc27846916"/>
      <w:bookmarkStart w:id="3693" w:name="_Toc36188047"/>
      <w:bookmarkStart w:id="3694" w:name="_Toc45183952"/>
      <w:bookmarkStart w:id="3695" w:name="_Toc47342794"/>
      <w:bookmarkStart w:id="3696" w:name="_Toc51769496"/>
      <w:bookmarkStart w:id="3697" w:name="_Toc131161618"/>
      <w:r w:rsidRPr="001B7C50">
        <w:t>5.31.7.5</w:t>
      </w:r>
      <w:r w:rsidRPr="001B7C50">
        <w:tab/>
        <w:t>MICO mode and Periodic Registration Timer Control</w:t>
      </w:r>
      <w:bookmarkEnd w:id="3691"/>
      <w:bookmarkEnd w:id="3692"/>
      <w:bookmarkEnd w:id="3693"/>
      <w:bookmarkEnd w:id="3694"/>
      <w:bookmarkEnd w:id="3695"/>
      <w:bookmarkEnd w:id="3696"/>
      <w:bookmarkEnd w:id="3697"/>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698" w:name="_Toc20150116"/>
      <w:bookmarkStart w:id="3699" w:name="_Toc27846917"/>
      <w:bookmarkStart w:id="3700" w:name="_Toc36188048"/>
      <w:bookmarkStart w:id="3701" w:name="_Toc45183953"/>
      <w:bookmarkStart w:id="3702" w:name="_Toc47342795"/>
      <w:bookmarkStart w:id="3703" w:name="_Toc51769497"/>
      <w:bookmarkStart w:id="3704" w:name="_Toc131161619"/>
      <w:r w:rsidRPr="001B7C50">
        <w:t>5.31.8</w:t>
      </w:r>
      <w:r w:rsidRPr="001B7C50">
        <w:tab/>
        <w:t>High latency communication</w:t>
      </w:r>
      <w:bookmarkEnd w:id="3698"/>
      <w:bookmarkEnd w:id="3699"/>
      <w:bookmarkEnd w:id="3700"/>
      <w:bookmarkEnd w:id="3701"/>
      <w:bookmarkEnd w:id="3702"/>
      <w:bookmarkEnd w:id="3703"/>
      <w:bookmarkEnd w:id="3704"/>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3705" w:name="_Toc20150117"/>
      <w:bookmarkStart w:id="3706" w:name="_Toc27846918"/>
      <w:bookmarkStart w:id="3707" w:name="_Toc36188049"/>
      <w:bookmarkStart w:id="3708" w:name="_Toc45183954"/>
      <w:bookmarkStart w:id="3709"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710" w:name="_Toc51769498"/>
      <w:bookmarkStart w:id="3711" w:name="_Toc131161620"/>
      <w:r w:rsidRPr="001B7C50">
        <w:t>5.31.9</w:t>
      </w:r>
      <w:r w:rsidRPr="001B7C50">
        <w:tab/>
        <w:t>Support for Monitoring Events</w:t>
      </w:r>
      <w:bookmarkEnd w:id="3705"/>
      <w:bookmarkEnd w:id="3706"/>
      <w:bookmarkEnd w:id="3707"/>
      <w:bookmarkEnd w:id="3708"/>
      <w:bookmarkEnd w:id="3709"/>
      <w:bookmarkEnd w:id="3710"/>
      <w:bookmarkEnd w:id="3711"/>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3712" w:name="_Toc20150118"/>
      <w:bookmarkStart w:id="3713" w:name="_Toc27846919"/>
      <w:bookmarkStart w:id="3714" w:name="_Toc36188050"/>
      <w:bookmarkStart w:id="3715" w:name="_Toc45183955"/>
      <w:bookmarkStart w:id="3716" w:name="_Toc47342797"/>
      <w:bookmarkStart w:id="3717" w:name="_Toc51769499"/>
      <w:bookmarkStart w:id="3718" w:name="_Toc131161621"/>
      <w:r w:rsidRPr="001B7C50">
        <w:t>5.31.10</w:t>
      </w:r>
      <w:r w:rsidRPr="001B7C50">
        <w:tab/>
        <w:t>NB-IoT UE Radio Capability Handling</w:t>
      </w:r>
      <w:bookmarkEnd w:id="3712"/>
      <w:bookmarkEnd w:id="3713"/>
      <w:bookmarkEnd w:id="3714"/>
      <w:bookmarkEnd w:id="3715"/>
      <w:bookmarkEnd w:id="3716"/>
      <w:bookmarkEnd w:id="3717"/>
      <w:bookmarkEnd w:id="3718"/>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3719" w:name="_Toc20150119"/>
      <w:bookmarkStart w:id="3720" w:name="_Toc27846920"/>
      <w:bookmarkStart w:id="3721" w:name="_Toc36188051"/>
      <w:bookmarkStart w:id="3722" w:name="_Toc45183956"/>
      <w:bookmarkStart w:id="3723" w:name="_Toc47342798"/>
      <w:bookmarkStart w:id="3724" w:name="_Toc51769500"/>
      <w:bookmarkStart w:id="3725" w:name="_Toc131161622"/>
      <w:r w:rsidRPr="001B7C50">
        <w:t>5.31.11</w:t>
      </w:r>
      <w:r w:rsidRPr="001B7C50">
        <w:tab/>
        <w:t>Inter-RAT idle mode mobility to and from NB-IoT</w:t>
      </w:r>
      <w:bookmarkEnd w:id="3719"/>
      <w:bookmarkEnd w:id="3720"/>
      <w:bookmarkEnd w:id="3721"/>
      <w:bookmarkEnd w:id="3722"/>
      <w:bookmarkEnd w:id="3723"/>
      <w:bookmarkEnd w:id="3724"/>
      <w:bookmarkEnd w:id="3725"/>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3726" w:name="_Toc20150120"/>
      <w:bookmarkStart w:id="3727" w:name="_Toc27846921"/>
      <w:bookmarkStart w:id="3728" w:name="_Toc36188052"/>
      <w:bookmarkStart w:id="3729" w:name="_Toc45183957"/>
      <w:bookmarkStart w:id="3730" w:name="_Toc47342799"/>
      <w:bookmarkStart w:id="3731" w:name="_Toc51769501"/>
      <w:bookmarkStart w:id="3732" w:name="_Toc131161623"/>
      <w:r w:rsidRPr="001B7C50">
        <w:t>5.31.12</w:t>
      </w:r>
      <w:r w:rsidRPr="001B7C50">
        <w:tab/>
        <w:t>Restriction of use of Enhanced Coverage</w:t>
      </w:r>
      <w:bookmarkEnd w:id="3726"/>
      <w:bookmarkEnd w:id="3727"/>
      <w:bookmarkEnd w:id="3728"/>
      <w:bookmarkEnd w:id="3729"/>
      <w:bookmarkEnd w:id="3730"/>
      <w:bookmarkEnd w:id="3731"/>
      <w:bookmarkEnd w:id="3732"/>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3733" w:name="_Toc20150121"/>
      <w:bookmarkStart w:id="3734" w:name="_Toc27846922"/>
      <w:bookmarkStart w:id="3735" w:name="_Toc36188053"/>
      <w:bookmarkStart w:id="3736" w:name="_Toc45183958"/>
      <w:bookmarkStart w:id="3737" w:name="_Toc47342800"/>
      <w:bookmarkStart w:id="3738" w:name="_Toc51769502"/>
      <w:bookmarkStart w:id="3739" w:name="_Toc131161624"/>
      <w:r w:rsidRPr="001B7C50">
        <w:t>5.31.13</w:t>
      </w:r>
      <w:r w:rsidRPr="001B7C50">
        <w:tab/>
        <w:t>Paging for Enhanced Coverage</w:t>
      </w:r>
      <w:bookmarkEnd w:id="3733"/>
      <w:bookmarkEnd w:id="3734"/>
      <w:bookmarkEnd w:id="3735"/>
      <w:bookmarkEnd w:id="3736"/>
      <w:bookmarkEnd w:id="3737"/>
      <w:bookmarkEnd w:id="3738"/>
      <w:bookmarkEnd w:id="3739"/>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740" w:name="_Toc20150122"/>
      <w:bookmarkStart w:id="3741" w:name="_Toc27846923"/>
      <w:bookmarkStart w:id="3742" w:name="_Toc36188054"/>
      <w:bookmarkStart w:id="3743" w:name="_Toc45183959"/>
      <w:bookmarkStart w:id="3744" w:name="_Toc47342801"/>
      <w:bookmarkStart w:id="3745" w:name="_Toc51769503"/>
      <w:bookmarkStart w:id="3746" w:name="_Toc131161625"/>
      <w:r w:rsidRPr="001B7C50">
        <w:t>5.31.14</w:t>
      </w:r>
      <w:r w:rsidRPr="001B7C50">
        <w:tab/>
        <w:t>Support of rate control of user data</w:t>
      </w:r>
      <w:bookmarkEnd w:id="3740"/>
      <w:bookmarkEnd w:id="3741"/>
      <w:bookmarkEnd w:id="3742"/>
      <w:bookmarkEnd w:id="3743"/>
      <w:bookmarkEnd w:id="3744"/>
      <w:bookmarkEnd w:id="3745"/>
      <w:bookmarkEnd w:id="3746"/>
    </w:p>
    <w:p w14:paraId="12BDE719" w14:textId="77777777" w:rsidR="00D40151" w:rsidRPr="001B7C50" w:rsidRDefault="00D40151" w:rsidP="00D40151">
      <w:pPr>
        <w:pStyle w:val="Heading4"/>
      </w:pPr>
      <w:bookmarkStart w:id="3747" w:name="_Toc20150123"/>
      <w:bookmarkStart w:id="3748" w:name="_Toc27846924"/>
      <w:bookmarkStart w:id="3749" w:name="_Toc36188055"/>
      <w:bookmarkStart w:id="3750" w:name="_Toc45183960"/>
      <w:bookmarkStart w:id="3751" w:name="_Toc47342802"/>
      <w:bookmarkStart w:id="3752" w:name="_Toc51769504"/>
      <w:bookmarkStart w:id="3753" w:name="_Toc131161626"/>
      <w:r w:rsidRPr="001B7C50">
        <w:t>5.31.14.1</w:t>
      </w:r>
      <w:r w:rsidRPr="001B7C50">
        <w:tab/>
        <w:t>General</w:t>
      </w:r>
      <w:bookmarkEnd w:id="3747"/>
      <w:bookmarkEnd w:id="3748"/>
      <w:bookmarkEnd w:id="3749"/>
      <w:bookmarkEnd w:id="3750"/>
      <w:bookmarkEnd w:id="3751"/>
      <w:bookmarkEnd w:id="3752"/>
      <w:bookmarkEnd w:id="3753"/>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754" w:name="_Toc20150124"/>
      <w:bookmarkStart w:id="3755" w:name="_Toc27846925"/>
      <w:bookmarkStart w:id="3756" w:name="_Toc36188056"/>
      <w:bookmarkStart w:id="3757" w:name="_Toc45183961"/>
      <w:bookmarkStart w:id="3758" w:name="_Toc47342803"/>
      <w:bookmarkStart w:id="3759" w:name="_Toc51769505"/>
      <w:bookmarkStart w:id="3760" w:name="_Toc131161627"/>
      <w:r w:rsidRPr="001B7C50">
        <w:t>5.31.14.2</w:t>
      </w:r>
      <w:r w:rsidRPr="001B7C50">
        <w:tab/>
        <w:t>Serving PLMN Rate Control</w:t>
      </w:r>
      <w:bookmarkEnd w:id="3754"/>
      <w:bookmarkEnd w:id="3755"/>
      <w:bookmarkEnd w:id="3756"/>
      <w:bookmarkEnd w:id="3757"/>
      <w:bookmarkEnd w:id="3758"/>
      <w:bookmarkEnd w:id="3759"/>
      <w:bookmarkEnd w:id="3760"/>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761" w:name="_Toc20150125"/>
      <w:bookmarkStart w:id="3762" w:name="_Toc27846926"/>
      <w:bookmarkStart w:id="3763" w:name="_Toc36188057"/>
      <w:bookmarkStart w:id="3764" w:name="_Toc45183962"/>
      <w:bookmarkStart w:id="3765" w:name="_Toc47342804"/>
      <w:bookmarkStart w:id="3766" w:name="_Toc51769506"/>
      <w:bookmarkStart w:id="3767" w:name="_Toc131161628"/>
      <w:r w:rsidRPr="001B7C50">
        <w:t>5.31.14.3</w:t>
      </w:r>
      <w:r w:rsidRPr="001B7C50">
        <w:tab/>
        <w:t>Small Data Rate Control</w:t>
      </w:r>
      <w:bookmarkEnd w:id="3761"/>
      <w:bookmarkEnd w:id="3762"/>
      <w:bookmarkEnd w:id="3763"/>
      <w:bookmarkEnd w:id="3764"/>
      <w:bookmarkEnd w:id="3765"/>
      <w:bookmarkEnd w:id="3766"/>
      <w:bookmarkEnd w:id="3767"/>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768" w:name="_Toc20150126"/>
      <w:bookmarkStart w:id="3769" w:name="_Toc27846927"/>
      <w:bookmarkStart w:id="3770" w:name="_Toc36188058"/>
      <w:bookmarkStart w:id="3771" w:name="_Toc45183963"/>
      <w:bookmarkStart w:id="3772" w:name="_Toc47342805"/>
      <w:bookmarkStart w:id="3773" w:name="_Toc51769507"/>
      <w:bookmarkStart w:id="3774" w:name="_Toc131161629"/>
      <w:r w:rsidRPr="001B7C50">
        <w:t>5.31.15</w:t>
      </w:r>
      <w:r w:rsidRPr="001B7C50">
        <w:tab/>
        <w:t>Control Plane Data Transfer Congestion Control</w:t>
      </w:r>
      <w:bookmarkEnd w:id="3768"/>
      <w:bookmarkEnd w:id="3769"/>
      <w:bookmarkEnd w:id="3770"/>
      <w:bookmarkEnd w:id="3771"/>
      <w:bookmarkEnd w:id="3772"/>
      <w:bookmarkEnd w:id="3773"/>
      <w:bookmarkEnd w:id="3774"/>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775" w:name="_Toc20150127"/>
      <w:bookmarkStart w:id="3776" w:name="_Toc27846928"/>
      <w:bookmarkStart w:id="3777" w:name="_Toc36188059"/>
      <w:bookmarkStart w:id="3778" w:name="_Toc45183964"/>
      <w:bookmarkStart w:id="3779" w:name="_Toc47342806"/>
      <w:bookmarkStart w:id="3780" w:name="_Toc51769508"/>
      <w:bookmarkStart w:id="3781" w:name="_Toc131161630"/>
      <w:r w:rsidRPr="001B7C50">
        <w:t>5.31.16</w:t>
      </w:r>
      <w:r w:rsidRPr="001B7C50">
        <w:tab/>
        <w:t>Service Gap Control</w:t>
      </w:r>
      <w:bookmarkEnd w:id="3775"/>
      <w:bookmarkEnd w:id="3776"/>
      <w:bookmarkEnd w:id="3777"/>
      <w:bookmarkEnd w:id="3778"/>
      <w:bookmarkEnd w:id="3779"/>
      <w:bookmarkEnd w:id="3780"/>
      <w:bookmarkEnd w:id="3781"/>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3782" w:name="_Toc20150128"/>
      <w:bookmarkStart w:id="3783" w:name="_Toc27846929"/>
      <w:bookmarkStart w:id="3784" w:name="_Toc36188060"/>
      <w:bookmarkStart w:id="3785" w:name="_Toc45183965"/>
      <w:bookmarkStart w:id="3786" w:name="_Toc47342807"/>
      <w:bookmarkStart w:id="3787" w:name="_Toc51769509"/>
      <w:bookmarkStart w:id="3788" w:name="_Toc131161631"/>
      <w:r w:rsidRPr="001B7C50">
        <w:t>5.31.17</w:t>
      </w:r>
      <w:r w:rsidRPr="001B7C50">
        <w:tab/>
        <w:t>Inter-UE QoS for NB-IoT</w:t>
      </w:r>
      <w:bookmarkEnd w:id="3782"/>
      <w:bookmarkEnd w:id="3783"/>
      <w:bookmarkEnd w:id="3784"/>
      <w:bookmarkEnd w:id="3785"/>
      <w:bookmarkEnd w:id="3786"/>
      <w:bookmarkEnd w:id="3787"/>
      <w:bookmarkEnd w:id="3788"/>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789" w:name="_Toc20150129"/>
      <w:bookmarkStart w:id="3790" w:name="_Toc27846930"/>
      <w:bookmarkStart w:id="3791" w:name="_Toc36188061"/>
      <w:bookmarkStart w:id="3792" w:name="_Toc45183966"/>
      <w:bookmarkStart w:id="3793" w:name="_Toc47342808"/>
      <w:bookmarkStart w:id="3794" w:name="_Toc51769510"/>
      <w:bookmarkStart w:id="3795" w:name="_Toc131161632"/>
      <w:r w:rsidRPr="001B7C50">
        <w:t>5.31.18</w:t>
      </w:r>
      <w:r w:rsidRPr="001B7C50">
        <w:tab/>
        <w:t>User Plane CIoT 5GS Optimisation</w:t>
      </w:r>
      <w:bookmarkEnd w:id="3789"/>
      <w:bookmarkEnd w:id="3790"/>
      <w:bookmarkEnd w:id="3791"/>
      <w:bookmarkEnd w:id="3792"/>
      <w:bookmarkEnd w:id="3793"/>
      <w:bookmarkEnd w:id="3794"/>
      <w:bookmarkEnd w:id="3795"/>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796"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797" w:name="_Toc27846931"/>
      <w:bookmarkStart w:id="3798" w:name="_Toc36188062"/>
      <w:bookmarkStart w:id="3799" w:name="_Toc45183967"/>
      <w:bookmarkStart w:id="3800" w:name="_Toc47342809"/>
      <w:bookmarkStart w:id="3801" w:name="_Toc51769511"/>
      <w:bookmarkStart w:id="3802" w:name="_Toc131161633"/>
      <w:r w:rsidRPr="001B7C50">
        <w:t>5.31.19</w:t>
      </w:r>
      <w:r w:rsidRPr="001B7C50">
        <w:tab/>
        <w:t>QoS model for NB-IoT</w:t>
      </w:r>
      <w:bookmarkEnd w:id="3796"/>
      <w:bookmarkEnd w:id="3797"/>
      <w:bookmarkEnd w:id="3798"/>
      <w:bookmarkEnd w:id="3799"/>
      <w:bookmarkEnd w:id="3800"/>
      <w:bookmarkEnd w:id="3801"/>
      <w:bookmarkEnd w:id="3802"/>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3803" w:name="_Toc27846932"/>
      <w:bookmarkStart w:id="3804" w:name="_Toc36188063"/>
      <w:bookmarkStart w:id="3805" w:name="_Toc45183968"/>
      <w:bookmarkStart w:id="3806" w:name="_Toc47342810"/>
      <w:bookmarkStart w:id="3807"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3808" w:name="_Toc51769512"/>
      <w:bookmarkStart w:id="3809" w:name="_Toc131161634"/>
      <w:r w:rsidRPr="001B7C50">
        <w:t>5.31.20</w:t>
      </w:r>
      <w:r w:rsidRPr="001B7C50">
        <w:tab/>
        <w:t>Category M UEs differentiation</w:t>
      </w:r>
      <w:bookmarkEnd w:id="3803"/>
      <w:bookmarkEnd w:id="3804"/>
      <w:bookmarkEnd w:id="3805"/>
      <w:bookmarkEnd w:id="3806"/>
      <w:bookmarkEnd w:id="3808"/>
      <w:bookmarkEnd w:id="3809"/>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3810" w:name="_Toc27846933"/>
      <w:bookmarkStart w:id="3811" w:name="_Toc36188064"/>
      <w:bookmarkStart w:id="3812" w:name="_Toc45183969"/>
      <w:bookmarkStart w:id="3813" w:name="_Toc47342811"/>
      <w:bookmarkStart w:id="3814" w:name="_Toc51769513"/>
      <w:bookmarkStart w:id="3815" w:name="_Toc131161635"/>
      <w:r w:rsidRPr="001B7C50">
        <w:t>5.32</w:t>
      </w:r>
      <w:r w:rsidRPr="001B7C50">
        <w:tab/>
        <w:t>Support for ATSSS</w:t>
      </w:r>
      <w:bookmarkEnd w:id="3807"/>
      <w:bookmarkEnd w:id="3810"/>
      <w:bookmarkEnd w:id="3811"/>
      <w:bookmarkEnd w:id="3812"/>
      <w:bookmarkEnd w:id="3813"/>
      <w:bookmarkEnd w:id="3814"/>
      <w:bookmarkEnd w:id="3815"/>
    </w:p>
    <w:p w14:paraId="670FB22E" w14:textId="77777777" w:rsidR="00D40151" w:rsidRPr="001B7C50" w:rsidRDefault="00D40151" w:rsidP="00D40151">
      <w:pPr>
        <w:pStyle w:val="Heading3"/>
      </w:pPr>
      <w:bookmarkStart w:id="3816" w:name="_Toc20150132"/>
      <w:bookmarkStart w:id="3817" w:name="_Toc27846934"/>
      <w:bookmarkStart w:id="3818" w:name="_Toc36188065"/>
      <w:bookmarkStart w:id="3819" w:name="_Toc45183970"/>
      <w:bookmarkStart w:id="3820" w:name="_Toc47342812"/>
      <w:bookmarkStart w:id="3821" w:name="_Toc51769514"/>
      <w:bookmarkStart w:id="3822" w:name="_Toc131161636"/>
      <w:r w:rsidRPr="001B7C50">
        <w:t>5.32.1</w:t>
      </w:r>
      <w:r w:rsidRPr="001B7C50">
        <w:tab/>
        <w:t>General</w:t>
      </w:r>
      <w:bookmarkEnd w:id="3816"/>
      <w:bookmarkEnd w:id="3817"/>
      <w:bookmarkEnd w:id="3818"/>
      <w:bookmarkEnd w:id="3819"/>
      <w:bookmarkEnd w:id="3820"/>
      <w:bookmarkEnd w:id="3821"/>
      <w:bookmarkEnd w:id="3822"/>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823" w:name="_Toc20150133"/>
      <w:bookmarkStart w:id="3824" w:name="_Toc27846935"/>
      <w:bookmarkStart w:id="3825" w:name="_Toc36188066"/>
      <w:bookmarkStart w:id="3826" w:name="_Toc45183971"/>
      <w:bookmarkStart w:id="3827" w:name="_Toc47342813"/>
      <w:bookmarkStart w:id="3828" w:name="_Toc51769515"/>
      <w:bookmarkStart w:id="3829" w:name="_Toc131161637"/>
      <w:r w:rsidRPr="001B7C50">
        <w:t>5.32.2</w:t>
      </w:r>
      <w:r w:rsidRPr="001B7C50">
        <w:tab/>
        <w:t>Multi Access PDU Sessions</w:t>
      </w:r>
      <w:bookmarkEnd w:id="3823"/>
      <w:bookmarkEnd w:id="3824"/>
      <w:bookmarkEnd w:id="3825"/>
      <w:bookmarkEnd w:id="3826"/>
      <w:bookmarkEnd w:id="3827"/>
      <w:bookmarkEnd w:id="3828"/>
      <w:bookmarkEnd w:id="3829"/>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3830" w:name="_Toc20150134"/>
      <w:bookmarkStart w:id="3831" w:name="_Toc27846936"/>
      <w:bookmarkStart w:id="3832" w:name="_Toc36188067"/>
      <w:bookmarkStart w:id="3833" w:name="_Toc45183972"/>
      <w:bookmarkStart w:id="3834" w:name="_Toc47342814"/>
      <w:bookmarkStart w:id="3835" w:name="_Toc51769516"/>
      <w:bookmarkStart w:id="3836" w:name="_Toc131161638"/>
      <w:r w:rsidRPr="001B7C50">
        <w:t>5.32.3</w:t>
      </w:r>
      <w:r w:rsidRPr="001B7C50">
        <w:tab/>
        <w:t>Policy for ATSSS Control</w:t>
      </w:r>
      <w:bookmarkEnd w:id="3830"/>
      <w:bookmarkEnd w:id="3831"/>
      <w:bookmarkEnd w:id="3832"/>
      <w:bookmarkEnd w:id="3833"/>
      <w:bookmarkEnd w:id="3834"/>
      <w:bookmarkEnd w:id="3835"/>
      <w:bookmarkEnd w:id="3836"/>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3837" w:name="_Toc20150135"/>
      <w:bookmarkStart w:id="3838" w:name="_Toc27846937"/>
      <w:bookmarkStart w:id="3839" w:name="_Toc36188068"/>
      <w:bookmarkStart w:id="3840" w:name="_Toc45183973"/>
      <w:bookmarkStart w:id="3841" w:name="_Toc47342815"/>
      <w:bookmarkStart w:id="3842" w:name="_Toc51769517"/>
      <w:bookmarkStart w:id="3843" w:name="_Toc131161639"/>
      <w:r w:rsidRPr="001B7C50">
        <w:t>5.32.4</w:t>
      </w:r>
      <w:r w:rsidRPr="001B7C50">
        <w:tab/>
        <w:t>QoS Support</w:t>
      </w:r>
      <w:bookmarkEnd w:id="3837"/>
      <w:bookmarkEnd w:id="3838"/>
      <w:bookmarkEnd w:id="3839"/>
      <w:bookmarkEnd w:id="3840"/>
      <w:bookmarkEnd w:id="3841"/>
      <w:bookmarkEnd w:id="3842"/>
      <w:bookmarkEnd w:id="3843"/>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844" w:name="_Toc20150136"/>
      <w:bookmarkStart w:id="3845" w:name="_Toc27846938"/>
      <w:bookmarkStart w:id="3846" w:name="_Toc36188069"/>
      <w:bookmarkStart w:id="3847" w:name="_Toc45183974"/>
      <w:bookmarkStart w:id="3848" w:name="_Toc47342816"/>
      <w:bookmarkStart w:id="3849" w:name="_Toc51769518"/>
      <w:bookmarkStart w:id="3850" w:name="_Toc131161640"/>
      <w:r w:rsidRPr="001B7C50">
        <w:t>5.32.5</w:t>
      </w:r>
      <w:r w:rsidRPr="001B7C50">
        <w:tab/>
        <w:t>Access Network Performance Measurements</w:t>
      </w:r>
      <w:bookmarkEnd w:id="3844"/>
      <w:bookmarkEnd w:id="3845"/>
      <w:bookmarkEnd w:id="3846"/>
      <w:bookmarkEnd w:id="3847"/>
      <w:bookmarkEnd w:id="3848"/>
      <w:bookmarkEnd w:id="3849"/>
      <w:bookmarkEnd w:id="3850"/>
    </w:p>
    <w:p w14:paraId="26390077" w14:textId="77777777" w:rsidR="00D40151" w:rsidRPr="001B7C50" w:rsidRDefault="00D40151" w:rsidP="00D40151">
      <w:pPr>
        <w:pStyle w:val="Heading4"/>
      </w:pPr>
      <w:bookmarkStart w:id="3851" w:name="_Toc20150137"/>
      <w:bookmarkStart w:id="3852" w:name="_Toc27846939"/>
      <w:bookmarkStart w:id="3853" w:name="_Toc36188070"/>
      <w:bookmarkStart w:id="3854" w:name="_Toc45183975"/>
      <w:bookmarkStart w:id="3855" w:name="_Toc47342817"/>
      <w:bookmarkStart w:id="3856" w:name="_Toc51769519"/>
      <w:bookmarkStart w:id="3857" w:name="_Toc131161641"/>
      <w:r w:rsidRPr="001B7C50">
        <w:t>5.32.5.1</w:t>
      </w:r>
      <w:r w:rsidRPr="001B7C50">
        <w:tab/>
        <w:t>General principles</w:t>
      </w:r>
      <w:bookmarkEnd w:id="3851"/>
      <w:bookmarkEnd w:id="3852"/>
      <w:bookmarkEnd w:id="3853"/>
      <w:bookmarkEnd w:id="3854"/>
      <w:bookmarkEnd w:id="3855"/>
      <w:bookmarkEnd w:id="3856"/>
      <w:bookmarkEnd w:id="3857"/>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3858" w:name="_Toc131161642"/>
      <w:bookmarkStart w:id="3859" w:name="_Toc20150138"/>
      <w:bookmarkStart w:id="3860" w:name="_Toc27846940"/>
      <w:bookmarkStart w:id="3861" w:name="_Toc36188071"/>
      <w:bookmarkStart w:id="3862" w:name="_Toc45183976"/>
      <w:bookmarkStart w:id="3863" w:name="_Toc47342818"/>
      <w:bookmarkStart w:id="3864" w:name="_Toc51769520"/>
      <w:r w:rsidRPr="001B7C50">
        <w:t>5.32.5.1a</w:t>
      </w:r>
      <w:r w:rsidRPr="001B7C50">
        <w:tab/>
        <w:t>Address of PMF messages</w:t>
      </w:r>
      <w:bookmarkEnd w:id="3858"/>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865" w:name="_Toc131161643"/>
      <w:r w:rsidRPr="001B7C50">
        <w:t>5.32.5.2</w:t>
      </w:r>
      <w:r w:rsidRPr="001B7C50">
        <w:tab/>
        <w:t>Round Trip Time Measurements</w:t>
      </w:r>
      <w:bookmarkEnd w:id="3859"/>
      <w:bookmarkEnd w:id="3860"/>
      <w:bookmarkEnd w:id="3861"/>
      <w:bookmarkEnd w:id="3862"/>
      <w:bookmarkEnd w:id="3863"/>
      <w:bookmarkEnd w:id="3864"/>
      <w:bookmarkEnd w:id="3865"/>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866" w:name="_Toc131161644"/>
      <w:bookmarkStart w:id="3867" w:name="_Toc20150139"/>
      <w:bookmarkStart w:id="3868" w:name="_Toc27846941"/>
      <w:bookmarkStart w:id="3869" w:name="_Toc36188072"/>
      <w:bookmarkStart w:id="3870" w:name="_Toc45183977"/>
      <w:bookmarkStart w:id="3871" w:name="_Toc47342819"/>
      <w:bookmarkStart w:id="3872" w:name="_Toc51769521"/>
      <w:r w:rsidRPr="001B7C50">
        <w:t>5.32.5.2a</w:t>
      </w:r>
      <w:r w:rsidRPr="001B7C50">
        <w:tab/>
        <w:t>Packet Loss Rate Measurements</w:t>
      </w:r>
      <w:bookmarkEnd w:id="3866"/>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873" w:name="_Toc131161645"/>
      <w:r w:rsidRPr="001B7C50">
        <w:t>5.32.5.3</w:t>
      </w:r>
      <w:r w:rsidRPr="001B7C50">
        <w:tab/>
        <w:t>Access Availability/Unavailability Report</w:t>
      </w:r>
      <w:bookmarkEnd w:id="3867"/>
      <w:bookmarkEnd w:id="3868"/>
      <w:bookmarkEnd w:id="3869"/>
      <w:bookmarkEnd w:id="3870"/>
      <w:bookmarkEnd w:id="3871"/>
      <w:bookmarkEnd w:id="3872"/>
      <w:bookmarkEnd w:id="3873"/>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874" w:name="_Toc20150140"/>
      <w:bookmarkStart w:id="3875" w:name="_Toc27846942"/>
      <w:bookmarkStart w:id="3876" w:name="_Toc36188073"/>
      <w:bookmarkStart w:id="3877" w:name="_Toc45183978"/>
      <w:bookmarkStart w:id="3878" w:name="_Toc47342820"/>
      <w:bookmarkStart w:id="3879" w:name="_Toc51769522"/>
      <w:bookmarkStart w:id="3880" w:name="_Toc131161646"/>
      <w:r w:rsidRPr="001B7C50">
        <w:t>5.32.5.4</w:t>
      </w:r>
      <w:r w:rsidRPr="001B7C50">
        <w:tab/>
        <w:t>Protocol stack for user plane measurements and measurement reports</w:t>
      </w:r>
      <w:bookmarkEnd w:id="3874"/>
      <w:bookmarkEnd w:id="3875"/>
      <w:bookmarkEnd w:id="3876"/>
      <w:bookmarkEnd w:id="3877"/>
      <w:bookmarkEnd w:id="3878"/>
      <w:bookmarkEnd w:id="3879"/>
      <w:bookmarkEnd w:id="3880"/>
    </w:p>
    <w:p w14:paraId="14907D33" w14:textId="671C057F" w:rsidR="00C922CA" w:rsidRPr="001B7C50" w:rsidRDefault="00C922CA" w:rsidP="00B96062">
      <w:pPr>
        <w:pStyle w:val="TH"/>
      </w:pPr>
      <w:r w:rsidRPr="001B7C50">
        <w:object w:dxaOrig="6724" w:dyaOrig="3077" w14:anchorId="1D8F111E">
          <v:shape id="_x0000_i1101" type="#_x0000_t75" style="width:333.7pt;height:154pt" o:ole="">
            <v:imagedata r:id="rId161" o:title=""/>
          </v:shape>
          <o:OLEObject Type="Embed" ProgID="Word.Picture.8" ShapeID="_x0000_i1101" DrawAspect="Content" ObjectID="_1747154568" r:id="rId162"/>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881" w:name="_MON_1693491459"/>
    <w:bookmarkEnd w:id="3881"/>
    <w:p w14:paraId="62E8E515" w14:textId="4B1B1AEB" w:rsidR="00824EE1" w:rsidRPr="001B7C50" w:rsidRDefault="00824EE1" w:rsidP="00461850">
      <w:pPr>
        <w:pStyle w:val="TH"/>
      </w:pPr>
      <w:r w:rsidRPr="001B7C50">
        <w:object w:dxaOrig="8931" w:dyaOrig="3399" w14:anchorId="4A94D779">
          <v:shape id="_x0000_i1102" type="#_x0000_t75" style="width:446.4pt;height:169.05pt" o:ole="">
            <v:imagedata r:id="rId163" o:title=""/>
          </v:shape>
          <o:OLEObject Type="Embed" ProgID="Word.Picture.8" ShapeID="_x0000_i1102" DrawAspect="Content" ObjectID="_1747154569" r:id="rId164"/>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882" w:name="_Toc20150141"/>
    <w:bookmarkStart w:id="3883" w:name="_Toc27846943"/>
    <w:bookmarkStart w:id="3884" w:name="_Toc36188074"/>
    <w:bookmarkStart w:id="3885" w:name="_Toc45183979"/>
    <w:bookmarkStart w:id="3886" w:name="_Toc47342821"/>
    <w:bookmarkStart w:id="3887" w:name="_Toc51769523"/>
    <w:bookmarkStart w:id="3888" w:name="_MON_1693484984"/>
    <w:bookmarkEnd w:id="3888"/>
    <w:p w14:paraId="77E13F80" w14:textId="77777777" w:rsidR="00824EE1" w:rsidRPr="001B7C50" w:rsidRDefault="00824EE1" w:rsidP="00824EE1">
      <w:pPr>
        <w:pStyle w:val="TH"/>
      </w:pPr>
      <w:r w:rsidRPr="001B7C50">
        <w:object w:dxaOrig="8931" w:dyaOrig="3400" w14:anchorId="70834B00">
          <v:shape id="_x0000_i1103" type="#_x0000_t75" style="width:446.4pt;height:169.05pt" o:ole="">
            <v:imagedata r:id="rId165" o:title=""/>
          </v:shape>
          <o:OLEObject Type="Embed" ProgID="Word.Picture.8" ShapeID="_x0000_i1103" DrawAspect="Content" ObjectID="_1747154570" r:id="rId166"/>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889" w:name="_Toc131161647"/>
      <w:r w:rsidRPr="001B7C50">
        <w:t>5.32.5.5</w:t>
      </w:r>
      <w:r w:rsidRPr="001B7C50">
        <w:tab/>
        <w:t>UE Assistance</w:t>
      </w:r>
      <w:r w:rsidR="00C25C3D" w:rsidRPr="001B7C50">
        <w:t xml:space="preserve"> Operation</w:t>
      </w:r>
      <w:bookmarkEnd w:id="3889"/>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3890" w:name="_Toc131161648"/>
      <w:r w:rsidRPr="001B7C50">
        <w:t>5.32.6</w:t>
      </w:r>
      <w:r w:rsidRPr="001B7C50">
        <w:tab/>
        <w:t>Support of Steering Functionalities</w:t>
      </w:r>
      <w:bookmarkEnd w:id="3882"/>
      <w:bookmarkEnd w:id="3883"/>
      <w:bookmarkEnd w:id="3884"/>
      <w:bookmarkEnd w:id="3885"/>
      <w:bookmarkEnd w:id="3886"/>
      <w:bookmarkEnd w:id="3887"/>
      <w:bookmarkEnd w:id="3890"/>
    </w:p>
    <w:p w14:paraId="7A3E4BBE" w14:textId="77777777" w:rsidR="00D40151" w:rsidRPr="001B7C50" w:rsidRDefault="00D40151" w:rsidP="00D40151">
      <w:pPr>
        <w:pStyle w:val="Heading4"/>
      </w:pPr>
      <w:bookmarkStart w:id="3891" w:name="_Toc20150142"/>
      <w:bookmarkStart w:id="3892" w:name="_Toc27846944"/>
      <w:bookmarkStart w:id="3893" w:name="_Toc36188075"/>
      <w:bookmarkStart w:id="3894" w:name="_Toc45183980"/>
      <w:bookmarkStart w:id="3895" w:name="_Toc47342822"/>
      <w:bookmarkStart w:id="3896" w:name="_Toc51769524"/>
      <w:bookmarkStart w:id="3897" w:name="_Toc131161649"/>
      <w:r w:rsidRPr="001B7C50">
        <w:t>5.32.6.1</w:t>
      </w:r>
      <w:r w:rsidRPr="001B7C50">
        <w:tab/>
        <w:t>General</w:t>
      </w:r>
      <w:bookmarkEnd w:id="3891"/>
      <w:bookmarkEnd w:id="3892"/>
      <w:bookmarkEnd w:id="3893"/>
      <w:bookmarkEnd w:id="3894"/>
      <w:bookmarkEnd w:id="3895"/>
      <w:bookmarkEnd w:id="3896"/>
      <w:bookmarkEnd w:id="3897"/>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4" type="#_x0000_t75" style="width:323.7pt;height:320.55pt" o:ole="">
            <v:imagedata r:id="rId167" o:title=""/>
          </v:shape>
          <o:OLEObject Type="Embed" ProgID="Visio.Drawing.11" ShapeID="_x0000_i1104" DrawAspect="Content" ObjectID="_1747154571" r:id="rId168"/>
        </w:object>
      </w:r>
    </w:p>
    <w:p w14:paraId="1E15FED6" w14:textId="77777777" w:rsidR="00D40151" w:rsidRPr="001B7C50" w:rsidRDefault="00D40151" w:rsidP="00D40151">
      <w:pPr>
        <w:pStyle w:val="TF"/>
      </w:pPr>
      <w:r w:rsidRPr="001B7C50">
        <w:t>Figure 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3898" w:name="_Toc20150143"/>
      <w:bookmarkStart w:id="3899" w:name="_Toc27846945"/>
      <w:bookmarkStart w:id="3900" w:name="_Toc36188076"/>
      <w:bookmarkStart w:id="3901" w:name="_Toc45183981"/>
      <w:bookmarkStart w:id="3902" w:name="_Toc47342823"/>
      <w:bookmarkStart w:id="3903" w:name="_Toc51769525"/>
      <w:bookmarkStart w:id="3904" w:name="_Toc131161650"/>
      <w:r w:rsidRPr="001B7C50">
        <w:t>5.32.6.2</w:t>
      </w:r>
      <w:r w:rsidRPr="001B7C50">
        <w:tab/>
        <w:t>High-Layer Steering Functionalities</w:t>
      </w:r>
      <w:bookmarkEnd w:id="3898"/>
      <w:bookmarkEnd w:id="3899"/>
      <w:bookmarkEnd w:id="3900"/>
      <w:bookmarkEnd w:id="3901"/>
      <w:bookmarkEnd w:id="3902"/>
      <w:bookmarkEnd w:id="3903"/>
      <w:bookmarkEnd w:id="3904"/>
    </w:p>
    <w:p w14:paraId="6FED54AA" w14:textId="77777777" w:rsidR="00D40151" w:rsidRPr="001B7C50" w:rsidRDefault="00D40151" w:rsidP="00D40151">
      <w:pPr>
        <w:pStyle w:val="Heading5"/>
      </w:pPr>
      <w:bookmarkStart w:id="3905" w:name="_Toc20150144"/>
      <w:bookmarkStart w:id="3906" w:name="_Toc27846946"/>
      <w:bookmarkStart w:id="3907" w:name="_Toc36188077"/>
      <w:bookmarkStart w:id="3908" w:name="_Toc45183982"/>
      <w:bookmarkStart w:id="3909" w:name="_Toc47342824"/>
      <w:bookmarkStart w:id="3910" w:name="_Toc51769526"/>
      <w:bookmarkStart w:id="3911" w:name="_Toc131161651"/>
      <w:r w:rsidRPr="001B7C50">
        <w:t>5.32.6.2.1</w:t>
      </w:r>
      <w:r w:rsidRPr="001B7C50">
        <w:tab/>
        <w:t>MPTCP Functionality</w:t>
      </w:r>
      <w:bookmarkEnd w:id="3905"/>
      <w:bookmarkEnd w:id="3906"/>
      <w:bookmarkEnd w:id="3907"/>
      <w:bookmarkEnd w:id="3908"/>
      <w:bookmarkEnd w:id="3909"/>
      <w:bookmarkEnd w:id="3910"/>
      <w:bookmarkEnd w:id="3911"/>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3912" w:name="_Toc20150145"/>
      <w:bookmarkStart w:id="3913" w:name="_Toc27846947"/>
      <w:bookmarkStart w:id="3914" w:name="_Toc36188078"/>
      <w:bookmarkStart w:id="3915" w:name="_Toc45183983"/>
      <w:bookmarkStart w:id="3916" w:name="_Toc47342825"/>
      <w:bookmarkStart w:id="3917" w:name="_Toc51769527"/>
      <w:bookmarkStart w:id="3918" w:name="_Toc131161652"/>
      <w:r w:rsidRPr="001B7C50">
        <w:t>5.32.6.3</w:t>
      </w:r>
      <w:r w:rsidRPr="001B7C50">
        <w:tab/>
        <w:t>Low-Layer Steering Functionalities</w:t>
      </w:r>
      <w:bookmarkEnd w:id="3912"/>
      <w:bookmarkEnd w:id="3913"/>
      <w:bookmarkEnd w:id="3914"/>
      <w:bookmarkEnd w:id="3915"/>
      <w:bookmarkEnd w:id="3916"/>
      <w:bookmarkEnd w:id="3917"/>
      <w:bookmarkEnd w:id="3918"/>
    </w:p>
    <w:p w14:paraId="55277030" w14:textId="77777777" w:rsidR="00D40151" w:rsidRPr="001B7C50" w:rsidRDefault="00D40151" w:rsidP="00D40151">
      <w:pPr>
        <w:pStyle w:val="Heading5"/>
      </w:pPr>
      <w:bookmarkStart w:id="3919" w:name="_Toc20150146"/>
      <w:bookmarkStart w:id="3920" w:name="_Toc27846948"/>
      <w:bookmarkStart w:id="3921" w:name="_Toc36188079"/>
      <w:bookmarkStart w:id="3922" w:name="_Toc45183984"/>
      <w:bookmarkStart w:id="3923" w:name="_Toc47342826"/>
      <w:bookmarkStart w:id="3924" w:name="_Toc51769528"/>
      <w:bookmarkStart w:id="3925" w:name="_Toc131161653"/>
      <w:r w:rsidRPr="001B7C50">
        <w:t>5.32.6.3.1</w:t>
      </w:r>
      <w:r w:rsidRPr="001B7C50">
        <w:tab/>
        <w:t>ATSSS-LL Functionality</w:t>
      </w:r>
      <w:bookmarkEnd w:id="3919"/>
      <w:bookmarkEnd w:id="3920"/>
      <w:bookmarkEnd w:id="3921"/>
      <w:bookmarkEnd w:id="3922"/>
      <w:bookmarkEnd w:id="3923"/>
      <w:bookmarkEnd w:id="3924"/>
      <w:bookmarkEnd w:id="3925"/>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3926" w:name="_Toc20150147"/>
      <w:bookmarkStart w:id="3927" w:name="_Toc27846949"/>
      <w:bookmarkStart w:id="3928" w:name="_Toc36188080"/>
      <w:bookmarkStart w:id="3929" w:name="_Toc45183985"/>
      <w:bookmarkStart w:id="3930" w:name="_Toc47342827"/>
      <w:bookmarkStart w:id="3931" w:name="_Toc51769529"/>
      <w:bookmarkStart w:id="3932" w:name="_Toc131161654"/>
      <w:r w:rsidRPr="001B7C50">
        <w:t>5.32.7</w:t>
      </w:r>
      <w:r w:rsidRPr="001B7C50">
        <w:tab/>
        <w:t>Interworking with EPS</w:t>
      </w:r>
      <w:bookmarkEnd w:id="3926"/>
      <w:bookmarkEnd w:id="3927"/>
      <w:bookmarkEnd w:id="3928"/>
      <w:bookmarkEnd w:id="3929"/>
      <w:bookmarkEnd w:id="3930"/>
      <w:bookmarkEnd w:id="3931"/>
      <w:bookmarkEnd w:id="3932"/>
    </w:p>
    <w:p w14:paraId="3230AA9F" w14:textId="77777777" w:rsidR="00D40151" w:rsidRPr="001B7C50" w:rsidRDefault="00D40151" w:rsidP="00D40151">
      <w:pPr>
        <w:pStyle w:val="Heading4"/>
      </w:pPr>
      <w:bookmarkStart w:id="3933" w:name="_Toc20150148"/>
      <w:bookmarkStart w:id="3934" w:name="_Toc27846950"/>
      <w:bookmarkStart w:id="3935" w:name="_Toc36188081"/>
      <w:bookmarkStart w:id="3936" w:name="_Toc45183986"/>
      <w:bookmarkStart w:id="3937" w:name="_Toc47342828"/>
      <w:bookmarkStart w:id="3938" w:name="_Toc51769530"/>
      <w:bookmarkStart w:id="3939" w:name="_Toc131161655"/>
      <w:r w:rsidRPr="001B7C50">
        <w:t>5.32.7.1</w:t>
      </w:r>
      <w:r w:rsidRPr="001B7C50">
        <w:tab/>
        <w:t>General</w:t>
      </w:r>
      <w:bookmarkEnd w:id="3933"/>
      <w:bookmarkEnd w:id="3934"/>
      <w:bookmarkEnd w:id="3935"/>
      <w:bookmarkEnd w:id="3936"/>
      <w:bookmarkEnd w:id="3937"/>
      <w:bookmarkEnd w:id="3938"/>
      <w:bookmarkEnd w:id="3939"/>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3940" w:name="_Toc20150149"/>
      <w:bookmarkStart w:id="3941" w:name="_Toc27846951"/>
      <w:bookmarkStart w:id="3942" w:name="_Toc36188082"/>
      <w:bookmarkStart w:id="3943" w:name="_Toc45183987"/>
      <w:bookmarkStart w:id="3944" w:name="_Toc47342829"/>
      <w:bookmarkStart w:id="3945" w:name="_Toc51769531"/>
      <w:bookmarkStart w:id="3946" w:name="_Toc131161656"/>
      <w:r w:rsidRPr="001B7C50">
        <w:t>5.32.7.2</w:t>
      </w:r>
      <w:r w:rsidRPr="001B7C50">
        <w:tab/>
        <w:t>Interworking with N26 Interface</w:t>
      </w:r>
      <w:bookmarkEnd w:id="3940"/>
      <w:bookmarkEnd w:id="3941"/>
      <w:bookmarkEnd w:id="3942"/>
      <w:bookmarkEnd w:id="3943"/>
      <w:bookmarkEnd w:id="3944"/>
      <w:bookmarkEnd w:id="3945"/>
      <w:bookmarkEnd w:id="3946"/>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3947" w:name="_Toc20150150"/>
      <w:bookmarkStart w:id="3948" w:name="_Toc27846952"/>
      <w:bookmarkStart w:id="3949" w:name="_Toc36188083"/>
      <w:bookmarkStart w:id="3950" w:name="_Toc45183988"/>
      <w:bookmarkStart w:id="3951" w:name="_Toc47342830"/>
      <w:bookmarkStart w:id="3952" w:name="_Toc51769532"/>
      <w:bookmarkStart w:id="3953" w:name="_Toc131161657"/>
      <w:r w:rsidRPr="001B7C50">
        <w:t>5.32.7.3</w:t>
      </w:r>
      <w:r w:rsidRPr="001B7C50">
        <w:tab/>
        <w:t>Interworking without N26 Interface</w:t>
      </w:r>
      <w:bookmarkEnd w:id="3947"/>
      <w:bookmarkEnd w:id="3948"/>
      <w:bookmarkEnd w:id="3949"/>
      <w:bookmarkEnd w:id="3950"/>
      <w:bookmarkEnd w:id="3951"/>
      <w:bookmarkEnd w:id="3952"/>
      <w:bookmarkEnd w:id="3953"/>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3954" w:name="_Toc20150151"/>
      <w:bookmarkStart w:id="3955" w:name="_Toc27846953"/>
      <w:bookmarkStart w:id="3956" w:name="_Toc36188084"/>
      <w:bookmarkStart w:id="3957" w:name="_Toc45183989"/>
      <w:bookmarkStart w:id="3958" w:name="_Toc47342831"/>
      <w:bookmarkStart w:id="3959" w:name="_Toc51769533"/>
      <w:bookmarkStart w:id="3960" w:name="_Toc131161658"/>
      <w:r w:rsidRPr="001B7C50">
        <w:t>5.32.8</w:t>
      </w:r>
      <w:r w:rsidRPr="001B7C50">
        <w:tab/>
        <w:t>ATSSS Rules</w:t>
      </w:r>
      <w:bookmarkEnd w:id="3954"/>
      <w:bookmarkEnd w:id="3955"/>
      <w:bookmarkEnd w:id="3956"/>
      <w:bookmarkEnd w:id="3957"/>
      <w:bookmarkEnd w:id="3958"/>
      <w:bookmarkEnd w:id="3959"/>
      <w:bookmarkEnd w:id="3960"/>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3961" w:name="_Toc20150152"/>
      <w:bookmarkStart w:id="3962" w:name="_Toc27846954"/>
      <w:bookmarkStart w:id="3963" w:name="_Toc36188085"/>
      <w:bookmarkStart w:id="3964" w:name="_Toc45183990"/>
      <w:bookmarkStart w:id="3965" w:name="_Toc47342832"/>
      <w:bookmarkStart w:id="3966"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3967" w:name="_Toc131161659"/>
      <w:r w:rsidRPr="001B7C50">
        <w:t>5.33</w:t>
      </w:r>
      <w:r w:rsidRPr="001B7C50">
        <w:tab/>
        <w:t>Support for Ultra Reliable Low Latency Communication</w:t>
      </w:r>
      <w:bookmarkEnd w:id="3961"/>
      <w:bookmarkEnd w:id="3962"/>
      <w:bookmarkEnd w:id="3963"/>
      <w:bookmarkEnd w:id="3964"/>
      <w:bookmarkEnd w:id="3965"/>
      <w:bookmarkEnd w:id="3966"/>
      <w:bookmarkEnd w:id="3967"/>
    </w:p>
    <w:p w14:paraId="5A8BE6C3" w14:textId="77777777" w:rsidR="00D40151" w:rsidRPr="001B7C50" w:rsidRDefault="00D40151" w:rsidP="00D40151">
      <w:pPr>
        <w:pStyle w:val="Heading3"/>
      </w:pPr>
      <w:bookmarkStart w:id="3968" w:name="_Toc20150153"/>
      <w:bookmarkStart w:id="3969" w:name="_Toc27846955"/>
      <w:bookmarkStart w:id="3970" w:name="_Toc36188086"/>
      <w:bookmarkStart w:id="3971" w:name="_Toc45183991"/>
      <w:bookmarkStart w:id="3972" w:name="_Toc47342833"/>
      <w:bookmarkStart w:id="3973" w:name="_Toc51769535"/>
      <w:bookmarkStart w:id="3974" w:name="_Toc131161660"/>
      <w:r w:rsidRPr="001B7C50">
        <w:t>5.33.1</w:t>
      </w:r>
      <w:r w:rsidRPr="001B7C50">
        <w:tab/>
        <w:t>General</w:t>
      </w:r>
      <w:bookmarkEnd w:id="3968"/>
      <w:bookmarkEnd w:id="3969"/>
      <w:bookmarkEnd w:id="3970"/>
      <w:bookmarkEnd w:id="3971"/>
      <w:bookmarkEnd w:id="3972"/>
      <w:bookmarkEnd w:id="3973"/>
      <w:bookmarkEnd w:id="3974"/>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3975" w:name="_Toc20150154"/>
      <w:bookmarkStart w:id="3976" w:name="_Toc27846956"/>
      <w:bookmarkStart w:id="3977" w:name="_Toc36188087"/>
      <w:bookmarkStart w:id="3978" w:name="_Toc45183992"/>
      <w:bookmarkStart w:id="3979" w:name="_Toc47342834"/>
      <w:bookmarkStart w:id="3980" w:name="_Toc51769536"/>
      <w:bookmarkStart w:id="3981" w:name="_Toc131161661"/>
      <w:r w:rsidRPr="001B7C50">
        <w:t>5.33.2</w:t>
      </w:r>
      <w:r w:rsidRPr="001B7C50">
        <w:tab/>
        <w:t>Redundant transmission for high reliability communication</w:t>
      </w:r>
      <w:bookmarkEnd w:id="3975"/>
      <w:bookmarkEnd w:id="3976"/>
      <w:bookmarkEnd w:id="3977"/>
      <w:bookmarkEnd w:id="3978"/>
      <w:bookmarkEnd w:id="3979"/>
      <w:bookmarkEnd w:id="3980"/>
      <w:bookmarkEnd w:id="3981"/>
    </w:p>
    <w:p w14:paraId="13A5F960" w14:textId="77777777" w:rsidR="00D40151" w:rsidRPr="001B7C50" w:rsidRDefault="00D40151" w:rsidP="00D40151">
      <w:pPr>
        <w:pStyle w:val="Heading4"/>
      </w:pPr>
      <w:bookmarkStart w:id="3982" w:name="_Toc20150155"/>
      <w:bookmarkStart w:id="3983" w:name="_Toc27846957"/>
      <w:bookmarkStart w:id="3984" w:name="_Toc36188088"/>
      <w:bookmarkStart w:id="3985" w:name="_Toc45183993"/>
      <w:bookmarkStart w:id="3986" w:name="_Toc47342835"/>
      <w:bookmarkStart w:id="3987" w:name="_Toc51769537"/>
      <w:bookmarkStart w:id="3988" w:name="_Toc131161662"/>
      <w:r w:rsidRPr="001B7C50">
        <w:t>5.33.2.1</w:t>
      </w:r>
      <w:r w:rsidRPr="001B7C50">
        <w:tab/>
        <w:t>Dual Connectivity based end to end Redundant User Plane Paths</w:t>
      </w:r>
      <w:bookmarkEnd w:id="3982"/>
      <w:bookmarkEnd w:id="3983"/>
      <w:bookmarkEnd w:id="3984"/>
      <w:bookmarkEnd w:id="3985"/>
      <w:bookmarkEnd w:id="3986"/>
      <w:bookmarkEnd w:id="3987"/>
      <w:bookmarkEnd w:id="3988"/>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3989" w:name="_MON_1615375242"/>
    <w:bookmarkEnd w:id="3989"/>
    <w:p w14:paraId="6EC49938" w14:textId="77777777" w:rsidR="00D40151" w:rsidRPr="001B7C50" w:rsidRDefault="00D40151" w:rsidP="00D40151">
      <w:pPr>
        <w:pStyle w:val="TH"/>
      </w:pPr>
      <w:r w:rsidRPr="001B7C50">
        <w:object w:dxaOrig="5070" w:dyaOrig="3618" w14:anchorId="2C5E72CE">
          <v:shape id="_x0000_i1105" type="#_x0000_t75" style="width:256.05pt;height:184.05pt" o:ole="">
            <v:imagedata r:id="rId169" o:title=""/>
          </v:shape>
          <o:OLEObject Type="Embed" ProgID="Word.Picture.8" ShapeID="_x0000_i1105" DrawAspect="Content" ObjectID="_1747154572" r:id="rId170"/>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3990" w:name="_Toc20150156"/>
      <w:bookmarkStart w:id="3991" w:name="_Toc27846958"/>
      <w:bookmarkStart w:id="3992" w:name="_Toc36188089"/>
      <w:bookmarkStart w:id="3993" w:name="_Toc45183994"/>
      <w:bookmarkStart w:id="3994" w:name="_Toc47342836"/>
      <w:bookmarkStart w:id="3995" w:name="_Toc51769538"/>
      <w:bookmarkStart w:id="3996" w:name="_Toc131161663"/>
      <w:r w:rsidRPr="001B7C50">
        <w:t>5.33.2.2</w:t>
      </w:r>
      <w:r w:rsidRPr="001B7C50">
        <w:tab/>
        <w:t>Support of redundant transmission on N3/N9 interfaces</w:t>
      </w:r>
      <w:bookmarkEnd w:id="3990"/>
      <w:bookmarkEnd w:id="3991"/>
      <w:bookmarkEnd w:id="3992"/>
      <w:bookmarkEnd w:id="3993"/>
      <w:bookmarkEnd w:id="3994"/>
      <w:bookmarkEnd w:id="3995"/>
      <w:bookmarkEnd w:id="3996"/>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6" type="#_x0000_t75" style="width:347.5pt;height:104.55pt" o:ole="">
            <v:imagedata r:id="rId171" o:title=""/>
          </v:shape>
          <o:OLEObject Type="Embed" ProgID="Visio.Drawing.11" ShapeID="_x0000_i1106" DrawAspect="Content" ObjectID="_1747154573" r:id="rId172"/>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7" type="#_x0000_t75" style="width:416.35pt;height:97.05pt" o:ole="">
            <v:imagedata r:id="rId173" o:title=""/>
          </v:shape>
          <o:OLEObject Type="Embed" ProgID="Visio.Drawing.11" ShapeID="_x0000_i1107" DrawAspect="Content" ObjectID="_1747154574" r:id="rId174"/>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3997" w:name="_Toc20150157"/>
      <w:bookmarkStart w:id="3998" w:name="_Toc27846959"/>
      <w:bookmarkStart w:id="3999" w:name="_Toc36188090"/>
      <w:bookmarkStart w:id="4000" w:name="_Toc45183995"/>
      <w:bookmarkStart w:id="4001" w:name="_Toc47342837"/>
      <w:bookmarkStart w:id="4002" w:name="_Toc51769539"/>
      <w:bookmarkStart w:id="4003" w:name="_Toc131161664"/>
      <w:r w:rsidRPr="001B7C50">
        <w:t>5.33.2.3</w:t>
      </w:r>
      <w:r w:rsidRPr="001B7C50">
        <w:tab/>
        <w:t>Support for redundant transmission at transport layer</w:t>
      </w:r>
      <w:bookmarkEnd w:id="3997"/>
      <w:bookmarkEnd w:id="3998"/>
      <w:bookmarkEnd w:id="3999"/>
      <w:bookmarkEnd w:id="4000"/>
      <w:bookmarkEnd w:id="4001"/>
      <w:bookmarkEnd w:id="4002"/>
      <w:bookmarkEnd w:id="4003"/>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004" w:name="_Toc20150158"/>
      <w:bookmarkStart w:id="4005" w:name="_Toc27846960"/>
      <w:bookmarkStart w:id="4006" w:name="_Toc36188091"/>
      <w:bookmarkStart w:id="4007" w:name="_Toc45183996"/>
      <w:bookmarkStart w:id="4008" w:name="_Toc47342838"/>
      <w:bookmarkStart w:id="4009" w:name="_Toc51769540"/>
      <w:bookmarkStart w:id="4010" w:name="_Toc131161665"/>
      <w:r w:rsidRPr="001B7C50">
        <w:t>5.33.3</w:t>
      </w:r>
      <w:r w:rsidRPr="001B7C50">
        <w:tab/>
        <w:t>QoS Monitoring to Assist URLLC Service</w:t>
      </w:r>
      <w:bookmarkEnd w:id="4004"/>
      <w:bookmarkEnd w:id="4005"/>
      <w:bookmarkEnd w:id="4006"/>
      <w:bookmarkEnd w:id="4007"/>
      <w:bookmarkEnd w:id="4008"/>
      <w:bookmarkEnd w:id="4009"/>
      <w:bookmarkEnd w:id="4010"/>
    </w:p>
    <w:p w14:paraId="7427C7F4" w14:textId="77777777" w:rsidR="00D40151" w:rsidRPr="001B7C50" w:rsidRDefault="00D40151" w:rsidP="00D40151">
      <w:pPr>
        <w:pStyle w:val="Heading4"/>
      </w:pPr>
      <w:bookmarkStart w:id="4011" w:name="_Toc20150159"/>
      <w:bookmarkStart w:id="4012" w:name="_Toc27846961"/>
      <w:bookmarkStart w:id="4013" w:name="_Toc36188092"/>
      <w:bookmarkStart w:id="4014" w:name="_Toc45183997"/>
      <w:bookmarkStart w:id="4015" w:name="_Toc47342839"/>
      <w:bookmarkStart w:id="4016" w:name="_Toc51769541"/>
      <w:bookmarkStart w:id="4017" w:name="_Toc131161666"/>
      <w:r w:rsidRPr="001B7C50">
        <w:t>5.33.3.1</w:t>
      </w:r>
      <w:r w:rsidRPr="001B7C50">
        <w:tab/>
        <w:t>General</w:t>
      </w:r>
      <w:bookmarkEnd w:id="4011"/>
      <w:bookmarkEnd w:id="4012"/>
      <w:bookmarkEnd w:id="4013"/>
      <w:bookmarkEnd w:id="4014"/>
      <w:bookmarkEnd w:id="4015"/>
      <w:bookmarkEnd w:id="4016"/>
      <w:bookmarkEnd w:id="4017"/>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018" w:name="_Toc20150160"/>
      <w:bookmarkStart w:id="4019"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020" w:name="_Toc36188093"/>
      <w:bookmarkStart w:id="4021" w:name="_Toc45183998"/>
      <w:bookmarkStart w:id="4022" w:name="_Toc47342840"/>
      <w:bookmarkStart w:id="4023" w:name="_Toc51769542"/>
      <w:bookmarkStart w:id="4024" w:name="_Toc131161667"/>
      <w:r w:rsidRPr="001B7C50">
        <w:t>5.33.3.2</w:t>
      </w:r>
      <w:r w:rsidRPr="001B7C50">
        <w:tab/>
        <w:t>Per QoS Flow per UE QoS Monitoring</w:t>
      </w:r>
      <w:bookmarkEnd w:id="4018"/>
      <w:bookmarkEnd w:id="4019"/>
      <w:bookmarkEnd w:id="4020"/>
      <w:bookmarkEnd w:id="4021"/>
      <w:bookmarkEnd w:id="4022"/>
      <w:bookmarkEnd w:id="4023"/>
      <w:bookmarkEnd w:id="4024"/>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025"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026" w:name="_Toc27846963"/>
      <w:bookmarkStart w:id="4027" w:name="_Toc36188094"/>
      <w:bookmarkStart w:id="4028" w:name="_Toc45183999"/>
      <w:bookmarkStart w:id="4029" w:name="_Toc47342841"/>
      <w:bookmarkStart w:id="4030" w:name="_Toc51769543"/>
      <w:bookmarkStart w:id="4031" w:name="_Toc131161668"/>
      <w:r w:rsidRPr="001B7C50">
        <w:t>5.33.3.3</w:t>
      </w:r>
      <w:r w:rsidRPr="001B7C50">
        <w:tab/>
        <w:t>GTP-U Path Monitoring</w:t>
      </w:r>
      <w:bookmarkEnd w:id="4025"/>
      <w:bookmarkEnd w:id="4026"/>
      <w:bookmarkEnd w:id="4027"/>
      <w:bookmarkEnd w:id="4028"/>
      <w:bookmarkEnd w:id="4029"/>
      <w:bookmarkEnd w:id="4030"/>
      <w:bookmarkEnd w:id="4031"/>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032" w:name="_Toc20150162"/>
      <w:bookmarkStart w:id="4033" w:name="_Toc27846964"/>
      <w:bookmarkStart w:id="4034" w:name="_Toc36188095"/>
      <w:bookmarkStart w:id="4035" w:name="_Toc45184000"/>
      <w:bookmarkStart w:id="4036" w:name="_Toc47342842"/>
      <w:bookmarkStart w:id="4037" w:name="_Toc51769544"/>
      <w:bookmarkStart w:id="4038" w:name="_Toc131161669"/>
      <w:r w:rsidRPr="001B7C50">
        <w:t>5.34</w:t>
      </w:r>
      <w:r w:rsidRPr="001B7C50">
        <w:tab/>
        <w:t>Support of deployments topologies with specific SMF Service Areas</w:t>
      </w:r>
      <w:bookmarkEnd w:id="4032"/>
      <w:bookmarkEnd w:id="4033"/>
      <w:bookmarkEnd w:id="4034"/>
      <w:bookmarkEnd w:id="4035"/>
      <w:bookmarkEnd w:id="4036"/>
      <w:bookmarkEnd w:id="4037"/>
      <w:bookmarkEnd w:id="4038"/>
    </w:p>
    <w:p w14:paraId="4F357843" w14:textId="77777777" w:rsidR="00D40151" w:rsidRPr="001B7C50" w:rsidRDefault="00D40151" w:rsidP="00D40151">
      <w:pPr>
        <w:pStyle w:val="Heading3"/>
      </w:pPr>
      <w:bookmarkStart w:id="4039" w:name="_Toc20150163"/>
      <w:bookmarkStart w:id="4040" w:name="_Toc27846965"/>
      <w:bookmarkStart w:id="4041" w:name="_Toc36188096"/>
      <w:bookmarkStart w:id="4042" w:name="_Toc45184001"/>
      <w:bookmarkStart w:id="4043" w:name="_Toc47342843"/>
      <w:bookmarkStart w:id="4044" w:name="_Toc51769545"/>
      <w:bookmarkStart w:id="4045" w:name="_Toc131161670"/>
      <w:r w:rsidRPr="001B7C50">
        <w:t>5.34.1</w:t>
      </w:r>
      <w:r w:rsidRPr="001B7C50">
        <w:tab/>
        <w:t>General</w:t>
      </w:r>
      <w:bookmarkEnd w:id="4039"/>
      <w:bookmarkEnd w:id="4040"/>
      <w:bookmarkEnd w:id="4041"/>
      <w:bookmarkEnd w:id="4042"/>
      <w:bookmarkEnd w:id="4043"/>
      <w:bookmarkEnd w:id="4044"/>
      <w:bookmarkEnd w:id="4045"/>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046"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047" w:name="_Toc27846966"/>
      <w:bookmarkStart w:id="4048"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049" w:name="_Toc45184002"/>
      <w:bookmarkStart w:id="4050" w:name="_Toc47342844"/>
      <w:bookmarkStart w:id="4051" w:name="_Toc51769546"/>
      <w:bookmarkStart w:id="4052" w:name="_Toc131161671"/>
      <w:r w:rsidRPr="001B7C50">
        <w:t>5.34.2</w:t>
      </w:r>
      <w:r w:rsidRPr="001B7C50">
        <w:tab/>
        <w:t>Architecture</w:t>
      </w:r>
      <w:bookmarkEnd w:id="4046"/>
      <w:bookmarkEnd w:id="4047"/>
      <w:bookmarkEnd w:id="4048"/>
      <w:bookmarkEnd w:id="4049"/>
      <w:bookmarkEnd w:id="4050"/>
      <w:bookmarkEnd w:id="4051"/>
      <w:bookmarkEnd w:id="4052"/>
    </w:p>
    <w:p w14:paraId="5F0B8E16" w14:textId="77777777" w:rsidR="00D40151" w:rsidRPr="001B7C50" w:rsidRDefault="00D40151" w:rsidP="00D40151">
      <w:pPr>
        <w:pStyle w:val="Heading4"/>
      </w:pPr>
      <w:bookmarkStart w:id="4053" w:name="_Toc20150165"/>
      <w:bookmarkStart w:id="4054" w:name="_Toc27846967"/>
      <w:bookmarkStart w:id="4055" w:name="_Toc36188098"/>
      <w:bookmarkStart w:id="4056" w:name="_Toc45184003"/>
      <w:bookmarkStart w:id="4057" w:name="_Toc47342845"/>
      <w:bookmarkStart w:id="4058" w:name="_Toc51769547"/>
      <w:bookmarkStart w:id="4059" w:name="_Toc131161672"/>
      <w:r w:rsidRPr="001B7C50">
        <w:t>5.34.2.1</w:t>
      </w:r>
      <w:r w:rsidRPr="001B7C50">
        <w:tab/>
        <w:t>SBA architecture</w:t>
      </w:r>
      <w:bookmarkEnd w:id="4053"/>
      <w:bookmarkEnd w:id="4054"/>
      <w:bookmarkEnd w:id="4055"/>
      <w:bookmarkEnd w:id="4056"/>
      <w:bookmarkEnd w:id="4057"/>
      <w:bookmarkEnd w:id="4058"/>
      <w:bookmarkEnd w:id="4059"/>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060" w:name="_Toc20150166"/>
      <w:bookmarkStart w:id="4061" w:name="_Toc27846968"/>
      <w:bookmarkStart w:id="4062" w:name="_Toc36188099"/>
      <w:bookmarkStart w:id="4063" w:name="_Toc45184004"/>
      <w:bookmarkStart w:id="4064" w:name="_Toc47342846"/>
      <w:bookmarkStart w:id="4065" w:name="_Toc51769548"/>
      <w:bookmarkStart w:id="4066" w:name="_Toc131161673"/>
      <w:r w:rsidRPr="001B7C50">
        <w:t>5.34.2.2</w:t>
      </w:r>
      <w:r w:rsidRPr="001B7C50">
        <w:tab/>
        <w:t>Non-roaming architecture</w:t>
      </w:r>
      <w:bookmarkEnd w:id="4060"/>
      <w:bookmarkEnd w:id="4061"/>
      <w:bookmarkEnd w:id="4062"/>
      <w:bookmarkEnd w:id="4063"/>
      <w:bookmarkEnd w:id="4064"/>
      <w:bookmarkEnd w:id="4065"/>
      <w:bookmarkEnd w:id="4066"/>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8" type="#_x0000_t75" style="width:408.2pt;height:188.45pt" o:ole="">
            <v:imagedata r:id="rId175" o:title=""/>
          </v:shape>
          <o:OLEObject Type="Embed" ProgID="Visio.Drawing.11" ShapeID="_x0000_i1108" DrawAspect="Content" ObjectID="_1747154575" r:id="rId176"/>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9" type="#_x0000_t75" style="width:472.7pt;height:221.65pt" o:ole="">
            <v:imagedata r:id="rId177" o:title=""/>
          </v:shape>
          <o:OLEObject Type="Embed" ProgID="Visio.Drawing.11" ShapeID="_x0000_i1109" DrawAspect="Content" ObjectID="_1747154576" r:id="rId178"/>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067" w:name="_Toc20150167"/>
      <w:bookmarkStart w:id="4068" w:name="_Toc27846969"/>
      <w:bookmarkStart w:id="4069" w:name="_Toc36188100"/>
      <w:bookmarkStart w:id="4070" w:name="_Toc45184005"/>
      <w:bookmarkStart w:id="4071" w:name="_Toc47342847"/>
      <w:bookmarkStart w:id="4072" w:name="_Toc51769549"/>
      <w:bookmarkStart w:id="4073" w:name="_Toc131161674"/>
      <w:r w:rsidRPr="001B7C50">
        <w:t>5.34.2.3</w:t>
      </w:r>
      <w:r w:rsidRPr="001B7C50">
        <w:tab/>
        <w:t>Roaming architecture</w:t>
      </w:r>
      <w:bookmarkEnd w:id="4067"/>
      <w:bookmarkEnd w:id="4068"/>
      <w:bookmarkEnd w:id="4069"/>
      <w:bookmarkEnd w:id="4070"/>
      <w:bookmarkEnd w:id="4071"/>
      <w:bookmarkEnd w:id="4072"/>
      <w:bookmarkEnd w:id="4073"/>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0" type="#_x0000_t75" style="width:445.75pt;height:254.8pt" o:ole="">
            <v:imagedata r:id="rId179" o:title=""/>
          </v:shape>
          <o:OLEObject Type="Embed" ProgID="Visio.Drawing.11" ShapeID="_x0000_i1110" DrawAspect="Content" ObjectID="_1747154577" r:id="rId180"/>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074" w:name="_Toc20150168"/>
      <w:bookmarkStart w:id="4075" w:name="_Toc27846970"/>
      <w:bookmarkStart w:id="4076" w:name="_Toc36188101"/>
      <w:bookmarkStart w:id="4077" w:name="_Toc45184006"/>
      <w:bookmarkStart w:id="4078" w:name="_Toc47342848"/>
      <w:bookmarkStart w:id="4079" w:name="_Toc51769550"/>
      <w:bookmarkStart w:id="4080" w:name="_Toc131161675"/>
      <w:r w:rsidRPr="001B7C50">
        <w:t>5.34.3</w:t>
      </w:r>
      <w:r w:rsidRPr="001B7C50">
        <w:tab/>
        <w:t>I-SMF selection</w:t>
      </w:r>
      <w:bookmarkEnd w:id="4074"/>
      <w:bookmarkEnd w:id="4075"/>
      <w:r w:rsidRPr="001B7C50">
        <w:t>, V-SMF reselection</w:t>
      </w:r>
      <w:bookmarkEnd w:id="4076"/>
      <w:bookmarkEnd w:id="4077"/>
      <w:bookmarkEnd w:id="4078"/>
      <w:bookmarkEnd w:id="4079"/>
      <w:bookmarkEnd w:id="4080"/>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081" w:name="_Toc20150169"/>
      <w:bookmarkStart w:id="4082"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083" w:name="_Toc36188102"/>
      <w:bookmarkStart w:id="4084" w:name="_Toc45184007"/>
      <w:bookmarkStart w:id="4085" w:name="_Toc47342849"/>
      <w:bookmarkStart w:id="4086" w:name="_Toc51769551"/>
      <w:bookmarkStart w:id="4087" w:name="_Toc131161676"/>
      <w:r w:rsidRPr="001B7C50">
        <w:t>5.34.4</w:t>
      </w:r>
      <w:r w:rsidRPr="001B7C50">
        <w:tab/>
        <w:t>Usage of an UL Classifier for a PDU Session controlled by I-SMF</w:t>
      </w:r>
      <w:bookmarkEnd w:id="4081"/>
      <w:bookmarkEnd w:id="4082"/>
      <w:bookmarkEnd w:id="4083"/>
      <w:bookmarkEnd w:id="4084"/>
      <w:bookmarkEnd w:id="4085"/>
      <w:bookmarkEnd w:id="4086"/>
      <w:bookmarkEnd w:id="4087"/>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088" w:name="_MON_1608475077"/>
    <w:bookmarkEnd w:id="4088"/>
    <w:p w14:paraId="1303D99D" w14:textId="77777777" w:rsidR="00D40151" w:rsidRPr="001B7C50" w:rsidRDefault="00D40151" w:rsidP="00D40151">
      <w:pPr>
        <w:pStyle w:val="TH"/>
      </w:pPr>
      <w:r w:rsidRPr="001B7C50">
        <w:object w:dxaOrig="7655" w:dyaOrig="3683" w14:anchorId="43AF3E1E">
          <v:shape id="_x0000_i1111" type="#_x0000_t75" style="width:381.9pt;height:185.3pt" o:ole="">
            <v:imagedata r:id="rId181" o:title=""/>
          </v:shape>
          <o:OLEObject Type="Embed" ProgID="Word.Picture.8" ShapeID="_x0000_i1111" DrawAspect="Content" ObjectID="_1747154578" r:id="rId182"/>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089" w:name="_Toc20150170"/>
      <w:bookmarkStart w:id="4090" w:name="_Toc27846972"/>
      <w:bookmarkStart w:id="4091" w:name="_Toc36188103"/>
      <w:bookmarkStart w:id="4092" w:name="_Toc45184008"/>
      <w:bookmarkStart w:id="4093" w:name="_Toc47342850"/>
      <w:bookmarkStart w:id="4094" w:name="_Toc51769552"/>
      <w:bookmarkStart w:id="4095" w:name="_Toc131161677"/>
      <w:r w:rsidRPr="001B7C50">
        <w:t>5.34.5</w:t>
      </w:r>
      <w:r w:rsidRPr="001B7C50">
        <w:tab/>
        <w:t>Usage of IPv6 multi-homing for a PDU Session controlled by I-SMF</w:t>
      </w:r>
      <w:bookmarkEnd w:id="4089"/>
      <w:bookmarkEnd w:id="4090"/>
      <w:bookmarkEnd w:id="4091"/>
      <w:bookmarkEnd w:id="4092"/>
      <w:bookmarkEnd w:id="4093"/>
      <w:bookmarkEnd w:id="4094"/>
      <w:bookmarkEnd w:id="4095"/>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096" w:name="_MON_1608475473"/>
    <w:bookmarkEnd w:id="4096"/>
    <w:p w14:paraId="306B484E" w14:textId="77777777" w:rsidR="00D40151" w:rsidRPr="001B7C50" w:rsidRDefault="00D40151" w:rsidP="00D40151">
      <w:pPr>
        <w:pStyle w:val="TH"/>
      </w:pPr>
      <w:r w:rsidRPr="001B7C50">
        <w:object w:dxaOrig="7655" w:dyaOrig="3683" w14:anchorId="34EEDCDE">
          <v:shape id="_x0000_i1112" type="#_x0000_t75" style="width:381.9pt;height:185.3pt" o:ole="">
            <v:imagedata r:id="rId183" o:title=""/>
          </v:shape>
          <o:OLEObject Type="Embed" ProgID="Word.Picture.8" ShapeID="_x0000_i1112" DrawAspect="Content" ObjectID="_1747154579" r:id="rId184"/>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097" w:name="_Toc20150171"/>
      <w:bookmarkStart w:id="4098" w:name="_Toc27846973"/>
      <w:bookmarkStart w:id="4099" w:name="_Toc36188104"/>
      <w:bookmarkStart w:id="4100" w:name="_Toc45184009"/>
      <w:bookmarkStart w:id="4101" w:name="_Toc47342851"/>
      <w:bookmarkStart w:id="4102" w:name="_Toc51769553"/>
      <w:bookmarkStart w:id="4103" w:name="_Toc131161678"/>
      <w:r w:rsidRPr="001B7C50">
        <w:t>5.34.6</w:t>
      </w:r>
      <w:r w:rsidRPr="001B7C50">
        <w:tab/>
        <w:t>Interaction between I-SMF and SMF for the support of traffic offload by UPF controlled by the I-SMF</w:t>
      </w:r>
      <w:bookmarkEnd w:id="4097"/>
      <w:bookmarkEnd w:id="4098"/>
      <w:bookmarkEnd w:id="4099"/>
      <w:bookmarkEnd w:id="4100"/>
      <w:bookmarkEnd w:id="4101"/>
      <w:bookmarkEnd w:id="4102"/>
      <w:bookmarkEnd w:id="4103"/>
    </w:p>
    <w:p w14:paraId="48115733" w14:textId="77777777" w:rsidR="00D40151" w:rsidRPr="001B7C50" w:rsidRDefault="00D40151" w:rsidP="00D40151">
      <w:pPr>
        <w:pStyle w:val="Heading4"/>
      </w:pPr>
      <w:bookmarkStart w:id="4104" w:name="_Toc20150172"/>
      <w:bookmarkStart w:id="4105" w:name="_Toc27846974"/>
      <w:bookmarkStart w:id="4106" w:name="_Toc36188105"/>
      <w:bookmarkStart w:id="4107" w:name="_Toc45184010"/>
      <w:bookmarkStart w:id="4108" w:name="_Toc47342852"/>
      <w:bookmarkStart w:id="4109" w:name="_Toc51769554"/>
      <w:bookmarkStart w:id="4110" w:name="_Toc131161679"/>
      <w:r w:rsidRPr="001B7C50">
        <w:t>5.34.6.1</w:t>
      </w:r>
      <w:r w:rsidRPr="001B7C50">
        <w:tab/>
        <w:t>General</w:t>
      </w:r>
      <w:bookmarkEnd w:id="4104"/>
      <w:bookmarkEnd w:id="4105"/>
      <w:bookmarkEnd w:id="4106"/>
      <w:bookmarkEnd w:id="4107"/>
      <w:bookmarkEnd w:id="4108"/>
      <w:bookmarkEnd w:id="4109"/>
      <w:bookmarkEnd w:id="4110"/>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111"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112" w:name="_Toc27846975"/>
      <w:bookmarkStart w:id="4113" w:name="_Toc36188106"/>
      <w:bookmarkStart w:id="4114" w:name="_Toc45184011"/>
      <w:bookmarkStart w:id="4115" w:name="_Toc47342853"/>
      <w:bookmarkStart w:id="4116" w:name="_Toc51769555"/>
      <w:bookmarkStart w:id="4117" w:name="_Toc131161680"/>
      <w:r w:rsidRPr="001B7C50">
        <w:t>5.34.6.2</w:t>
      </w:r>
      <w:r w:rsidRPr="001B7C50">
        <w:tab/>
        <w:t>N4 information sent from SMF to I-SMF for local traffic offload</w:t>
      </w:r>
      <w:bookmarkEnd w:id="4111"/>
      <w:bookmarkEnd w:id="4112"/>
      <w:bookmarkEnd w:id="4113"/>
      <w:bookmarkEnd w:id="4114"/>
      <w:bookmarkEnd w:id="4115"/>
      <w:bookmarkEnd w:id="4116"/>
      <w:bookmarkEnd w:id="4117"/>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118" w:name="_Toc27846976"/>
      <w:bookmarkStart w:id="4119" w:name="_Toc36188107"/>
      <w:bookmarkStart w:id="4120" w:name="_Toc45184012"/>
      <w:bookmarkStart w:id="4121" w:name="_Toc47342854"/>
      <w:bookmarkStart w:id="4122" w:name="_Toc51769556"/>
      <w:bookmarkStart w:id="4123" w:name="_Toc131161681"/>
      <w:bookmarkStart w:id="4124" w:name="_Toc20150174"/>
      <w:r w:rsidRPr="001B7C50">
        <w:t>5.34.7</w:t>
      </w:r>
      <w:r w:rsidRPr="001B7C50">
        <w:tab/>
        <w:t>Event Management</w:t>
      </w:r>
      <w:bookmarkEnd w:id="4118"/>
      <w:bookmarkEnd w:id="4119"/>
      <w:bookmarkEnd w:id="4120"/>
      <w:bookmarkEnd w:id="4121"/>
      <w:bookmarkEnd w:id="4122"/>
      <w:bookmarkEnd w:id="4123"/>
    </w:p>
    <w:p w14:paraId="075D52B4" w14:textId="77777777" w:rsidR="00D40151" w:rsidRPr="001B7C50" w:rsidRDefault="00D40151" w:rsidP="00D40151">
      <w:pPr>
        <w:pStyle w:val="Heading4"/>
      </w:pPr>
      <w:bookmarkStart w:id="4125" w:name="_Toc27846977"/>
      <w:bookmarkStart w:id="4126" w:name="_Toc36188108"/>
      <w:bookmarkStart w:id="4127" w:name="_Toc45184013"/>
      <w:bookmarkStart w:id="4128" w:name="_Toc47342855"/>
      <w:bookmarkStart w:id="4129" w:name="_Toc51769557"/>
      <w:bookmarkStart w:id="4130" w:name="_Toc131161682"/>
      <w:r w:rsidRPr="001B7C50">
        <w:t>5.34.7.1</w:t>
      </w:r>
      <w:r w:rsidRPr="001B7C50">
        <w:tab/>
        <w:t>UE's Mobility Event Management</w:t>
      </w:r>
      <w:bookmarkEnd w:id="4124"/>
      <w:bookmarkEnd w:id="4125"/>
      <w:bookmarkEnd w:id="4126"/>
      <w:bookmarkEnd w:id="4127"/>
      <w:bookmarkEnd w:id="4128"/>
      <w:bookmarkEnd w:id="4129"/>
      <w:bookmarkEnd w:id="4130"/>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131"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132" w:name="_Toc27846978"/>
      <w:bookmarkStart w:id="4133" w:name="_Toc36188109"/>
      <w:bookmarkStart w:id="4134" w:name="_Toc45184014"/>
      <w:bookmarkStart w:id="4135" w:name="_Toc47342856"/>
      <w:bookmarkStart w:id="4136" w:name="_Toc51769558"/>
      <w:bookmarkStart w:id="4137" w:name="_Toc131161683"/>
      <w:r w:rsidRPr="001B7C50">
        <w:t>5.34.7.2</w:t>
      </w:r>
      <w:r w:rsidRPr="001B7C50">
        <w:tab/>
        <w:t>SMF event exposure service</w:t>
      </w:r>
      <w:bookmarkEnd w:id="4132"/>
      <w:bookmarkEnd w:id="4133"/>
      <w:bookmarkEnd w:id="4134"/>
      <w:bookmarkEnd w:id="4135"/>
      <w:bookmarkEnd w:id="4136"/>
      <w:bookmarkEnd w:id="4137"/>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138" w:name="_Toc27846979"/>
      <w:bookmarkStart w:id="4139" w:name="_Toc36188110"/>
      <w:bookmarkStart w:id="4140" w:name="_Toc45184015"/>
      <w:bookmarkStart w:id="4141" w:name="_Toc47342857"/>
      <w:bookmarkStart w:id="4142" w:name="_Toc51769559"/>
      <w:bookmarkStart w:id="4143" w:name="_Toc131161684"/>
      <w:r w:rsidRPr="001B7C50">
        <w:t>5.34.7.3</w:t>
      </w:r>
      <w:r w:rsidRPr="001B7C50">
        <w:tab/>
        <w:t>AMF implicit subscription about events related with the PDU Session</w:t>
      </w:r>
      <w:bookmarkEnd w:id="4138"/>
      <w:bookmarkEnd w:id="4139"/>
      <w:bookmarkEnd w:id="4140"/>
      <w:bookmarkEnd w:id="4141"/>
      <w:bookmarkEnd w:id="4142"/>
      <w:bookmarkEnd w:id="4143"/>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144" w:name="_Toc27846980"/>
      <w:bookmarkStart w:id="4145" w:name="_Toc36188111"/>
      <w:bookmarkStart w:id="4146" w:name="_Toc45184016"/>
      <w:bookmarkStart w:id="4147" w:name="_Toc47342858"/>
      <w:bookmarkStart w:id="4148" w:name="_Toc51769560"/>
      <w:bookmarkStart w:id="4149" w:name="_Toc131161685"/>
      <w:r w:rsidRPr="001B7C50">
        <w:t>5.34.8</w:t>
      </w:r>
      <w:r w:rsidRPr="001B7C50">
        <w:tab/>
        <w:t>Support for Cellular IoT</w:t>
      </w:r>
      <w:bookmarkEnd w:id="4144"/>
      <w:bookmarkEnd w:id="4145"/>
      <w:bookmarkEnd w:id="4146"/>
      <w:bookmarkEnd w:id="4147"/>
      <w:bookmarkEnd w:id="4148"/>
      <w:bookmarkEnd w:id="4149"/>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150" w:name="_Toc45184017"/>
      <w:bookmarkStart w:id="4151" w:name="_Toc47342859"/>
      <w:bookmarkStart w:id="4152" w:name="_Toc51769561"/>
      <w:bookmarkStart w:id="4153" w:name="_Toc131161686"/>
      <w:bookmarkStart w:id="4154" w:name="_Toc27846981"/>
      <w:bookmarkStart w:id="4155" w:name="_Toc36188112"/>
      <w:r w:rsidRPr="001B7C50">
        <w:t>5.34.9</w:t>
      </w:r>
      <w:r w:rsidRPr="001B7C50">
        <w:tab/>
        <w:t>Support of the Deployment Topologies with specific SMF Service Areas feature within and between PLMN(s)</w:t>
      </w:r>
      <w:bookmarkEnd w:id="4150"/>
      <w:bookmarkEnd w:id="4151"/>
      <w:bookmarkEnd w:id="4152"/>
      <w:bookmarkEnd w:id="4153"/>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156" w:name="_Toc45184018"/>
      <w:bookmarkStart w:id="4157" w:name="_Toc47342860"/>
      <w:bookmarkStart w:id="4158" w:name="_Toc51769562"/>
      <w:bookmarkStart w:id="4159" w:name="_Toc131161687"/>
      <w:r w:rsidRPr="001B7C50">
        <w:t>5.34.10</w:t>
      </w:r>
      <w:r w:rsidRPr="001B7C50">
        <w:tab/>
        <w:t>Support for 5G LAN-type service</w:t>
      </w:r>
      <w:bookmarkEnd w:id="4156"/>
      <w:bookmarkEnd w:id="4157"/>
      <w:bookmarkEnd w:id="4158"/>
      <w:bookmarkEnd w:id="4159"/>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160" w:name="_Toc45184019"/>
      <w:bookmarkStart w:id="4161" w:name="_Toc47342861"/>
      <w:bookmarkStart w:id="4162" w:name="_Toc51769563"/>
      <w:bookmarkStart w:id="4163" w:name="_Toc131161688"/>
      <w:r w:rsidRPr="001B7C50">
        <w:t>5.35</w:t>
      </w:r>
      <w:r w:rsidRPr="001B7C50">
        <w:tab/>
        <w:t>Support for Integrated access and backhaul (IAB)</w:t>
      </w:r>
      <w:bookmarkEnd w:id="4131"/>
      <w:bookmarkEnd w:id="4154"/>
      <w:bookmarkEnd w:id="4155"/>
      <w:bookmarkEnd w:id="4160"/>
      <w:bookmarkEnd w:id="4161"/>
      <w:bookmarkEnd w:id="4162"/>
      <w:bookmarkEnd w:id="4163"/>
    </w:p>
    <w:p w14:paraId="597761E7" w14:textId="77777777" w:rsidR="00D40151" w:rsidRPr="001B7C50" w:rsidRDefault="00D40151" w:rsidP="00D40151">
      <w:pPr>
        <w:pStyle w:val="Heading3"/>
      </w:pPr>
      <w:bookmarkStart w:id="4164" w:name="_Toc20150176"/>
      <w:bookmarkStart w:id="4165" w:name="_Toc27846982"/>
      <w:bookmarkStart w:id="4166" w:name="_Toc36188113"/>
      <w:bookmarkStart w:id="4167" w:name="_Toc45184020"/>
      <w:bookmarkStart w:id="4168" w:name="_Toc47342862"/>
      <w:bookmarkStart w:id="4169" w:name="_Toc51769564"/>
      <w:bookmarkStart w:id="4170" w:name="_Toc131161689"/>
      <w:r w:rsidRPr="001B7C50">
        <w:t>5.35.1</w:t>
      </w:r>
      <w:r w:rsidRPr="001B7C50">
        <w:tab/>
        <w:t>IAB architecture and functional entities</w:t>
      </w:r>
      <w:bookmarkEnd w:id="4164"/>
      <w:bookmarkEnd w:id="4165"/>
      <w:bookmarkEnd w:id="4166"/>
      <w:bookmarkEnd w:id="4167"/>
      <w:bookmarkEnd w:id="4168"/>
      <w:bookmarkEnd w:id="4169"/>
      <w:bookmarkEnd w:id="4170"/>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3" type="#_x0000_t75" style="width:244.8pt;height:302.4pt" o:ole="">
            <v:imagedata r:id="rId185" o:title=""/>
          </v:shape>
          <o:OLEObject Type="Embed" ProgID="Visio.Drawing.11" ShapeID="_x0000_i1113" DrawAspect="Content" ObjectID="_1747154580" r:id="rId186"/>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171" w:name="_Toc20150177"/>
      <w:bookmarkStart w:id="4172" w:name="_Toc27846983"/>
      <w:bookmarkStart w:id="4173" w:name="_Toc36188114"/>
      <w:bookmarkStart w:id="4174" w:name="_Toc45184021"/>
      <w:bookmarkStart w:id="4175" w:name="_Toc47342863"/>
      <w:bookmarkStart w:id="4176" w:name="_Toc51769565"/>
      <w:bookmarkStart w:id="4177" w:name="_Toc131161690"/>
      <w:r w:rsidRPr="001B7C50">
        <w:t>5.35.2</w:t>
      </w:r>
      <w:r w:rsidRPr="001B7C50">
        <w:tab/>
        <w:t>5G System enhancements to support IAB</w:t>
      </w:r>
      <w:bookmarkEnd w:id="4171"/>
      <w:bookmarkEnd w:id="4172"/>
      <w:bookmarkEnd w:id="4173"/>
      <w:bookmarkEnd w:id="4174"/>
      <w:bookmarkEnd w:id="4175"/>
      <w:bookmarkEnd w:id="4176"/>
      <w:bookmarkEnd w:id="4177"/>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7C22D601" w14:textId="77777777" w:rsidR="00CF4083" w:rsidRDefault="00CF4083" w:rsidP="00D40151">
      <w:pPr>
        <w:pStyle w:val="B1"/>
        <w:rPr>
          <w:ins w:id="4178" w:author="23.501_CR4389R1_(Rel-17)_IABARC" w:date="2023-06-01T19:31:00Z"/>
        </w:rPr>
      </w:pPr>
      <w:ins w:id="4179" w:author="23.501_CR4389R1_(Rel-17)_IABARC" w:date="2023-06-01T19:31:00Z">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ins>
    </w:p>
    <w:p w14:paraId="3C7519F5" w14:textId="77777777" w:rsidR="00CF4083" w:rsidRDefault="00CF4083" w:rsidP="00D40151">
      <w:pPr>
        <w:pStyle w:val="B1"/>
        <w:rPr>
          <w:ins w:id="4180" w:author="23.501_CR4389R1_(Rel-17)_IABARC" w:date="2023-06-01T19:31:00Z"/>
        </w:rPr>
      </w:pPr>
      <w:ins w:id="4181" w:author="23.501_CR4389R1_(Rel-17)_IABARC" w:date="2023-06-01T19:31:00Z">
        <w:r>
          <w:t>-</w:t>
        </w:r>
        <w:r>
          <w:tab/>
          <w:t>If the IAB operation is authorized, UE Context setup/modification procedure is enhanced to provide IAB authorized indication with the value set to "authorized" to NG-RAN.</w:t>
        </w:r>
      </w:ins>
    </w:p>
    <w:p w14:paraId="047E4578" w14:textId="77804AFB" w:rsidR="00D40151" w:rsidRPr="001B7C50" w:rsidDel="00CF4083" w:rsidRDefault="00D40151" w:rsidP="00D40151">
      <w:pPr>
        <w:pStyle w:val="B1"/>
        <w:rPr>
          <w:del w:id="4182" w:author="23.501_CR4389R1_(Rel-17)_IABARC" w:date="2023-06-01T19:31:00Z"/>
        </w:rPr>
      </w:pPr>
      <w:del w:id="4183" w:author="23.501_CR4389R1_(Rel-17)_IABARC" w:date="2023-06-01T19:31:00Z">
        <w:r w:rsidRPr="001B7C50" w:rsidDel="00CF4083">
          <w:delText>-</w:delText>
        </w:r>
        <w:r w:rsidRPr="001B7C50" w:rsidDel="00CF4083">
          <w:tab/>
          <w:delText>UE Context setup/modification procedure is enhanced to provide IAB authorized indication to NG-RAN.</w:delText>
        </w:r>
      </w:del>
    </w:p>
    <w:p w14:paraId="7B3BC756" w14:textId="71A93407" w:rsidR="00D40151" w:rsidRPr="001B7C50" w:rsidRDefault="00D40151" w:rsidP="00D40151">
      <w:r w:rsidRPr="001B7C50">
        <w:t>After registered to the 5G system, the IAB-node remains in CM-CONNECTED state</w:t>
      </w:r>
      <w:ins w:id="4184" w:author="23.501_CR4389R1_(Rel-17)_IABARC" w:date="2023-06-01T19:31:00Z">
        <w:r w:rsidR="00CF4083">
          <w:t xml:space="preserve"> if the IAB operation is authorized</w:t>
        </w:r>
      </w:ins>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185" w:name="_Toc20150178"/>
      <w:bookmarkStart w:id="4186" w:name="_Toc27846984"/>
      <w:bookmarkStart w:id="4187" w:name="_Toc36188115"/>
      <w:bookmarkStart w:id="4188" w:name="_Toc45184022"/>
      <w:bookmarkStart w:id="4189" w:name="_Toc47342864"/>
      <w:bookmarkStart w:id="4190" w:name="_Toc51769566"/>
      <w:bookmarkStart w:id="4191" w:name="_Toc131161691"/>
      <w:r w:rsidRPr="001B7C50">
        <w:t>5.35.3</w:t>
      </w:r>
      <w:r w:rsidRPr="001B7C50">
        <w:tab/>
        <w:t>Data handling and QoS support with IAB</w:t>
      </w:r>
      <w:bookmarkEnd w:id="4185"/>
      <w:bookmarkEnd w:id="4186"/>
      <w:bookmarkEnd w:id="4187"/>
      <w:bookmarkEnd w:id="4188"/>
      <w:bookmarkEnd w:id="4189"/>
      <w:bookmarkEnd w:id="4190"/>
      <w:bookmarkEnd w:id="4191"/>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192" w:name="_Toc20150179"/>
      <w:bookmarkStart w:id="4193" w:name="_Toc27846985"/>
      <w:bookmarkStart w:id="4194" w:name="_Toc36188116"/>
      <w:bookmarkStart w:id="4195" w:name="_Toc45184023"/>
      <w:bookmarkStart w:id="4196"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197" w:name="_Toc51769567"/>
      <w:bookmarkStart w:id="4198" w:name="_Toc131161692"/>
      <w:r w:rsidRPr="001B7C50">
        <w:t>5.35.4</w:t>
      </w:r>
      <w:r w:rsidRPr="001B7C50">
        <w:tab/>
        <w:t>Mobility support with IAB</w:t>
      </w:r>
      <w:bookmarkEnd w:id="4192"/>
      <w:bookmarkEnd w:id="4193"/>
      <w:bookmarkEnd w:id="4194"/>
      <w:bookmarkEnd w:id="4195"/>
      <w:bookmarkEnd w:id="4196"/>
      <w:bookmarkEnd w:id="4197"/>
      <w:bookmarkEnd w:id="4198"/>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199" w:name="_Toc20150180"/>
      <w:bookmarkStart w:id="4200" w:name="_Toc27846986"/>
      <w:bookmarkStart w:id="4201" w:name="_Toc36188117"/>
      <w:bookmarkStart w:id="4202" w:name="_Toc45184024"/>
      <w:bookmarkStart w:id="4203" w:name="_Toc47342866"/>
      <w:bookmarkStart w:id="4204" w:name="_Toc51769568"/>
      <w:bookmarkStart w:id="4205" w:name="_Toc131161693"/>
      <w:r w:rsidRPr="001B7C50">
        <w:t>5.35.5</w:t>
      </w:r>
      <w:r w:rsidRPr="001B7C50">
        <w:tab/>
        <w:t>Charging support with IAB</w:t>
      </w:r>
      <w:bookmarkEnd w:id="4199"/>
      <w:bookmarkEnd w:id="4200"/>
      <w:bookmarkEnd w:id="4201"/>
      <w:bookmarkEnd w:id="4202"/>
      <w:bookmarkEnd w:id="4203"/>
      <w:bookmarkEnd w:id="4204"/>
      <w:bookmarkEnd w:id="4205"/>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206" w:name="_Toc27846987"/>
      <w:bookmarkStart w:id="4207" w:name="_Toc36188118"/>
      <w:bookmarkStart w:id="4208" w:name="_Toc45184025"/>
      <w:bookmarkStart w:id="4209" w:name="_Toc47342867"/>
      <w:bookmarkStart w:id="4210" w:name="_Toc51769569"/>
      <w:bookmarkStart w:id="4211" w:name="_Toc131161694"/>
      <w:bookmarkStart w:id="4212" w:name="_Toc20150181"/>
      <w:r w:rsidRPr="001B7C50">
        <w:t>5.35.6</w:t>
      </w:r>
      <w:r w:rsidRPr="001B7C50">
        <w:tab/>
        <w:t>IAB operation involving EPC</w:t>
      </w:r>
      <w:bookmarkEnd w:id="4206"/>
      <w:bookmarkEnd w:id="4207"/>
      <w:bookmarkEnd w:id="4208"/>
      <w:bookmarkEnd w:id="4209"/>
      <w:bookmarkEnd w:id="4210"/>
      <w:bookmarkEnd w:id="4211"/>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213" w:name="_Toc27846988"/>
      <w:bookmarkStart w:id="4214" w:name="_Toc36188119"/>
      <w:bookmarkStart w:id="4215" w:name="_Toc45184026"/>
      <w:bookmarkStart w:id="4216" w:name="_Toc47342868"/>
      <w:bookmarkStart w:id="4217" w:name="_Toc51769570"/>
      <w:bookmarkStart w:id="4218" w:name="_Toc131161695"/>
      <w:r w:rsidRPr="001B7C50">
        <w:t>5.36</w:t>
      </w:r>
      <w:r w:rsidRPr="001B7C50">
        <w:tab/>
        <w:t>RIM Information Transfer</w:t>
      </w:r>
      <w:bookmarkEnd w:id="4213"/>
      <w:bookmarkEnd w:id="4214"/>
      <w:bookmarkEnd w:id="4215"/>
      <w:bookmarkEnd w:id="4216"/>
      <w:bookmarkEnd w:id="4217"/>
      <w:bookmarkEnd w:id="4218"/>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219" w:name="_Toc131161696"/>
      <w:bookmarkStart w:id="4220" w:name="_Toc27846989"/>
      <w:bookmarkStart w:id="4221" w:name="_Toc36188120"/>
      <w:bookmarkStart w:id="4222" w:name="_Toc45184027"/>
      <w:bookmarkStart w:id="4223" w:name="_Toc47342869"/>
      <w:bookmarkStart w:id="4224" w:name="_Toc51769571"/>
      <w:r w:rsidRPr="001B7C50">
        <w:t>5.37</w:t>
      </w:r>
      <w:r w:rsidRPr="001B7C50">
        <w:tab/>
        <w:t>Support for high data rate low latency services</w:t>
      </w:r>
      <w:bookmarkEnd w:id="4219"/>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4225" w:name="_Toc131161697"/>
      <w:r w:rsidRPr="001B7C50">
        <w:t>5.38</w:t>
      </w:r>
      <w:r w:rsidRPr="001B7C50">
        <w:tab/>
        <w:t>Support for Multi-USIM UE</w:t>
      </w:r>
      <w:bookmarkEnd w:id="4225"/>
    </w:p>
    <w:p w14:paraId="125E441E" w14:textId="77777777" w:rsidR="00C922CA" w:rsidRPr="001B7C50" w:rsidRDefault="00C922CA" w:rsidP="00562E84">
      <w:pPr>
        <w:pStyle w:val="Heading3"/>
      </w:pPr>
      <w:bookmarkStart w:id="4226" w:name="_Toc131161698"/>
      <w:r w:rsidRPr="001B7C50">
        <w:t>5.38.1</w:t>
      </w:r>
      <w:r w:rsidRPr="001B7C50">
        <w:tab/>
        <w:t>General</w:t>
      </w:r>
      <w:bookmarkEnd w:id="4226"/>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227" w:name="_Toc131161699"/>
      <w:r w:rsidRPr="001B7C50">
        <w:t>5.38.2</w:t>
      </w:r>
      <w:r w:rsidRPr="001B7C50">
        <w:tab/>
        <w:t xml:space="preserve">Connection </w:t>
      </w:r>
      <w:r w:rsidR="008546A1" w:rsidRPr="001B7C50">
        <w:t>R</w:t>
      </w:r>
      <w:r w:rsidRPr="001B7C50">
        <w:t>elease</w:t>
      </w:r>
      <w:bookmarkEnd w:id="4227"/>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228" w:name="_Toc131161700"/>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228"/>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4229" w:name="_Toc131161701"/>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229"/>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4230" w:name="_Toc131161702"/>
      <w:r w:rsidRPr="001B7C50">
        <w:t>5.38.5</w:t>
      </w:r>
      <w:r w:rsidRPr="001B7C50">
        <w:tab/>
        <w:t xml:space="preserve">Paging </w:t>
      </w:r>
      <w:r w:rsidR="008546A1" w:rsidRPr="001B7C50">
        <w:t>R</w:t>
      </w:r>
      <w:r w:rsidRPr="001B7C50">
        <w:t>estriction</w:t>
      </w:r>
      <w:bookmarkEnd w:id="4230"/>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231" w:name="_Toc131161703"/>
      <w:r w:rsidRPr="001B7C50">
        <w:t>5.38.6</w:t>
      </w:r>
      <w:r w:rsidRPr="001B7C50">
        <w:tab/>
        <w:t>Paging Timing Collision Control</w:t>
      </w:r>
      <w:bookmarkEnd w:id="4231"/>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232" w:name="_Toc131161704"/>
      <w:r w:rsidRPr="001B7C50">
        <w:t>5.39</w:t>
      </w:r>
      <w:r w:rsidRPr="001B7C50">
        <w:tab/>
        <w:t>Remote provisioning of credentials for NSSAA or secondary authentication/authorization</w:t>
      </w:r>
      <w:bookmarkEnd w:id="4232"/>
    </w:p>
    <w:p w14:paraId="4988DE2E" w14:textId="77777777" w:rsidR="00BA212C" w:rsidRPr="001B7C50" w:rsidRDefault="00BA212C" w:rsidP="00562E84">
      <w:pPr>
        <w:pStyle w:val="Heading3"/>
      </w:pPr>
      <w:bookmarkStart w:id="4233" w:name="_Toc131161705"/>
      <w:r w:rsidRPr="001B7C50">
        <w:t>5.39.1</w:t>
      </w:r>
      <w:r w:rsidRPr="001B7C50">
        <w:tab/>
        <w:t>General</w:t>
      </w:r>
      <w:bookmarkEnd w:id="4233"/>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234" w:name="_Toc131161706"/>
      <w:r w:rsidRPr="001B7C50">
        <w:t>5.39.2</w:t>
      </w:r>
      <w:r w:rsidRPr="001B7C50">
        <w:tab/>
        <w:t>Configuration for the UE</w:t>
      </w:r>
      <w:bookmarkEnd w:id="4234"/>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235" w:name="_Toc131161707"/>
      <w:r w:rsidRPr="001B7C50">
        <w:t>5.40</w:t>
      </w:r>
      <w:r w:rsidRPr="001B7C50">
        <w:tab/>
        <w:t>Support of Disaster Roaming with Minimization of Service Interruption</w:t>
      </w:r>
      <w:bookmarkEnd w:id="4235"/>
    </w:p>
    <w:p w14:paraId="0CD74C42" w14:textId="77777777" w:rsidR="00F8101C" w:rsidRPr="001B7C50" w:rsidRDefault="00F8101C" w:rsidP="00C74FFE">
      <w:pPr>
        <w:pStyle w:val="Heading3"/>
      </w:pPr>
      <w:bookmarkStart w:id="4236" w:name="_Toc131161708"/>
      <w:r w:rsidRPr="001B7C50">
        <w:t>5.40.1</w:t>
      </w:r>
      <w:r w:rsidRPr="001B7C50">
        <w:tab/>
        <w:t>General</w:t>
      </w:r>
      <w:bookmarkEnd w:id="4236"/>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237" w:name="_Toc131161709"/>
      <w:r w:rsidRPr="001B7C50">
        <w:t>5.40.2</w:t>
      </w:r>
      <w:r w:rsidRPr="001B7C50">
        <w:tab/>
        <w:t>UE configuration and provisioning for Disaster Roaming</w:t>
      </w:r>
      <w:bookmarkEnd w:id="4237"/>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4238" w:name="_Toc131161710"/>
      <w:r w:rsidRPr="001B7C50">
        <w:t>5.40.3</w:t>
      </w:r>
      <w:r w:rsidRPr="001B7C50">
        <w:tab/>
        <w:t>Disaster Condition Notification and Determination</w:t>
      </w:r>
      <w:bookmarkEnd w:id="4238"/>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239" w:name="_Toc131161711"/>
      <w:r w:rsidRPr="001B7C50">
        <w:t>5.40.4</w:t>
      </w:r>
      <w:r w:rsidRPr="001B7C50">
        <w:tab/>
        <w:t>Registration for Disaster Roaming service</w:t>
      </w:r>
      <w:bookmarkEnd w:id="4239"/>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4240" w:name="_Toc131161712"/>
      <w:r w:rsidRPr="001B7C50">
        <w:t>5.40.5</w:t>
      </w:r>
      <w:r w:rsidRPr="001B7C50">
        <w:tab/>
        <w:t>Handling when a Disaster Condition is no longer applicable</w:t>
      </w:r>
      <w:bookmarkEnd w:id="4240"/>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241" w:name="_Toc131161713"/>
      <w:r w:rsidRPr="001B7C50">
        <w:t>5.40.6</w:t>
      </w:r>
      <w:r w:rsidRPr="001B7C50">
        <w:tab/>
        <w:t>Prevention of signalling overload related to Disaster Condition and Disaster Roaming service</w:t>
      </w:r>
      <w:bookmarkEnd w:id="4241"/>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4242" w:name="_Toc131161714"/>
      <w:r w:rsidRPr="001B7C50">
        <w:t>5.41</w:t>
      </w:r>
      <w:r w:rsidRPr="001B7C50">
        <w:tab/>
        <w:t>NR RedCap UEs differentiation</w:t>
      </w:r>
      <w:bookmarkEnd w:id="4242"/>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19871303" w:rsidR="00A46717" w:rsidRPr="001B7C50" w:rsidRDefault="00A46717" w:rsidP="00A46717">
      <w:r w:rsidRPr="001B7C50">
        <w:t>An NR RedCap UE using NR shall provide an NR RedCap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4243" w:name="_Toc131161715"/>
      <w:r w:rsidRPr="001B7C50">
        <w:t>5.42</w:t>
      </w:r>
      <w:r w:rsidRPr="001B7C50">
        <w:tab/>
        <w:t>Support of Non-seamless WLAN offload</w:t>
      </w:r>
      <w:bookmarkEnd w:id="4243"/>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740E7F4C" w14:textId="523551DB" w:rsidR="008964CF" w:rsidRDefault="008964CF"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4244" w:name="_Toc131161716"/>
      <w:r w:rsidRPr="001B7C50">
        <w:t>6</w:t>
      </w:r>
      <w:r w:rsidRPr="001B7C50">
        <w:tab/>
        <w:t>Network Functions</w:t>
      </w:r>
      <w:bookmarkEnd w:id="4212"/>
      <w:bookmarkEnd w:id="4220"/>
      <w:bookmarkEnd w:id="4221"/>
      <w:bookmarkEnd w:id="4222"/>
      <w:bookmarkEnd w:id="4223"/>
      <w:bookmarkEnd w:id="4224"/>
      <w:bookmarkEnd w:id="4244"/>
    </w:p>
    <w:p w14:paraId="61CEE9EB" w14:textId="77777777" w:rsidR="00D40151" w:rsidRPr="001B7C50" w:rsidRDefault="00D40151" w:rsidP="00D40151">
      <w:pPr>
        <w:pStyle w:val="Heading2"/>
      </w:pPr>
      <w:bookmarkStart w:id="4245" w:name="_Toc20150182"/>
      <w:bookmarkStart w:id="4246" w:name="_Toc27846990"/>
      <w:bookmarkStart w:id="4247" w:name="_Toc36188121"/>
      <w:bookmarkStart w:id="4248" w:name="_Toc45184028"/>
      <w:bookmarkStart w:id="4249" w:name="_Toc47342870"/>
      <w:bookmarkStart w:id="4250" w:name="_Toc51769572"/>
      <w:bookmarkStart w:id="4251" w:name="_Toc131161717"/>
      <w:r w:rsidRPr="001B7C50">
        <w:t>6.1</w:t>
      </w:r>
      <w:r w:rsidRPr="001B7C50">
        <w:tab/>
        <w:t>General</w:t>
      </w:r>
      <w:bookmarkEnd w:id="4245"/>
      <w:bookmarkEnd w:id="4246"/>
      <w:bookmarkEnd w:id="4247"/>
      <w:bookmarkEnd w:id="4248"/>
      <w:bookmarkEnd w:id="4249"/>
      <w:bookmarkEnd w:id="4250"/>
      <w:bookmarkEnd w:id="4251"/>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4252" w:name="_Toc20150183"/>
      <w:bookmarkStart w:id="4253" w:name="_Toc27846991"/>
      <w:bookmarkStart w:id="4254" w:name="_Toc36188122"/>
      <w:bookmarkStart w:id="4255" w:name="_Toc45184029"/>
      <w:bookmarkStart w:id="4256" w:name="_Toc47342871"/>
      <w:bookmarkStart w:id="4257"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4258" w:name="_Toc131161718"/>
      <w:r w:rsidRPr="001B7C50">
        <w:t>6.2</w:t>
      </w:r>
      <w:r w:rsidRPr="001B7C50">
        <w:tab/>
        <w:t>Network Function Functional description</w:t>
      </w:r>
      <w:bookmarkEnd w:id="4252"/>
      <w:bookmarkEnd w:id="4253"/>
      <w:bookmarkEnd w:id="4254"/>
      <w:bookmarkEnd w:id="4255"/>
      <w:bookmarkEnd w:id="4256"/>
      <w:bookmarkEnd w:id="4257"/>
      <w:bookmarkEnd w:id="4258"/>
    </w:p>
    <w:p w14:paraId="41954925" w14:textId="77777777" w:rsidR="00D40151" w:rsidRPr="001B7C50" w:rsidRDefault="00D40151" w:rsidP="00D40151">
      <w:pPr>
        <w:pStyle w:val="Heading3"/>
      </w:pPr>
      <w:bookmarkStart w:id="4259" w:name="_Toc20150184"/>
      <w:bookmarkStart w:id="4260" w:name="_Toc27846992"/>
      <w:bookmarkStart w:id="4261" w:name="_Toc36188123"/>
      <w:bookmarkStart w:id="4262" w:name="_Toc45184030"/>
      <w:bookmarkStart w:id="4263" w:name="_Toc47342872"/>
      <w:bookmarkStart w:id="4264" w:name="_Toc51769574"/>
      <w:bookmarkStart w:id="4265" w:name="_Toc131161719"/>
      <w:r w:rsidRPr="001B7C50">
        <w:t>6.2.1</w:t>
      </w:r>
      <w:r w:rsidRPr="001B7C50">
        <w:tab/>
        <w:t>AMF</w:t>
      </w:r>
      <w:bookmarkEnd w:id="4259"/>
      <w:bookmarkEnd w:id="4260"/>
      <w:bookmarkEnd w:id="4261"/>
      <w:bookmarkEnd w:id="4262"/>
      <w:bookmarkEnd w:id="4263"/>
      <w:bookmarkEnd w:id="4264"/>
      <w:bookmarkEnd w:id="4265"/>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4266" w:name="_Toc20150185"/>
      <w:bookmarkStart w:id="4267"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268"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269" w:name="_Toc45184031"/>
      <w:bookmarkStart w:id="4270" w:name="_Toc47342873"/>
      <w:bookmarkStart w:id="4271"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4272" w:name="_Toc131161720"/>
      <w:r w:rsidRPr="001B7C50">
        <w:t>6.2.2</w:t>
      </w:r>
      <w:r w:rsidRPr="001B7C50">
        <w:tab/>
        <w:t>SMF</w:t>
      </w:r>
      <w:bookmarkEnd w:id="4266"/>
      <w:bookmarkEnd w:id="4267"/>
      <w:bookmarkEnd w:id="4268"/>
      <w:bookmarkEnd w:id="4269"/>
      <w:bookmarkEnd w:id="4270"/>
      <w:bookmarkEnd w:id="4271"/>
      <w:bookmarkEnd w:id="4272"/>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4273" w:name="_Toc20150186"/>
      <w:bookmarkStart w:id="4274" w:name="_Toc27846994"/>
      <w:bookmarkStart w:id="4275"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4276" w:name="_Toc45184032"/>
      <w:bookmarkStart w:id="4277" w:name="_Toc47342874"/>
      <w:bookmarkStart w:id="4278"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4279" w:name="_Toc131161721"/>
      <w:r w:rsidRPr="001B7C50">
        <w:t>6.2.3</w:t>
      </w:r>
      <w:r w:rsidRPr="001B7C50">
        <w:tab/>
        <w:t>UPF</w:t>
      </w:r>
      <w:bookmarkEnd w:id="4273"/>
      <w:bookmarkEnd w:id="4274"/>
      <w:bookmarkEnd w:id="4275"/>
      <w:bookmarkEnd w:id="4276"/>
      <w:bookmarkEnd w:id="4277"/>
      <w:bookmarkEnd w:id="4278"/>
      <w:bookmarkEnd w:id="4279"/>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280" w:name="_Toc20150187"/>
      <w:bookmarkStart w:id="4281"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4282" w:name="_Toc36188126"/>
      <w:bookmarkStart w:id="4283" w:name="_Toc45184033"/>
      <w:bookmarkStart w:id="4284" w:name="_Toc47342875"/>
      <w:bookmarkStart w:id="4285"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4286" w:name="_Toc131161722"/>
      <w:r w:rsidRPr="001B7C50">
        <w:t>6.2.4</w:t>
      </w:r>
      <w:r w:rsidRPr="001B7C50">
        <w:tab/>
        <w:t>PCF</w:t>
      </w:r>
      <w:bookmarkEnd w:id="4280"/>
      <w:bookmarkEnd w:id="4281"/>
      <w:bookmarkEnd w:id="4282"/>
      <w:bookmarkEnd w:id="4283"/>
      <w:bookmarkEnd w:id="4284"/>
      <w:bookmarkEnd w:id="4285"/>
      <w:bookmarkEnd w:id="4286"/>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4287" w:name="_Toc20150188"/>
      <w:bookmarkStart w:id="4288" w:name="_Toc27846996"/>
      <w:bookmarkStart w:id="4289" w:name="_Toc36188127"/>
      <w:bookmarkStart w:id="4290" w:name="_Toc45184034"/>
      <w:bookmarkStart w:id="4291" w:name="_Toc47342876"/>
      <w:bookmarkStart w:id="4292" w:name="_Toc51769578"/>
      <w:bookmarkStart w:id="4293" w:name="_Toc131161723"/>
      <w:r w:rsidRPr="001B7C50">
        <w:t>6.2.5</w:t>
      </w:r>
      <w:r w:rsidRPr="001B7C50">
        <w:tab/>
        <w:t>NEF</w:t>
      </w:r>
      <w:bookmarkEnd w:id="4287"/>
      <w:bookmarkEnd w:id="4288"/>
      <w:bookmarkEnd w:id="4289"/>
      <w:bookmarkEnd w:id="4290"/>
      <w:bookmarkEnd w:id="4291"/>
      <w:bookmarkEnd w:id="4292"/>
      <w:bookmarkEnd w:id="4293"/>
    </w:p>
    <w:p w14:paraId="5749CE85" w14:textId="32B9A648" w:rsidR="00704A9E" w:rsidRPr="001B7C50" w:rsidRDefault="00704A9E" w:rsidP="00733F50">
      <w:pPr>
        <w:pStyle w:val="Heading4"/>
      </w:pPr>
      <w:bookmarkStart w:id="4294" w:name="_Toc131161724"/>
      <w:r w:rsidRPr="001B7C50">
        <w:t>6.2.5.0</w:t>
      </w:r>
      <w:r w:rsidRPr="001B7C50">
        <w:tab/>
        <w:t>NEF functionality</w:t>
      </w:r>
      <w:bookmarkEnd w:id="4294"/>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295" w:name="_Toc20150189"/>
      <w:bookmarkStart w:id="4296" w:name="_Toc27846997"/>
      <w:bookmarkStart w:id="4297" w:name="_Toc36188128"/>
      <w:bookmarkStart w:id="4298" w:name="_Toc45184035"/>
      <w:bookmarkStart w:id="4299" w:name="_Toc47342877"/>
      <w:bookmarkStart w:id="4300" w:name="_Toc51769579"/>
      <w:bookmarkStart w:id="4301" w:name="_Toc131161725"/>
      <w:r w:rsidRPr="001B7C50">
        <w:t>6.2.5.1</w:t>
      </w:r>
      <w:r w:rsidRPr="001B7C50">
        <w:tab/>
        <w:t>Support for CAPIF</w:t>
      </w:r>
      <w:bookmarkEnd w:id="4295"/>
      <w:bookmarkEnd w:id="4296"/>
      <w:bookmarkEnd w:id="4297"/>
      <w:bookmarkEnd w:id="4298"/>
      <w:bookmarkEnd w:id="4299"/>
      <w:bookmarkEnd w:id="4300"/>
      <w:bookmarkEnd w:id="4301"/>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4302" w:name="_Toc20150190"/>
      <w:bookmarkStart w:id="4303" w:name="_Toc27846998"/>
      <w:bookmarkStart w:id="4304" w:name="_Toc36188129"/>
      <w:bookmarkStart w:id="4305" w:name="_Toc45184036"/>
      <w:bookmarkStart w:id="4306" w:name="_Toc47342878"/>
      <w:bookmarkStart w:id="4307" w:name="_Toc51769580"/>
      <w:bookmarkStart w:id="4308" w:name="_Toc131161726"/>
      <w:r w:rsidRPr="001B7C50">
        <w:t>6.2.5a</w:t>
      </w:r>
      <w:r w:rsidRPr="001B7C50">
        <w:tab/>
        <w:t>Void</w:t>
      </w:r>
      <w:bookmarkEnd w:id="4302"/>
      <w:bookmarkEnd w:id="4303"/>
      <w:bookmarkEnd w:id="4304"/>
      <w:bookmarkEnd w:id="4305"/>
      <w:bookmarkEnd w:id="4306"/>
      <w:bookmarkEnd w:id="4307"/>
      <w:bookmarkEnd w:id="4308"/>
    </w:p>
    <w:p w14:paraId="4FBD62EA" w14:textId="77777777" w:rsidR="00D40151" w:rsidRPr="001B7C50" w:rsidRDefault="00D40151" w:rsidP="00D40151"/>
    <w:p w14:paraId="2F887CD5" w14:textId="77777777" w:rsidR="00D40151" w:rsidRPr="001B7C50" w:rsidRDefault="00D40151" w:rsidP="00D40151">
      <w:pPr>
        <w:pStyle w:val="Heading3"/>
      </w:pPr>
      <w:bookmarkStart w:id="4309" w:name="_Toc20150191"/>
      <w:bookmarkStart w:id="4310" w:name="_Toc27846999"/>
      <w:bookmarkStart w:id="4311" w:name="_Toc36188130"/>
      <w:bookmarkStart w:id="4312" w:name="_Toc45184037"/>
      <w:bookmarkStart w:id="4313" w:name="_Toc47342879"/>
      <w:bookmarkStart w:id="4314" w:name="_Toc51769581"/>
      <w:bookmarkStart w:id="4315" w:name="_Toc131161727"/>
      <w:r w:rsidRPr="001B7C50">
        <w:t>6.2.6</w:t>
      </w:r>
      <w:r w:rsidRPr="001B7C50">
        <w:tab/>
        <w:t>NRF</w:t>
      </w:r>
      <w:bookmarkEnd w:id="4309"/>
      <w:bookmarkEnd w:id="4310"/>
      <w:bookmarkEnd w:id="4311"/>
      <w:bookmarkEnd w:id="4312"/>
      <w:bookmarkEnd w:id="4313"/>
      <w:bookmarkEnd w:id="4314"/>
      <w:bookmarkEnd w:id="4315"/>
    </w:p>
    <w:p w14:paraId="2229B858" w14:textId="77777777" w:rsidR="00D40151" w:rsidRPr="001B7C50" w:rsidRDefault="00D40151" w:rsidP="00D40151">
      <w:pPr>
        <w:pStyle w:val="Heading4"/>
      </w:pPr>
      <w:bookmarkStart w:id="4316" w:name="_Toc45184038"/>
      <w:bookmarkStart w:id="4317" w:name="_Toc47342880"/>
      <w:bookmarkStart w:id="4318" w:name="_Toc51769582"/>
      <w:bookmarkStart w:id="4319" w:name="_Toc131161728"/>
      <w:r w:rsidRPr="001B7C50">
        <w:t>6.2.6.1</w:t>
      </w:r>
      <w:r w:rsidRPr="001B7C50">
        <w:tab/>
        <w:t>General</w:t>
      </w:r>
      <w:bookmarkEnd w:id="4316"/>
      <w:bookmarkEnd w:id="4317"/>
      <w:bookmarkEnd w:id="4318"/>
      <w:bookmarkEnd w:id="4319"/>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4320" w:name="_Toc45184039"/>
      <w:bookmarkStart w:id="4321" w:name="_Toc47342881"/>
      <w:bookmarkStart w:id="4322" w:name="_Toc51769583"/>
      <w:bookmarkStart w:id="4323" w:name="_Toc131161729"/>
      <w:r w:rsidRPr="001B7C50">
        <w:t>6.2.6.2</w:t>
      </w:r>
      <w:r w:rsidRPr="001B7C50">
        <w:tab/>
        <w:t>NF profile</w:t>
      </w:r>
      <w:bookmarkEnd w:id="4320"/>
      <w:bookmarkEnd w:id="4321"/>
      <w:bookmarkEnd w:id="4322"/>
      <w:bookmarkEnd w:id="4323"/>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324" w:name="_Toc45184040"/>
      <w:bookmarkStart w:id="4325" w:name="_Toc47342882"/>
      <w:bookmarkStart w:id="4326" w:name="_Toc20150192"/>
      <w:bookmarkStart w:id="4327" w:name="_Toc27847000"/>
      <w:bookmarkStart w:id="4328" w:name="_Toc36188131"/>
      <w:r w:rsidRPr="001B7C50">
        <w:t>-</w:t>
      </w:r>
      <w:r w:rsidRPr="001B7C50">
        <w:tab/>
        <w:t>SCP Domain the NF belongs to.</w:t>
      </w:r>
    </w:p>
    <w:p w14:paraId="408E7D87" w14:textId="6DF06053" w:rsidR="001F3682" w:rsidRPr="001B7C50" w:rsidRDefault="001F3682" w:rsidP="001F3682">
      <w:pPr>
        <w:pStyle w:val="B1"/>
      </w:pPr>
      <w:bookmarkStart w:id="4329"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4330" w:name="_Toc131161730"/>
      <w:r w:rsidRPr="001B7C50">
        <w:t>6.2.6.3</w:t>
      </w:r>
      <w:r w:rsidRPr="001B7C50">
        <w:tab/>
        <w:t>SCP profile</w:t>
      </w:r>
      <w:bookmarkEnd w:id="4324"/>
      <w:bookmarkEnd w:id="4325"/>
      <w:bookmarkEnd w:id="4329"/>
      <w:bookmarkEnd w:id="4330"/>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4331" w:name="_Toc45184041"/>
      <w:bookmarkStart w:id="4332" w:name="_Toc47342883"/>
      <w:bookmarkStart w:id="4333" w:name="_Toc51769585"/>
      <w:bookmarkStart w:id="4334" w:name="_Toc131161731"/>
      <w:r w:rsidRPr="001B7C50">
        <w:t>6.2.7</w:t>
      </w:r>
      <w:r w:rsidRPr="001B7C50">
        <w:tab/>
        <w:t>UDM</w:t>
      </w:r>
      <w:bookmarkEnd w:id="4326"/>
      <w:bookmarkEnd w:id="4327"/>
      <w:bookmarkEnd w:id="4328"/>
      <w:bookmarkEnd w:id="4331"/>
      <w:bookmarkEnd w:id="4332"/>
      <w:bookmarkEnd w:id="4333"/>
      <w:bookmarkEnd w:id="4334"/>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335" w:name="_Toc20150193"/>
      <w:bookmarkStart w:id="4336" w:name="_Toc27847001"/>
      <w:bookmarkStart w:id="4337" w:name="_Toc36188132"/>
      <w:bookmarkStart w:id="4338" w:name="_Toc45184042"/>
      <w:bookmarkStart w:id="4339" w:name="_Toc47342884"/>
      <w:bookmarkStart w:id="4340" w:name="_Toc51769586"/>
      <w:bookmarkStart w:id="4341" w:name="_Toc131161732"/>
      <w:r w:rsidRPr="001B7C50">
        <w:t>6.2.8</w:t>
      </w:r>
      <w:r w:rsidRPr="001B7C50">
        <w:tab/>
        <w:t>AUSF</w:t>
      </w:r>
      <w:bookmarkEnd w:id="4335"/>
      <w:bookmarkEnd w:id="4336"/>
      <w:bookmarkEnd w:id="4337"/>
      <w:bookmarkEnd w:id="4338"/>
      <w:bookmarkEnd w:id="4339"/>
      <w:bookmarkEnd w:id="4340"/>
      <w:bookmarkEnd w:id="4341"/>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4342" w:name="_Toc20150194"/>
      <w:bookmarkStart w:id="4343" w:name="_Toc27847002"/>
      <w:bookmarkStart w:id="4344" w:name="_Toc36188133"/>
      <w:bookmarkStart w:id="4345" w:name="_Toc45184043"/>
      <w:bookmarkStart w:id="4346" w:name="_Toc47342885"/>
      <w:bookmarkStart w:id="4347"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4348" w:name="_Toc131161733"/>
      <w:r w:rsidRPr="001B7C50">
        <w:t>6.2.9</w:t>
      </w:r>
      <w:r w:rsidRPr="001B7C50">
        <w:tab/>
        <w:t>N3IWF</w:t>
      </w:r>
      <w:bookmarkEnd w:id="4342"/>
      <w:bookmarkEnd w:id="4343"/>
      <w:bookmarkEnd w:id="4344"/>
      <w:bookmarkEnd w:id="4345"/>
      <w:bookmarkEnd w:id="4346"/>
      <w:bookmarkEnd w:id="4347"/>
      <w:bookmarkEnd w:id="4348"/>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349" w:name="_Toc20150195"/>
      <w:bookmarkStart w:id="4350" w:name="_Toc27847003"/>
      <w:bookmarkStart w:id="4351" w:name="_Toc36188134"/>
      <w:bookmarkStart w:id="4352" w:name="_Toc45184044"/>
      <w:bookmarkStart w:id="4353" w:name="_Toc47342886"/>
      <w:bookmarkStart w:id="4354" w:name="_Toc51769588"/>
      <w:bookmarkStart w:id="4355" w:name="_Toc131161734"/>
      <w:r w:rsidRPr="001B7C50">
        <w:t>6.2.9A</w:t>
      </w:r>
      <w:r w:rsidRPr="001B7C50">
        <w:tab/>
        <w:t>TNGF</w:t>
      </w:r>
      <w:bookmarkEnd w:id="4349"/>
      <w:bookmarkEnd w:id="4350"/>
      <w:bookmarkEnd w:id="4351"/>
      <w:bookmarkEnd w:id="4352"/>
      <w:bookmarkEnd w:id="4353"/>
      <w:bookmarkEnd w:id="4354"/>
      <w:bookmarkEnd w:id="4355"/>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4356" w:name="_Toc20150196"/>
      <w:bookmarkStart w:id="4357" w:name="_Toc27847004"/>
      <w:bookmarkStart w:id="4358" w:name="_Toc36188135"/>
      <w:bookmarkStart w:id="4359" w:name="_Toc45184045"/>
      <w:bookmarkStart w:id="4360" w:name="_Toc47342887"/>
      <w:bookmarkStart w:id="4361" w:name="_Toc51769589"/>
      <w:bookmarkStart w:id="4362" w:name="_Toc131161735"/>
      <w:r w:rsidRPr="001B7C50">
        <w:t>6.2.10</w:t>
      </w:r>
      <w:r w:rsidRPr="001B7C50">
        <w:tab/>
        <w:t>AF</w:t>
      </w:r>
      <w:bookmarkEnd w:id="4356"/>
      <w:bookmarkEnd w:id="4357"/>
      <w:bookmarkEnd w:id="4358"/>
      <w:bookmarkEnd w:id="4359"/>
      <w:bookmarkEnd w:id="4360"/>
      <w:bookmarkEnd w:id="4361"/>
      <w:bookmarkEnd w:id="4362"/>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363" w:name="_Toc20150197"/>
      <w:bookmarkStart w:id="4364" w:name="_Toc27847005"/>
      <w:bookmarkStart w:id="4365" w:name="_Toc36188136"/>
      <w:bookmarkStart w:id="4366" w:name="_Toc45184046"/>
      <w:bookmarkStart w:id="4367" w:name="_Toc47342888"/>
      <w:bookmarkStart w:id="4368" w:name="_Toc51769590"/>
      <w:bookmarkStart w:id="4369" w:name="_Toc131161736"/>
      <w:r w:rsidRPr="001B7C50">
        <w:t>6.2.11</w:t>
      </w:r>
      <w:r w:rsidRPr="001B7C50">
        <w:tab/>
        <w:t>UDR</w:t>
      </w:r>
      <w:bookmarkEnd w:id="4363"/>
      <w:bookmarkEnd w:id="4364"/>
      <w:bookmarkEnd w:id="4365"/>
      <w:bookmarkEnd w:id="4366"/>
      <w:bookmarkEnd w:id="4367"/>
      <w:bookmarkEnd w:id="4368"/>
      <w:bookmarkEnd w:id="4369"/>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370" w:name="_Toc20150198"/>
      <w:bookmarkStart w:id="4371" w:name="_Toc27847006"/>
      <w:bookmarkStart w:id="4372" w:name="_Toc36188137"/>
      <w:bookmarkStart w:id="4373" w:name="_Toc45184047"/>
      <w:bookmarkStart w:id="4374" w:name="_Toc47342889"/>
      <w:bookmarkStart w:id="4375" w:name="_Toc51769591"/>
      <w:bookmarkStart w:id="4376" w:name="_Toc131161737"/>
      <w:r w:rsidRPr="001B7C50">
        <w:t>6.2.12</w:t>
      </w:r>
      <w:r w:rsidRPr="001B7C50">
        <w:tab/>
        <w:t>UDSF</w:t>
      </w:r>
      <w:bookmarkEnd w:id="4370"/>
      <w:bookmarkEnd w:id="4371"/>
      <w:bookmarkEnd w:id="4372"/>
      <w:bookmarkEnd w:id="4373"/>
      <w:bookmarkEnd w:id="4374"/>
      <w:bookmarkEnd w:id="4375"/>
      <w:bookmarkEnd w:id="4376"/>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377" w:name="_Toc20150199"/>
      <w:bookmarkStart w:id="4378" w:name="_Toc27847007"/>
      <w:bookmarkStart w:id="4379" w:name="_Toc36188138"/>
      <w:bookmarkStart w:id="4380" w:name="_Toc45184048"/>
      <w:bookmarkStart w:id="4381" w:name="_Toc47342890"/>
      <w:bookmarkStart w:id="4382" w:name="_Toc51769592"/>
      <w:bookmarkStart w:id="4383" w:name="_Toc131161738"/>
      <w:r w:rsidRPr="001B7C50">
        <w:t>6.2.13</w:t>
      </w:r>
      <w:r w:rsidRPr="001B7C50">
        <w:tab/>
        <w:t>SMSF</w:t>
      </w:r>
      <w:bookmarkEnd w:id="4377"/>
      <w:bookmarkEnd w:id="4378"/>
      <w:bookmarkEnd w:id="4379"/>
      <w:bookmarkEnd w:id="4380"/>
      <w:bookmarkEnd w:id="4381"/>
      <w:bookmarkEnd w:id="4382"/>
      <w:bookmarkEnd w:id="4383"/>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4384" w:name="_Toc20150200"/>
      <w:bookmarkStart w:id="4385" w:name="_Toc27847008"/>
      <w:bookmarkStart w:id="4386" w:name="_Toc36188139"/>
      <w:bookmarkStart w:id="4387" w:name="_Toc45184049"/>
      <w:bookmarkStart w:id="4388" w:name="_Toc47342891"/>
      <w:bookmarkStart w:id="4389" w:name="_Toc51769593"/>
      <w:bookmarkStart w:id="4390" w:name="_Toc131161739"/>
      <w:r w:rsidRPr="001B7C50">
        <w:t>6.2.14</w:t>
      </w:r>
      <w:r w:rsidRPr="001B7C50">
        <w:tab/>
        <w:t>NSSF</w:t>
      </w:r>
      <w:bookmarkEnd w:id="4384"/>
      <w:bookmarkEnd w:id="4385"/>
      <w:bookmarkEnd w:id="4386"/>
      <w:bookmarkEnd w:id="4387"/>
      <w:bookmarkEnd w:id="4388"/>
      <w:bookmarkEnd w:id="4389"/>
      <w:bookmarkEnd w:id="4390"/>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391" w:name="_Toc20150201"/>
      <w:bookmarkStart w:id="4392" w:name="_Toc27847009"/>
      <w:bookmarkStart w:id="4393" w:name="_Toc36188140"/>
      <w:bookmarkStart w:id="4394" w:name="_Toc45184050"/>
      <w:bookmarkStart w:id="4395" w:name="_Toc47342892"/>
      <w:bookmarkStart w:id="4396"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4397" w:name="_Toc131161740"/>
      <w:r w:rsidRPr="001B7C50">
        <w:t>6.2.</w:t>
      </w:r>
      <w:r w:rsidRPr="001B7C50">
        <w:rPr>
          <w:lang w:eastAsia="zh-CN"/>
        </w:rPr>
        <w:t>15</w:t>
      </w:r>
      <w:r w:rsidRPr="001B7C50">
        <w:tab/>
        <w:t>5G-</w:t>
      </w:r>
      <w:r w:rsidRPr="001B7C50">
        <w:rPr>
          <w:lang w:eastAsia="zh-CN"/>
        </w:rPr>
        <w:t>EIR</w:t>
      </w:r>
      <w:bookmarkEnd w:id="4391"/>
      <w:bookmarkEnd w:id="4392"/>
      <w:bookmarkEnd w:id="4393"/>
      <w:bookmarkEnd w:id="4394"/>
      <w:bookmarkEnd w:id="4395"/>
      <w:bookmarkEnd w:id="4396"/>
      <w:bookmarkEnd w:id="4397"/>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398" w:name="_Toc20150202"/>
      <w:bookmarkStart w:id="4399" w:name="_Toc27847010"/>
      <w:bookmarkStart w:id="4400" w:name="_Toc36188141"/>
      <w:bookmarkStart w:id="4401" w:name="_Toc45184051"/>
      <w:bookmarkStart w:id="4402" w:name="_Toc47342893"/>
      <w:bookmarkStart w:id="4403" w:name="_Toc51769595"/>
      <w:bookmarkStart w:id="4404" w:name="_Toc131161741"/>
      <w:r w:rsidRPr="001B7C50">
        <w:t>6.2.16</w:t>
      </w:r>
      <w:r w:rsidRPr="001B7C50">
        <w:tab/>
        <w:t>LMF</w:t>
      </w:r>
      <w:bookmarkEnd w:id="4398"/>
      <w:bookmarkEnd w:id="4399"/>
      <w:bookmarkEnd w:id="4400"/>
      <w:bookmarkEnd w:id="4401"/>
      <w:bookmarkEnd w:id="4402"/>
      <w:bookmarkEnd w:id="4403"/>
      <w:bookmarkEnd w:id="4404"/>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4405" w:name="_Toc20150203"/>
      <w:bookmarkStart w:id="4406" w:name="_Toc27847011"/>
      <w:bookmarkStart w:id="4407" w:name="_Toc36188142"/>
      <w:bookmarkStart w:id="4408" w:name="_Toc45184052"/>
      <w:bookmarkStart w:id="4409" w:name="_Toc47342894"/>
      <w:bookmarkStart w:id="4410" w:name="_Toc51769596"/>
      <w:bookmarkStart w:id="4411" w:name="_Toc131161742"/>
      <w:r w:rsidRPr="001B7C50">
        <w:t>6.2.16A</w:t>
      </w:r>
      <w:r w:rsidRPr="001B7C50">
        <w:tab/>
        <w:t>GMLC</w:t>
      </w:r>
      <w:bookmarkEnd w:id="4405"/>
      <w:bookmarkEnd w:id="4406"/>
      <w:bookmarkEnd w:id="4407"/>
      <w:bookmarkEnd w:id="4408"/>
      <w:bookmarkEnd w:id="4409"/>
      <w:bookmarkEnd w:id="4410"/>
      <w:bookmarkEnd w:id="4411"/>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4412" w:name="_Toc20150204"/>
      <w:bookmarkStart w:id="4413" w:name="_Toc27847012"/>
      <w:bookmarkStart w:id="4414" w:name="_Toc36188143"/>
      <w:bookmarkStart w:id="4415" w:name="_Toc45184053"/>
      <w:bookmarkStart w:id="4416" w:name="_Toc47342895"/>
      <w:bookmarkStart w:id="4417" w:name="_Toc51769597"/>
      <w:bookmarkStart w:id="4418" w:name="_Toc131161743"/>
      <w:r w:rsidRPr="001B7C50">
        <w:t>6.2.</w:t>
      </w:r>
      <w:r w:rsidRPr="001B7C50">
        <w:rPr>
          <w:lang w:eastAsia="zh-CN"/>
        </w:rPr>
        <w:t>17</w:t>
      </w:r>
      <w:r w:rsidRPr="001B7C50">
        <w:tab/>
        <w:t>SEPP</w:t>
      </w:r>
      <w:bookmarkEnd w:id="4412"/>
      <w:bookmarkEnd w:id="4413"/>
      <w:bookmarkEnd w:id="4414"/>
      <w:bookmarkEnd w:id="4415"/>
      <w:bookmarkEnd w:id="4416"/>
      <w:bookmarkEnd w:id="4417"/>
      <w:bookmarkEnd w:id="4418"/>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4419" w:name="_Toc20150205"/>
      <w:bookmarkStart w:id="4420" w:name="_Toc27847013"/>
      <w:bookmarkStart w:id="4421" w:name="_Toc36188144"/>
      <w:bookmarkStart w:id="4422" w:name="_Toc45184054"/>
      <w:bookmarkStart w:id="4423" w:name="_Toc47342896"/>
      <w:bookmarkStart w:id="4424" w:name="_Toc51769598"/>
      <w:bookmarkStart w:id="4425" w:name="_Toc131161744"/>
      <w:r w:rsidRPr="001B7C50">
        <w:t>6.2.18</w:t>
      </w:r>
      <w:r w:rsidRPr="001B7C50">
        <w:tab/>
        <w:t>Network Data Analytics Function (NWDAF)</w:t>
      </w:r>
      <w:bookmarkEnd w:id="4419"/>
      <w:bookmarkEnd w:id="4420"/>
      <w:bookmarkEnd w:id="4421"/>
      <w:bookmarkEnd w:id="4422"/>
      <w:bookmarkEnd w:id="4423"/>
      <w:bookmarkEnd w:id="4424"/>
      <w:bookmarkEnd w:id="4425"/>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4426" w:name="_Toc20150206"/>
      <w:bookmarkStart w:id="4427" w:name="_Toc27847014"/>
      <w:bookmarkStart w:id="4428" w:name="_Toc36188145"/>
      <w:bookmarkStart w:id="4429" w:name="_Toc45184055"/>
      <w:bookmarkStart w:id="4430" w:name="_Toc47342897"/>
      <w:bookmarkStart w:id="4431" w:name="_Toc51769599"/>
      <w:bookmarkStart w:id="4432" w:name="_Toc131161745"/>
      <w:r w:rsidRPr="001B7C50">
        <w:t>6.2.19</w:t>
      </w:r>
      <w:r w:rsidRPr="001B7C50">
        <w:tab/>
        <w:t>SCP</w:t>
      </w:r>
      <w:bookmarkEnd w:id="4426"/>
      <w:bookmarkEnd w:id="4427"/>
      <w:bookmarkEnd w:id="4428"/>
      <w:bookmarkEnd w:id="4429"/>
      <w:bookmarkEnd w:id="4430"/>
      <w:bookmarkEnd w:id="4431"/>
      <w:bookmarkEnd w:id="4432"/>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433" w:name="_Toc20150207"/>
      <w:bookmarkStart w:id="4434" w:name="_Toc27847015"/>
      <w:bookmarkStart w:id="4435"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436" w:name="_Toc45184056"/>
      <w:bookmarkStart w:id="4437" w:name="_Toc47342898"/>
      <w:bookmarkStart w:id="4438" w:name="_Toc51769600"/>
      <w:bookmarkStart w:id="4439" w:name="_Toc131161746"/>
      <w:r w:rsidRPr="001B7C50">
        <w:t>6.2.20</w:t>
      </w:r>
      <w:r w:rsidRPr="001B7C50">
        <w:tab/>
        <w:t>W-AGF</w:t>
      </w:r>
      <w:bookmarkEnd w:id="4433"/>
      <w:bookmarkEnd w:id="4434"/>
      <w:bookmarkEnd w:id="4435"/>
      <w:bookmarkEnd w:id="4436"/>
      <w:bookmarkEnd w:id="4437"/>
      <w:bookmarkEnd w:id="4438"/>
      <w:bookmarkEnd w:id="4439"/>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4440" w:name="_Toc20150208"/>
      <w:bookmarkStart w:id="4441" w:name="_Toc27847016"/>
      <w:bookmarkStart w:id="4442" w:name="_Toc36188147"/>
      <w:bookmarkStart w:id="4443" w:name="_Toc45184057"/>
      <w:bookmarkStart w:id="4444" w:name="_Toc47342899"/>
      <w:bookmarkStart w:id="4445" w:name="_Toc51769601"/>
      <w:bookmarkStart w:id="4446" w:name="_Toc131161747"/>
      <w:r w:rsidRPr="001B7C50">
        <w:t>6.2.21</w:t>
      </w:r>
      <w:r w:rsidRPr="001B7C50">
        <w:tab/>
        <w:t>UE radio Capability Management Function (UCMF)</w:t>
      </w:r>
      <w:bookmarkEnd w:id="4440"/>
      <w:bookmarkEnd w:id="4441"/>
      <w:bookmarkEnd w:id="4442"/>
      <w:bookmarkEnd w:id="4443"/>
      <w:bookmarkEnd w:id="4444"/>
      <w:bookmarkEnd w:id="4445"/>
      <w:bookmarkEnd w:id="4446"/>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447"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448" w:name="_Toc36188148"/>
      <w:bookmarkStart w:id="4449" w:name="_Toc45184058"/>
      <w:bookmarkStart w:id="4450" w:name="_Toc47342900"/>
      <w:bookmarkStart w:id="4451" w:name="_Toc51769602"/>
      <w:bookmarkStart w:id="4452"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453" w:name="_Toc131161748"/>
      <w:r w:rsidRPr="001B7C50">
        <w:t>6.2.22</w:t>
      </w:r>
      <w:r w:rsidRPr="001B7C50">
        <w:tab/>
        <w:t>TWIF</w:t>
      </w:r>
      <w:bookmarkEnd w:id="4448"/>
      <w:bookmarkEnd w:id="4449"/>
      <w:bookmarkEnd w:id="4450"/>
      <w:bookmarkEnd w:id="4451"/>
      <w:bookmarkEnd w:id="4453"/>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454" w:name="_Toc45184059"/>
      <w:bookmarkStart w:id="4455" w:name="_Toc47342901"/>
      <w:bookmarkStart w:id="4456" w:name="_Toc51769603"/>
      <w:bookmarkStart w:id="4457" w:name="_Toc131161749"/>
      <w:bookmarkStart w:id="4458" w:name="_Toc36188149"/>
      <w:r w:rsidRPr="001B7C50">
        <w:t>6.2.23</w:t>
      </w:r>
      <w:r w:rsidRPr="001B7C50">
        <w:tab/>
        <w:t>NSSAAF</w:t>
      </w:r>
      <w:bookmarkEnd w:id="4454"/>
      <w:bookmarkEnd w:id="4455"/>
      <w:bookmarkEnd w:id="4456"/>
      <w:bookmarkEnd w:id="4457"/>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4459" w:name="_Toc45184060"/>
      <w:bookmarkStart w:id="4460" w:name="_Toc47342902"/>
      <w:bookmarkStart w:id="4461"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462" w:name="_Toc131161750"/>
      <w:r w:rsidRPr="001B7C50">
        <w:t>6.2.24</w:t>
      </w:r>
      <w:r w:rsidRPr="001B7C50">
        <w:tab/>
        <w:t>DCCF</w:t>
      </w:r>
      <w:bookmarkEnd w:id="4462"/>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4463" w:name="_Toc131161751"/>
      <w:r w:rsidRPr="001B7C50">
        <w:t>6.2.25</w:t>
      </w:r>
      <w:r w:rsidRPr="001B7C50">
        <w:tab/>
        <w:t>MFAF</w:t>
      </w:r>
      <w:bookmarkEnd w:id="4463"/>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4464" w:name="_Toc131161752"/>
      <w:r w:rsidRPr="001B7C50">
        <w:t>6.2.26</w:t>
      </w:r>
      <w:r w:rsidRPr="001B7C50">
        <w:tab/>
        <w:t>ADRF</w:t>
      </w:r>
      <w:bookmarkEnd w:id="4464"/>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4465" w:name="_Toc131161753"/>
      <w:r w:rsidRPr="001B7C50">
        <w:t>6.2.27</w:t>
      </w:r>
      <w:r w:rsidRPr="001B7C50">
        <w:tab/>
        <w:t>MB-SMF</w:t>
      </w:r>
      <w:bookmarkEnd w:id="4465"/>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4466" w:name="_Toc131161754"/>
      <w:r w:rsidRPr="001B7C50">
        <w:t>6.2.27</w:t>
      </w:r>
      <w:r w:rsidR="00366291" w:rsidRPr="001B7C50">
        <w:t>a</w:t>
      </w:r>
      <w:r w:rsidRPr="001B7C50">
        <w:tab/>
        <w:t>MB-UPF</w:t>
      </w:r>
      <w:bookmarkEnd w:id="4466"/>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4467" w:name="_Toc131161755"/>
      <w:r w:rsidRPr="001B7C50">
        <w:t>6.2.27</w:t>
      </w:r>
      <w:r w:rsidR="00366291" w:rsidRPr="001B7C50">
        <w:t>b</w:t>
      </w:r>
      <w:r w:rsidRPr="001B7C50">
        <w:tab/>
        <w:t>MBSF</w:t>
      </w:r>
      <w:bookmarkEnd w:id="4467"/>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4468" w:name="_Toc131161756"/>
      <w:r w:rsidRPr="001B7C50">
        <w:t>6.2.27</w:t>
      </w:r>
      <w:r w:rsidR="00366291" w:rsidRPr="001B7C50">
        <w:t>c</w:t>
      </w:r>
      <w:r w:rsidRPr="001B7C50">
        <w:tab/>
        <w:t>MBSTF</w:t>
      </w:r>
      <w:bookmarkEnd w:id="4468"/>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4469" w:name="_Toc131161757"/>
      <w:r w:rsidRPr="001B7C50">
        <w:rPr>
          <w:lang w:eastAsia="zh-CN"/>
        </w:rPr>
        <w:t>6.2.28</w:t>
      </w:r>
      <w:r w:rsidRPr="001B7C50">
        <w:rPr>
          <w:lang w:eastAsia="zh-CN"/>
        </w:rPr>
        <w:tab/>
        <w:t>NSACF</w:t>
      </w:r>
      <w:bookmarkEnd w:id="4469"/>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470" w:name="_Toc131161758"/>
      <w:r w:rsidRPr="001B7C50">
        <w:rPr>
          <w:lang w:eastAsia="zh-CN"/>
        </w:rPr>
        <w:t>6.2.29</w:t>
      </w:r>
      <w:r w:rsidRPr="001B7C50">
        <w:rPr>
          <w:lang w:eastAsia="zh-CN"/>
        </w:rPr>
        <w:tab/>
        <w:t>TSCTSF</w:t>
      </w:r>
      <w:bookmarkEnd w:id="4470"/>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4471" w:name="_Toc131161759"/>
      <w:r w:rsidRPr="001B7C50">
        <w:rPr>
          <w:lang w:eastAsia="zh-CN"/>
        </w:rPr>
        <w:t>6.2.30</w:t>
      </w:r>
      <w:r w:rsidRPr="001B7C50">
        <w:rPr>
          <w:lang w:eastAsia="zh-CN"/>
        </w:rPr>
        <w:tab/>
        <w:t>5G DDNMF</w:t>
      </w:r>
      <w:bookmarkEnd w:id="4471"/>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4472" w:name="_Toc131161760"/>
      <w:r w:rsidRPr="001B7C50">
        <w:rPr>
          <w:lang w:eastAsia="zh-CN"/>
        </w:rPr>
        <w:t>6.2.31</w:t>
      </w:r>
      <w:r w:rsidRPr="001B7C50">
        <w:rPr>
          <w:lang w:eastAsia="zh-CN"/>
        </w:rPr>
        <w:tab/>
        <w:t>EASDF</w:t>
      </w:r>
      <w:bookmarkEnd w:id="4472"/>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4473" w:name="_Toc131161761"/>
      <w:r w:rsidRPr="001B7C50">
        <w:rPr>
          <w:lang w:eastAsia="zh-CN"/>
        </w:rPr>
        <w:t>6.2.32</w:t>
      </w:r>
      <w:r w:rsidRPr="001B7C50">
        <w:rPr>
          <w:lang w:eastAsia="zh-CN"/>
        </w:rPr>
        <w:tab/>
        <w:t>TSN AF</w:t>
      </w:r>
      <w:bookmarkEnd w:id="4473"/>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474" w:name="_Toc131161762"/>
      <w:r>
        <w:rPr>
          <w:lang w:eastAsia="zh-CN"/>
        </w:rPr>
        <w:t>6.2.33</w:t>
      </w:r>
      <w:r>
        <w:rPr>
          <w:lang w:eastAsia="zh-CN"/>
        </w:rPr>
        <w:tab/>
        <w:t>NSWOF</w:t>
      </w:r>
      <w:bookmarkEnd w:id="4474"/>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4475" w:name="_Toc131161763"/>
      <w:r w:rsidRPr="001B7C50">
        <w:t>6.3</w:t>
      </w:r>
      <w:r w:rsidRPr="001B7C50">
        <w:tab/>
        <w:t>Principles for Network Function and Network Function Service discovery and selection</w:t>
      </w:r>
      <w:bookmarkEnd w:id="4447"/>
      <w:bookmarkEnd w:id="4452"/>
      <w:bookmarkEnd w:id="4458"/>
      <w:bookmarkEnd w:id="4459"/>
      <w:bookmarkEnd w:id="4460"/>
      <w:bookmarkEnd w:id="4461"/>
      <w:bookmarkEnd w:id="4475"/>
    </w:p>
    <w:p w14:paraId="6983BA92" w14:textId="77777777" w:rsidR="00D40151" w:rsidRPr="001B7C50" w:rsidRDefault="00D40151" w:rsidP="00D40151">
      <w:pPr>
        <w:pStyle w:val="Heading3"/>
        <w:rPr>
          <w:lang w:eastAsia="zh-CN"/>
        </w:rPr>
      </w:pPr>
      <w:bookmarkStart w:id="4476" w:name="_Toc20150210"/>
      <w:bookmarkStart w:id="4477" w:name="_Toc27847018"/>
      <w:bookmarkStart w:id="4478" w:name="_Toc36188150"/>
      <w:bookmarkStart w:id="4479" w:name="_Toc45184061"/>
      <w:bookmarkStart w:id="4480" w:name="_Toc47342903"/>
      <w:bookmarkStart w:id="4481" w:name="_Toc51769605"/>
      <w:bookmarkStart w:id="4482" w:name="_Toc131161764"/>
      <w:r w:rsidRPr="001B7C50">
        <w:rPr>
          <w:lang w:eastAsia="zh-CN"/>
        </w:rPr>
        <w:t>6.3.1</w:t>
      </w:r>
      <w:r w:rsidRPr="001B7C50">
        <w:rPr>
          <w:lang w:eastAsia="zh-CN"/>
        </w:rPr>
        <w:tab/>
        <w:t>General</w:t>
      </w:r>
      <w:bookmarkEnd w:id="4476"/>
      <w:bookmarkEnd w:id="4477"/>
      <w:bookmarkEnd w:id="4478"/>
      <w:bookmarkEnd w:id="4479"/>
      <w:bookmarkEnd w:id="4480"/>
      <w:bookmarkEnd w:id="4481"/>
      <w:bookmarkEnd w:id="4482"/>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4483"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484" w:name="_Toc27847019"/>
      <w:bookmarkStart w:id="4485" w:name="_Toc36188151"/>
      <w:bookmarkStart w:id="4486" w:name="_Toc45184062"/>
      <w:bookmarkStart w:id="4487" w:name="_Toc47342904"/>
      <w:bookmarkStart w:id="4488" w:name="_Toc51769606"/>
      <w:bookmarkStart w:id="4489" w:name="_Toc131161765"/>
      <w:r w:rsidRPr="001B7C50">
        <w:t>6.3.1.0</w:t>
      </w:r>
      <w:r w:rsidRPr="001B7C50">
        <w:tab/>
        <w:t>Principles for Binding, Selection and Reselection</w:t>
      </w:r>
      <w:bookmarkEnd w:id="4483"/>
      <w:bookmarkEnd w:id="4484"/>
      <w:bookmarkEnd w:id="4485"/>
      <w:bookmarkEnd w:id="4486"/>
      <w:bookmarkEnd w:id="4487"/>
      <w:bookmarkEnd w:id="4488"/>
      <w:bookmarkEnd w:id="4489"/>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490" w:name="_PERM_MCCTEMPBM_CRPT99180005___2" w:colFirst="2" w:colLast="2"/>
            <w:bookmarkStart w:id="4491" w:name="_PERM_MCCTEMPBM_CRPT40600005___2" w:colFirst="2" w:colLast="2"/>
            <w:bookmarkStart w:id="4492" w:name="_PERM_MCCTEMPBM_CRPT8755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490"/>
      <w:bookmarkEnd w:id="4491"/>
      <w:bookmarkEnd w:id="4492"/>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493" w:name="_Toc20150212"/>
      <w:bookmarkStart w:id="4494" w:name="_Toc27847020"/>
      <w:bookmarkStart w:id="4495" w:name="_Toc36188152"/>
      <w:bookmarkStart w:id="4496" w:name="_Toc45184063"/>
      <w:bookmarkStart w:id="4497" w:name="_Toc47342905"/>
      <w:bookmarkStart w:id="4498" w:name="_Toc51769607"/>
      <w:bookmarkStart w:id="4499" w:name="_Toc131161766"/>
      <w:r w:rsidRPr="001B7C50">
        <w:t>6.3.1.1</w:t>
      </w:r>
      <w:r w:rsidRPr="001B7C50">
        <w:tab/>
        <w:t>NF Discovery and Selection aspects relevant with indirect communication</w:t>
      </w:r>
      <w:bookmarkEnd w:id="4493"/>
      <w:bookmarkEnd w:id="4494"/>
      <w:bookmarkEnd w:id="4495"/>
      <w:bookmarkEnd w:id="4496"/>
      <w:bookmarkEnd w:id="4497"/>
      <w:bookmarkEnd w:id="4498"/>
      <w:bookmarkEnd w:id="4499"/>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500" w:name="_Toc20150213"/>
      <w:bookmarkStart w:id="4501" w:name="_Toc27847021"/>
      <w:bookmarkStart w:id="4502" w:name="_Toc36188153"/>
      <w:bookmarkStart w:id="4503" w:name="_Toc45184064"/>
      <w:bookmarkStart w:id="4504" w:name="_Toc47342906"/>
      <w:bookmarkStart w:id="4505" w:name="_Toc51769608"/>
      <w:bookmarkStart w:id="4506" w:name="_Toc131161767"/>
      <w:r w:rsidRPr="001B7C50">
        <w:t>6.3.1.2</w:t>
      </w:r>
      <w:r w:rsidRPr="001B7C50">
        <w:tab/>
        <w:t>Location information</w:t>
      </w:r>
      <w:bookmarkEnd w:id="4500"/>
      <w:bookmarkEnd w:id="4501"/>
      <w:bookmarkEnd w:id="4502"/>
      <w:bookmarkEnd w:id="4503"/>
      <w:bookmarkEnd w:id="4504"/>
      <w:bookmarkEnd w:id="4505"/>
      <w:bookmarkEnd w:id="4506"/>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507" w:name="_Toc20150214"/>
      <w:bookmarkStart w:id="4508" w:name="_Toc27847022"/>
      <w:bookmarkStart w:id="4509" w:name="_Toc36188154"/>
      <w:bookmarkStart w:id="4510" w:name="_Toc45184065"/>
      <w:bookmarkStart w:id="4511" w:name="_Toc47342907"/>
      <w:bookmarkStart w:id="4512" w:name="_Toc51769609"/>
      <w:bookmarkStart w:id="4513" w:name="_Toc131161768"/>
      <w:r w:rsidRPr="001B7C50">
        <w:t>6.3.2</w:t>
      </w:r>
      <w:r w:rsidRPr="001B7C50">
        <w:tab/>
        <w:t>SMF discovery and selection</w:t>
      </w:r>
      <w:bookmarkEnd w:id="4507"/>
      <w:bookmarkEnd w:id="4508"/>
      <w:bookmarkEnd w:id="4509"/>
      <w:bookmarkEnd w:id="4510"/>
      <w:bookmarkEnd w:id="4511"/>
      <w:bookmarkEnd w:id="4512"/>
      <w:bookmarkEnd w:id="4513"/>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514" w:name="_Toc20150215"/>
      <w:bookmarkStart w:id="4515" w:name="_Toc27847023"/>
      <w:bookmarkStart w:id="4516" w:name="_Toc36188155"/>
      <w:bookmarkStart w:id="4517" w:name="_Toc45184066"/>
      <w:bookmarkStart w:id="4518" w:name="_Toc47342908"/>
      <w:bookmarkStart w:id="4519" w:name="_Toc51769610"/>
      <w:bookmarkStart w:id="4520" w:name="_Toc131161769"/>
      <w:r w:rsidRPr="001B7C50">
        <w:t>6.3.3</w:t>
      </w:r>
      <w:r w:rsidRPr="001B7C50">
        <w:tab/>
        <w:t>User Plane Function Selection</w:t>
      </w:r>
      <w:bookmarkEnd w:id="4514"/>
      <w:bookmarkEnd w:id="4515"/>
      <w:bookmarkEnd w:id="4516"/>
      <w:bookmarkEnd w:id="4517"/>
      <w:bookmarkEnd w:id="4518"/>
      <w:bookmarkEnd w:id="4519"/>
      <w:bookmarkEnd w:id="4520"/>
    </w:p>
    <w:p w14:paraId="1C49D087" w14:textId="77777777" w:rsidR="00D40151" w:rsidRPr="001B7C50" w:rsidRDefault="00D40151" w:rsidP="00D40151">
      <w:pPr>
        <w:pStyle w:val="Heading4"/>
      </w:pPr>
      <w:bookmarkStart w:id="4521" w:name="_Toc20150216"/>
      <w:bookmarkStart w:id="4522" w:name="_Toc27847024"/>
      <w:bookmarkStart w:id="4523" w:name="_Toc36188156"/>
      <w:bookmarkStart w:id="4524" w:name="_Toc45184067"/>
      <w:bookmarkStart w:id="4525" w:name="_Toc47342909"/>
      <w:bookmarkStart w:id="4526" w:name="_Toc51769611"/>
      <w:bookmarkStart w:id="4527" w:name="_Toc131161770"/>
      <w:r w:rsidRPr="001B7C50">
        <w:t>6.3.3.1</w:t>
      </w:r>
      <w:r w:rsidRPr="001B7C50">
        <w:tab/>
        <w:t>Overview</w:t>
      </w:r>
      <w:bookmarkEnd w:id="4521"/>
      <w:bookmarkEnd w:id="4522"/>
      <w:bookmarkEnd w:id="4523"/>
      <w:bookmarkEnd w:id="4524"/>
      <w:bookmarkEnd w:id="4525"/>
      <w:bookmarkEnd w:id="4526"/>
      <w:bookmarkEnd w:id="4527"/>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4528" w:name="_Toc20150217"/>
      <w:bookmarkStart w:id="4529" w:name="_Toc27847025"/>
      <w:bookmarkStart w:id="4530" w:name="_Toc36188157"/>
      <w:bookmarkStart w:id="4531" w:name="_Toc45184068"/>
      <w:bookmarkStart w:id="4532" w:name="_Toc47342910"/>
      <w:bookmarkStart w:id="4533" w:name="_Toc51769612"/>
      <w:bookmarkStart w:id="4534" w:name="_Toc131161771"/>
      <w:r w:rsidRPr="001B7C50">
        <w:t>6.3.3.2</w:t>
      </w:r>
      <w:r w:rsidRPr="001B7C50">
        <w:tab/>
        <w:t>SMF Provisioning of available UPF(s)</w:t>
      </w:r>
      <w:bookmarkEnd w:id="4528"/>
      <w:bookmarkEnd w:id="4529"/>
      <w:bookmarkEnd w:id="4530"/>
      <w:bookmarkEnd w:id="4531"/>
      <w:bookmarkEnd w:id="4532"/>
      <w:bookmarkEnd w:id="4533"/>
      <w:bookmarkEnd w:id="4534"/>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4535" w:name="_Toc20150218"/>
      <w:bookmarkStart w:id="4536" w:name="_Toc27847026"/>
      <w:bookmarkStart w:id="4537" w:name="_Toc36188158"/>
      <w:bookmarkStart w:id="4538" w:name="_Toc45184069"/>
      <w:bookmarkStart w:id="4539" w:name="_Toc47342911"/>
      <w:bookmarkStart w:id="4540" w:name="_Toc51769613"/>
      <w:bookmarkStart w:id="4541" w:name="_Toc131161772"/>
      <w:r w:rsidRPr="001B7C50">
        <w:t>6.3.3.3</w:t>
      </w:r>
      <w:r w:rsidRPr="001B7C50">
        <w:tab/>
        <w:t>Selection of an UPF for a particular PDU Session</w:t>
      </w:r>
      <w:bookmarkEnd w:id="4535"/>
      <w:bookmarkEnd w:id="4536"/>
      <w:bookmarkEnd w:id="4537"/>
      <w:bookmarkEnd w:id="4538"/>
      <w:bookmarkEnd w:id="4539"/>
      <w:bookmarkEnd w:id="4540"/>
      <w:bookmarkEnd w:id="4541"/>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542" w:name="_Toc20150219"/>
      <w:bookmarkStart w:id="4543" w:name="_Toc27847027"/>
      <w:bookmarkStart w:id="4544" w:name="_Toc36188159"/>
      <w:bookmarkStart w:id="4545" w:name="_Toc45184070"/>
      <w:bookmarkStart w:id="4546" w:name="_Toc47342912"/>
      <w:bookmarkStart w:id="4547" w:name="_Toc51769614"/>
      <w:bookmarkStart w:id="4548" w:name="_Toc131161773"/>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542"/>
      <w:bookmarkEnd w:id="4543"/>
      <w:bookmarkEnd w:id="4544"/>
      <w:bookmarkEnd w:id="4545"/>
      <w:bookmarkEnd w:id="4546"/>
      <w:bookmarkEnd w:id="4547"/>
      <w:bookmarkEnd w:id="4548"/>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549" w:name="_Toc20150220"/>
      <w:bookmarkStart w:id="4550" w:name="_Toc27847028"/>
      <w:bookmarkStart w:id="4551" w:name="_Toc36188160"/>
      <w:bookmarkStart w:id="4552" w:name="_Toc45184071"/>
      <w:bookmarkStart w:id="4553" w:name="_Toc47342913"/>
      <w:bookmarkStart w:id="4554" w:name="_Toc51769615"/>
      <w:bookmarkStart w:id="4555" w:name="_Toc131161774"/>
      <w:r w:rsidRPr="001B7C50">
        <w:t>6.3.5</w:t>
      </w:r>
      <w:r w:rsidRPr="001B7C50">
        <w:tab/>
        <w:t>AMF discovery and selection</w:t>
      </w:r>
      <w:bookmarkEnd w:id="4549"/>
      <w:bookmarkEnd w:id="4550"/>
      <w:bookmarkEnd w:id="4551"/>
      <w:bookmarkEnd w:id="4552"/>
      <w:bookmarkEnd w:id="4553"/>
      <w:bookmarkEnd w:id="4554"/>
      <w:bookmarkEnd w:id="4555"/>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556" w:name="_Toc20150221"/>
      <w:bookmarkStart w:id="4557" w:name="_Toc27847029"/>
      <w:bookmarkStart w:id="4558" w:name="_Toc36188161"/>
      <w:bookmarkStart w:id="4559" w:name="_Toc45184072"/>
      <w:bookmarkStart w:id="4560" w:name="_Toc47342914"/>
      <w:bookmarkStart w:id="4561" w:name="_Toc51769616"/>
      <w:bookmarkStart w:id="4562" w:name="_Toc131161775"/>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556"/>
      <w:bookmarkEnd w:id="4557"/>
      <w:bookmarkEnd w:id="4558"/>
      <w:bookmarkEnd w:id="4559"/>
      <w:bookmarkEnd w:id="4560"/>
      <w:bookmarkEnd w:id="4561"/>
      <w:bookmarkEnd w:id="4562"/>
    </w:p>
    <w:p w14:paraId="7DFB2DF3" w14:textId="77777777" w:rsidR="00D40151" w:rsidRPr="001B7C50" w:rsidRDefault="00D40151" w:rsidP="00D40151">
      <w:pPr>
        <w:pStyle w:val="Heading4"/>
      </w:pPr>
      <w:bookmarkStart w:id="4563" w:name="_Toc20150222"/>
      <w:bookmarkStart w:id="4564" w:name="_Toc27847030"/>
      <w:bookmarkStart w:id="4565" w:name="_Toc36188162"/>
      <w:bookmarkStart w:id="4566" w:name="_Toc45184073"/>
      <w:bookmarkStart w:id="4567" w:name="_Toc47342915"/>
      <w:bookmarkStart w:id="4568" w:name="_Toc51769617"/>
      <w:bookmarkStart w:id="4569" w:name="_Toc131161776"/>
      <w:r w:rsidRPr="001B7C50">
        <w:rPr>
          <w:lang w:eastAsia="ko-KR"/>
        </w:rPr>
        <w:t>6.3.6.1</w:t>
      </w:r>
      <w:r w:rsidRPr="001B7C50">
        <w:tab/>
        <w:t>General</w:t>
      </w:r>
      <w:bookmarkEnd w:id="4563"/>
      <w:bookmarkEnd w:id="4564"/>
      <w:bookmarkEnd w:id="4565"/>
      <w:bookmarkEnd w:id="4566"/>
      <w:bookmarkEnd w:id="4567"/>
      <w:bookmarkEnd w:id="4568"/>
      <w:bookmarkEnd w:id="4569"/>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4570" w:name="_Toc20150223"/>
      <w:bookmarkStart w:id="4571" w:name="_Toc27847031"/>
      <w:bookmarkStart w:id="4572" w:name="_Toc36188163"/>
      <w:bookmarkStart w:id="4573" w:name="_Toc45184074"/>
      <w:bookmarkStart w:id="4574" w:name="_Toc47342916"/>
      <w:bookmarkStart w:id="4575"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4576" w:name="_Toc131161777"/>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570"/>
      <w:bookmarkEnd w:id="4571"/>
      <w:bookmarkEnd w:id="4572"/>
      <w:bookmarkEnd w:id="4573"/>
      <w:bookmarkEnd w:id="4574"/>
      <w:bookmarkEnd w:id="4575"/>
      <w:bookmarkEnd w:id="4576"/>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577" w:name="_Toc131161778"/>
      <w:bookmarkStart w:id="4578" w:name="_Toc20150224"/>
      <w:bookmarkStart w:id="4579" w:name="_Toc27847032"/>
      <w:bookmarkStart w:id="4580" w:name="_Toc36188164"/>
      <w:bookmarkStart w:id="4581" w:name="_Toc45184075"/>
      <w:bookmarkStart w:id="4582" w:name="_Toc47342917"/>
      <w:bookmarkStart w:id="4583" w:name="_Toc51769619"/>
      <w:r w:rsidRPr="001B7C50">
        <w:t>6.3.6.2a</w:t>
      </w:r>
      <w:r w:rsidRPr="001B7C50">
        <w:tab/>
        <w:t>SNPN N3IWF selection</w:t>
      </w:r>
      <w:bookmarkEnd w:id="4577"/>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4584" w:name="_Toc131161779"/>
      <w:r w:rsidRPr="001B7C50">
        <w:t>6.3.6.3</w:t>
      </w:r>
      <w:r w:rsidRPr="001B7C50">
        <w:tab/>
        <w:t>Combined N3IWF/ePDG Selection</w:t>
      </w:r>
      <w:bookmarkEnd w:id="4578"/>
      <w:bookmarkEnd w:id="4579"/>
      <w:bookmarkEnd w:id="4580"/>
      <w:bookmarkEnd w:id="4581"/>
      <w:bookmarkEnd w:id="4582"/>
      <w:bookmarkEnd w:id="4583"/>
      <w:bookmarkEnd w:id="4584"/>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4585" w:name="_Toc20150225"/>
      <w:bookmarkStart w:id="4586" w:name="_Toc27847033"/>
      <w:bookmarkStart w:id="4587" w:name="_Toc36188165"/>
      <w:bookmarkStart w:id="4588" w:name="_Toc45184076"/>
      <w:bookmarkStart w:id="4589" w:name="_Toc47342918"/>
      <w:bookmarkStart w:id="4590" w:name="_Toc51769620"/>
      <w:bookmarkStart w:id="4591" w:name="_Toc131161780"/>
      <w:r w:rsidRPr="001B7C50">
        <w:t>6.3.6.4</w:t>
      </w:r>
      <w:r w:rsidRPr="001B7C50">
        <w:tab/>
        <w:t>PLMN</w:t>
      </w:r>
      <w:r w:rsidR="00E3255E" w:rsidRPr="001B7C50">
        <w:t xml:space="preserve"> and non-3GPP access node</w:t>
      </w:r>
      <w:r w:rsidRPr="001B7C50">
        <w:t xml:space="preserve"> Selection for emergency services</w:t>
      </w:r>
      <w:bookmarkEnd w:id="4585"/>
      <w:bookmarkEnd w:id="4586"/>
      <w:bookmarkEnd w:id="4587"/>
      <w:bookmarkEnd w:id="4588"/>
      <w:bookmarkEnd w:id="4589"/>
      <w:bookmarkEnd w:id="4590"/>
      <w:bookmarkEnd w:id="4591"/>
    </w:p>
    <w:p w14:paraId="08FD1055" w14:textId="79D5D3FC" w:rsidR="00E3255E" w:rsidRPr="001B7C50" w:rsidRDefault="00E3255E" w:rsidP="00562E84">
      <w:pPr>
        <w:pStyle w:val="Heading5"/>
      </w:pPr>
      <w:bookmarkStart w:id="4592" w:name="_Toc131161781"/>
      <w:r w:rsidRPr="001B7C50">
        <w:t>6.3.6.4.1</w:t>
      </w:r>
      <w:r w:rsidRPr="001B7C50">
        <w:tab/>
        <w:t>General</w:t>
      </w:r>
      <w:bookmarkEnd w:id="4592"/>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4593" w:name="_Toc131161782"/>
      <w:r w:rsidRPr="001B7C50">
        <w:t>6.3.6.4.2</w:t>
      </w:r>
      <w:r w:rsidRPr="001B7C50">
        <w:tab/>
        <w:t>Stand-alone N3IWF selection</w:t>
      </w:r>
      <w:bookmarkEnd w:id="4593"/>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594" w:name="_Toc131161783"/>
      <w:r w:rsidRPr="001B7C50">
        <w:t>6.3.6.3.3</w:t>
      </w:r>
      <w:r w:rsidRPr="001B7C50">
        <w:tab/>
        <w:t>Combined N3IWF/ePDG Selection</w:t>
      </w:r>
      <w:bookmarkEnd w:id="4594"/>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595" w:name="_Toc20150226"/>
      <w:bookmarkStart w:id="4596" w:name="_Toc27847034"/>
      <w:bookmarkStart w:id="4597" w:name="_Toc36188166"/>
      <w:bookmarkStart w:id="4598" w:name="_Toc45184077"/>
      <w:bookmarkStart w:id="4599" w:name="_Toc47342919"/>
      <w:bookmarkStart w:id="4600" w:name="_Toc51769621"/>
      <w:bookmarkStart w:id="4601" w:name="_Toc131161784"/>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595"/>
      <w:bookmarkEnd w:id="4596"/>
      <w:bookmarkEnd w:id="4597"/>
      <w:bookmarkEnd w:id="4598"/>
      <w:bookmarkEnd w:id="4599"/>
      <w:bookmarkEnd w:id="4600"/>
      <w:bookmarkEnd w:id="4601"/>
    </w:p>
    <w:p w14:paraId="1F4A60D6" w14:textId="77777777" w:rsidR="00D40151" w:rsidRPr="001B7C50" w:rsidRDefault="00D40151" w:rsidP="00D40151">
      <w:pPr>
        <w:pStyle w:val="Heading4"/>
      </w:pPr>
      <w:bookmarkStart w:id="4602" w:name="_Toc20150227"/>
      <w:bookmarkStart w:id="4603" w:name="_Toc27847035"/>
      <w:bookmarkStart w:id="4604" w:name="_Toc36188167"/>
      <w:bookmarkStart w:id="4605" w:name="_Toc45184078"/>
      <w:bookmarkStart w:id="4606" w:name="_Toc47342920"/>
      <w:bookmarkStart w:id="4607" w:name="_Toc51769622"/>
      <w:bookmarkStart w:id="4608" w:name="_Toc131161785"/>
      <w:r w:rsidRPr="001B7C50">
        <w:t>6.3.7.0</w:t>
      </w:r>
      <w:r w:rsidRPr="001B7C50">
        <w:tab/>
        <w:t>General principles</w:t>
      </w:r>
      <w:bookmarkEnd w:id="4602"/>
      <w:bookmarkEnd w:id="4603"/>
      <w:bookmarkEnd w:id="4604"/>
      <w:bookmarkEnd w:id="4605"/>
      <w:bookmarkEnd w:id="4606"/>
      <w:bookmarkEnd w:id="4607"/>
      <w:bookmarkEnd w:id="4608"/>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609" w:name="_Toc20150228"/>
      <w:bookmarkStart w:id="4610" w:name="_Toc27847036"/>
      <w:bookmarkStart w:id="4611" w:name="_Toc36188168"/>
      <w:bookmarkStart w:id="4612" w:name="_Toc45184079"/>
      <w:bookmarkStart w:id="4613" w:name="_Toc47342921"/>
      <w:bookmarkStart w:id="4614" w:name="_Toc51769623"/>
      <w:bookmarkStart w:id="4615" w:name="_Toc131161786"/>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609"/>
      <w:bookmarkEnd w:id="4610"/>
      <w:bookmarkEnd w:id="4611"/>
      <w:bookmarkEnd w:id="4612"/>
      <w:bookmarkEnd w:id="4613"/>
      <w:bookmarkEnd w:id="4614"/>
      <w:bookmarkEnd w:id="4615"/>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616" w:name="_Toc20150229"/>
      <w:bookmarkStart w:id="4617" w:name="_Toc27847037"/>
      <w:bookmarkStart w:id="4618" w:name="_Toc36188169"/>
      <w:bookmarkStart w:id="4619" w:name="_Toc45184080"/>
      <w:bookmarkStart w:id="4620" w:name="_Toc47342922"/>
      <w:bookmarkStart w:id="4621" w:name="_Toc51769624"/>
      <w:bookmarkStart w:id="4622" w:name="_Toc131161787"/>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616"/>
      <w:bookmarkEnd w:id="4617"/>
      <w:bookmarkEnd w:id="4618"/>
      <w:bookmarkEnd w:id="4619"/>
      <w:bookmarkEnd w:id="4620"/>
      <w:bookmarkEnd w:id="4621"/>
      <w:bookmarkEnd w:id="4622"/>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623" w:name="_Toc20150230"/>
      <w:bookmarkStart w:id="4624" w:name="_Toc27847038"/>
      <w:bookmarkStart w:id="4625" w:name="_Toc36188170"/>
      <w:bookmarkStart w:id="4626" w:name="_Toc45184081"/>
      <w:bookmarkStart w:id="4627" w:name="_Toc47342923"/>
      <w:bookmarkStart w:id="4628" w:name="_Toc51769625"/>
      <w:bookmarkStart w:id="4629" w:name="_Toc131161788"/>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623"/>
      <w:bookmarkEnd w:id="4624"/>
      <w:bookmarkEnd w:id="4625"/>
      <w:bookmarkEnd w:id="4626"/>
      <w:bookmarkEnd w:id="4627"/>
      <w:bookmarkEnd w:id="4628"/>
      <w:bookmarkEnd w:id="4629"/>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4630" w:name="_Toc131161789"/>
      <w:bookmarkStart w:id="4631" w:name="_Toc20150231"/>
      <w:bookmarkStart w:id="4632" w:name="_Toc27847039"/>
      <w:bookmarkStart w:id="4633" w:name="_Toc36188171"/>
      <w:bookmarkStart w:id="4634" w:name="_Toc45184082"/>
      <w:bookmarkStart w:id="4635" w:name="_Toc47342924"/>
      <w:bookmarkStart w:id="4636" w:name="_Toc5176962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630"/>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4637" w:name="_Toc131161790"/>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631"/>
      <w:bookmarkEnd w:id="4632"/>
      <w:bookmarkEnd w:id="4633"/>
      <w:bookmarkEnd w:id="4634"/>
      <w:bookmarkEnd w:id="4635"/>
      <w:bookmarkEnd w:id="4636"/>
      <w:bookmarkEnd w:id="4637"/>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638" w:name="_Toc20150232"/>
      <w:bookmarkStart w:id="4639" w:name="_Toc27847040"/>
      <w:bookmarkStart w:id="4640" w:name="_Toc36188172"/>
      <w:bookmarkStart w:id="4641" w:name="_Toc45184083"/>
      <w:bookmarkStart w:id="4642" w:name="_Toc47342925"/>
      <w:bookmarkStart w:id="4643" w:name="_Toc51769627"/>
      <w:bookmarkStart w:id="4644" w:name="_Toc131161791"/>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638"/>
      <w:bookmarkEnd w:id="4639"/>
      <w:bookmarkEnd w:id="4640"/>
      <w:bookmarkEnd w:id="4641"/>
      <w:bookmarkEnd w:id="4642"/>
      <w:bookmarkEnd w:id="4643"/>
      <w:bookmarkEnd w:id="4644"/>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645" w:name="_Toc20150233"/>
      <w:bookmarkStart w:id="4646" w:name="_Toc27847041"/>
      <w:bookmarkStart w:id="4647" w:name="_Toc36188173"/>
      <w:bookmarkStart w:id="4648" w:name="_Toc45184084"/>
      <w:bookmarkStart w:id="4649" w:name="_Toc47342926"/>
      <w:bookmarkStart w:id="4650" w:name="_Toc51769628"/>
      <w:bookmarkStart w:id="4651" w:name="_Toc131161792"/>
      <w:r w:rsidRPr="001B7C50">
        <w:t>6.3.10</w:t>
      </w:r>
      <w:r w:rsidRPr="001B7C50">
        <w:tab/>
        <w:t>SMSF discovery and selection</w:t>
      </w:r>
      <w:bookmarkEnd w:id="4645"/>
      <w:bookmarkEnd w:id="4646"/>
      <w:bookmarkEnd w:id="4647"/>
      <w:bookmarkEnd w:id="4648"/>
      <w:bookmarkEnd w:id="4649"/>
      <w:bookmarkEnd w:id="4650"/>
      <w:bookmarkEnd w:id="4651"/>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652"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653" w:name="_Toc27847042"/>
      <w:bookmarkStart w:id="4654" w:name="_Toc36188174"/>
      <w:bookmarkStart w:id="4655" w:name="_Toc45184085"/>
      <w:bookmarkStart w:id="4656" w:name="_Toc47342927"/>
      <w:bookmarkStart w:id="4657" w:name="_Toc51769629"/>
      <w:bookmarkStart w:id="4658" w:name="_Toc131161793"/>
      <w:r w:rsidRPr="001B7C50">
        <w:t>6.3.11</w:t>
      </w:r>
      <w:r w:rsidRPr="001B7C50">
        <w:tab/>
        <w:t>CHF discovery and selection</w:t>
      </w:r>
      <w:bookmarkEnd w:id="4652"/>
      <w:bookmarkEnd w:id="4653"/>
      <w:bookmarkEnd w:id="4654"/>
      <w:bookmarkEnd w:id="4655"/>
      <w:bookmarkEnd w:id="4656"/>
      <w:bookmarkEnd w:id="4657"/>
      <w:bookmarkEnd w:id="4658"/>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4659"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660" w:name="_Toc27847043"/>
      <w:bookmarkStart w:id="4661" w:name="_Toc36188175"/>
      <w:bookmarkStart w:id="4662" w:name="_Toc45184086"/>
      <w:bookmarkStart w:id="4663" w:name="_Toc47342928"/>
      <w:bookmarkStart w:id="4664" w:name="_Toc51769630"/>
      <w:bookmarkStart w:id="4665" w:name="_Toc131161794"/>
      <w:r w:rsidRPr="001B7C50">
        <w:rPr>
          <w:lang w:eastAsia="zh-CN"/>
        </w:rPr>
        <w:t>6.3.12</w:t>
      </w:r>
      <w:r w:rsidRPr="001B7C50">
        <w:rPr>
          <w:lang w:eastAsia="zh-CN"/>
        </w:rPr>
        <w:tab/>
        <w:t>Trusted Non-3GPP Access Network selection</w:t>
      </w:r>
      <w:bookmarkEnd w:id="4659"/>
      <w:bookmarkEnd w:id="4660"/>
      <w:bookmarkEnd w:id="4661"/>
      <w:bookmarkEnd w:id="4662"/>
      <w:bookmarkEnd w:id="4663"/>
      <w:bookmarkEnd w:id="4664"/>
      <w:bookmarkEnd w:id="4665"/>
    </w:p>
    <w:p w14:paraId="77AA5A18" w14:textId="77777777" w:rsidR="00D40151" w:rsidRPr="001B7C50" w:rsidRDefault="00D40151" w:rsidP="00D40151">
      <w:pPr>
        <w:pStyle w:val="Heading4"/>
      </w:pPr>
      <w:bookmarkStart w:id="4666" w:name="_Toc20150236"/>
      <w:bookmarkStart w:id="4667" w:name="_Toc27847044"/>
      <w:bookmarkStart w:id="4668" w:name="_Toc36188176"/>
      <w:bookmarkStart w:id="4669" w:name="_Toc45184087"/>
      <w:bookmarkStart w:id="4670" w:name="_Toc47342929"/>
      <w:bookmarkStart w:id="4671" w:name="_Toc51769631"/>
      <w:bookmarkStart w:id="4672" w:name="_Toc131161795"/>
      <w:r w:rsidRPr="001B7C50">
        <w:t>6.3.12.1</w:t>
      </w:r>
      <w:r w:rsidRPr="001B7C50">
        <w:tab/>
        <w:t>General</w:t>
      </w:r>
      <w:bookmarkEnd w:id="4666"/>
      <w:bookmarkEnd w:id="4667"/>
      <w:bookmarkEnd w:id="4668"/>
      <w:bookmarkEnd w:id="4669"/>
      <w:bookmarkEnd w:id="4670"/>
      <w:bookmarkEnd w:id="4671"/>
      <w:bookmarkEnd w:id="4672"/>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4" type="#_x0000_t75" style="width:460.8pt;height:467.7pt" o:ole="">
            <v:imagedata r:id="rId187" o:title=""/>
          </v:shape>
          <o:OLEObject Type="Embed" ProgID="Visio.Drawing.11" ShapeID="_x0000_i1114" DrawAspect="Content" ObjectID="_1747154581" r:id="rId188"/>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673" w:name="_Toc20150237"/>
      <w:bookmarkStart w:id="4674" w:name="_Toc27847045"/>
      <w:bookmarkStart w:id="4675" w:name="_Toc36188177"/>
      <w:bookmarkStart w:id="4676" w:name="_Toc45184088"/>
      <w:bookmarkStart w:id="4677" w:name="_Toc47342930"/>
      <w:bookmarkStart w:id="4678" w:name="_Toc51769632"/>
      <w:bookmarkStart w:id="4679" w:name="_Toc131161796"/>
      <w:r w:rsidRPr="001B7C50">
        <w:t>6.3.12.2</w:t>
      </w:r>
      <w:r w:rsidRPr="001B7C50">
        <w:tab/>
        <w:t>Access Network Selection Procedure</w:t>
      </w:r>
      <w:bookmarkEnd w:id="4673"/>
      <w:bookmarkEnd w:id="4674"/>
      <w:bookmarkEnd w:id="4675"/>
      <w:bookmarkEnd w:id="4676"/>
      <w:bookmarkEnd w:id="4677"/>
      <w:bookmarkEnd w:id="4678"/>
      <w:bookmarkEnd w:id="4679"/>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4680" w:name="_Toc20150238"/>
      <w:bookmarkStart w:id="4681" w:name="_Toc27847046"/>
      <w:bookmarkStart w:id="4682" w:name="_Toc36188178"/>
      <w:bookmarkStart w:id="4683" w:name="_Toc45184089"/>
      <w:bookmarkStart w:id="4684" w:name="_Toc47342931"/>
      <w:bookmarkStart w:id="4685" w:name="_Toc51769633"/>
      <w:bookmarkStart w:id="4686" w:name="_Toc131161797"/>
      <w:r w:rsidRPr="001B7C50">
        <w:t>6.3.12a</w:t>
      </w:r>
      <w:r w:rsidRPr="001B7C50">
        <w:tab/>
        <w:t>Access Network selection for devices that do not support 5GC NAS over WLAN</w:t>
      </w:r>
      <w:bookmarkEnd w:id="4680"/>
      <w:bookmarkEnd w:id="4681"/>
      <w:bookmarkEnd w:id="4682"/>
      <w:bookmarkEnd w:id="4683"/>
      <w:bookmarkEnd w:id="4684"/>
      <w:bookmarkEnd w:id="4685"/>
      <w:bookmarkEnd w:id="4686"/>
    </w:p>
    <w:p w14:paraId="0EF5C274" w14:textId="77777777" w:rsidR="00D40151" w:rsidRPr="001B7C50" w:rsidRDefault="00D40151" w:rsidP="00D40151">
      <w:pPr>
        <w:pStyle w:val="Heading4"/>
      </w:pPr>
      <w:bookmarkStart w:id="4687" w:name="_Toc20150239"/>
      <w:bookmarkStart w:id="4688" w:name="_Toc27847047"/>
      <w:bookmarkStart w:id="4689" w:name="_Toc36188179"/>
      <w:bookmarkStart w:id="4690" w:name="_Toc45184090"/>
      <w:bookmarkStart w:id="4691" w:name="_Toc47342932"/>
      <w:bookmarkStart w:id="4692" w:name="_Toc51769634"/>
      <w:bookmarkStart w:id="4693" w:name="_Toc131161798"/>
      <w:r w:rsidRPr="001B7C50">
        <w:t>6.3.12a.1</w:t>
      </w:r>
      <w:r w:rsidRPr="001B7C50">
        <w:tab/>
        <w:t>General</w:t>
      </w:r>
      <w:bookmarkEnd w:id="4687"/>
      <w:bookmarkEnd w:id="4688"/>
      <w:bookmarkEnd w:id="4689"/>
      <w:bookmarkEnd w:id="4690"/>
      <w:bookmarkEnd w:id="4691"/>
      <w:bookmarkEnd w:id="4692"/>
      <w:bookmarkEnd w:id="4693"/>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694" w:name="_Toc20150240"/>
      <w:bookmarkStart w:id="4695" w:name="_Toc27847048"/>
      <w:bookmarkStart w:id="4696" w:name="_Toc36188180"/>
      <w:bookmarkStart w:id="4697" w:name="_Toc45184091"/>
      <w:bookmarkStart w:id="4698" w:name="_Toc47342933"/>
      <w:bookmarkStart w:id="4699" w:name="_Toc51769635"/>
      <w:bookmarkStart w:id="4700" w:name="_Toc131161799"/>
      <w:r w:rsidRPr="001B7C50">
        <w:t>6.3.12a.2</w:t>
      </w:r>
      <w:r w:rsidRPr="001B7C50">
        <w:tab/>
        <w:t>Access Network Selection Procedure</w:t>
      </w:r>
      <w:bookmarkEnd w:id="4694"/>
      <w:bookmarkEnd w:id="4695"/>
      <w:bookmarkEnd w:id="4696"/>
      <w:bookmarkEnd w:id="4697"/>
      <w:bookmarkEnd w:id="4698"/>
      <w:bookmarkEnd w:id="4699"/>
      <w:bookmarkEnd w:id="4700"/>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4701" w:name="_Toc131161800"/>
      <w:bookmarkStart w:id="4702" w:name="_Toc20150241"/>
      <w:bookmarkStart w:id="4703" w:name="_Toc27847049"/>
      <w:bookmarkStart w:id="4704" w:name="_Toc36188181"/>
      <w:bookmarkStart w:id="4705" w:name="_Toc45184092"/>
      <w:bookmarkStart w:id="4706" w:name="_Toc47342934"/>
      <w:bookmarkStart w:id="4707" w:name="_Toc51769636"/>
      <w:r>
        <w:t>6.3.12b</w:t>
      </w:r>
      <w:r>
        <w:tab/>
        <w:t>Access Network selection for 5G NSWO</w:t>
      </w:r>
      <w:bookmarkEnd w:id="4701"/>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0A06E182" w14:textId="34048F04" w:rsidR="006F101E" w:rsidRDefault="006F101E" w:rsidP="006F101E">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4708" w:name="_Toc131161801"/>
      <w:r w:rsidRPr="001B7C50">
        <w:t>6.3.13</w:t>
      </w:r>
      <w:r w:rsidRPr="001B7C50">
        <w:tab/>
        <w:t>NWDAF discovery and selection</w:t>
      </w:r>
      <w:bookmarkEnd w:id="4702"/>
      <w:bookmarkEnd w:id="4703"/>
      <w:bookmarkEnd w:id="4704"/>
      <w:bookmarkEnd w:id="4705"/>
      <w:bookmarkEnd w:id="4706"/>
      <w:bookmarkEnd w:id="4707"/>
      <w:bookmarkEnd w:id="4708"/>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4709" w:name="_Toc20150242"/>
      <w:bookmarkStart w:id="4710" w:name="_Toc27847050"/>
      <w:bookmarkStart w:id="4711" w:name="_Toc36188182"/>
      <w:bookmarkStart w:id="4712" w:name="_Toc45184093"/>
      <w:bookmarkStart w:id="4713" w:name="_Toc47342935"/>
      <w:bookmarkStart w:id="4714"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4715" w:name="_Toc131161802"/>
      <w:r w:rsidRPr="001B7C50">
        <w:t>6.3.14</w:t>
      </w:r>
      <w:r w:rsidRPr="001B7C50">
        <w:tab/>
        <w:t>NEF Discovery</w:t>
      </w:r>
      <w:bookmarkEnd w:id="4709"/>
      <w:bookmarkEnd w:id="4710"/>
      <w:bookmarkEnd w:id="4711"/>
      <w:bookmarkEnd w:id="4712"/>
      <w:bookmarkEnd w:id="4713"/>
      <w:bookmarkEnd w:id="4714"/>
      <w:bookmarkEnd w:id="4715"/>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716" w:name="_Toc36188183"/>
      <w:bookmarkStart w:id="4717" w:name="_Toc45184094"/>
      <w:bookmarkStart w:id="4718" w:name="_Toc47342936"/>
      <w:bookmarkStart w:id="4719" w:name="_Toc51769638"/>
      <w:bookmarkStart w:id="4720" w:name="_Toc20150243"/>
      <w:bookmarkStart w:id="4721"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722" w:name="_Toc131161803"/>
      <w:r w:rsidRPr="001B7C50">
        <w:t>6.3.15</w:t>
      </w:r>
      <w:r w:rsidRPr="001B7C50">
        <w:tab/>
        <w:t>UCMF Discovery and Selection</w:t>
      </w:r>
      <w:bookmarkEnd w:id="4716"/>
      <w:bookmarkEnd w:id="4717"/>
      <w:bookmarkEnd w:id="4718"/>
      <w:bookmarkEnd w:id="4719"/>
      <w:bookmarkEnd w:id="4722"/>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4723" w:name="_Toc45184095"/>
      <w:bookmarkStart w:id="4724" w:name="_Toc47342937"/>
      <w:bookmarkStart w:id="4725" w:name="_Toc51769639"/>
      <w:bookmarkStart w:id="4726" w:name="_Toc131161804"/>
      <w:bookmarkStart w:id="4727" w:name="_Toc36188184"/>
      <w:r w:rsidRPr="001B7C50">
        <w:t>6.3.16</w:t>
      </w:r>
      <w:r w:rsidRPr="001B7C50">
        <w:tab/>
        <w:t>SCP discovery and selection</w:t>
      </w:r>
      <w:bookmarkEnd w:id="4723"/>
      <w:bookmarkEnd w:id="4724"/>
      <w:bookmarkEnd w:id="4725"/>
      <w:bookmarkEnd w:id="4726"/>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728" w:name="_Toc45184096"/>
      <w:bookmarkStart w:id="4729" w:name="_Toc47342938"/>
      <w:bookmarkStart w:id="4730" w:name="_Toc51769640"/>
      <w:bookmarkStart w:id="4731" w:name="_Toc131161805"/>
      <w:r w:rsidRPr="001B7C50">
        <w:t>6.3.17</w:t>
      </w:r>
      <w:r w:rsidRPr="001B7C50">
        <w:tab/>
        <w:t>NSSAAF discovery and selection</w:t>
      </w:r>
      <w:bookmarkEnd w:id="4728"/>
      <w:bookmarkEnd w:id="4729"/>
      <w:bookmarkEnd w:id="4730"/>
      <w:bookmarkEnd w:id="4731"/>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732" w:name="_Toc131161806"/>
      <w:bookmarkStart w:id="4733" w:name="_Toc45184097"/>
      <w:bookmarkStart w:id="4734" w:name="_Toc47342939"/>
      <w:bookmarkStart w:id="4735" w:name="_Toc51769641"/>
      <w:r w:rsidRPr="001B7C50">
        <w:t>6.3.18</w:t>
      </w:r>
      <w:r w:rsidRPr="001B7C50">
        <w:tab/>
        <w:t>5G-EIR discovery and selection</w:t>
      </w:r>
      <w:bookmarkEnd w:id="4732"/>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4736" w:name="_Toc131161807"/>
      <w:r w:rsidRPr="001B7C50">
        <w:t>6.3.19</w:t>
      </w:r>
      <w:r w:rsidRPr="001B7C50">
        <w:tab/>
        <w:t>DCCF discovery and selection</w:t>
      </w:r>
      <w:bookmarkEnd w:id="4736"/>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4737" w:name="_Toc131161808"/>
      <w:r w:rsidRPr="001B7C50">
        <w:t>6.3.20</w:t>
      </w:r>
      <w:r w:rsidRPr="001B7C50">
        <w:tab/>
        <w:t>ADRF discovery and selection</w:t>
      </w:r>
      <w:bookmarkEnd w:id="4737"/>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4738" w:name="_Toc131161809"/>
      <w:r w:rsidRPr="001B7C50">
        <w:t>6.3.21</w:t>
      </w:r>
      <w:r w:rsidRPr="001B7C50">
        <w:tab/>
        <w:t>MFAF discovery and selection</w:t>
      </w:r>
      <w:bookmarkEnd w:id="4738"/>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739" w:name="_Toc131161810"/>
      <w:r w:rsidRPr="001B7C50">
        <w:t>6.3.22</w:t>
      </w:r>
      <w:r w:rsidRPr="001B7C50">
        <w:tab/>
        <w:t>NSACF discovery and selection</w:t>
      </w:r>
      <w:bookmarkEnd w:id="4739"/>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77777777" w:rsidR="00B93E3D" w:rsidRPr="001B7C50" w:rsidRDefault="00B93E3D" w:rsidP="00B93E3D">
      <w:pPr>
        <w:pStyle w:val="B1"/>
      </w:pPr>
      <w:r w:rsidRPr="001B7C50">
        <w:t>-</w:t>
      </w:r>
      <w:r w:rsidRPr="001B7C50">
        <w:tab/>
        <w:t>NSACF Serving Area information. The NSACF service area is related to the location of the NF consumer.</w:t>
      </w:r>
    </w:p>
    <w:p w14:paraId="1CE92215" w14:textId="77777777" w:rsidR="00B93E3D" w:rsidRPr="001B7C50" w:rsidRDefault="00B93E3D" w:rsidP="00B93E3D">
      <w:pPr>
        <w:pStyle w:val="NO"/>
      </w:pPr>
      <w:r w:rsidRPr="001B7C50">
        <w:t>NOTE:</w:t>
      </w:r>
      <w:r w:rsidRPr="001B7C50">
        <w:tab/>
        <w:t>Each Serving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740" w:name="_Toc131161811"/>
      <w:r w:rsidRPr="001B7C50">
        <w:t>6.3.23</w:t>
      </w:r>
      <w:r w:rsidRPr="001B7C50">
        <w:tab/>
        <w:t>EASDF discovery and selection</w:t>
      </w:r>
      <w:bookmarkEnd w:id="4740"/>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741" w:name="_Toc131161812"/>
      <w:r w:rsidRPr="001B7C50">
        <w:t>6.3.24</w:t>
      </w:r>
      <w:r w:rsidRPr="001B7C50">
        <w:tab/>
        <w:t>TSCTSF Discovery</w:t>
      </w:r>
      <w:bookmarkEnd w:id="4741"/>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742" w:name="_Toc131161813"/>
      <w:r w:rsidRPr="001B7C50">
        <w:t>6.3.25</w:t>
      </w:r>
      <w:r w:rsidRPr="001B7C50">
        <w:tab/>
        <w:t>AF Discovery and Selection</w:t>
      </w:r>
      <w:bookmarkEnd w:id="4742"/>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4743" w:name="_Toc131161814"/>
      <w:r>
        <w:t>6.3.26</w:t>
      </w:r>
      <w:r>
        <w:tab/>
        <w:t>NRF discovery and selection</w:t>
      </w:r>
      <w:bookmarkEnd w:id="4743"/>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4744" w:name="_Toc131161815"/>
      <w:r w:rsidRPr="001B7C50">
        <w:t>7</w:t>
      </w:r>
      <w:r w:rsidRPr="001B7C50">
        <w:tab/>
        <w:t>Network Function Services and descriptions</w:t>
      </w:r>
      <w:bookmarkEnd w:id="4720"/>
      <w:bookmarkEnd w:id="4721"/>
      <w:bookmarkEnd w:id="4727"/>
      <w:bookmarkEnd w:id="4733"/>
      <w:bookmarkEnd w:id="4734"/>
      <w:bookmarkEnd w:id="4735"/>
      <w:bookmarkEnd w:id="4744"/>
    </w:p>
    <w:p w14:paraId="53A31F5F" w14:textId="77777777" w:rsidR="00D40151" w:rsidRPr="001B7C50" w:rsidRDefault="00D40151" w:rsidP="00D40151">
      <w:pPr>
        <w:pStyle w:val="Heading2"/>
      </w:pPr>
      <w:bookmarkStart w:id="4745" w:name="_Toc20150244"/>
      <w:bookmarkStart w:id="4746" w:name="_Toc27847052"/>
      <w:bookmarkStart w:id="4747" w:name="_Toc36188185"/>
      <w:bookmarkStart w:id="4748" w:name="_Toc45184098"/>
      <w:bookmarkStart w:id="4749" w:name="_Toc47342940"/>
      <w:bookmarkStart w:id="4750" w:name="_Toc51769642"/>
      <w:bookmarkStart w:id="4751" w:name="_Toc131161816"/>
      <w:r w:rsidRPr="001B7C50">
        <w:t>7.1</w:t>
      </w:r>
      <w:r w:rsidRPr="001B7C50">
        <w:tab/>
        <w:t>Network Function Service Framework</w:t>
      </w:r>
      <w:bookmarkEnd w:id="4745"/>
      <w:bookmarkEnd w:id="4746"/>
      <w:bookmarkEnd w:id="4747"/>
      <w:bookmarkEnd w:id="4748"/>
      <w:bookmarkEnd w:id="4749"/>
      <w:bookmarkEnd w:id="4750"/>
      <w:bookmarkEnd w:id="4751"/>
    </w:p>
    <w:p w14:paraId="33F77021" w14:textId="77777777" w:rsidR="00D40151" w:rsidRPr="001B7C50" w:rsidRDefault="00D40151" w:rsidP="00D40151">
      <w:pPr>
        <w:pStyle w:val="Heading3"/>
      </w:pPr>
      <w:bookmarkStart w:id="4752" w:name="_Toc20150245"/>
      <w:bookmarkStart w:id="4753" w:name="_Toc27847053"/>
      <w:bookmarkStart w:id="4754" w:name="_Toc36188186"/>
      <w:bookmarkStart w:id="4755" w:name="_Toc45184099"/>
      <w:bookmarkStart w:id="4756" w:name="_Toc47342941"/>
      <w:bookmarkStart w:id="4757" w:name="_Toc51769643"/>
      <w:bookmarkStart w:id="4758" w:name="_Toc131161817"/>
      <w:r w:rsidRPr="001B7C50">
        <w:t>7.1.1</w:t>
      </w:r>
      <w:r w:rsidRPr="001B7C50">
        <w:tab/>
        <w:t>General</w:t>
      </w:r>
      <w:bookmarkEnd w:id="4752"/>
      <w:bookmarkEnd w:id="4753"/>
      <w:bookmarkEnd w:id="4754"/>
      <w:bookmarkEnd w:id="4755"/>
      <w:bookmarkEnd w:id="4756"/>
      <w:bookmarkEnd w:id="4757"/>
      <w:bookmarkEnd w:id="4758"/>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5" type="#_x0000_t75" style="width:418.25pt;height:115.85pt" o:ole="">
            <v:imagedata r:id="rId189" o:title=""/>
          </v:shape>
          <o:OLEObject Type="Embed" ProgID="Word.Picture.8" ShapeID="_x0000_i1115" DrawAspect="Content" ObjectID="_1747154582" r:id="rId190"/>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759" w:name="_Toc20150246"/>
      <w:bookmarkStart w:id="4760" w:name="_Toc27847054"/>
      <w:bookmarkStart w:id="4761" w:name="_Toc36188187"/>
      <w:bookmarkStart w:id="4762" w:name="_Toc45184100"/>
      <w:bookmarkStart w:id="4763" w:name="_Toc47342942"/>
      <w:bookmarkStart w:id="4764" w:name="_Toc51769644"/>
      <w:bookmarkStart w:id="4765" w:name="_Toc131161818"/>
      <w:r w:rsidRPr="001B7C50">
        <w:t>7.1.2</w:t>
      </w:r>
      <w:r w:rsidRPr="001B7C50">
        <w:tab/>
        <w:t>NF Service Consumer - NF Service Producer interactions</w:t>
      </w:r>
      <w:bookmarkEnd w:id="4759"/>
      <w:bookmarkEnd w:id="4760"/>
      <w:bookmarkEnd w:id="4761"/>
      <w:bookmarkEnd w:id="4762"/>
      <w:bookmarkEnd w:id="4763"/>
      <w:bookmarkEnd w:id="4764"/>
      <w:bookmarkEnd w:id="4765"/>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66" w:name="_MON_1546752556"/>
    <w:bookmarkEnd w:id="4766"/>
    <w:p w14:paraId="7A9FB428" w14:textId="77777777" w:rsidR="00D40151" w:rsidRPr="001B7C50" w:rsidRDefault="00D40151" w:rsidP="00D40151">
      <w:pPr>
        <w:pStyle w:val="TH"/>
      </w:pPr>
      <w:r w:rsidRPr="001B7C50">
        <w:object w:dxaOrig="3702" w:dyaOrig="1838" w14:anchorId="3B6129C6">
          <v:shape id="_x0000_i1116" type="#_x0000_t75" style="width:187.85pt;height:93.3pt" o:ole="">
            <v:imagedata r:id="rId191" o:title=""/>
          </v:shape>
          <o:OLEObject Type="Embed" ProgID="Word.Picture.8" ShapeID="_x0000_i1116" DrawAspect="Content" ObjectID="_1747154583" r:id="rId192"/>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767" w:name="_MON_1546752585"/>
    <w:bookmarkEnd w:id="4767"/>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7" type="#_x0000_t75" style="width:187.85pt;height:85.75pt" o:ole="">
            <v:imagedata r:id="rId193" o:title=""/>
          </v:shape>
          <o:OLEObject Type="Embed" ProgID="Word.Picture.8" ShapeID="_x0000_i1117" DrawAspect="Content" ObjectID="_1747154584" r:id="rId194"/>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768" w:name="_MON_1560317298"/>
    <w:bookmarkEnd w:id="4768"/>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8" type="#_x0000_t75" style="width:332.45pt;height:86.4pt" o:ole="">
            <v:imagedata r:id="rId195" o:title=""/>
          </v:shape>
          <o:OLEObject Type="Embed" ProgID="Word.Picture.8" ShapeID="_x0000_i1118" DrawAspect="Content" ObjectID="_1747154585" r:id="rId196"/>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9" type="#_x0000_t75" style="width:332.45pt;height:122.1pt" o:ole="">
            <v:imagedata r:id="rId197" o:title=""/>
          </v:shape>
          <o:OLEObject Type="Embed" ProgID="Word.Picture.8" ShapeID="_x0000_i1119" DrawAspect="Content" ObjectID="_1747154586" r:id="rId198"/>
        </w:object>
      </w:r>
    </w:p>
    <w:p w14:paraId="1DDE009B" w14:textId="2DA04C27" w:rsidR="00D40151" w:rsidRPr="001B7C50" w:rsidRDefault="00D40151" w:rsidP="00D40151">
      <w:pPr>
        <w:pStyle w:val="TF"/>
      </w:pPr>
      <w:r w:rsidRPr="001B7C50">
        <w:t>Figure 7.1.2-4: Request response using Indirect Communication</w:t>
      </w:r>
    </w:p>
    <w:bookmarkStart w:id="4769" w:name="_MON_1685418305"/>
    <w:bookmarkEnd w:id="4769"/>
    <w:p w14:paraId="121072C6" w14:textId="3860D27D" w:rsidR="00131D56" w:rsidRPr="001B7C50" w:rsidRDefault="00131D56" w:rsidP="00131D56">
      <w:pPr>
        <w:pStyle w:val="TH"/>
      </w:pPr>
      <w:r w:rsidRPr="001B7C50">
        <w:object w:dxaOrig="9574" w:dyaOrig="2789" w14:anchorId="3A9C1CFA">
          <v:shape id="_x0000_i1120" type="#_x0000_t75" style="width:482.1pt;height:2in" o:ole="">
            <v:imagedata r:id="rId199" o:title=""/>
          </v:shape>
          <o:OLEObject Type="Embed" ProgID="Word.Picture.8" ShapeID="_x0000_i1120" DrawAspect="Content" ObjectID="_1747154587" r:id="rId200"/>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770" w:name="_Toc20150247"/>
      <w:bookmarkStart w:id="4771" w:name="_Toc27847055"/>
      <w:bookmarkStart w:id="4772" w:name="_Toc36188188"/>
      <w:bookmarkStart w:id="4773" w:name="_Toc45184101"/>
      <w:bookmarkStart w:id="4774" w:name="_Toc47342943"/>
      <w:bookmarkStart w:id="4775" w:name="_Toc51769645"/>
      <w:bookmarkStart w:id="4776" w:name="_Toc131161819"/>
      <w:r w:rsidRPr="001B7C50">
        <w:t>7.1.3</w:t>
      </w:r>
      <w:r w:rsidRPr="001B7C50">
        <w:tab/>
        <w:t>Network Function Service discovery</w:t>
      </w:r>
      <w:bookmarkEnd w:id="4770"/>
      <w:bookmarkEnd w:id="4771"/>
      <w:bookmarkEnd w:id="4772"/>
      <w:bookmarkEnd w:id="4773"/>
      <w:bookmarkEnd w:id="4774"/>
      <w:bookmarkEnd w:id="4775"/>
      <w:bookmarkEnd w:id="4776"/>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777" w:name="_Toc20150248"/>
      <w:bookmarkStart w:id="4778" w:name="_Toc27847056"/>
      <w:bookmarkStart w:id="4779" w:name="_Toc36188189"/>
      <w:bookmarkStart w:id="4780" w:name="_Toc45184102"/>
      <w:bookmarkStart w:id="4781" w:name="_Toc47342944"/>
      <w:bookmarkStart w:id="4782" w:name="_Toc51769646"/>
      <w:bookmarkStart w:id="4783" w:name="_Toc131161820"/>
      <w:r w:rsidRPr="001B7C50">
        <w:t>7.1.4</w:t>
      </w:r>
      <w:r w:rsidRPr="001B7C50">
        <w:tab/>
        <w:t>Network Function Service Authorization</w:t>
      </w:r>
      <w:bookmarkEnd w:id="4777"/>
      <w:bookmarkEnd w:id="4778"/>
      <w:bookmarkEnd w:id="4779"/>
      <w:bookmarkEnd w:id="4780"/>
      <w:bookmarkEnd w:id="4781"/>
      <w:bookmarkEnd w:id="4782"/>
      <w:bookmarkEnd w:id="4783"/>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784" w:name="_Toc20150249"/>
      <w:bookmarkStart w:id="4785" w:name="_Toc27847057"/>
      <w:bookmarkStart w:id="4786" w:name="_Toc36188190"/>
      <w:bookmarkStart w:id="4787" w:name="_Toc45184103"/>
      <w:bookmarkStart w:id="4788" w:name="_Toc47342945"/>
      <w:bookmarkStart w:id="4789" w:name="_Toc51769647"/>
      <w:bookmarkStart w:id="4790" w:name="_Toc131161821"/>
      <w:r w:rsidRPr="001B7C50">
        <w:t>7.1.5</w:t>
      </w:r>
      <w:r w:rsidRPr="001B7C50">
        <w:tab/>
        <w:t>Network Function and Network Function Service registration and de-registration</w:t>
      </w:r>
      <w:bookmarkEnd w:id="4784"/>
      <w:bookmarkEnd w:id="4785"/>
      <w:bookmarkEnd w:id="4786"/>
      <w:bookmarkEnd w:id="4787"/>
      <w:bookmarkEnd w:id="4788"/>
      <w:bookmarkEnd w:id="4789"/>
      <w:bookmarkEnd w:id="4790"/>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791" w:name="_Toc20150250"/>
      <w:bookmarkStart w:id="4792" w:name="_Toc27847058"/>
      <w:bookmarkStart w:id="4793" w:name="_Toc36188191"/>
      <w:bookmarkStart w:id="4794" w:name="_Toc45184104"/>
      <w:bookmarkStart w:id="4795" w:name="_Toc47342946"/>
      <w:bookmarkStart w:id="4796" w:name="_Toc51769648"/>
      <w:bookmarkStart w:id="4797" w:name="_Toc131161822"/>
      <w:r w:rsidRPr="001B7C50">
        <w:t>7.2</w:t>
      </w:r>
      <w:r w:rsidRPr="001B7C50">
        <w:tab/>
        <w:t>Network Function Services</w:t>
      </w:r>
      <w:bookmarkEnd w:id="4791"/>
      <w:bookmarkEnd w:id="4792"/>
      <w:bookmarkEnd w:id="4793"/>
      <w:bookmarkEnd w:id="4794"/>
      <w:bookmarkEnd w:id="4795"/>
      <w:bookmarkEnd w:id="4796"/>
      <w:bookmarkEnd w:id="4797"/>
    </w:p>
    <w:p w14:paraId="0510AD84" w14:textId="77777777" w:rsidR="00D40151" w:rsidRPr="001B7C50" w:rsidRDefault="00D40151" w:rsidP="00D40151">
      <w:pPr>
        <w:pStyle w:val="Heading3"/>
      </w:pPr>
      <w:bookmarkStart w:id="4798" w:name="_Toc20150251"/>
      <w:bookmarkStart w:id="4799" w:name="_Toc27847059"/>
      <w:bookmarkStart w:id="4800" w:name="_Toc36188192"/>
      <w:bookmarkStart w:id="4801" w:name="_Toc45184105"/>
      <w:bookmarkStart w:id="4802" w:name="_Toc47342947"/>
      <w:bookmarkStart w:id="4803" w:name="_Toc51769649"/>
      <w:bookmarkStart w:id="4804" w:name="_Toc131161823"/>
      <w:r w:rsidRPr="001B7C50">
        <w:t>7.2.1</w:t>
      </w:r>
      <w:r w:rsidRPr="001B7C50">
        <w:tab/>
        <w:t>General</w:t>
      </w:r>
      <w:bookmarkEnd w:id="4798"/>
      <w:bookmarkEnd w:id="4799"/>
      <w:bookmarkEnd w:id="4800"/>
      <w:bookmarkEnd w:id="4801"/>
      <w:bookmarkEnd w:id="4802"/>
      <w:bookmarkEnd w:id="4803"/>
      <w:bookmarkEnd w:id="4804"/>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05" w:name="_MON_1554128146"/>
    <w:bookmarkEnd w:id="4805"/>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1" type="#_x0000_t75" style="width:266.1pt;height:115.85pt" o:ole="">
            <v:imagedata r:id="rId201" o:title=""/>
          </v:shape>
          <o:OLEObject Type="Embed" ProgID="Word.Picture.8" ShapeID="_x0000_i1121" DrawAspect="Content" ObjectID="_1747154588" r:id="rId202"/>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4806" w:name="_MON_1554128213"/>
    <w:bookmarkEnd w:id="4806"/>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2" type="#_x0000_t75" style="width:266.1pt;height:165.9pt" o:ole="">
            <v:imagedata r:id="rId203" o:title=""/>
          </v:shape>
          <o:OLEObject Type="Embed" ProgID="Word.Picture.8" ShapeID="_x0000_i1122" DrawAspect="Content" ObjectID="_1747154589" r:id="rId204"/>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4807" w:name="_MON_1554128042"/>
    <w:bookmarkEnd w:id="4807"/>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3" type="#_x0000_t75" style="width:468.3pt;height:165.3pt" o:ole="">
            <v:imagedata r:id="rId205" o:title=""/>
          </v:shape>
          <o:OLEObject Type="Embed" ProgID="Word.Picture.8" ShapeID="_x0000_i1123" DrawAspect="Content" ObjectID="_1747154590" r:id="rId206"/>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808" w:name="_Toc20150252"/>
      <w:bookmarkStart w:id="4809" w:name="_Toc27847060"/>
      <w:bookmarkStart w:id="4810" w:name="_Toc36188193"/>
      <w:bookmarkStart w:id="4811" w:name="_Toc45184106"/>
      <w:bookmarkStart w:id="4812" w:name="_Toc47342948"/>
      <w:bookmarkStart w:id="4813" w:name="_Toc51769650"/>
      <w:bookmarkStart w:id="4814" w:name="_Toc131161824"/>
      <w:r w:rsidRPr="001B7C50">
        <w:t>7.2.2</w:t>
      </w:r>
      <w:r w:rsidRPr="001B7C50">
        <w:tab/>
        <w:t>AMF Services</w:t>
      </w:r>
      <w:bookmarkEnd w:id="4808"/>
      <w:bookmarkEnd w:id="4809"/>
      <w:bookmarkEnd w:id="4810"/>
      <w:bookmarkEnd w:id="4811"/>
      <w:bookmarkEnd w:id="4812"/>
      <w:bookmarkEnd w:id="4813"/>
      <w:bookmarkEnd w:id="4814"/>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815" w:name="_Toc20150253"/>
      <w:bookmarkStart w:id="4816" w:name="_Toc27847061"/>
      <w:bookmarkStart w:id="4817" w:name="_Toc36188194"/>
      <w:bookmarkStart w:id="4818" w:name="_Toc45184107"/>
      <w:bookmarkStart w:id="4819" w:name="_Toc47342949"/>
      <w:bookmarkStart w:id="4820" w:name="_Toc51769651"/>
      <w:bookmarkStart w:id="4821" w:name="_Toc131161825"/>
      <w:r w:rsidRPr="001B7C50">
        <w:t>7.2.3</w:t>
      </w:r>
      <w:r w:rsidRPr="001B7C50">
        <w:tab/>
        <w:t>SMF Services</w:t>
      </w:r>
      <w:bookmarkEnd w:id="4815"/>
      <w:bookmarkEnd w:id="4816"/>
      <w:bookmarkEnd w:id="4817"/>
      <w:bookmarkEnd w:id="4818"/>
      <w:bookmarkEnd w:id="4819"/>
      <w:bookmarkEnd w:id="4820"/>
      <w:bookmarkEnd w:id="4821"/>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822" w:name="_Toc20150254"/>
      <w:bookmarkStart w:id="4823" w:name="_Toc27847062"/>
      <w:bookmarkStart w:id="4824" w:name="_Toc36188195"/>
      <w:bookmarkStart w:id="4825" w:name="_Toc45184108"/>
      <w:bookmarkStart w:id="4826" w:name="_Toc47342950"/>
      <w:bookmarkStart w:id="4827" w:name="_Toc51769652"/>
      <w:bookmarkStart w:id="4828" w:name="_Toc131161826"/>
      <w:r w:rsidRPr="001B7C50">
        <w:t>7.2.4</w:t>
      </w:r>
      <w:r w:rsidRPr="001B7C50">
        <w:tab/>
        <w:t>PCF Services</w:t>
      </w:r>
      <w:bookmarkEnd w:id="4822"/>
      <w:bookmarkEnd w:id="4823"/>
      <w:bookmarkEnd w:id="4824"/>
      <w:bookmarkEnd w:id="4825"/>
      <w:bookmarkEnd w:id="4826"/>
      <w:bookmarkEnd w:id="4827"/>
      <w:bookmarkEnd w:id="4828"/>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829" w:name="_Toc20150255"/>
      <w:bookmarkStart w:id="4830" w:name="_Toc27847063"/>
      <w:bookmarkStart w:id="4831" w:name="_Toc36188196"/>
      <w:bookmarkStart w:id="4832" w:name="_Toc45184109"/>
      <w:bookmarkStart w:id="4833" w:name="_Toc47342951"/>
      <w:bookmarkStart w:id="4834" w:name="_Toc51769653"/>
      <w:bookmarkStart w:id="4835" w:name="_Toc131161827"/>
      <w:r w:rsidRPr="001B7C50">
        <w:t>7.2.5</w:t>
      </w:r>
      <w:r w:rsidRPr="001B7C50">
        <w:tab/>
        <w:t>UDM Services</w:t>
      </w:r>
      <w:bookmarkEnd w:id="4829"/>
      <w:bookmarkEnd w:id="4830"/>
      <w:bookmarkEnd w:id="4831"/>
      <w:bookmarkEnd w:id="4832"/>
      <w:bookmarkEnd w:id="4833"/>
      <w:bookmarkEnd w:id="4834"/>
      <w:bookmarkEnd w:id="4835"/>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4836"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4837" w:name="_PERM_MCCTEMPBM_CRPT99180007___2" w:colFirst="1" w:colLast="1"/>
            <w:bookmarkEnd w:id="4836"/>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4838" w:name="_PERM_MCCTEMPBM_CRPT99180008___2" w:colFirst="1" w:colLast="1"/>
            <w:bookmarkEnd w:id="4837"/>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4839" w:name="_PERM_MCCTEMPBM_CRPT99180009___2" w:colFirst="1" w:colLast="1"/>
            <w:bookmarkEnd w:id="4838"/>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4839"/>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4840" w:name="_PERM_MCCTEMPBM_CRPT99180010___2"/>
            <w:r w:rsidRPr="001B7C50">
              <w:rPr>
                <w:lang w:eastAsia="zh-CN"/>
              </w:rPr>
              <w:t>1.</w:t>
            </w:r>
            <w:r w:rsidRPr="001B7C50">
              <w:rPr>
                <w:lang w:eastAsia="zh-CN"/>
              </w:rPr>
              <w:tab/>
              <w:t>To provision information which can be used for the UE in 5GS.</w:t>
            </w:r>
            <w:bookmarkEnd w:id="4840"/>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4841" w:name="_PERM_MCCTEMPBM_CRPT99180011___2"/>
            <w:r w:rsidRPr="001B7C50">
              <w:rPr>
                <w:lang w:eastAsia="zh-CN"/>
              </w:rPr>
              <w:t>1.</w:t>
            </w:r>
            <w:r w:rsidRPr="001B7C50">
              <w:rPr>
                <w:lang w:eastAsia="zh-CN"/>
              </w:rPr>
              <w:tab/>
              <w:t>To authorise an NIDD configuration request for the received External Group Identifier or GPSI.</w:t>
            </w:r>
            <w:bookmarkEnd w:id="4841"/>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4842" w:name="_PERM_MCCTEMPBM_CRPT99180012___2"/>
            <w:r w:rsidRPr="001B7C50">
              <w:rPr>
                <w:lang w:eastAsia="zh-CN"/>
              </w:rPr>
              <w:t>1.</w:t>
            </w:r>
            <w:r w:rsidRPr="001B7C50">
              <w:rPr>
                <w:lang w:eastAsia="zh-CN"/>
              </w:rPr>
              <w:tab/>
              <w:t>To authorise for a specific service configuration.</w:t>
            </w:r>
            <w:bookmarkEnd w:id="4842"/>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4843" w:name="_PERM_MCCTEMPBM_CRPT40600013___2"/>
            <w:r>
              <w:rPr>
                <w:lang w:eastAsia="zh-CN"/>
              </w:rPr>
              <w:t>1.</w:t>
            </w:r>
            <w:r>
              <w:rPr>
                <w:lang w:eastAsia="zh-CN"/>
              </w:rPr>
              <w:tab/>
              <w:t>To report the SM-Delivery Status to UDM.</w:t>
            </w:r>
            <w:bookmarkEnd w:id="4843"/>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844" w:name="_Toc20150256"/>
      <w:bookmarkStart w:id="4845" w:name="_Toc27847064"/>
      <w:bookmarkStart w:id="4846" w:name="_Toc36188197"/>
      <w:bookmarkStart w:id="4847" w:name="_Toc45184110"/>
      <w:bookmarkStart w:id="4848" w:name="_Toc47342952"/>
      <w:bookmarkStart w:id="4849" w:name="_Toc51769654"/>
      <w:bookmarkStart w:id="4850" w:name="_Toc131161828"/>
      <w:r w:rsidRPr="001B7C50">
        <w:t>7.2.6</w:t>
      </w:r>
      <w:r w:rsidRPr="001B7C50">
        <w:tab/>
        <w:t>NRF Services</w:t>
      </w:r>
      <w:bookmarkEnd w:id="4844"/>
      <w:bookmarkEnd w:id="4845"/>
      <w:bookmarkEnd w:id="4846"/>
      <w:bookmarkEnd w:id="4847"/>
      <w:bookmarkEnd w:id="4848"/>
      <w:bookmarkEnd w:id="4849"/>
      <w:bookmarkEnd w:id="4850"/>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851" w:name="_Toc20150257"/>
      <w:bookmarkStart w:id="4852" w:name="_Toc27847065"/>
      <w:bookmarkStart w:id="4853" w:name="_Toc36188198"/>
      <w:bookmarkStart w:id="4854" w:name="_Toc45184111"/>
      <w:bookmarkStart w:id="4855" w:name="_Toc47342953"/>
      <w:bookmarkStart w:id="4856" w:name="_Toc51769655"/>
      <w:bookmarkStart w:id="4857" w:name="_Toc131161829"/>
      <w:r w:rsidRPr="001B7C50">
        <w:t>7.2.7</w:t>
      </w:r>
      <w:r w:rsidRPr="001B7C50">
        <w:tab/>
        <w:t>AUSF Services</w:t>
      </w:r>
      <w:bookmarkEnd w:id="4851"/>
      <w:bookmarkEnd w:id="4852"/>
      <w:bookmarkEnd w:id="4853"/>
      <w:bookmarkEnd w:id="4854"/>
      <w:bookmarkEnd w:id="4855"/>
      <w:bookmarkEnd w:id="4856"/>
      <w:bookmarkEnd w:id="4857"/>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858" w:name="_Toc20150258"/>
      <w:bookmarkStart w:id="4859" w:name="_Toc27847066"/>
      <w:bookmarkStart w:id="4860" w:name="_Toc36188199"/>
    </w:p>
    <w:p w14:paraId="541D4040" w14:textId="77777777" w:rsidR="00D40151" w:rsidRPr="001B7C50" w:rsidRDefault="00D40151" w:rsidP="00D40151">
      <w:pPr>
        <w:pStyle w:val="Heading3"/>
      </w:pPr>
      <w:bookmarkStart w:id="4861" w:name="_Toc45184112"/>
      <w:bookmarkStart w:id="4862" w:name="_Toc47342954"/>
      <w:bookmarkStart w:id="4863" w:name="_Toc51769656"/>
      <w:bookmarkStart w:id="4864" w:name="_Toc131161830"/>
      <w:r w:rsidRPr="001B7C50">
        <w:t>7.2.8</w:t>
      </w:r>
      <w:r w:rsidRPr="001B7C50">
        <w:tab/>
        <w:t>NEF Services</w:t>
      </w:r>
      <w:bookmarkEnd w:id="4858"/>
      <w:bookmarkEnd w:id="4859"/>
      <w:bookmarkEnd w:id="4860"/>
      <w:bookmarkEnd w:id="4861"/>
      <w:bookmarkEnd w:id="4862"/>
      <w:bookmarkEnd w:id="4863"/>
      <w:bookmarkEnd w:id="4864"/>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865" w:name="_Toc20150259"/>
      <w:bookmarkStart w:id="4866" w:name="_Toc27847067"/>
      <w:bookmarkStart w:id="4867" w:name="_Toc36188200"/>
      <w:bookmarkStart w:id="4868" w:name="_Toc45184113"/>
      <w:bookmarkStart w:id="4869" w:name="_Toc47342955"/>
      <w:bookmarkStart w:id="4870" w:name="_Toc51769657"/>
      <w:bookmarkStart w:id="4871" w:name="_Toc131161831"/>
      <w:r w:rsidRPr="001B7C50">
        <w:t>7.2.8A</w:t>
      </w:r>
      <w:r w:rsidRPr="001B7C50">
        <w:tab/>
        <w:t>Void</w:t>
      </w:r>
      <w:bookmarkEnd w:id="4865"/>
      <w:bookmarkEnd w:id="4866"/>
      <w:bookmarkEnd w:id="4867"/>
      <w:bookmarkEnd w:id="4868"/>
      <w:bookmarkEnd w:id="4869"/>
      <w:bookmarkEnd w:id="4870"/>
      <w:bookmarkEnd w:id="4871"/>
    </w:p>
    <w:p w14:paraId="58084131" w14:textId="77777777" w:rsidR="00D40151" w:rsidRPr="001B7C50" w:rsidRDefault="00D40151" w:rsidP="00D40151"/>
    <w:p w14:paraId="4FB9CF04" w14:textId="77777777" w:rsidR="00D40151" w:rsidRPr="001B7C50" w:rsidRDefault="00D40151" w:rsidP="00D40151">
      <w:pPr>
        <w:pStyle w:val="Heading3"/>
      </w:pPr>
      <w:bookmarkStart w:id="4872" w:name="_Toc20150260"/>
      <w:bookmarkStart w:id="4873" w:name="_Toc27847068"/>
      <w:bookmarkStart w:id="4874" w:name="_Toc36188201"/>
      <w:bookmarkStart w:id="4875" w:name="_Toc45184114"/>
      <w:bookmarkStart w:id="4876" w:name="_Toc47342956"/>
      <w:bookmarkStart w:id="4877" w:name="_Toc51769658"/>
      <w:bookmarkStart w:id="4878" w:name="_Toc131161832"/>
      <w:r w:rsidRPr="001B7C50">
        <w:t>7.2.9</w:t>
      </w:r>
      <w:r w:rsidRPr="001B7C50">
        <w:tab/>
        <w:t>SM</w:t>
      </w:r>
      <w:r w:rsidRPr="001B7C50">
        <w:rPr>
          <w:lang w:eastAsia="zh-CN"/>
        </w:rPr>
        <w:t>S</w:t>
      </w:r>
      <w:r w:rsidRPr="001B7C50">
        <w:t>F Services</w:t>
      </w:r>
      <w:bookmarkEnd w:id="4872"/>
      <w:bookmarkEnd w:id="4873"/>
      <w:bookmarkEnd w:id="4874"/>
      <w:bookmarkEnd w:id="4875"/>
      <w:bookmarkEnd w:id="4876"/>
      <w:bookmarkEnd w:id="4877"/>
      <w:bookmarkEnd w:id="4878"/>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879" w:name="_Toc20150261"/>
      <w:bookmarkStart w:id="4880" w:name="_Toc27847069"/>
      <w:bookmarkStart w:id="4881" w:name="_Toc36188202"/>
      <w:bookmarkStart w:id="4882" w:name="_Toc45184115"/>
      <w:bookmarkStart w:id="4883" w:name="_Toc47342957"/>
      <w:bookmarkStart w:id="4884" w:name="_Toc51769659"/>
      <w:bookmarkStart w:id="4885" w:name="_Toc131161833"/>
      <w:r w:rsidRPr="001B7C50">
        <w:t>7.2.10</w:t>
      </w:r>
      <w:r w:rsidRPr="001B7C50">
        <w:tab/>
        <w:t>UDR Services</w:t>
      </w:r>
      <w:bookmarkEnd w:id="4879"/>
      <w:bookmarkEnd w:id="4880"/>
      <w:bookmarkEnd w:id="4881"/>
      <w:bookmarkEnd w:id="4882"/>
      <w:bookmarkEnd w:id="4883"/>
      <w:bookmarkEnd w:id="4884"/>
      <w:bookmarkEnd w:id="4885"/>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886" w:name="_Toc20150262"/>
      <w:bookmarkStart w:id="4887" w:name="_Toc27847070"/>
      <w:bookmarkStart w:id="4888" w:name="_Toc36188203"/>
      <w:bookmarkStart w:id="4889" w:name="_Toc45184116"/>
      <w:bookmarkStart w:id="4890" w:name="_Toc47342958"/>
      <w:bookmarkStart w:id="4891" w:name="_Toc51769660"/>
      <w:bookmarkStart w:id="4892" w:name="_Toc131161834"/>
      <w:r w:rsidRPr="001B7C50">
        <w:rPr>
          <w:lang w:eastAsia="zh-CN"/>
        </w:rPr>
        <w:t>7.2.11</w:t>
      </w:r>
      <w:r w:rsidRPr="001B7C50">
        <w:rPr>
          <w:lang w:eastAsia="zh-CN"/>
        </w:rPr>
        <w:tab/>
        <w:t>5G-EIR Services</w:t>
      </w:r>
      <w:bookmarkEnd w:id="4886"/>
      <w:bookmarkEnd w:id="4887"/>
      <w:bookmarkEnd w:id="4888"/>
      <w:bookmarkEnd w:id="4889"/>
      <w:bookmarkEnd w:id="4890"/>
      <w:bookmarkEnd w:id="4891"/>
      <w:bookmarkEnd w:id="4892"/>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893" w:name="_Toc20150263"/>
      <w:bookmarkStart w:id="4894" w:name="_Toc27847071"/>
      <w:bookmarkStart w:id="4895" w:name="_Toc36188204"/>
      <w:bookmarkStart w:id="4896" w:name="_Toc45184117"/>
      <w:bookmarkStart w:id="4897" w:name="_Toc47342959"/>
      <w:bookmarkStart w:id="4898" w:name="_Toc51769661"/>
      <w:bookmarkStart w:id="4899" w:name="_Toc131161835"/>
      <w:r w:rsidRPr="001B7C50">
        <w:rPr>
          <w:lang w:eastAsia="zh-CN"/>
        </w:rPr>
        <w:t>7.2.12</w:t>
      </w:r>
      <w:r w:rsidRPr="001B7C50">
        <w:rPr>
          <w:lang w:eastAsia="zh-CN"/>
        </w:rPr>
        <w:tab/>
        <w:t>NWDAF Services</w:t>
      </w:r>
      <w:bookmarkEnd w:id="4893"/>
      <w:bookmarkEnd w:id="4894"/>
      <w:bookmarkEnd w:id="4895"/>
      <w:bookmarkEnd w:id="4896"/>
      <w:bookmarkEnd w:id="4897"/>
      <w:bookmarkEnd w:id="4898"/>
      <w:bookmarkEnd w:id="4899"/>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900" w:name="_Toc20150264"/>
      <w:bookmarkStart w:id="4901" w:name="_Toc27847072"/>
      <w:bookmarkStart w:id="4902" w:name="_Toc36188205"/>
      <w:bookmarkStart w:id="4903" w:name="_Toc45184118"/>
      <w:bookmarkStart w:id="4904" w:name="_Toc47342960"/>
      <w:bookmarkStart w:id="4905" w:name="_Toc51769662"/>
      <w:bookmarkStart w:id="4906" w:name="_Toc131161836"/>
      <w:r w:rsidRPr="001B7C50">
        <w:t>7.2.13</w:t>
      </w:r>
      <w:r w:rsidRPr="001B7C50">
        <w:tab/>
        <w:t>UDSF Services</w:t>
      </w:r>
      <w:bookmarkEnd w:id="4900"/>
      <w:bookmarkEnd w:id="4901"/>
      <w:bookmarkEnd w:id="4902"/>
      <w:bookmarkEnd w:id="4903"/>
      <w:bookmarkEnd w:id="4904"/>
      <w:bookmarkEnd w:id="4905"/>
      <w:bookmarkEnd w:id="4906"/>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907" w:name="_Toc20150265"/>
      <w:bookmarkStart w:id="4908" w:name="_Toc27847073"/>
      <w:bookmarkStart w:id="4909" w:name="_Toc36188206"/>
      <w:bookmarkStart w:id="4910" w:name="_Toc45184119"/>
      <w:bookmarkStart w:id="4911" w:name="_Toc47342961"/>
      <w:bookmarkStart w:id="4912" w:name="_Toc51769663"/>
      <w:bookmarkStart w:id="4913" w:name="_Toc131161837"/>
      <w:r w:rsidRPr="001B7C50">
        <w:t>7.2.14</w:t>
      </w:r>
      <w:r w:rsidRPr="001B7C50">
        <w:tab/>
        <w:t>NSSF Services</w:t>
      </w:r>
      <w:bookmarkEnd w:id="4907"/>
      <w:bookmarkEnd w:id="4908"/>
      <w:bookmarkEnd w:id="4909"/>
      <w:bookmarkEnd w:id="4910"/>
      <w:bookmarkEnd w:id="4911"/>
      <w:bookmarkEnd w:id="4912"/>
      <w:bookmarkEnd w:id="4913"/>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4914" w:name="_Toc20150266"/>
      <w:bookmarkStart w:id="4915" w:name="_Toc27847074"/>
      <w:bookmarkStart w:id="4916" w:name="_Toc36188207"/>
      <w:bookmarkStart w:id="4917" w:name="_Toc45184120"/>
      <w:bookmarkStart w:id="4918" w:name="_Toc47342962"/>
      <w:bookmarkStart w:id="4919" w:name="_Toc51769664"/>
      <w:bookmarkStart w:id="4920" w:name="_Toc131161838"/>
      <w:r w:rsidRPr="001B7C50">
        <w:t>7.2.15</w:t>
      </w:r>
      <w:r w:rsidRPr="001B7C50">
        <w:tab/>
        <w:t>BSF Services</w:t>
      </w:r>
      <w:bookmarkEnd w:id="4914"/>
      <w:bookmarkEnd w:id="4915"/>
      <w:bookmarkEnd w:id="4916"/>
      <w:bookmarkEnd w:id="4917"/>
      <w:bookmarkEnd w:id="4918"/>
      <w:bookmarkEnd w:id="4919"/>
      <w:bookmarkEnd w:id="4920"/>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4921" w:name="_Toc20150267"/>
      <w:bookmarkStart w:id="4922" w:name="_Toc27847075"/>
      <w:bookmarkStart w:id="4923" w:name="_Toc36188208"/>
      <w:bookmarkStart w:id="4924" w:name="_Toc45184121"/>
      <w:bookmarkStart w:id="4925" w:name="_Toc47342963"/>
      <w:bookmarkStart w:id="4926" w:name="_Toc51769665"/>
      <w:bookmarkStart w:id="4927" w:name="_Toc131161839"/>
      <w:r w:rsidRPr="001B7C50">
        <w:t>7.2.16</w:t>
      </w:r>
      <w:r w:rsidRPr="001B7C50">
        <w:tab/>
        <w:t>LMF Services</w:t>
      </w:r>
      <w:bookmarkEnd w:id="4921"/>
      <w:bookmarkEnd w:id="4922"/>
      <w:bookmarkEnd w:id="4923"/>
      <w:bookmarkEnd w:id="4924"/>
      <w:bookmarkEnd w:id="4925"/>
      <w:bookmarkEnd w:id="4926"/>
      <w:bookmarkEnd w:id="4927"/>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4928" w:name="_Toc20150268"/>
      <w:bookmarkStart w:id="4929" w:name="_Toc27847076"/>
      <w:bookmarkStart w:id="4930" w:name="_Toc36188209"/>
      <w:bookmarkStart w:id="4931" w:name="_Toc45184122"/>
      <w:bookmarkStart w:id="4932" w:name="_Toc47342964"/>
      <w:bookmarkStart w:id="4933" w:name="_Toc51769666"/>
      <w:bookmarkStart w:id="4934" w:name="_Toc131161840"/>
      <w:r w:rsidRPr="001B7C50">
        <w:t>7.2.16A</w:t>
      </w:r>
      <w:r w:rsidRPr="001B7C50">
        <w:tab/>
        <w:t>GMLC Services</w:t>
      </w:r>
      <w:bookmarkEnd w:id="4928"/>
      <w:bookmarkEnd w:id="4929"/>
      <w:bookmarkEnd w:id="4930"/>
      <w:bookmarkEnd w:id="4931"/>
      <w:bookmarkEnd w:id="4932"/>
      <w:bookmarkEnd w:id="4933"/>
      <w:bookmarkEnd w:id="4934"/>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4935" w:name="_Toc20150269"/>
      <w:bookmarkStart w:id="4936" w:name="_Toc27847077"/>
      <w:bookmarkStart w:id="4937" w:name="_Toc36188210"/>
      <w:bookmarkStart w:id="4938" w:name="_Toc45184123"/>
      <w:bookmarkStart w:id="4939" w:name="_Toc47342965"/>
      <w:bookmarkStart w:id="4940" w:name="_Toc51769667"/>
      <w:bookmarkStart w:id="4941" w:name="_Toc131161841"/>
      <w:r w:rsidRPr="001B7C50">
        <w:t>7.2.17</w:t>
      </w:r>
      <w:r w:rsidRPr="001B7C50">
        <w:tab/>
        <w:t>CHF Services</w:t>
      </w:r>
      <w:bookmarkEnd w:id="4935"/>
      <w:bookmarkEnd w:id="4936"/>
      <w:bookmarkEnd w:id="4937"/>
      <w:bookmarkEnd w:id="4938"/>
      <w:bookmarkEnd w:id="4939"/>
      <w:bookmarkEnd w:id="4940"/>
      <w:bookmarkEnd w:id="4941"/>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4942" w:name="_Toc20150270"/>
      <w:bookmarkStart w:id="4943" w:name="_Toc27847078"/>
      <w:bookmarkStart w:id="4944" w:name="_Toc36188211"/>
      <w:bookmarkStart w:id="4945" w:name="_Toc45184124"/>
      <w:bookmarkStart w:id="4946" w:name="_Toc47342966"/>
      <w:bookmarkStart w:id="4947" w:name="_Toc51769668"/>
      <w:bookmarkStart w:id="4948" w:name="_Toc131161842"/>
      <w:r w:rsidRPr="001B7C50">
        <w:t>7.2.18</w:t>
      </w:r>
      <w:r w:rsidRPr="001B7C50">
        <w:tab/>
        <w:t>UCMF Services</w:t>
      </w:r>
      <w:bookmarkEnd w:id="4942"/>
      <w:bookmarkEnd w:id="4943"/>
      <w:bookmarkEnd w:id="4944"/>
      <w:bookmarkEnd w:id="4945"/>
      <w:bookmarkEnd w:id="4946"/>
      <w:bookmarkEnd w:id="4947"/>
      <w:bookmarkEnd w:id="4948"/>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4949" w:name="_Toc20150271"/>
      <w:bookmarkStart w:id="4950" w:name="_Toc27847079"/>
      <w:bookmarkStart w:id="4951" w:name="_Toc36188212"/>
      <w:bookmarkStart w:id="4952" w:name="_Toc45184125"/>
      <w:bookmarkStart w:id="4953" w:name="_Toc47342967"/>
      <w:bookmarkStart w:id="4954" w:name="_Toc51769669"/>
      <w:bookmarkStart w:id="4955" w:name="_Toc131161843"/>
      <w:r w:rsidRPr="001B7C50">
        <w:t>7.2.19</w:t>
      </w:r>
      <w:r w:rsidRPr="001B7C50">
        <w:tab/>
        <w:t>AF Services</w:t>
      </w:r>
      <w:bookmarkEnd w:id="4949"/>
      <w:bookmarkEnd w:id="4950"/>
      <w:bookmarkEnd w:id="4951"/>
      <w:bookmarkEnd w:id="4952"/>
      <w:bookmarkEnd w:id="4953"/>
      <w:bookmarkEnd w:id="4954"/>
      <w:bookmarkEnd w:id="4955"/>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4956" w:name="_Toc45184126"/>
      <w:bookmarkStart w:id="4957" w:name="_Toc47342968"/>
      <w:bookmarkStart w:id="4958" w:name="_Toc51769670"/>
      <w:bookmarkStart w:id="4959" w:name="_Toc131161844"/>
      <w:bookmarkStart w:id="4960" w:name="_Toc20150272"/>
      <w:bookmarkStart w:id="4961" w:name="_Toc27847080"/>
      <w:bookmarkStart w:id="4962" w:name="_Toc36188213"/>
      <w:r w:rsidRPr="001B7C50">
        <w:t>7.2.20</w:t>
      </w:r>
      <w:r w:rsidRPr="001B7C50">
        <w:tab/>
        <w:t>NSSAAF Services</w:t>
      </w:r>
      <w:bookmarkEnd w:id="4956"/>
      <w:bookmarkEnd w:id="4957"/>
      <w:bookmarkEnd w:id="4958"/>
      <w:bookmarkEnd w:id="4959"/>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4963" w:name="_Toc131161845"/>
      <w:bookmarkStart w:id="4964" w:name="_Toc45184127"/>
      <w:bookmarkStart w:id="4965" w:name="_Toc47342969"/>
      <w:bookmarkStart w:id="4966" w:name="_Toc51769671"/>
      <w:r w:rsidRPr="001B7C50">
        <w:t>7.2.21</w:t>
      </w:r>
      <w:r w:rsidRPr="001B7C50">
        <w:tab/>
        <w:t>DCCF Services</w:t>
      </w:r>
      <w:bookmarkEnd w:id="4963"/>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4967" w:name="_Toc131161846"/>
      <w:r w:rsidRPr="001B7C50">
        <w:t>7.2.22</w:t>
      </w:r>
      <w:r w:rsidRPr="001B7C50">
        <w:tab/>
        <w:t>MFAF Services</w:t>
      </w:r>
      <w:bookmarkEnd w:id="4967"/>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4968" w:name="_Toc131161847"/>
      <w:r w:rsidRPr="001B7C50">
        <w:t>7.2.23</w:t>
      </w:r>
      <w:r w:rsidRPr="001B7C50">
        <w:tab/>
        <w:t>ADRF Services</w:t>
      </w:r>
      <w:bookmarkEnd w:id="4968"/>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4969" w:name="_Toc131161848"/>
      <w:r w:rsidRPr="001B7C50">
        <w:t>7.2.24</w:t>
      </w:r>
      <w:r w:rsidRPr="001B7C50">
        <w:tab/>
        <w:t>5G DDNMF Services</w:t>
      </w:r>
      <w:bookmarkEnd w:id="4969"/>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4970" w:name="_Toc131161849"/>
      <w:r w:rsidRPr="001B7C50">
        <w:t>7.2.25</w:t>
      </w:r>
      <w:r w:rsidRPr="001B7C50">
        <w:tab/>
        <w:t>EASDF Services</w:t>
      </w:r>
      <w:bookmarkEnd w:id="4970"/>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4971" w:name="_Toc131161850"/>
      <w:r w:rsidRPr="001B7C50">
        <w:t>7.2.26</w:t>
      </w:r>
      <w:r w:rsidRPr="001B7C50">
        <w:tab/>
        <w:t>TSCTSF Services</w:t>
      </w:r>
      <w:bookmarkEnd w:id="4971"/>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4972" w:name="_Toc131161851"/>
      <w:r w:rsidRPr="001B7C50">
        <w:t>7.2.27</w:t>
      </w:r>
      <w:r w:rsidRPr="001B7C50">
        <w:tab/>
        <w:t>NSACF Services</w:t>
      </w:r>
      <w:bookmarkEnd w:id="4972"/>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4973" w:name="_Toc131161852"/>
      <w:r w:rsidRPr="001B7C50">
        <w:t>7.2.28</w:t>
      </w:r>
      <w:r w:rsidRPr="001B7C50">
        <w:tab/>
        <w:t>MB-SMF Services</w:t>
      </w:r>
      <w:bookmarkEnd w:id="4973"/>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4974" w:name="_Toc131161853"/>
      <w:r w:rsidRPr="001B7C50">
        <w:t>7.3</w:t>
      </w:r>
      <w:r w:rsidRPr="001B7C50">
        <w:tab/>
        <w:t>Exposure</w:t>
      </w:r>
      <w:bookmarkEnd w:id="4960"/>
      <w:bookmarkEnd w:id="4961"/>
      <w:bookmarkEnd w:id="4962"/>
      <w:bookmarkEnd w:id="4964"/>
      <w:bookmarkEnd w:id="4965"/>
      <w:bookmarkEnd w:id="4966"/>
      <w:bookmarkEnd w:id="4974"/>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4975" w:name="_Toc20150273"/>
      <w:bookmarkStart w:id="4976" w:name="_Toc27847081"/>
      <w:bookmarkStart w:id="4977" w:name="_Toc36188214"/>
      <w:bookmarkStart w:id="4978" w:name="_Toc45184128"/>
      <w:bookmarkStart w:id="4979" w:name="_Toc47342970"/>
      <w:bookmarkStart w:id="4980" w:name="_Toc51769672"/>
      <w:bookmarkStart w:id="4981" w:name="_Toc131161854"/>
      <w:r w:rsidRPr="001B7C50">
        <w:t>8</w:t>
      </w:r>
      <w:r w:rsidRPr="001B7C50">
        <w:tab/>
        <w:t>Control and User Plane Protocol Stacks</w:t>
      </w:r>
      <w:bookmarkEnd w:id="4975"/>
      <w:bookmarkEnd w:id="4976"/>
      <w:bookmarkEnd w:id="4977"/>
      <w:bookmarkEnd w:id="4978"/>
      <w:bookmarkEnd w:id="4979"/>
      <w:bookmarkEnd w:id="4980"/>
      <w:bookmarkEnd w:id="4981"/>
    </w:p>
    <w:p w14:paraId="093C8C4F" w14:textId="77777777" w:rsidR="00D40151" w:rsidRPr="001B7C50" w:rsidRDefault="00D40151" w:rsidP="00D40151">
      <w:pPr>
        <w:pStyle w:val="Heading2"/>
      </w:pPr>
      <w:bookmarkStart w:id="4982" w:name="_Toc20150274"/>
      <w:bookmarkStart w:id="4983" w:name="_Toc27847082"/>
      <w:bookmarkStart w:id="4984" w:name="_Toc36188215"/>
      <w:bookmarkStart w:id="4985" w:name="_Toc45184129"/>
      <w:bookmarkStart w:id="4986" w:name="_Toc47342971"/>
      <w:bookmarkStart w:id="4987" w:name="_Toc51769673"/>
      <w:bookmarkStart w:id="4988" w:name="_Toc131161855"/>
      <w:r w:rsidRPr="001B7C50">
        <w:t>8.1</w:t>
      </w:r>
      <w:r w:rsidRPr="001B7C50">
        <w:tab/>
        <w:t>General</w:t>
      </w:r>
      <w:bookmarkEnd w:id="4982"/>
      <w:bookmarkEnd w:id="4983"/>
      <w:bookmarkEnd w:id="4984"/>
      <w:bookmarkEnd w:id="4985"/>
      <w:bookmarkEnd w:id="4986"/>
      <w:bookmarkEnd w:id="4987"/>
      <w:bookmarkEnd w:id="4988"/>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4989" w:name="_Toc20150275"/>
      <w:bookmarkStart w:id="4990" w:name="_Toc27847083"/>
      <w:bookmarkStart w:id="4991" w:name="_Toc36188216"/>
      <w:bookmarkStart w:id="4992" w:name="_Toc45184130"/>
      <w:bookmarkStart w:id="4993" w:name="_Toc47342972"/>
      <w:bookmarkStart w:id="4994" w:name="_Toc51769674"/>
      <w:bookmarkStart w:id="4995" w:name="_Toc131161856"/>
      <w:r w:rsidRPr="001B7C50">
        <w:t>8.2</w:t>
      </w:r>
      <w:r w:rsidRPr="001B7C50">
        <w:tab/>
        <w:t>Control Plane Protocol Stacks</w:t>
      </w:r>
      <w:bookmarkEnd w:id="4989"/>
      <w:bookmarkEnd w:id="4990"/>
      <w:bookmarkEnd w:id="4991"/>
      <w:bookmarkEnd w:id="4992"/>
      <w:bookmarkEnd w:id="4993"/>
      <w:bookmarkEnd w:id="4994"/>
      <w:bookmarkEnd w:id="4995"/>
    </w:p>
    <w:p w14:paraId="14823AAB" w14:textId="77777777" w:rsidR="00D40151" w:rsidRPr="001B7C50" w:rsidRDefault="00D40151" w:rsidP="00D40151">
      <w:pPr>
        <w:pStyle w:val="Heading3"/>
        <w:rPr>
          <w:lang w:eastAsia="zh-CN"/>
        </w:rPr>
      </w:pPr>
      <w:bookmarkStart w:id="4996" w:name="_1407230184"/>
      <w:bookmarkStart w:id="4997" w:name="_Toc20150276"/>
      <w:bookmarkStart w:id="4998" w:name="_Toc27847084"/>
      <w:bookmarkStart w:id="4999" w:name="_Toc36188217"/>
      <w:bookmarkStart w:id="5000" w:name="_Toc45184131"/>
      <w:bookmarkStart w:id="5001" w:name="_Toc47342973"/>
      <w:bookmarkStart w:id="5002" w:name="_Toc51769675"/>
      <w:bookmarkStart w:id="5003" w:name="_Toc131161857"/>
      <w:bookmarkEnd w:id="4996"/>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4997"/>
      <w:bookmarkEnd w:id="4998"/>
      <w:bookmarkEnd w:id="4999"/>
      <w:bookmarkEnd w:id="5000"/>
      <w:bookmarkEnd w:id="5001"/>
      <w:bookmarkEnd w:id="5002"/>
      <w:bookmarkEnd w:id="5003"/>
    </w:p>
    <w:p w14:paraId="6311722F" w14:textId="77777777" w:rsidR="00D40151" w:rsidRPr="001B7C50" w:rsidRDefault="00D40151" w:rsidP="00D40151">
      <w:pPr>
        <w:pStyle w:val="Heading4"/>
      </w:pPr>
      <w:bookmarkStart w:id="5004" w:name="_Toc20150277"/>
      <w:bookmarkStart w:id="5005" w:name="_Toc27847085"/>
      <w:bookmarkStart w:id="5006" w:name="_Toc36188218"/>
      <w:bookmarkStart w:id="5007" w:name="_Toc45184132"/>
      <w:bookmarkStart w:id="5008" w:name="_Toc47342974"/>
      <w:bookmarkStart w:id="5009" w:name="_Toc51769676"/>
      <w:bookmarkStart w:id="5010" w:name="_Toc131161858"/>
      <w:r w:rsidRPr="001B7C50">
        <w:t>8.2.1</w:t>
      </w:r>
      <w:r w:rsidRPr="001B7C50">
        <w:rPr>
          <w:lang w:eastAsia="zh-CN"/>
        </w:rPr>
        <w:t>.</w:t>
      </w:r>
      <w:r w:rsidRPr="001B7C50">
        <w:t>1</w:t>
      </w:r>
      <w:r w:rsidRPr="001B7C50">
        <w:tab/>
        <w:t>General</w:t>
      </w:r>
      <w:bookmarkEnd w:id="5004"/>
      <w:bookmarkEnd w:id="5005"/>
      <w:bookmarkEnd w:id="5006"/>
      <w:bookmarkEnd w:id="5007"/>
      <w:bookmarkEnd w:id="5008"/>
      <w:bookmarkEnd w:id="5009"/>
      <w:bookmarkEnd w:id="5010"/>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011" w:name="_Toc20150278"/>
      <w:bookmarkStart w:id="5012" w:name="_Toc27847086"/>
      <w:bookmarkStart w:id="5013" w:name="_Toc36188219"/>
      <w:bookmarkStart w:id="5014" w:name="_Toc45184133"/>
      <w:bookmarkStart w:id="5015" w:name="_Toc47342975"/>
      <w:bookmarkStart w:id="5016" w:name="_Toc51769677"/>
      <w:bookmarkStart w:id="5017" w:name="_Toc131161859"/>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011"/>
      <w:bookmarkEnd w:id="5012"/>
      <w:bookmarkEnd w:id="5013"/>
      <w:bookmarkEnd w:id="5014"/>
      <w:bookmarkEnd w:id="5015"/>
      <w:bookmarkEnd w:id="5016"/>
      <w:bookmarkEnd w:id="5017"/>
    </w:p>
    <w:p w14:paraId="47DE83F0" w14:textId="77777777" w:rsidR="00D40151" w:rsidRPr="001B7C50" w:rsidRDefault="00D40151" w:rsidP="00D40151">
      <w:pPr>
        <w:pStyle w:val="TH"/>
      </w:pPr>
      <w:r w:rsidRPr="001B7C50">
        <w:object w:dxaOrig="3759" w:dyaOrig="2625" w14:anchorId="2EFCB1F4">
          <v:shape id="_x0000_i1124" type="#_x0000_t75" style="width:187.85pt;height:130.85pt" o:ole="">
            <v:imagedata r:id="rId207" o:title=""/>
          </v:shape>
          <o:OLEObject Type="Embed" ProgID="Visio.Drawing.11" ShapeID="_x0000_i1124" DrawAspect="Content" ObjectID="_1747154591" r:id="rId208"/>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5018" w:name="_Toc20150279"/>
      <w:bookmarkStart w:id="5019" w:name="_Toc27847087"/>
      <w:bookmarkStart w:id="5020" w:name="_Toc36188220"/>
      <w:bookmarkStart w:id="5021" w:name="_Toc45184134"/>
      <w:bookmarkStart w:id="5022" w:name="_Toc47342976"/>
      <w:bookmarkStart w:id="5023" w:name="_Toc51769678"/>
      <w:bookmarkStart w:id="5024" w:name="_Toc131161860"/>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5018"/>
      <w:bookmarkEnd w:id="5019"/>
      <w:bookmarkEnd w:id="5020"/>
      <w:bookmarkEnd w:id="5021"/>
      <w:bookmarkEnd w:id="5022"/>
      <w:bookmarkEnd w:id="5023"/>
      <w:bookmarkEnd w:id="5024"/>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5" type="#_x0000_t75" style="width:315.55pt;height:150.9pt" o:ole="">
            <v:imagedata r:id="rId209" o:title=""/>
          </v:shape>
          <o:OLEObject Type="Embed" ProgID="Visio.Drawing.11" ShapeID="_x0000_i1125" DrawAspect="Content" ObjectID="_1747154592" r:id="rId210"/>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5025" w:name="_Toc20150280"/>
      <w:bookmarkStart w:id="5026" w:name="_Toc27847088"/>
      <w:bookmarkStart w:id="5027" w:name="_Toc36188221"/>
      <w:bookmarkStart w:id="5028" w:name="_Toc45184135"/>
      <w:bookmarkStart w:id="5029" w:name="_Toc47342977"/>
      <w:bookmarkStart w:id="5030" w:name="_Toc51769679"/>
      <w:bookmarkStart w:id="5031" w:name="_Toc131161861"/>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5025"/>
      <w:bookmarkEnd w:id="5026"/>
      <w:bookmarkEnd w:id="5027"/>
      <w:bookmarkEnd w:id="5028"/>
      <w:bookmarkEnd w:id="5029"/>
      <w:bookmarkEnd w:id="5030"/>
      <w:bookmarkEnd w:id="5031"/>
    </w:p>
    <w:p w14:paraId="07280F2B" w14:textId="77777777" w:rsidR="00D40151" w:rsidRPr="001B7C50" w:rsidRDefault="00D40151" w:rsidP="00D40151">
      <w:pPr>
        <w:pStyle w:val="Heading4"/>
      </w:pPr>
      <w:bookmarkStart w:id="5032" w:name="_Toc20150281"/>
      <w:bookmarkStart w:id="5033" w:name="_Toc27847089"/>
      <w:bookmarkStart w:id="5034" w:name="_Toc36188222"/>
      <w:bookmarkStart w:id="5035" w:name="_Toc45184136"/>
      <w:bookmarkStart w:id="5036" w:name="_Toc47342978"/>
      <w:bookmarkStart w:id="5037" w:name="_Toc51769680"/>
      <w:bookmarkStart w:id="5038" w:name="_Toc131161862"/>
      <w:r w:rsidRPr="001B7C50">
        <w:t>8.2.2</w:t>
      </w:r>
      <w:r w:rsidRPr="001B7C50">
        <w:rPr>
          <w:lang w:eastAsia="zh-CN"/>
        </w:rPr>
        <w:t>.</w:t>
      </w:r>
      <w:r w:rsidRPr="001B7C50">
        <w:t>1</w:t>
      </w:r>
      <w:r w:rsidRPr="001B7C50">
        <w:tab/>
        <w:t>General</w:t>
      </w:r>
      <w:bookmarkEnd w:id="5032"/>
      <w:bookmarkEnd w:id="5033"/>
      <w:bookmarkEnd w:id="5034"/>
      <w:bookmarkEnd w:id="5035"/>
      <w:bookmarkEnd w:id="5036"/>
      <w:bookmarkEnd w:id="5037"/>
      <w:bookmarkEnd w:id="5038"/>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6" type="#_x0000_t75" style="width:482.1pt;height:244.8pt" o:ole="">
            <v:imagedata r:id="rId211" o:title=""/>
          </v:shape>
          <o:OLEObject Type="Embed" ProgID="Word.Picture.8" ShapeID="_x0000_i1126" DrawAspect="Content" ObjectID="_1747154593" r:id="rId212"/>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039" w:name="_Toc20150282"/>
      <w:bookmarkStart w:id="5040" w:name="_Toc27847090"/>
      <w:bookmarkStart w:id="5041" w:name="_Toc36188223"/>
      <w:bookmarkStart w:id="5042" w:name="_Toc45184137"/>
      <w:bookmarkStart w:id="5043" w:name="_Toc47342979"/>
      <w:bookmarkStart w:id="5044" w:name="_Toc51769681"/>
      <w:bookmarkStart w:id="5045" w:name="_Toc131161863"/>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5039"/>
      <w:bookmarkEnd w:id="5040"/>
      <w:bookmarkEnd w:id="5041"/>
      <w:bookmarkEnd w:id="5042"/>
      <w:bookmarkEnd w:id="5043"/>
      <w:bookmarkEnd w:id="5044"/>
      <w:bookmarkEnd w:id="5045"/>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7" type="#_x0000_t75" style="width:367.5pt;height:158.4pt" o:ole="">
            <v:imagedata r:id="rId213" o:title=""/>
          </v:shape>
          <o:OLEObject Type="Embed" ProgID="Visio.Drawing.11" ShapeID="_x0000_i1127" DrawAspect="Content" ObjectID="_1747154594" r:id="rId214"/>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046" w:name="_Toc20150283"/>
      <w:bookmarkStart w:id="5047" w:name="_Toc27847091"/>
      <w:bookmarkStart w:id="5048" w:name="_Toc36188224"/>
      <w:bookmarkStart w:id="5049" w:name="_Toc45184138"/>
      <w:bookmarkStart w:id="5050" w:name="_Toc47342980"/>
      <w:bookmarkStart w:id="5051" w:name="_Toc51769682"/>
      <w:bookmarkStart w:id="5052" w:name="_Toc131161864"/>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046"/>
      <w:bookmarkEnd w:id="5047"/>
      <w:bookmarkEnd w:id="5048"/>
      <w:bookmarkEnd w:id="5049"/>
      <w:bookmarkEnd w:id="5050"/>
      <w:bookmarkEnd w:id="5051"/>
      <w:bookmarkEnd w:id="5052"/>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8" type="#_x0000_t75" style="width:460.8pt;height:187.85pt" o:ole="">
            <v:imagedata r:id="rId215" o:title=""/>
          </v:shape>
          <o:OLEObject Type="Embed" ProgID="Visio.Drawing.11" ShapeID="_x0000_i1128" DrawAspect="Content" ObjectID="_1747154595" r:id="rId216"/>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053" w:name="_Toc20150284"/>
      <w:bookmarkStart w:id="5054" w:name="_Toc27847092"/>
      <w:bookmarkStart w:id="5055" w:name="_Toc36188225"/>
      <w:bookmarkStart w:id="5056" w:name="_Toc45184139"/>
      <w:bookmarkStart w:id="5057" w:name="_Toc47342981"/>
      <w:bookmarkStart w:id="5058" w:name="_Toc51769683"/>
      <w:bookmarkStart w:id="5059" w:name="_Toc131161865"/>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053"/>
      <w:bookmarkEnd w:id="5054"/>
      <w:bookmarkEnd w:id="5055"/>
      <w:bookmarkEnd w:id="5056"/>
      <w:bookmarkEnd w:id="5057"/>
      <w:bookmarkEnd w:id="5058"/>
      <w:bookmarkEnd w:id="5059"/>
    </w:p>
    <w:p w14:paraId="60773B3E" w14:textId="77777777" w:rsidR="00D40151" w:rsidRPr="001B7C50" w:rsidRDefault="00D40151" w:rsidP="00D40151">
      <w:pPr>
        <w:pStyle w:val="Heading4"/>
      </w:pPr>
      <w:bookmarkStart w:id="5060" w:name="_Toc20150285"/>
      <w:bookmarkStart w:id="5061" w:name="_Toc27847093"/>
      <w:bookmarkStart w:id="5062" w:name="_Toc36188226"/>
      <w:bookmarkStart w:id="5063" w:name="_Toc45184140"/>
      <w:bookmarkStart w:id="5064" w:name="_Toc47342982"/>
      <w:bookmarkStart w:id="5065" w:name="_Toc51769684"/>
      <w:bookmarkStart w:id="5066" w:name="_Toc131161866"/>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060"/>
      <w:bookmarkEnd w:id="5061"/>
      <w:bookmarkEnd w:id="5062"/>
      <w:bookmarkEnd w:id="5063"/>
      <w:bookmarkEnd w:id="5064"/>
      <w:bookmarkEnd w:id="5065"/>
      <w:bookmarkEnd w:id="5066"/>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5067" w:name="_Toc20150286"/>
      <w:bookmarkStart w:id="5068" w:name="_Toc27847094"/>
      <w:bookmarkStart w:id="5069" w:name="_Toc36188227"/>
      <w:bookmarkStart w:id="5070" w:name="_Toc45184141"/>
      <w:bookmarkStart w:id="5071" w:name="_Toc47342983"/>
      <w:bookmarkStart w:id="5072" w:name="_Toc51769685"/>
      <w:bookmarkStart w:id="5073" w:name="_Toc131161867"/>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067"/>
      <w:bookmarkEnd w:id="5068"/>
      <w:bookmarkEnd w:id="5069"/>
      <w:bookmarkEnd w:id="5070"/>
      <w:bookmarkEnd w:id="5071"/>
      <w:bookmarkEnd w:id="5072"/>
      <w:bookmarkEnd w:id="5073"/>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5074" w:name="_Toc20150287"/>
      <w:bookmarkStart w:id="5075" w:name="_Toc27847095"/>
      <w:bookmarkStart w:id="5076" w:name="_Toc36188228"/>
      <w:bookmarkStart w:id="5077" w:name="_Toc45184142"/>
      <w:bookmarkStart w:id="5078" w:name="_Toc47342984"/>
      <w:bookmarkStart w:id="5079" w:name="_Toc51769686"/>
      <w:bookmarkStart w:id="5080" w:name="_Toc131161868"/>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074"/>
      <w:bookmarkEnd w:id="5075"/>
      <w:bookmarkEnd w:id="5076"/>
      <w:bookmarkEnd w:id="5077"/>
      <w:bookmarkEnd w:id="5078"/>
      <w:bookmarkEnd w:id="5079"/>
      <w:bookmarkEnd w:id="5080"/>
    </w:p>
    <w:p w14:paraId="058EF4C2" w14:textId="77777777" w:rsidR="00D40151" w:rsidRPr="001B7C50" w:rsidRDefault="00D40151" w:rsidP="00D40151">
      <w:pPr>
        <w:pStyle w:val="TH"/>
      </w:pPr>
      <w:r w:rsidRPr="001B7C50">
        <w:object w:dxaOrig="7809" w:dyaOrig="2761" w14:anchorId="1FDB8E27">
          <v:shape id="_x0000_i1129" type="#_x0000_t75" style="width:5in;height:130.85pt" o:ole="">
            <v:imagedata r:id="rId217" o:title=""/>
          </v:shape>
          <o:OLEObject Type="Embed" ProgID="Visio.Drawing.11" ShapeID="_x0000_i1129" DrawAspect="Content" ObjectID="_1747154596" r:id="rId218"/>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0" type="#_x0000_t75" style="width:396.3pt;height:136.5pt" o:ole="">
            <v:imagedata r:id="rId219" o:title=""/>
          </v:shape>
          <o:OLEObject Type="Embed" ProgID="Visio.Drawing.11" ShapeID="_x0000_i1130" DrawAspect="Content" ObjectID="_1747154597" r:id="rId220"/>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1" type="#_x0000_t75" style="width:381.3pt;height:93.9pt" o:ole="">
            <v:imagedata r:id="rId221" o:title=""/>
          </v:shape>
          <o:OLEObject Type="Embed" ProgID="Visio.Drawing.11" ShapeID="_x0000_i1131" DrawAspect="Content" ObjectID="_1747154598" r:id="rId222"/>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5081" w:name="_Toc20150288"/>
      <w:bookmarkStart w:id="5082" w:name="_Toc27847096"/>
      <w:bookmarkStart w:id="5083" w:name="_Toc36188229"/>
      <w:bookmarkStart w:id="5084" w:name="_Toc45184143"/>
      <w:bookmarkStart w:id="5085" w:name="_Toc47342985"/>
      <w:bookmarkStart w:id="5086" w:name="_Toc51769687"/>
      <w:bookmarkStart w:id="5087" w:name="_Toc131161869"/>
      <w:r w:rsidRPr="001B7C50">
        <w:rPr>
          <w:lang w:eastAsia="zh-CN"/>
        </w:rPr>
        <w:t>8.2.5</w:t>
      </w:r>
      <w:r w:rsidRPr="001B7C50">
        <w:rPr>
          <w:lang w:eastAsia="zh-CN"/>
        </w:rPr>
        <w:tab/>
        <w:t>Control Plane for trusted non-3GPP Access</w:t>
      </w:r>
      <w:bookmarkEnd w:id="5081"/>
      <w:bookmarkEnd w:id="5082"/>
      <w:bookmarkEnd w:id="5083"/>
      <w:bookmarkEnd w:id="5084"/>
      <w:bookmarkEnd w:id="5085"/>
      <w:bookmarkEnd w:id="5086"/>
      <w:bookmarkEnd w:id="5087"/>
    </w:p>
    <w:p w14:paraId="2132CCFE" w14:textId="77777777" w:rsidR="00D40151" w:rsidRPr="001B7C50" w:rsidRDefault="00D40151" w:rsidP="00D40151">
      <w:pPr>
        <w:pStyle w:val="TH"/>
        <w:rPr>
          <w:lang w:eastAsia="zh-CN"/>
        </w:rPr>
      </w:pPr>
      <w:r w:rsidRPr="001B7C50">
        <w:object w:dxaOrig="7809" w:dyaOrig="2372" w14:anchorId="5182A1F3">
          <v:shape id="_x0000_i1132" type="#_x0000_t75" style="width:390.05pt;height:115.85pt" o:ole="">
            <v:imagedata r:id="rId223" o:title=""/>
          </v:shape>
          <o:OLEObject Type="Embed" ProgID="Visio.Drawing.11" ShapeID="_x0000_i1132" DrawAspect="Content" ObjectID="_1747154599" r:id="rId224"/>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3" type="#_x0000_t75" style="width:396.3pt;height:136.5pt" o:ole="">
            <v:imagedata r:id="rId225" o:title=""/>
          </v:shape>
          <o:OLEObject Type="Embed" ProgID="Visio.Drawing.11" ShapeID="_x0000_i1133" DrawAspect="Content" ObjectID="_1747154600" r:id="rId226"/>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4" type="#_x0000_t75" style="width:388.15pt;height:93.9pt" o:ole="">
            <v:imagedata r:id="rId227" o:title=""/>
          </v:shape>
          <o:OLEObject Type="Embed" ProgID="Visio.Drawing.11" ShapeID="_x0000_i1134" DrawAspect="Content" ObjectID="_1747154601" r:id="rId228"/>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5088" w:name="_Toc20150289"/>
      <w:bookmarkStart w:id="5089" w:name="_Toc27847097"/>
      <w:bookmarkStart w:id="5090" w:name="_Toc36188230"/>
      <w:bookmarkStart w:id="5091" w:name="_Toc45184144"/>
      <w:bookmarkStart w:id="5092" w:name="_Toc47342986"/>
      <w:bookmarkStart w:id="5093" w:name="_Toc51769688"/>
      <w:bookmarkStart w:id="5094" w:name="_Toc131161870"/>
      <w:r w:rsidRPr="001B7C50">
        <w:rPr>
          <w:lang w:eastAsia="zh-CN"/>
        </w:rPr>
        <w:t>8.2.6</w:t>
      </w:r>
      <w:r w:rsidRPr="001B7C50">
        <w:rPr>
          <w:lang w:eastAsia="zh-CN"/>
        </w:rPr>
        <w:tab/>
        <w:t>Control Plane for W-5GAN Access</w:t>
      </w:r>
      <w:bookmarkEnd w:id="5088"/>
      <w:bookmarkEnd w:id="5089"/>
      <w:bookmarkEnd w:id="5090"/>
      <w:bookmarkEnd w:id="5091"/>
      <w:bookmarkEnd w:id="5092"/>
      <w:bookmarkEnd w:id="5093"/>
      <w:bookmarkEnd w:id="5094"/>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5095" w:name="_Toc131161871"/>
      <w:bookmarkStart w:id="5096" w:name="_Toc20150290"/>
      <w:bookmarkStart w:id="5097" w:name="_Toc27847098"/>
      <w:bookmarkStart w:id="5098" w:name="_Toc36188231"/>
      <w:bookmarkStart w:id="5099" w:name="_Toc45184145"/>
      <w:bookmarkStart w:id="5100" w:name="_Toc47342987"/>
      <w:bookmarkStart w:id="5101" w:name="_Toc51769689"/>
      <w:r w:rsidRPr="001B7C50">
        <w:rPr>
          <w:lang w:eastAsia="zh-CN"/>
        </w:rPr>
        <w:t>8.2.7</w:t>
      </w:r>
      <w:r w:rsidRPr="001B7C50">
        <w:rPr>
          <w:lang w:eastAsia="zh-CN"/>
        </w:rPr>
        <w:tab/>
        <w:t>Control Plane for Trusted WLAN Access for N5CW Device</w:t>
      </w:r>
      <w:bookmarkEnd w:id="5095"/>
    </w:p>
    <w:p w14:paraId="005F8F59" w14:textId="05EB5518" w:rsidR="00D52D28" w:rsidRPr="001B7C50" w:rsidRDefault="00D52D28" w:rsidP="008546A1">
      <w:pPr>
        <w:pStyle w:val="TH"/>
      </w:pPr>
      <w:r w:rsidRPr="001B7C50">
        <w:object w:dxaOrig="8789" w:dyaOrig="1982" w14:anchorId="1B289EC4">
          <v:shape id="_x0000_i1135" type="#_x0000_t75" style="width:438.25pt;height:100.8pt" o:ole="">
            <v:imagedata r:id="rId229" o:title=""/>
          </v:shape>
          <o:OLEObject Type="Embed" ProgID="Word.Picture.8" ShapeID="_x0000_i1135" DrawAspect="Content" ObjectID="_1747154602" r:id="rId230"/>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102" w:name="_Toc131161872"/>
      <w:r w:rsidRPr="001B7C50">
        <w:t>8.3</w:t>
      </w:r>
      <w:r w:rsidRPr="001B7C50">
        <w:tab/>
        <w:t>User Plane Protocol Stacks</w:t>
      </w:r>
      <w:bookmarkEnd w:id="5096"/>
      <w:bookmarkEnd w:id="5097"/>
      <w:bookmarkEnd w:id="5098"/>
      <w:bookmarkEnd w:id="5099"/>
      <w:bookmarkEnd w:id="5100"/>
      <w:bookmarkEnd w:id="5101"/>
      <w:bookmarkEnd w:id="5102"/>
    </w:p>
    <w:p w14:paraId="4D43C845" w14:textId="77777777" w:rsidR="00D40151" w:rsidRPr="001B7C50" w:rsidRDefault="00D40151" w:rsidP="00D40151">
      <w:pPr>
        <w:pStyle w:val="Heading3"/>
        <w:rPr>
          <w:lang w:eastAsia="zh-CN"/>
        </w:rPr>
      </w:pPr>
      <w:bookmarkStart w:id="5103" w:name="_Toc20150291"/>
      <w:bookmarkStart w:id="5104" w:name="_Toc27847099"/>
      <w:bookmarkStart w:id="5105" w:name="_Toc36188232"/>
      <w:bookmarkStart w:id="5106" w:name="_Toc45184146"/>
      <w:bookmarkStart w:id="5107" w:name="_Toc47342988"/>
      <w:bookmarkStart w:id="5108" w:name="_Toc51769690"/>
      <w:bookmarkStart w:id="5109" w:name="_Toc131161873"/>
      <w:r w:rsidRPr="001B7C50">
        <w:rPr>
          <w:lang w:eastAsia="zh-CN"/>
        </w:rPr>
        <w:t>8.3.1</w:t>
      </w:r>
      <w:r w:rsidRPr="001B7C50">
        <w:tab/>
        <w:t>User Plane Protocol Stack for a PDU Session</w:t>
      </w:r>
      <w:bookmarkEnd w:id="5103"/>
      <w:bookmarkEnd w:id="5104"/>
      <w:bookmarkEnd w:id="5105"/>
      <w:bookmarkEnd w:id="5106"/>
      <w:bookmarkEnd w:id="5107"/>
      <w:bookmarkEnd w:id="5108"/>
      <w:bookmarkEnd w:id="5109"/>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6" type="#_x0000_t75" style="width:425.1pt;height:180.3pt" o:ole="">
            <v:imagedata r:id="rId231" o:title=""/>
          </v:shape>
          <o:OLEObject Type="Embed" ProgID="Visio.Drawing.11" ShapeID="_x0000_i1136" DrawAspect="Content" ObjectID="_1747154603" r:id="rId232"/>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110" w:name="_Toc20150292"/>
      <w:bookmarkStart w:id="5111" w:name="_Toc27847100"/>
      <w:bookmarkStart w:id="5112" w:name="_Toc36188233"/>
      <w:bookmarkStart w:id="5113" w:name="_Toc45184147"/>
      <w:bookmarkStart w:id="5114" w:name="_Toc47342989"/>
      <w:bookmarkStart w:id="5115" w:name="_Toc51769691"/>
      <w:bookmarkStart w:id="5116" w:name="_Toc131161874"/>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110"/>
      <w:bookmarkEnd w:id="5111"/>
      <w:bookmarkEnd w:id="5112"/>
      <w:bookmarkEnd w:id="5113"/>
      <w:bookmarkEnd w:id="5114"/>
      <w:bookmarkEnd w:id="5115"/>
      <w:bookmarkEnd w:id="5116"/>
    </w:p>
    <w:bookmarkStart w:id="5117" w:name="_MON_1546339004"/>
    <w:bookmarkStart w:id="5118" w:name="_MON_1546382590"/>
    <w:bookmarkStart w:id="5119" w:name="_MON_1546402358"/>
    <w:bookmarkStart w:id="5120" w:name="_MON_1548689771"/>
    <w:bookmarkEnd w:id="5117"/>
    <w:bookmarkEnd w:id="5118"/>
    <w:bookmarkEnd w:id="5119"/>
    <w:bookmarkEnd w:id="5120"/>
    <w:bookmarkStart w:id="5121" w:name="_MON_1545478660"/>
    <w:bookmarkEnd w:id="5121"/>
    <w:p w14:paraId="73EE6FBB" w14:textId="77777777" w:rsidR="00D40151" w:rsidRPr="001B7C50" w:rsidRDefault="00D40151" w:rsidP="00D40151">
      <w:pPr>
        <w:pStyle w:val="TH"/>
      </w:pPr>
      <w:r w:rsidRPr="001B7C50">
        <w:object w:dxaOrig="9207" w:dyaOrig="3237" w14:anchorId="13B94F3C">
          <v:shape id="_x0000_i1137" type="#_x0000_t75" style="width:460.15pt;height:165.3pt" o:ole="">
            <v:imagedata r:id="rId233" o:title=""/>
          </v:shape>
          <o:OLEObject Type="Embed" ProgID="Visio.Drawing.11" ShapeID="_x0000_i1137" DrawAspect="Content" ObjectID="_1747154604" r:id="rId234"/>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122" w:name="_Toc20150293"/>
      <w:bookmarkStart w:id="5123" w:name="_Toc27847101"/>
      <w:bookmarkStart w:id="5124" w:name="_Toc36188234"/>
      <w:bookmarkStart w:id="5125" w:name="_Toc45184148"/>
      <w:bookmarkStart w:id="5126" w:name="_Toc47342990"/>
      <w:bookmarkStart w:id="5127" w:name="_Toc51769692"/>
      <w:bookmarkStart w:id="5128" w:name="_Toc131161875"/>
      <w:r w:rsidRPr="001B7C50">
        <w:rPr>
          <w:lang w:eastAsia="zh-CN"/>
        </w:rPr>
        <w:t>8.3.3</w:t>
      </w:r>
      <w:r w:rsidRPr="001B7C50">
        <w:rPr>
          <w:lang w:eastAsia="zh-CN"/>
        </w:rPr>
        <w:tab/>
        <w:t>User Plane for trusted non-3GPP Access</w:t>
      </w:r>
      <w:bookmarkEnd w:id="5122"/>
      <w:bookmarkEnd w:id="5123"/>
      <w:bookmarkEnd w:id="5124"/>
      <w:bookmarkEnd w:id="5125"/>
      <w:bookmarkEnd w:id="5126"/>
      <w:bookmarkEnd w:id="5127"/>
      <w:bookmarkEnd w:id="5128"/>
    </w:p>
    <w:p w14:paraId="2D361813" w14:textId="77777777" w:rsidR="00D40151" w:rsidRPr="001B7C50" w:rsidRDefault="00D40151" w:rsidP="00D40151">
      <w:pPr>
        <w:pStyle w:val="TH"/>
      </w:pPr>
      <w:r w:rsidRPr="001B7C50">
        <w:object w:dxaOrig="9207" w:dyaOrig="3237" w14:anchorId="4721791A">
          <v:shape id="_x0000_i1138" type="#_x0000_t75" style="width:460.15pt;height:165.3pt" o:ole="">
            <v:imagedata r:id="rId235" o:title=""/>
          </v:shape>
          <o:OLEObject Type="Embed" ProgID="Visio.Drawing.11" ShapeID="_x0000_i1138" DrawAspect="Content" ObjectID="_1747154605" r:id="rId236"/>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129" w:name="_Toc20150294"/>
      <w:bookmarkStart w:id="5130" w:name="_Toc27847102"/>
      <w:bookmarkStart w:id="5131" w:name="_Toc36188235"/>
      <w:bookmarkStart w:id="5132" w:name="_Toc45184149"/>
      <w:bookmarkStart w:id="5133" w:name="_Toc47342991"/>
      <w:bookmarkStart w:id="5134" w:name="_Toc51769693"/>
      <w:bookmarkStart w:id="5135" w:name="_Toc131161876"/>
      <w:r w:rsidRPr="001B7C50">
        <w:rPr>
          <w:lang w:eastAsia="zh-CN"/>
        </w:rPr>
        <w:t>8.3.4</w:t>
      </w:r>
      <w:r w:rsidRPr="001B7C50">
        <w:rPr>
          <w:lang w:eastAsia="zh-CN"/>
        </w:rPr>
        <w:tab/>
        <w:t>User Plane for W-5GAN Access</w:t>
      </w:r>
      <w:bookmarkEnd w:id="5129"/>
      <w:bookmarkEnd w:id="5130"/>
      <w:bookmarkEnd w:id="5131"/>
      <w:bookmarkEnd w:id="5132"/>
      <w:bookmarkEnd w:id="5133"/>
      <w:bookmarkEnd w:id="5134"/>
      <w:bookmarkEnd w:id="5135"/>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5136" w:name="_Toc20150295"/>
      <w:bookmarkStart w:id="5137" w:name="_Toc27847103"/>
      <w:bookmarkStart w:id="5138" w:name="_Toc36188236"/>
      <w:bookmarkStart w:id="5139" w:name="_Toc45184150"/>
      <w:bookmarkStart w:id="5140" w:name="_Toc47342992"/>
      <w:bookmarkStart w:id="5141" w:name="_Toc51769694"/>
      <w:bookmarkStart w:id="5142" w:name="_Toc131161877"/>
      <w:r w:rsidRPr="001B7C50">
        <w:rPr>
          <w:lang w:eastAsia="zh-CN"/>
        </w:rPr>
        <w:t>8.3.5</w:t>
      </w:r>
      <w:r w:rsidRPr="001B7C50">
        <w:rPr>
          <w:lang w:eastAsia="zh-CN"/>
        </w:rPr>
        <w:tab/>
        <w:t>User Plane for N19-based forwarding of a 5G VN group</w:t>
      </w:r>
      <w:bookmarkEnd w:id="5136"/>
      <w:bookmarkEnd w:id="5137"/>
      <w:bookmarkEnd w:id="5138"/>
      <w:bookmarkEnd w:id="5139"/>
      <w:bookmarkEnd w:id="5140"/>
      <w:bookmarkEnd w:id="5141"/>
      <w:bookmarkEnd w:id="5142"/>
    </w:p>
    <w:bookmarkStart w:id="5143" w:name="_MON_1546401238"/>
    <w:bookmarkEnd w:id="5143"/>
    <w:p w14:paraId="3740F0E3" w14:textId="77777777" w:rsidR="00D40151" w:rsidRPr="001B7C50" w:rsidRDefault="00D40151" w:rsidP="00D40151">
      <w:pPr>
        <w:pStyle w:val="TH"/>
        <w:rPr>
          <w:lang w:eastAsia="zh-CN"/>
        </w:rPr>
      </w:pPr>
      <w:r w:rsidRPr="001B7C50">
        <w:object w:dxaOrig="8506" w:dyaOrig="3510" w14:anchorId="6A2FBF26">
          <v:shape id="_x0000_i1139" type="#_x0000_t75" style="width:425.1pt;height:180.3pt" o:ole="">
            <v:imagedata r:id="rId237" o:title=""/>
          </v:shape>
          <o:OLEObject Type="Embed" ProgID="Visio.Drawing.11" ShapeID="_x0000_i1139" DrawAspect="Content" ObjectID="_1747154606" r:id="rId238"/>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144" w:name="_Toc131161878"/>
      <w:r w:rsidRPr="001B7C50">
        <w:rPr>
          <w:lang w:eastAsia="zh-CN"/>
        </w:rPr>
        <w:t>8.3.6</w:t>
      </w:r>
      <w:r w:rsidRPr="001B7C50">
        <w:rPr>
          <w:lang w:eastAsia="zh-CN"/>
        </w:rPr>
        <w:tab/>
        <w:t>User Plane for Trusted WLAN Access for N5CW Device</w:t>
      </w:r>
      <w:bookmarkEnd w:id="5144"/>
    </w:p>
    <w:p w14:paraId="06D2E562" w14:textId="6FDDC074" w:rsidR="00D52D28" w:rsidRPr="001B7C50" w:rsidRDefault="00D52D28" w:rsidP="008546A1">
      <w:pPr>
        <w:pStyle w:val="TH"/>
      </w:pPr>
      <w:r w:rsidRPr="001B7C50">
        <w:object w:dxaOrig="9072" w:dyaOrig="2549" w14:anchorId="51676678">
          <v:shape id="_x0000_i1140" type="#_x0000_t75" style="width:453.9pt;height:129.6pt" o:ole="">
            <v:imagedata r:id="rId239" o:title=""/>
          </v:shape>
          <o:OLEObject Type="Embed" ProgID="Word.Picture.8" ShapeID="_x0000_i1140" DrawAspect="Content" ObjectID="_1747154607" r:id="rId240"/>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145" w:name="_Toc20150296"/>
      <w:bookmarkStart w:id="5146" w:name="_Toc27847104"/>
      <w:bookmarkStart w:id="5147" w:name="_Toc36188237"/>
      <w:bookmarkStart w:id="5148" w:name="_Toc45184151"/>
      <w:bookmarkStart w:id="5149" w:name="_Toc47342993"/>
      <w:bookmarkStart w:id="5150" w:name="_Toc51769695"/>
      <w:bookmarkStart w:id="5151" w:name="_Toc131161879"/>
      <w:r w:rsidRPr="001B7C50">
        <w:t>Annex A (informative):</w:t>
      </w:r>
      <w:r w:rsidRPr="001B7C50">
        <w:br/>
      </w:r>
      <w:r w:rsidRPr="001B7C50">
        <w:rPr>
          <w:lang w:eastAsia="ja-JP"/>
        </w:rPr>
        <w:t>Relationship between Service-Based Interfaces and Reference Points</w:t>
      </w:r>
      <w:bookmarkEnd w:id="5145"/>
      <w:bookmarkEnd w:id="5146"/>
      <w:bookmarkEnd w:id="5147"/>
      <w:bookmarkEnd w:id="5148"/>
      <w:bookmarkEnd w:id="5149"/>
      <w:bookmarkEnd w:id="5150"/>
      <w:bookmarkEnd w:id="5151"/>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152" w:name="_MON_1554128775"/>
    <w:bookmarkEnd w:id="5152"/>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1" type="#_x0000_t75" style="width:187.2pt;height:129.6pt" o:ole="">
            <v:imagedata r:id="rId241" o:title=""/>
          </v:shape>
          <o:OLEObject Type="Embed" ProgID="Word.Picture.8" ShapeID="_x0000_i1141" DrawAspect="Content" ObjectID="_1747154608" r:id="rId242"/>
        </w:object>
      </w:r>
    </w:p>
    <w:p w14:paraId="435E8CC8" w14:textId="77777777" w:rsidR="00D40151" w:rsidRPr="001B7C50" w:rsidRDefault="00D40151" w:rsidP="00D40151">
      <w:pPr>
        <w:pStyle w:val="TF"/>
      </w:pPr>
      <w:r w:rsidRPr="001B7C50">
        <w:t>Figure A-1: Example show a Reference Point replaced by two Service based Interfaces</w:t>
      </w:r>
    </w:p>
    <w:bookmarkStart w:id="5153" w:name="_MON_1554128953"/>
    <w:bookmarkEnd w:id="5153"/>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2" type="#_x0000_t75" style="width:187.2pt;height:129.6pt" o:ole="">
            <v:imagedata r:id="rId243" o:title=""/>
          </v:shape>
          <o:OLEObject Type="Embed" ProgID="Word.Picture.8" ShapeID="_x0000_i1142" DrawAspect="Content" ObjectID="_1747154609" r:id="rId244"/>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54" w:name="_MON_1554129120"/>
    <w:bookmarkEnd w:id="5154"/>
    <w:p w14:paraId="4CFBC3DC" w14:textId="77777777" w:rsidR="00D40151" w:rsidRPr="001B7C50" w:rsidRDefault="00D40151" w:rsidP="00D40151">
      <w:pPr>
        <w:pStyle w:val="TH"/>
      </w:pPr>
      <w:r w:rsidRPr="001B7C50">
        <w:object w:dxaOrig="3778" w:dyaOrig="2386" w14:anchorId="1059366E">
          <v:shape id="_x0000_i1143" type="#_x0000_t75" style="width:187.85pt;height:122.7pt" o:ole="">
            <v:imagedata r:id="rId245" o:title=""/>
          </v:shape>
          <o:OLEObject Type="Embed" ProgID="Word.Picture.8" ShapeID="_x0000_i1143" DrawAspect="Content" ObjectID="_1747154610" r:id="rId246"/>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4" type="#_x0000_t75" style="width:266.7pt;height:79.5pt" o:ole="">
            <v:imagedata r:id="rId247" o:title="" cropbottom="22655f" cropright="15878f"/>
          </v:shape>
          <o:OLEObject Type="Embed" ProgID="Visio.Drawing.15" ShapeID="_x0000_i1144" DrawAspect="Content" ObjectID="_1747154611" r:id="rId248"/>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155" w:name="_Toc20150297"/>
      <w:bookmarkStart w:id="5156" w:name="_Toc27847105"/>
      <w:bookmarkStart w:id="5157" w:name="_Toc36188238"/>
      <w:bookmarkStart w:id="5158" w:name="_Toc45184152"/>
      <w:bookmarkStart w:id="5159" w:name="_Toc47342994"/>
      <w:bookmarkStart w:id="5160" w:name="_Toc51769696"/>
      <w:bookmarkStart w:id="5161" w:name="_Toc131161880"/>
      <w:r w:rsidRPr="001B7C50">
        <w:t>Annex B (normative):</w:t>
      </w:r>
      <w:r w:rsidRPr="001B7C50">
        <w:br/>
        <w:t>Mapping between temporary identities</w:t>
      </w:r>
      <w:bookmarkEnd w:id="5155"/>
      <w:bookmarkEnd w:id="5156"/>
      <w:bookmarkEnd w:id="5157"/>
      <w:bookmarkEnd w:id="5158"/>
      <w:bookmarkEnd w:id="5159"/>
      <w:bookmarkEnd w:id="5160"/>
      <w:bookmarkEnd w:id="5161"/>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162" w:name="_Toc20150298"/>
      <w:bookmarkStart w:id="5163" w:name="_Toc27847106"/>
      <w:bookmarkStart w:id="5164" w:name="_Toc36188239"/>
      <w:bookmarkStart w:id="5165" w:name="_Toc45184153"/>
      <w:bookmarkStart w:id="5166" w:name="_Toc47342995"/>
      <w:bookmarkStart w:id="5167" w:name="_Toc51769697"/>
      <w:bookmarkStart w:id="5168" w:name="_Toc131161881"/>
      <w:r w:rsidRPr="001B7C50">
        <w:t>Annex C (informative):</w:t>
      </w:r>
      <w:r w:rsidRPr="001B7C50">
        <w:br/>
        <w:t>Guidelines and Principles for Compute-Storage Separation</w:t>
      </w:r>
      <w:bookmarkEnd w:id="5162"/>
      <w:bookmarkEnd w:id="5163"/>
      <w:bookmarkEnd w:id="5164"/>
      <w:bookmarkEnd w:id="5165"/>
      <w:bookmarkEnd w:id="5166"/>
      <w:bookmarkEnd w:id="5167"/>
      <w:bookmarkEnd w:id="5168"/>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169" w:name="_Toc20150299"/>
      <w:bookmarkStart w:id="5170" w:name="_Toc27847107"/>
      <w:bookmarkStart w:id="5171" w:name="_Toc36188240"/>
      <w:bookmarkStart w:id="5172" w:name="_Toc45184154"/>
      <w:bookmarkStart w:id="5173" w:name="_Toc47342996"/>
      <w:bookmarkStart w:id="5174" w:name="_Toc51769698"/>
      <w:bookmarkStart w:id="5175" w:name="_Toc131161882"/>
      <w:r w:rsidRPr="001B7C50">
        <w:t>Annex D (informative):</w:t>
      </w:r>
      <w:r w:rsidRPr="001B7C50">
        <w:br/>
        <w:t>5GS support for Non-Public Network deployment options</w:t>
      </w:r>
      <w:bookmarkEnd w:id="5169"/>
      <w:bookmarkEnd w:id="5170"/>
      <w:bookmarkEnd w:id="5171"/>
      <w:bookmarkEnd w:id="5172"/>
      <w:bookmarkEnd w:id="5173"/>
      <w:bookmarkEnd w:id="5174"/>
      <w:bookmarkEnd w:id="5175"/>
    </w:p>
    <w:p w14:paraId="33124F7C" w14:textId="77777777" w:rsidR="00D40151" w:rsidRPr="001B7C50" w:rsidRDefault="00D40151" w:rsidP="00D40151">
      <w:pPr>
        <w:pStyle w:val="Heading1"/>
      </w:pPr>
      <w:bookmarkStart w:id="5176" w:name="_Toc20150300"/>
      <w:bookmarkStart w:id="5177" w:name="_Toc27847108"/>
      <w:bookmarkStart w:id="5178" w:name="_Toc36188241"/>
      <w:bookmarkStart w:id="5179" w:name="_Toc45184155"/>
      <w:bookmarkStart w:id="5180" w:name="_Toc47342997"/>
      <w:bookmarkStart w:id="5181" w:name="_Toc51769699"/>
      <w:bookmarkStart w:id="5182" w:name="_Toc131161883"/>
      <w:r w:rsidRPr="001B7C50">
        <w:t>D.1</w:t>
      </w:r>
      <w:r w:rsidRPr="001B7C50">
        <w:tab/>
        <w:t>Introduction</w:t>
      </w:r>
      <w:bookmarkEnd w:id="5176"/>
      <w:bookmarkEnd w:id="5177"/>
      <w:bookmarkEnd w:id="5178"/>
      <w:bookmarkEnd w:id="5179"/>
      <w:bookmarkEnd w:id="5180"/>
      <w:bookmarkEnd w:id="5181"/>
      <w:bookmarkEnd w:id="5182"/>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183" w:name="_Toc20150301"/>
      <w:bookmarkStart w:id="5184" w:name="_Toc27847109"/>
      <w:bookmarkStart w:id="5185" w:name="_Toc36188242"/>
      <w:bookmarkStart w:id="5186" w:name="_Toc45184156"/>
      <w:bookmarkStart w:id="5187" w:name="_Toc47342998"/>
      <w:bookmarkStart w:id="5188"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5189" w:name="_Toc131161884"/>
      <w:r w:rsidRPr="001B7C50">
        <w:t>D.2</w:t>
      </w:r>
      <w:r w:rsidRPr="001B7C50">
        <w:tab/>
        <w:t>Support of Non-Public Network as a network slice of a PLMN</w:t>
      </w:r>
      <w:bookmarkEnd w:id="5183"/>
      <w:bookmarkEnd w:id="5184"/>
      <w:bookmarkEnd w:id="5185"/>
      <w:bookmarkEnd w:id="5186"/>
      <w:bookmarkEnd w:id="5187"/>
      <w:bookmarkEnd w:id="5188"/>
      <w:bookmarkEnd w:id="5189"/>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5190"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191" w:name="_Toc27847110"/>
      <w:bookmarkStart w:id="5192" w:name="_Toc36188243"/>
      <w:bookmarkStart w:id="5193" w:name="_Toc45184157"/>
      <w:bookmarkStart w:id="5194" w:name="_Toc47342999"/>
      <w:bookmarkStart w:id="5195" w:name="_Toc51769701"/>
      <w:bookmarkStart w:id="5196" w:name="_Toc131161885"/>
      <w:r w:rsidRPr="001B7C50">
        <w:t>D.3</w:t>
      </w:r>
      <w:r w:rsidRPr="001B7C50">
        <w:tab/>
        <w:t>Support for access to PLMN services via Stand-alone Non-Public Network and access to Stand-alone Non Public Network services via PLMN</w:t>
      </w:r>
      <w:bookmarkEnd w:id="5190"/>
      <w:bookmarkEnd w:id="5191"/>
      <w:bookmarkEnd w:id="5192"/>
      <w:bookmarkEnd w:id="5193"/>
      <w:bookmarkEnd w:id="5194"/>
      <w:bookmarkEnd w:id="5195"/>
      <w:bookmarkEnd w:id="5196"/>
    </w:p>
    <w:p w14:paraId="3239B355" w14:textId="32D39D1E" w:rsidR="00704A9E" w:rsidRPr="001B7C50" w:rsidRDefault="00704A9E" w:rsidP="008A60FE">
      <w:pPr>
        <w:pStyle w:val="TH"/>
      </w:pPr>
      <w:r w:rsidRPr="001B7C50">
        <w:object w:dxaOrig="9646" w:dyaOrig="4739" w14:anchorId="3AADA257">
          <v:shape id="_x0000_i1145" type="#_x0000_t75" style="width:482.1pt;height:237.3pt" o:ole="">
            <v:imagedata r:id="rId249" o:title=""/>
          </v:shape>
          <o:OLEObject Type="Embed" ProgID="Word.Picture.8" ShapeID="_x0000_i1145" DrawAspect="Content" ObjectID="_1747154612" r:id="rId250"/>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6" type="#_x0000_t75" style="width:482.7pt;height:245.45pt" o:ole="">
            <v:imagedata r:id="rId251" o:title=""/>
          </v:shape>
          <o:OLEObject Type="Embed" ProgID="Word.Picture.8" ShapeID="_x0000_i1146" DrawAspect="Content" ObjectID="_1747154613" r:id="rId252"/>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5197" w:name="_Toc20150303"/>
      <w:bookmarkStart w:id="5198" w:name="_Toc27847111"/>
      <w:bookmarkStart w:id="5199" w:name="_Toc36188244"/>
      <w:bookmarkStart w:id="5200" w:name="_Toc45184158"/>
      <w:bookmarkStart w:id="5201" w:name="_Toc47343000"/>
      <w:bookmarkStart w:id="5202"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5203" w:name="_Toc131161886"/>
      <w:r w:rsidRPr="001B7C50">
        <w:t>D.4</w:t>
      </w:r>
      <w:r w:rsidRPr="001B7C50">
        <w:tab/>
        <w:t>Support for UE capable of simultaneously connecting to an SNPN and a PLMN</w:t>
      </w:r>
      <w:bookmarkEnd w:id="5197"/>
      <w:bookmarkEnd w:id="5198"/>
      <w:bookmarkEnd w:id="5199"/>
      <w:bookmarkEnd w:id="5200"/>
      <w:bookmarkEnd w:id="5201"/>
      <w:bookmarkEnd w:id="5202"/>
      <w:bookmarkEnd w:id="5203"/>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204" w:name="_Toc131161887"/>
      <w:r w:rsidRPr="001B7C50">
        <w:t>D.5</w:t>
      </w:r>
      <w:r w:rsidRPr="001B7C50">
        <w:tab/>
        <w:t>Support for keeping UE in CM-CONNECTED state in overlay network when accessing services via NWu</w:t>
      </w:r>
      <w:bookmarkEnd w:id="5204"/>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5205" w:name="_Toc131161888"/>
      <w:r w:rsidRPr="001B7C50">
        <w:t>D.6</w:t>
      </w:r>
      <w:r w:rsidRPr="001B7C50">
        <w:tab/>
        <w:t>Support for session/service continuity between SNPN and PLMN when using N3IWF</w:t>
      </w:r>
      <w:bookmarkEnd w:id="5205"/>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7" type="#_x0000_t75" style="width:482.1pt;height:309.9pt" o:ole="">
            <v:imagedata r:id="rId253" o:title=""/>
          </v:shape>
          <o:OLEObject Type="Embed" ProgID="Visio.Drawing.15" ShapeID="_x0000_i1147" DrawAspect="Content" ObjectID="_1747154614" r:id="rId254"/>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5206" w:name="_Toc131161889"/>
      <w:r w:rsidRPr="001B7C50">
        <w:t>D.7</w:t>
      </w:r>
      <w:r w:rsidRPr="001B7C50">
        <w:tab/>
        <w:t>Guidance for underlay network to support QoS differentiation for User Plane IPsec Child SA</w:t>
      </w:r>
      <w:bookmarkEnd w:id="5206"/>
    </w:p>
    <w:p w14:paraId="7F49CCD4" w14:textId="069E12E3" w:rsidR="00BA212C" w:rsidRPr="001B7C50" w:rsidRDefault="00BA212C" w:rsidP="00BA212C">
      <w:pPr>
        <w:pStyle w:val="Heading2"/>
      </w:pPr>
      <w:bookmarkStart w:id="5207" w:name="_Toc131161890"/>
      <w:r w:rsidRPr="001B7C50">
        <w:t>D.7.1</w:t>
      </w:r>
      <w:r w:rsidRPr="001B7C50">
        <w:tab/>
        <w:t>Network initiated QoS</w:t>
      </w:r>
      <w:bookmarkEnd w:id="5207"/>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5208" w:name="_Toc131161891"/>
      <w:r w:rsidRPr="001B7C50">
        <w:t>D.7.2</w:t>
      </w:r>
      <w:r w:rsidRPr="001B7C50">
        <w:tab/>
        <w:t>UE initiated QoS</w:t>
      </w:r>
      <w:bookmarkEnd w:id="5208"/>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r w:rsidRPr="001B7C50">
        <w:br w:type="page"/>
      </w:r>
      <w:bookmarkStart w:id="5209" w:name="_Toc20150304"/>
      <w:bookmarkStart w:id="5210" w:name="_Toc27847112"/>
      <w:bookmarkStart w:id="5211" w:name="_Toc36188245"/>
      <w:bookmarkStart w:id="5212" w:name="_Toc45184159"/>
      <w:bookmarkStart w:id="5213" w:name="_Toc47343001"/>
      <w:bookmarkStart w:id="5214" w:name="_Toc51769703"/>
      <w:bookmarkStart w:id="5215" w:name="_Toc131161892"/>
      <w:r w:rsidRPr="001B7C50">
        <w:t>Annex E (informative):</w:t>
      </w:r>
      <w:r w:rsidRPr="001B7C50">
        <w:br/>
        <w:t>Communication models for NF/NF services interaction</w:t>
      </w:r>
      <w:bookmarkEnd w:id="5209"/>
      <w:bookmarkEnd w:id="5210"/>
      <w:bookmarkEnd w:id="5211"/>
      <w:bookmarkEnd w:id="5212"/>
      <w:bookmarkEnd w:id="5213"/>
      <w:bookmarkEnd w:id="5214"/>
      <w:bookmarkEnd w:id="5215"/>
    </w:p>
    <w:p w14:paraId="06ED4923" w14:textId="77777777" w:rsidR="00D40151" w:rsidRPr="001B7C50" w:rsidRDefault="00D40151" w:rsidP="00D40151">
      <w:pPr>
        <w:pStyle w:val="Heading1"/>
      </w:pPr>
      <w:bookmarkStart w:id="5216" w:name="_Toc20150305"/>
      <w:bookmarkStart w:id="5217" w:name="_Toc27847113"/>
      <w:bookmarkStart w:id="5218" w:name="_Toc36188246"/>
      <w:bookmarkStart w:id="5219" w:name="_Toc45184160"/>
      <w:bookmarkStart w:id="5220" w:name="_Toc47343002"/>
      <w:bookmarkStart w:id="5221" w:name="_Toc51769704"/>
      <w:bookmarkStart w:id="5222" w:name="_Toc131161893"/>
      <w:r w:rsidRPr="001B7C50">
        <w:t>E.1</w:t>
      </w:r>
      <w:r w:rsidRPr="001B7C50">
        <w:tab/>
        <w:t>General</w:t>
      </w:r>
      <w:bookmarkEnd w:id="5216"/>
      <w:bookmarkEnd w:id="5217"/>
      <w:bookmarkEnd w:id="5218"/>
      <w:bookmarkEnd w:id="5219"/>
      <w:bookmarkEnd w:id="5220"/>
      <w:bookmarkEnd w:id="5221"/>
      <w:bookmarkEnd w:id="5222"/>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8" type="#_x0000_t75" style="width:482.1pt;height:274.25pt" o:ole="">
            <v:imagedata r:id="rId255" o:title=""/>
          </v:shape>
          <o:OLEObject Type="Embed" ProgID="Word.Picture.8" ShapeID="_x0000_i1148" DrawAspect="Content" ObjectID="_1747154615" r:id="rId256"/>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223" w:name="_Toc20150306"/>
      <w:bookmarkStart w:id="5224" w:name="_Toc27847114"/>
      <w:bookmarkStart w:id="5225" w:name="_Toc36188247"/>
      <w:bookmarkStart w:id="5226" w:name="_Toc45184161"/>
      <w:bookmarkStart w:id="5227" w:name="_Toc47343003"/>
      <w:bookmarkStart w:id="5228" w:name="_Toc51769705"/>
      <w:bookmarkStart w:id="5229" w:name="_Toc131161894"/>
      <w:r w:rsidRPr="001B7C50">
        <w:t>Annex F (informative):</w:t>
      </w:r>
      <w:r w:rsidRPr="001B7C50">
        <w:br/>
        <w:t>Redundant user plane paths based on multiple UEs per device</w:t>
      </w:r>
      <w:bookmarkEnd w:id="5223"/>
      <w:bookmarkEnd w:id="5224"/>
      <w:bookmarkEnd w:id="5225"/>
      <w:bookmarkEnd w:id="5226"/>
      <w:bookmarkEnd w:id="5227"/>
      <w:bookmarkEnd w:id="5228"/>
      <w:bookmarkEnd w:id="5229"/>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9" type="#_x0000_t75" style="width:259.2pt;height:194.7pt" o:ole="">
            <v:imagedata r:id="rId257" o:title=""/>
          </v:shape>
          <o:OLEObject Type="Embed" ProgID="Word.Picture.8" ShapeID="_x0000_i1149" DrawAspect="Content" ObjectID="_1747154616" r:id="rId258"/>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0" type="#_x0000_t75" style="width:258.55pt;height:209.75pt" o:ole="">
            <v:imagedata r:id="rId259" o:title=""/>
          </v:shape>
          <o:OLEObject Type="Embed" ProgID="Word.Picture.8" ShapeID="_x0000_i1150" DrawAspect="Content" ObjectID="_1747154617" r:id="rId260"/>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230" w:name="_Toc20150307"/>
      <w:bookmarkStart w:id="5231" w:name="_Toc27847115"/>
      <w:bookmarkStart w:id="5232" w:name="_Toc36188248"/>
      <w:bookmarkStart w:id="5233" w:name="_Toc45184162"/>
      <w:bookmarkStart w:id="5234" w:name="_Toc47343004"/>
      <w:bookmarkStart w:id="5235" w:name="_Toc51769706"/>
      <w:bookmarkStart w:id="5236" w:name="_Toc131161895"/>
      <w:r w:rsidRPr="001B7C50">
        <w:t>Annex G (informative):</w:t>
      </w:r>
      <w:r w:rsidRPr="001B7C50">
        <w:br/>
      </w:r>
      <w:r w:rsidRPr="001B7C50">
        <w:rPr>
          <w:lang w:eastAsia="ja-JP"/>
        </w:rPr>
        <w:t>SCP Deployment Examples</w:t>
      </w:r>
      <w:bookmarkEnd w:id="5230"/>
      <w:bookmarkEnd w:id="5231"/>
      <w:bookmarkEnd w:id="5232"/>
      <w:bookmarkEnd w:id="5233"/>
      <w:bookmarkEnd w:id="5234"/>
      <w:bookmarkEnd w:id="5235"/>
      <w:bookmarkEnd w:id="5236"/>
    </w:p>
    <w:p w14:paraId="50789E70" w14:textId="77777777" w:rsidR="00D40151" w:rsidRPr="001B7C50" w:rsidRDefault="00D40151" w:rsidP="00D40151">
      <w:pPr>
        <w:pStyle w:val="Heading1"/>
        <w:rPr>
          <w:lang w:eastAsia="ja-JP"/>
        </w:rPr>
      </w:pPr>
      <w:bookmarkStart w:id="5237" w:name="_Toc20150308"/>
      <w:bookmarkStart w:id="5238" w:name="_Toc27847116"/>
      <w:bookmarkStart w:id="5239" w:name="_Toc36188249"/>
      <w:bookmarkStart w:id="5240" w:name="_Toc45184163"/>
      <w:bookmarkStart w:id="5241" w:name="_Toc47343005"/>
      <w:bookmarkStart w:id="5242" w:name="_Toc51769707"/>
      <w:bookmarkStart w:id="5243" w:name="_Toc131161896"/>
      <w:bookmarkStart w:id="5244" w:name="_Ref7702887"/>
      <w:r w:rsidRPr="001B7C50">
        <w:rPr>
          <w:lang w:eastAsia="ja-JP"/>
        </w:rPr>
        <w:t>G.1</w:t>
      </w:r>
      <w:r w:rsidRPr="001B7C50">
        <w:rPr>
          <w:lang w:eastAsia="ja-JP"/>
        </w:rPr>
        <w:tab/>
        <w:t>General</w:t>
      </w:r>
      <w:bookmarkEnd w:id="5237"/>
      <w:bookmarkEnd w:id="5238"/>
      <w:bookmarkEnd w:id="5239"/>
      <w:bookmarkEnd w:id="5240"/>
      <w:bookmarkEnd w:id="5241"/>
      <w:bookmarkEnd w:id="5242"/>
      <w:bookmarkEnd w:id="5243"/>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245" w:name="_Toc20150309"/>
      <w:bookmarkStart w:id="5246" w:name="_Toc27847117"/>
      <w:bookmarkStart w:id="5247" w:name="_Toc36188250"/>
      <w:bookmarkStart w:id="5248" w:name="_Toc45184164"/>
      <w:bookmarkStart w:id="5249" w:name="_Toc47343006"/>
      <w:bookmarkStart w:id="5250" w:name="_Toc51769708"/>
      <w:bookmarkStart w:id="5251" w:name="_Toc131161897"/>
      <w:r w:rsidRPr="001B7C50">
        <w:rPr>
          <w:lang w:eastAsia="ja-JP"/>
        </w:rPr>
        <w:t>G.2</w:t>
      </w:r>
      <w:r w:rsidRPr="001B7C50">
        <w:rPr>
          <w:lang w:eastAsia="ja-JP"/>
        </w:rPr>
        <w:tab/>
        <w:t>An SCP based on service mesh</w:t>
      </w:r>
      <w:bookmarkEnd w:id="5244"/>
      <w:bookmarkEnd w:id="5245"/>
      <w:bookmarkEnd w:id="5246"/>
      <w:bookmarkEnd w:id="5247"/>
      <w:bookmarkEnd w:id="5248"/>
      <w:bookmarkEnd w:id="5249"/>
      <w:bookmarkEnd w:id="5250"/>
      <w:bookmarkEnd w:id="5251"/>
    </w:p>
    <w:p w14:paraId="4CD06780" w14:textId="77777777" w:rsidR="00D40151" w:rsidRPr="001B7C50" w:rsidRDefault="00D40151" w:rsidP="00D40151">
      <w:pPr>
        <w:pStyle w:val="Heading2"/>
      </w:pPr>
      <w:bookmarkStart w:id="5252" w:name="_Toc20150310"/>
      <w:bookmarkStart w:id="5253" w:name="_Toc27847118"/>
      <w:bookmarkStart w:id="5254" w:name="_Toc36188251"/>
      <w:bookmarkStart w:id="5255" w:name="_Toc45184165"/>
      <w:bookmarkStart w:id="5256" w:name="_Toc47343007"/>
      <w:bookmarkStart w:id="5257" w:name="_Toc51769709"/>
      <w:bookmarkStart w:id="5258" w:name="_Toc131161898"/>
      <w:r w:rsidRPr="001B7C50">
        <w:t>G.2.1</w:t>
      </w:r>
      <w:r w:rsidRPr="001B7C50">
        <w:tab/>
        <w:t>Introduction</w:t>
      </w:r>
      <w:bookmarkEnd w:id="5252"/>
      <w:bookmarkEnd w:id="5253"/>
      <w:bookmarkEnd w:id="5254"/>
      <w:bookmarkEnd w:id="5255"/>
      <w:bookmarkEnd w:id="5256"/>
      <w:bookmarkEnd w:id="5257"/>
      <w:bookmarkEnd w:id="5258"/>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1" type="#_x0000_t75" style="width:482.7pt;height:137.1pt" o:ole="">
            <v:imagedata r:id="rId261" o:title=""/>
          </v:shape>
          <o:OLEObject Type="Embed" ProgID="Word.Picture.8" ShapeID="_x0000_i1151" DrawAspect="Content" ObjectID="_1747154618" r:id="rId262"/>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2" type="#_x0000_t75" style="width:481.45pt;height:237.9pt" o:ole="">
            <v:imagedata r:id="rId263" o:title=""/>
          </v:shape>
          <o:OLEObject Type="Embed" ProgID="Word.Picture.8" ShapeID="_x0000_i1152" DrawAspect="Content" ObjectID="_1747154619" r:id="rId264"/>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3" type="#_x0000_t75" style="width:338.1pt;height:201.6pt" o:ole="">
            <v:imagedata r:id="rId265" o:title=""/>
          </v:shape>
          <o:OLEObject Type="Embed" ProgID="Word.Picture.8" ShapeID="_x0000_i1153" DrawAspect="Content" ObjectID="_1747154620" r:id="rId266"/>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259" w:name="_Toc20150311"/>
      <w:bookmarkStart w:id="5260" w:name="_Toc27847119"/>
      <w:bookmarkStart w:id="5261" w:name="_Toc36188252"/>
      <w:bookmarkStart w:id="5262" w:name="_Toc45184166"/>
      <w:bookmarkStart w:id="5263" w:name="_Toc47343008"/>
      <w:bookmarkStart w:id="5264" w:name="_Toc51769710"/>
      <w:bookmarkStart w:id="5265" w:name="_Toc131161899"/>
      <w:r w:rsidRPr="001B7C50">
        <w:t>G.2.2</w:t>
      </w:r>
      <w:r w:rsidRPr="001B7C50">
        <w:tab/>
        <w:t>Communication across service mesh boundaries</w:t>
      </w:r>
      <w:bookmarkEnd w:id="5259"/>
      <w:bookmarkEnd w:id="5260"/>
      <w:bookmarkEnd w:id="5261"/>
      <w:bookmarkEnd w:id="5262"/>
      <w:bookmarkEnd w:id="5263"/>
      <w:bookmarkEnd w:id="5264"/>
      <w:bookmarkEnd w:id="5265"/>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4" type="#_x0000_t75" style="width:475.2pt;height:151.5pt" o:ole="">
            <v:imagedata r:id="rId267" o:title=""/>
          </v:shape>
          <o:OLEObject Type="Embed" ProgID="Word.Picture.8" ShapeID="_x0000_i1154" DrawAspect="Content" ObjectID="_1747154621" r:id="rId268"/>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266" w:name="_Toc20150312"/>
      <w:bookmarkStart w:id="5267" w:name="_Toc27847120"/>
      <w:bookmarkStart w:id="5268" w:name="_Toc36188253"/>
      <w:bookmarkStart w:id="5269" w:name="_Toc45184167"/>
      <w:bookmarkStart w:id="5270" w:name="_Toc47343009"/>
      <w:bookmarkStart w:id="5271" w:name="_Toc51769711"/>
      <w:bookmarkStart w:id="5272" w:name="_Toc131161900"/>
      <w:r w:rsidRPr="001B7C50">
        <w:rPr>
          <w:lang w:eastAsia="ja-JP"/>
        </w:rPr>
        <w:t>G.3</w:t>
      </w:r>
      <w:r w:rsidRPr="001B7C50">
        <w:rPr>
          <w:lang w:eastAsia="ja-JP"/>
        </w:rPr>
        <w:tab/>
        <w:t>An SCP based on independent deployment units</w:t>
      </w:r>
      <w:bookmarkEnd w:id="5266"/>
      <w:bookmarkEnd w:id="5267"/>
      <w:bookmarkEnd w:id="5268"/>
      <w:bookmarkEnd w:id="5269"/>
      <w:bookmarkEnd w:id="5270"/>
      <w:bookmarkEnd w:id="5271"/>
      <w:bookmarkEnd w:id="5272"/>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5" type="#_x0000_t75" style="width:481.45pt;height:2in" o:ole="">
            <v:imagedata r:id="rId269" o:title=""/>
          </v:shape>
          <o:OLEObject Type="Embed" ProgID="Word.Picture.8" ShapeID="_x0000_i1155" DrawAspect="Content" ObjectID="_1747154622" r:id="rId270"/>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6" type="#_x0000_t75" style="width:237.9pt;height:137.1pt" o:ole="">
            <v:imagedata r:id="rId271" o:title=""/>
          </v:shape>
          <o:OLEObject Type="Embed" ProgID="Word.Picture.8" ShapeID="_x0000_i1156" DrawAspect="Content" ObjectID="_1747154623" r:id="rId272"/>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73" w:name="_Ref7693676"/>
    <w:bookmarkStart w:id="5274" w:name="_MON_1621022399"/>
    <w:bookmarkEnd w:id="5274"/>
    <w:p w14:paraId="2CB3F24D" w14:textId="77777777" w:rsidR="00D40151" w:rsidRPr="001B7C50" w:rsidRDefault="00D40151" w:rsidP="00D40151">
      <w:pPr>
        <w:pStyle w:val="TH"/>
      </w:pPr>
      <w:r w:rsidRPr="001B7C50">
        <w:object w:dxaOrig="8746" w:dyaOrig="3498" w14:anchorId="12F64E93">
          <v:shape id="_x0000_i1157" type="#_x0000_t75" style="width:438.25pt;height:172.15pt" o:ole="">
            <v:imagedata r:id="rId273" o:title=""/>
          </v:shape>
          <o:OLEObject Type="Embed" ProgID="Word.Picture.8" ShapeID="_x0000_i1157" DrawAspect="Content" ObjectID="_1747154624" r:id="rId274"/>
        </w:object>
      </w:r>
    </w:p>
    <w:p w14:paraId="0E634174" w14:textId="77777777" w:rsidR="00D40151" w:rsidRPr="001B7C50" w:rsidRDefault="00D40151" w:rsidP="00D40151">
      <w:pPr>
        <w:pStyle w:val="TF"/>
      </w:pPr>
      <w:r w:rsidRPr="001B7C50">
        <w:t>Figure G.</w:t>
      </w:r>
      <w:bookmarkEnd w:id="5273"/>
      <w:r w:rsidRPr="001B7C50">
        <w:t>3-3: Overview of SCP deployment</w:t>
      </w:r>
    </w:p>
    <w:p w14:paraId="10D2AB94" w14:textId="77777777" w:rsidR="00D40151" w:rsidRPr="001B7C50" w:rsidRDefault="00D40151" w:rsidP="00D40151">
      <w:pPr>
        <w:pStyle w:val="Heading1"/>
      </w:pPr>
      <w:bookmarkStart w:id="5275" w:name="_Toc20150313"/>
      <w:bookmarkStart w:id="5276" w:name="_Toc27847121"/>
      <w:bookmarkStart w:id="5277" w:name="_Toc36188254"/>
      <w:bookmarkStart w:id="5278" w:name="_Toc45184168"/>
      <w:bookmarkStart w:id="5279" w:name="_Toc47343010"/>
      <w:bookmarkStart w:id="5280" w:name="_Toc51769712"/>
      <w:bookmarkStart w:id="5281" w:name="_Toc131161901"/>
      <w:r w:rsidRPr="001B7C50">
        <w:t>G.4</w:t>
      </w:r>
      <w:r w:rsidRPr="001B7C50">
        <w:tab/>
        <w:t>An SCP deployment example based on name-based routing</w:t>
      </w:r>
      <w:bookmarkEnd w:id="5275"/>
      <w:bookmarkEnd w:id="5276"/>
      <w:bookmarkEnd w:id="5277"/>
      <w:bookmarkEnd w:id="5278"/>
      <w:bookmarkEnd w:id="5279"/>
      <w:bookmarkEnd w:id="5280"/>
      <w:bookmarkEnd w:id="5281"/>
    </w:p>
    <w:p w14:paraId="7D0CF539" w14:textId="77777777" w:rsidR="00D40151" w:rsidRPr="001B7C50" w:rsidRDefault="00D40151" w:rsidP="00D40151">
      <w:pPr>
        <w:pStyle w:val="Heading2"/>
      </w:pPr>
      <w:bookmarkStart w:id="5282" w:name="_Toc20150314"/>
      <w:bookmarkStart w:id="5283" w:name="_Toc27847122"/>
      <w:bookmarkStart w:id="5284" w:name="_Toc36188255"/>
      <w:bookmarkStart w:id="5285" w:name="_Toc45184169"/>
      <w:bookmarkStart w:id="5286" w:name="_Toc47343011"/>
      <w:bookmarkStart w:id="5287" w:name="_Toc51769713"/>
      <w:bookmarkStart w:id="5288" w:name="_Toc131161902"/>
      <w:r w:rsidRPr="001B7C50">
        <w:t>G.4.0</w:t>
      </w:r>
      <w:r w:rsidRPr="001B7C50">
        <w:tab/>
        <w:t>General Information</w:t>
      </w:r>
      <w:bookmarkEnd w:id="5282"/>
      <w:bookmarkEnd w:id="5283"/>
      <w:bookmarkEnd w:id="5284"/>
      <w:bookmarkEnd w:id="5285"/>
      <w:bookmarkEnd w:id="5286"/>
      <w:bookmarkEnd w:id="5287"/>
      <w:bookmarkEnd w:id="5288"/>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8" type="#_x0000_t75" style="width:338.1pt;height:158.4pt" o:ole="">
            <v:imagedata r:id="rId275" o:title=""/>
          </v:shape>
          <o:OLEObject Type="Embed" ProgID="Word.Picture.8" ShapeID="_x0000_i1158" DrawAspect="Content" ObjectID="_1747154625" r:id="rId276"/>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289" w:name="_Toc20150315"/>
      <w:bookmarkStart w:id="5290" w:name="_Toc27847123"/>
      <w:bookmarkStart w:id="5291" w:name="_Toc36188256"/>
      <w:bookmarkStart w:id="5292" w:name="_Toc45184170"/>
      <w:bookmarkStart w:id="5293" w:name="_Toc47343012"/>
      <w:bookmarkStart w:id="5294" w:name="_Toc51769714"/>
      <w:bookmarkStart w:id="5295" w:name="_Toc131161903"/>
      <w:r w:rsidRPr="001B7C50">
        <w:t>G.4.1</w:t>
      </w:r>
      <w:r w:rsidRPr="001B7C50">
        <w:tab/>
        <w:t>Service Registration and Service Discovery</w:t>
      </w:r>
      <w:bookmarkEnd w:id="5289"/>
      <w:bookmarkEnd w:id="5290"/>
      <w:bookmarkEnd w:id="5291"/>
      <w:bookmarkEnd w:id="5292"/>
      <w:bookmarkEnd w:id="5293"/>
      <w:bookmarkEnd w:id="5294"/>
      <w:bookmarkEnd w:id="5295"/>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96" w:name="_MON_1621022574"/>
    <w:bookmarkEnd w:id="5296"/>
    <w:p w14:paraId="4720E678" w14:textId="77777777" w:rsidR="00D40151" w:rsidRPr="001B7C50" w:rsidRDefault="00D40151" w:rsidP="00D40151">
      <w:pPr>
        <w:pStyle w:val="TH"/>
      </w:pPr>
      <w:r w:rsidRPr="001B7C50">
        <w:object w:dxaOrig="5656" w:dyaOrig="4516" w14:anchorId="0DB73E84">
          <v:shape id="_x0000_i1159" type="#_x0000_t75" style="width:281.1pt;height:222.25pt" o:ole="">
            <v:imagedata r:id="rId277" o:title=""/>
          </v:shape>
          <o:OLEObject Type="Embed" ProgID="Word.Picture.8" ShapeID="_x0000_i1159" DrawAspect="Content" ObjectID="_1747154626" r:id="rId278"/>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297" w:name="_Toc20150316"/>
      <w:bookmarkStart w:id="5298" w:name="_Toc27847124"/>
      <w:bookmarkStart w:id="5299" w:name="_Toc36188257"/>
      <w:bookmarkStart w:id="5300" w:name="_Toc45184171"/>
      <w:bookmarkStart w:id="5301" w:name="_Toc47343013"/>
      <w:bookmarkStart w:id="5302" w:name="_Toc51769715"/>
      <w:bookmarkStart w:id="5303" w:name="_Toc131161904"/>
      <w:r w:rsidRPr="001B7C50">
        <w:t>G.4.2</w:t>
      </w:r>
      <w:r w:rsidRPr="001B7C50">
        <w:tab/>
        <w:t>Overview of Deployment Scenario</w:t>
      </w:r>
      <w:bookmarkEnd w:id="5297"/>
      <w:bookmarkEnd w:id="5298"/>
      <w:bookmarkEnd w:id="5299"/>
      <w:bookmarkEnd w:id="5300"/>
      <w:bookmarkEnd w:id="5301"/>
      <w:bookmarkEnd w:id="5302"/>
      <w:bookmarkEnd w:id="5303"/>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04" w:name="_MON_1621022611"/>
    <w:bookmarkEnd w:id="5304"/>
    <w:p w14:paraId="771FF54D" w14:textId="77777777" w:rsidR="00D40151" w:rsidRPr="001B7C50" w:rsidRDefault="00D40151" w:rsidP="00D40151">
      <w:pPr>
        <w:pStyle w:val="TH"/>
      </w:pPr>
      <w:r w:rsidRPr="001B7C50">
        <w:object w:dxaOrig="7921" w:dyaOrig="3497" w14:anchorId="49E5F3CB">
          <v:shape id="_x0000_i1160" type="#_x0000_t75" style="width:396.95pt;height:172.15pt" o:ole="">
            <v:imagedata r:id="rId279" o:title=""/>
          </v:shape>
          <o:OLEObject Type="Embed" ProgID="Word.Picture.8" ShapeID="_x0000_i1160" DrawAspect="Content" ObjectID="_1747154627" r:id="rId280"/>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5305" w:name="_Toc20150317"/>
      <w:bookmarkStart w:id="5306" w:name="_Toc27847125"/>
      <w:bookmarkStart w:id="5307" w:name="_Toc36188258"/>
      <w:bookmarkStart w:id="5308" w:name="_Toc45184172"/>
      <w:bookmarkStart w:id="5309" w:name="_Toc47343014"/>
      <w:bookmarkStart w:id="5310" w:name="_Toc51769716"/>
      <w:bookmarkStart w:id="5311" w:name="_Toc131161905"/>
      <w:r w:rsidRPr="001B7C50">
        <w:t>G.4.3</w:t>
      </w:r>
      <w:r w:rsidRPr="001B7C50">
        <w:tab/>
        <w:t>References</w:t>
      </w:r>
      <w:bookmarkEnd w:id="5305"/>
      <w:bookmarkEnd w:id="5306"/>
      <w:bookmarkEnd w:id="5307"/>
      <w:bookmarkEnd w:id="5308"/>
      <w:bookmarkEnd w:id="5309"/>
      <w:bookmarkEnd w:id="5310"/>
      <w:bookmarkEnd w:id="5311"/>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5312" w:name="_Toc20150318"/>
      <w:bookmarkStart w:id="5313" w:name="_Toc27847126"/>
      <w:bookmarkStart w:id="5314" w:name="_Toc36188259"/>
      <w:bookmarkStart w:id="5315" w:name="_Toc45184173"/>
      <w:bookmarkStart w:id="5316" w:name="_Toc47343015"/>
      <w:bookmarkStart w:id="5317" w:name="_Toc51769717"/>
      <w:bookmarkStart w:id="5318" w:name="_Toc131161906"/>
      <w:r w:rsidRPr="001B7C50">
        <w:t>Annex H (normative):</w:t>
      </w:r>
      <w:r w:rsidRPr="001B7C50">
        <w:br/>
      </w:r>
      <w:bookmarkEnd w:id="5312"/>
      <w:r w:rsidR="006D2D57" w:rsidRPr="001B7C50">
        <w:t xml:space="preserve">PTP </w:t>
      </w:r>
      <w:r w:rsidRPr="001B7C50">
        <w:t>usage guidelines</w:t>
      </w:r>
      <w:bookmarkEnd w:id="5313"/>
      <w:bookmarkEnd w:id="5314"/>
      <w:bookmarkEnd w:id="5315"/>
      <w:bookmarkEnd w:id="5316"/>
      <w:bookmarkEnd w:id="5317"/>
      <w:bookmarkEnd w:id="5318"/>
    </w:p>
    <w:p w14:paraId="14C7B273" w14:textId="77777777" w:rsidR="00D40151" w:rsidRPr="001B7C50" w:rsidRDefault="00D40151" w:rsidP="00D40151">
      <w:pPr>
        <w:pStyle w:val="Heading1"/>
      </w:pPr>
      <w:bookmarkStart w:id="5319" w:name="_Toc27847127"/>
      <w:bookmarkStart w:id="5320" w:name="_Toc36188260"/>
      <w:bookmarkStart w:id="5321" w:name="_Toc45184174"/>
      <w:bookmarkStart w:id="5322" w:name="_Toc47343016"/>
      <w:bookmarkStart w:id="5323" w:name="_Toc51769718"/>
      <w:bookmarkStart w:id="5324" w:name="_Toc131161907"/>
      <w:r w:rsidRPr="001B7C50">
        <w:t>H.1</w:t>
      </w:r>
      <w:r w:rsidRPr="001B7C50">
        <w:tab/>
        <w:t>General</w:t>
      </w:r>
      <w:bookmarkEnd w:id="5319"/>
      <w:bookmarkEnd w:id="5320"/>
      <w:bookmarkEnd w:id="5321"/>
      <w:bookmarkEnd w:id="5322"/>
      <w:bookmarkEnd w:id="5323"/>
      <w:bookmarkEnd w:id="5324"/>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325" w:name="_Toc27847128"/>
      <w:bookmarkStart w:id="5326" w:name="_Toc36188261"/>
      <w:bookmarkStart w:id="5327" w:name="_Toc45184175"/>
      <w:bookmarkStart w:id="5328" w:name="_Toc47343017"/>
      <w:bookmarkStart w:id="5329" w:name="_Toc51769719"/>
      <w:bookmarkStart w:id="5330" w:name="_Toc131161908"/>
      <w:r w:rsidRPr="001B7C50">
        <w:t>H.2</w:t>
      </w:r>
      <w:r w:rsidRPr="001B7C50">
        <w:tab/>
        <w:t>Signalling of ingress time for time synchronization</w:t>
      </w:r>
      <w:bookmarkEnd w:id="5325"/>
      <w:bookmarkEnd w:id="5326"/>
      <w:bookmarkEnd w:id="5327"/>
      <w:bookmarkEnd w:id="5328"/>
      <w:bookmarkEnd w:id="5329"/>
      <w:bookmarkEnd w:id="5330"/>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331" w:name="_Toc51769720"/>
      <w:bookmarkStart w:id="5332" w:name="_Toc131161909"/>
      <w:r w:rsidRPr="001B7C50">
        <w:t>H.3</w:t>
      </w:r>
      <w:r w:rsidR="006D2D57" w:rsidRPr="001B7C50">
        <w:tab/>
        <w:t>Void</w:t>
      </w:r>
      <w:bookmarkEnd w:id="5331"/>
      <w:bookmarkEnd w:id="5332"/>
    </w:p>
    <w:p w14:paraId="67540D64" w14:textId="54E74D82" w:rsidR="00D40151" w:rsidRPr="001B7C50" w:rsidRDefault="00D40151" w:rsidP="00D40151"/>
    <w:p w14:paraId="183B3B38" w14:textId="73A1DDCF" w:rsidR="006D2D57" w:rsidRPr="001B7C50" w:rsidRDefault="006D2D57" w:rsidP="006D2D57">
      <w:pPr>
        <w:pStyle w:val="Heading1"/>
      </w:pPr>
      <w:bookmarkStart w:id="5333" w:name="_Toc131161910"/>
      <w:r w:rsidRPr="001B7C50">
        <w:t>H.4</w:t>
      </w:r>
      <w:r w:rsidRPr="001B7C50">
        <w:tab/>
        <w:t>Path and Link delay measurements</w:t>
      </w:r>
      <w:bookmarkEnd w:id="5333"/>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5334" w:name="_Toc27847129"/>
      <w:bookmarkStart w:id="5335" w:name="_Toc36188262"/>
      <w:bookmarkStart w:id="5336" w:name="_Toc45184176"/>
      <w:bookmarkStart w:id="5337" w:name="_Toc47343018"/>
      <w:bookmarkStart w:id="5338" w:name="_Toc51769721"/>
      <w:bookmarkStart w:id="5339" w:name="_Toc131161911"/>
      <w:r w:rsidRPr="001B7C50">
        <w:t>Annex I (normative):</w:t>
      </w:r>
      <w:r w:rsidRPr="001B7C50">
        <w:br/>
        <w:t>TSN usage guidelines</w:t>
      </w:r>
      <w:bookmarkEnd w:id="5334"/>
      <w:bookmarkEnd w:id="5335"/>
      <w:bookmarkEnd w:id="5336"/>
      <w:bookmarkEnd w:id="5337"/>
      <w:bookmarkEnd w:id="5338"/>
      <w:bookmarkEnd w:id="5339"/>
    </w:p>
    <w:p w14:paraId="7B316C42" w14:textId="77777777" w:rsidR="00D40151" w:rsidRPr="001B7C50" w:rsidRDefault="00D40151" w:rsidP="00D40151">
      <w:pPr>
        <w:pStyle w:val="Heading1"/>
      </w:pPr>
      <w:bookmarkStart w:id="5340" w:name="_Toc27847130"/>
      <w:bookmarkStart w:id="5341" w:name="_Toc36188263"/>
      <w:bookmarkStart w:id="5342" w:name="_Toc45184177"/>
      <w:bookmarkStart w:id="5343" w:name="_Toc47343019"/>
      <w:bookmarkStart w:id="5344" w:name="_Toc51769722"/>
      <w:bookmarkStart w:id="5345" w:name="_Toc131161912"/>
      <w:r w:rsidRPr="001B7C50">
        <w:t>I.1</w:t>
      </w:r>
      <w:r w:rsidRPr="001B7C50">
        <w:tab/>
        <w:t>Determination of traffic pattern information</w:t>
      </w:r>
      <w:bookmarkEnd w:id="5340"/>
      <w:bookmarkEnd w:id="5341"/>
      <w:bookmarkEnd w:id="5342"/>
      <w:bookmarkEnd w:id="5343"/>
      <w:bookmarkEnd w:id="5344"/>
      <w:bookmarkEnd w:id="5345"/>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346" w:name="_Toc36188264"/>
      <w:bookmarkStart w:id="5347" w:name="_Toc45184178"/>
      <w:bookmarkStart w:id="5348" w:name="_Toc47343020"/>
      <w:bookmarkStart w:id="5349" w:name="_Toc51769723"/>
      <w:bookmarkStart w:id="5350" w:name="_Toc131161913"/>
      <w:r w:rsidRPr="001B7C50">
        <w:t>Annex J (informative):</w:t>
      </w:r>
      <w:r w:rsidRPr="001B7C50">
        <w:br/>
        <w:t>Link MTU considerations</w:t>
      </w:r>
      <w:bookmarkEnd w:id="5346"/>
      <w:bookmarkEnd w:id="5347"/>
      <w:bookmarkEnd w:id="5348"/>
      <w:bookmarkEnd w:id="5349"/>
      <w:bookmarkEnd w:id="5350"/>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51" w:name="_MON_1361365701"/>
    <w:bookmarkEnd w:id="5351"/>
    <w:p w14:paraId="7A5DC82E" w14:textId="77777777" w:rsidR="00D40151" w:rsidRPr="001B7C50" w:rsidRDefault="00D40151" w:rsidP="00D40151">
      <w:pPr>
        <w:pStyle w:val="TH"/>
      </w:pPr>
      <w:r w:rsidRPr="001B7C50">
        <w:object w:dxaOrig="8625" w:dyaOrig="3945" w14:anchorId="15C6822C">
          <v:shape id="_x0000_i1161" type="#_x0000_t75" style="width:6in;height:202.25pt" o:ole="">
            <v:imagedata r:id="rId281" o:title=""/>
          </v:shape>
          <o:OLEObject Type="Embed" ProgID="Word.Picture.8" ShapeID="_x0000_i1161" DrawAspect="Content" ObjectID="_1747154628" r:id="rId282"/>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352" w:name="_Toc131161914"/>
      <w:r w:rsidRPr="001B7C50">
        <w:t>Annex K (normative):</w:t>
      </w:r>
      <w:r w:rsidRPr="001B7C50">
        <w:br/>
        <w:t xml:space="preserve">Port and </w:t>
      </w:r>
      <w:r w:rsidR="00C4403A" w:rsidRPr="001B7C50">
        <w:t xml:space="preserve">user plane node </w:t>
      </w:r>
      <w:r w:rsidRPr="001B7C50">
        <w:t>management information exchange</w:t>
      </w:r>
      <w:bookmarkEnd w:id="5352"/>
    </w:p>
    <w:p w14:paraId="52ED2360" w14:textId="05434A6F" w:rsidR="00B00E92" w:rsidRPr="001B7C50" w:rsidRDefault="00B00E92" w:rsidP="00323277">
      <w:pPr>
        <w:pStyle w:val="Heading1"/>
      </w:pPr>
      <w:bookmarkStart w:id="5353" w:name="_Toc131161915"/>
      <w:r w:rsidRPr="001B7C50">
        <w:t>K.1</w:t>
      </w:r>
      <w:r w:rsidRPr="001B7C50">
        <w:tab/>
        <w:t xml:space="preserve">Standardized port and </w:t>
      </w:r>
      <w:r w:rsidR="00C4403A" w:rsidRPr="001B7C50">
        <w:t xml:space="preserve">user plane node </w:t>
      </w:r>
      <w:r w:rsidRPr="001B7C50">
        <w:t>management information</w:t>
      </w:r>
      <w:bookmarkEnd w:id="5353"/>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354" w:name="_Toc131161916"/>
      <w:r w:rsidRPr="001B7C50">
        <w:t>K.2</w:t>
      </w:r>
      <w:r w:rsidRPr="001B7C50">
        <w:tab/>
        <w:t xml:space="preserve">Port and </w:t>
      </w:r>
      <w:r w:rsidR="00C4403A" w:rsidRPr="001B7C50">
        <w:t xml:space="preserve">user plane node </w:t>
      </w:r>
      <w:r w:rsidRPr="001B7C50">
        <w:t>management information exchange for time synchronization</w:t>
      </w:r>
      <w:bookmarkEnd w:id="5354"/>
    </w:p>
    <w:p w14:paraId="726AF5B7" w14:textId="77777777" w:rsidR="00B00E92" w:rsidRPr="001B7C50" w:rsidRDefault="00B00E92" w:rsidP="00323277">
      <w:pPr>
        <w:pStyle w:val="Heading2"/>
      </w:pPr>
      <w:bookmarkStart w:id="5355" w:name="_Toc131161917"/>
      <w:r w:rsidRPr="001B7C50">
        <w:t>K.2.1</w:t>
      </w:r>
      <w:r w:rsidRPr="001B7C50">
        <w:tab/>
        <w:t>Capability exchange</w:t>
      </w:r>
      <w:bookmarkEnd w:id="5355"/>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356" w:name="_Toc131161918"/>
      <w:r w:rsidRPr="001B7C50">
        <w:t>K.2.2</w:t>
      </w:r>
      <w:r w:rsidRPr="001B7C50">
        <w:tab/>
        <w:t>PTP Instance configuration</w:t>
      </w:r>
      <w:bookmarkEnd w:id="5356"/>
    </w:p>
    <w:p w14:paraId="11199E34" w14:textId="77777777" w:rsidR="00B00E92" w:rsidRPr="001B7C50" w:rsidRDefault="00B00E92" w:rsidP="00323277">
      <w:pPr>
        <w:pStyle w:val="Heading3"/>
      </w:pPr>
      <w:bookmarkStart w:id="5357" w:name="_Toc131161919"/>
      <w:r w:rsidRPr="001B7C50">
        <w:t>K.2.2.1</w:t>
      </w:r>
      <w:r w:rsidRPr="001B7C50">
        <w:tab/>
        <w:t>General</w:t>
      </w:r>
      <w:bookmarkEnd w:id="5357"/>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5358" w:name="_Toc131161920"/>
      <w:r w:rsidRPr="001B7C50">
        <w:t>K.2.2.2</w:t>
      </w:r>
      <w:r w:rsidRPr="001B7C50">
        <w:tab/>
        <w:t>Configuration for Sync and Announce reception timeouts</w:t>
      </w:r>
      <w:bookmarkEnd w:id="5358"/>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5359" w:name="_Toc131161921"/>
      <w:r w:rsidRPr="001B7C50">
        <w:t>K.2.2.3</w:t>
      </w:r>
      <w:r w:rsidRPr="001B7C50">
        <w:tab/>
        <w:t>Configuration for PTP port states</w:t>
      </w:r>
      <w:bookmarkEnd w:id="5359"/>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360" w:name="_Toc131161922"/>
      <w:r w:rsidRPr="001B7C50">
        <w:t>K.2.2.4</w:t>
      </w:r>
      <w:r w:rsidRPr="001B7C50">
        <w:tab/>
        <w:t>Configuration for PTP grandmaster function</w:t>
      </w:r>
      <w:bookmarkEnd w:id="5360"/>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5361" w:name="_Toc131161923"/>
      <w:r w:rsidRPr="001B7C50">
        <w:t>K.2.2.5</w:t>
      </w:r>
      <w:r w:rsidRPr="001B7C50">
        <w:tab/>
        <w:t>Configuration for Sync and Announce intervals</w:t>
      </w:r>
      <w:bookmarkEnd w:id="5361"/>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362" w:name="_Toc131161924"/>
      <w:r w:rsidRPr="001B7C50">
        <w:t>K.2.2.6</w:t>
      </w:r>
      <w:r w:rsidRPr="001B7C50">
        <w:tab/>
        <w:t>Configuration for transport protocols</w:t>
      </w:r>
      <w:bookmarkEnd w:id="5362"/>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363" w:name="_Toc131161925"/>
      <w:r w:rsidRPr="001B7C50">
        <w:t>Annex L (normative):</w:t>
      </w:r>
      <w:r w:rsidRPr="001B7C50">
        <w:br/>
        <w:t>Support of GERAN/UTRAN access</w:t>
      </w:r>
      <w:bookmarkEnd w:id="5363"/>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r w:rsidRPr="001B7C50">
        <w:br w:type="page"/>
      </w:r>
      <w:bookmarkStart w:id="5364" w:name="_Toc20150319"/>
      <w:bookmarkStart w:id="5365" w:name="_Toc27847131"/>
      <w:bookmarkStart w:id="5366" w:name="_Toc36188265"/>
      <w:bookmarkStart w:id="5367" w:name="_Toc45184179"/>
      <w:bookmarkStart w:id="5368" w:name="_Toc47343021"/>
      <w:bookmarkStart w:id="5369" w:name="_Toc51769724"/>
      <w:bookmarkStart w:id="5370" w:name="_Toc131161926"/>
      <w:r w:rsidRPr="001B7C50">
        <w:t>Annex</w:t>
      </w:r>
      <w:r w:rsidR="00B96062" w:rsidRPr="001B7C50">
        <w:t xml:space="preserve"> M</w:t>
      </w:r>
      <w:r w:rsidRPr="001B7C50">
        <w:t xml:space="preserve"> (informative):</w:t>
      </w:r>
      <w:r w:rsidRPr="001B7C50">
        <w:br/>
        <w:t>Change history</w:t>
      </w:r>
      <w:bookmarkEnd w:id="5364"/>
      <w:bookmarkEnd w:id="5365"/>
      <w:bookmarkEnd w:id="5366"/>
      <w:bookmarkEnd w:id="5367"/>
      <w:bookmarkEnd w:id="5368"/>
      <w:bookmarkEnd w:id="5369"/>
      <w:bookmarkEnd w:id="53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090E52" w:rsidRPr="001B7C50" w14:paraId="2FB48CCB" w14:textId="77777777" w:rsidTr="009D14FB">
        <w:tc>
          <w:tcPr>
            <w:tcW w:w="800" w:type="dxa"/>
            <w:shd w:val="solid" w:color="FFFFFF" w:fill="auto"/>
          </w:tcPr>
          <w:p w14:paraId="546631EB" w14:textId="3C8A0CFB" w:rsidR="00090E52" w:rsidRDefault="00090E52" w:rsidP="009C14A7">
            <w:pPr>
              <w:pStyle w:val="TAC"/>
              <w:rPr>
                <w:sz w:val="16"/>
                <w:szCs w:val="16"/>
              </w:rPr>
            </w:pPr>
            <w:r>
              <w:rPr>
                <w:sz w:val="16"/>
                <w:szCs w:val="16"/>
              </w:rPr>
              <w:t>2023-03</w:t>
            </w:r>
          </w:p>
        </w:tc>
        <w:tc>
          <w:tcPr>
            <w:tcW w:w="800" w:type="dxa"/>
            <w:shd w:val="solid" w:color="FFFFFF" w:fill="auto"/>
          </w:tcPr>
          <w:p w14:paraId="6F95EAB8" w14:textId="1720CCBB" w:rsidR="00090E52" w:rsidRDefault="00090E52" w:rsidP="009C14A7">
            <w:pPr>
              <w:pStyle w:val="TAL"/>
              <w:rPr>
                <w:sz w:val="16"/>
                <w:szCs w:val="16"/>
              </w:rPr>
            </w:pPr>
            <w:r>
              <w:rPr>
                <w:sz w:val="16"/>
                <w:szCs w:val="16"/>
              </w:rPr>
              <w:t>SP#99</w:t>
            </w:r>
          </w:p>
        </w:tc>
        <w:tc>
          <w:tcPr>
            <w:tcW w:w="1094" w:type="dxa"/>
            <w:shd w:val="solid" w:color="FFFFFF" w:fill="auto"/>
          </w:tcPr>
          <w:p w14:paraId="655A99B1" w14:textId="5FAE51BE" w:rsidR="00090E52" w:rsidRDefault="00090E52" w:rsidP="009C14A7">
            <w:pPr>
              <w:pStyle w:val="TAC"/>
              <w:rPr>
                <w:sz w:val="16"/>
                <w:szCs w:val="16"/>
              </w:rPr>
            </w:pPr>
            <w:r>
              <w:rPr>
                <w:sz w:val="16"/>
                <w:szCs w:val="16"/>
              </w:rPr>
              <w:t>SP-230040</w:t>
            </w:r>
          </w:p>
        </w:tc>
        <w:tc>
          <w:tcPr>
            <w:tcW w:w="567" w:type="dxa"/>
            <w:shd w:val="solid" w:color="FFFFFF" w:fill="auto"/>
          </w:tcPr>
          <w:p w14:paraId="5FC6F716" w14:textId="605AE9B7" w:rsidR="00090E52" w:rsidRDefault="00090E52" w:rsidP="009C14A7">
            <w:pPr>
              <w:pStyle w:val="TAL"/>
              <w:rPr>
                <w:sz w:val="16"/>
                <w:szCs w:val="16"/>
              </w:rPr>
            </w:pPr>
            <w:r>
              <w:rPr>
                <w:sz w:val="16"/>
                <w:szCs w:val="16"/>
              </w:rPr>
              <w:t>3694</w:t>
            </w:r>
          </w:p>
        </w:tc>
        <w:tc>
          <w:tcPr>
            <w:tcW w:w="425" w:type="dxa"/>
            <w:shd w:val="solid" w:color="FFFFFF" w:fill="auto"/>
          </w:tcPr>
          <w:p w14:paraId="6F01F463" w14:textId="1AC4EBC6" w:rsidR="00090E52" w:rsidRDefault="00090E52" w:rsidP="009C14A7">
            <w:pPr>
              <w:pStyle w:val="TAL"/>
              <w:rPr>
                <w:sz w:val="16"/>
                <w:szCs w:val="16"/>
              </w:rPr>
            </w:pPr>
            <w:r>
              <w:rPr>
                <w:sz w:val="16"/>
                <w:szCs w:val="16"/>
              </w:rPr>
              <w:t>3</w:t>
            </w:r>
          </w:p>
        </w:tc>
        <w:tc>
          <w:tcPr>
            <w:tcW w:w="425" w:type="dxa"/>
            <w:shd w:val="solid" w:color="FFFFFF" w:fill="auto"/>
          </w:tcPr>
          <w:p w14:paraId="39095B4C" w14:textId="0F95B9B0" w:rsidR="00090E52" w:rsidRDefault="00090E52" w:rsidP="009C14A7">
            <w:pPr>
              <w:pStyle w:val="TAL"/>
              <w:rPr>
                <w:sz w:val="16"/>
                <w:szCs w:val="16"/>
              </w:rPr>
            </w:pPr>
            <w:r>
              <w:rPr>
                <w:sz w:val="16"/>
                <w:szCs w:val="16"/>
              </w:rPr>
              <w:t>F</w:t>
            </w:r>
          </w:p>
        </w:tc>
        <w:tc>
          <w:tcPr>
            <w:tcW w:w="4820" w:type="dxa"/>
            <w:shd w:val="solid" w:color="FFFFFF" w:fill="auto"/>
          </w:tcPr>
          <w:p w14:paraId="37004AA7" w14:textId="7E015599" w:rsidR="00090E52" w:rsidRDefault="00090E52" w:rsidP="009C14A7">
            <w:pPr>
              <w:pStyle w:val="TAL"/>
              <w:rPr>
                <w:sz w:val="16"/>
                <w:szCs w:val="16"/>
              </w:rPr>
            </w:pPr>
            <w:r>
              <w:rPr>
                <w:sz w:val="16"/>
                <w:szCs w:val="16"/>
              </w:rPr>
              <w:t>Pending NSSAI and AMF Relocation in Connected mode 23.501.</w:t>
            </w:r>
          </w:p>
        </w:tc>
        <w:tc>
          <w:tcPr>
            <w:tcW w:w="708" w:type="dxa"/>
            <w:shd w:val="solid" w:color="FFFFFF" w:fill="auto"/>
          </w:tcPr>
          <w:p w14:paraId="213CAC8E" w14:textId="143DC56C" w:rsidR="00090E52" w:rsidRDefault="00090E52" w:rsidP="009C14A7">
            <w:pPr>
              <w:pStyle w:val="TAC"/>
              <w:rPr>
                <w:sz w:val="16"/>
                <w:szCs w:val="16"/>
              </w:rPr>
            </w:pPr>
            <w:r>
              <w:rPr>
                <w:sz w:val="16"/>
                <w:szCs w:val="16"/>
              </w:rPr>
              <w:t>17.8.0</w:t>
            </w:r>
          </w:p>
        </w:tc>
      </w:tr>
      <w:tr w:rsidR="00090E52" w:rsidRPr="001B7C50" w14:paraId="5B1D5479" w14:textId="77777777" w:rsidTr="009D14FB">
        <w:tc>
          <w:tcPr>
            <w:tcW w:w="800" w:type="dxa"/>
            <w:shd w:val="solid" w:color="FFFFFF" w:fill="auto"/>
          </w:tcPr>
          <w:p w14:paraId="131E9C09" w14:textId="0F3E7B4E" w:rsidR="00090E52" w:rsidRDefault="00090E52" w:rsidP="009C14A7">
            <w:pPr>
              <w:pStyle w:val="TAC"/>
              <w:rPr>
                <w:sz w:val="16"/>
                <w:szCs w:val="16"/>
              </w:rPr>
            </w:pPr>
            <w:r>
              <w:rPr>
                <w:sz w:val="16"/>
                <w:szCs w:val="16"/>
              </w:rPr>
              <w:t>2023-03</w:t>
            </w:r>
          </w:p>
        </w:tc>
        <w:tc>
          <w:tcPr>
            <w:tcW w:w="800" w:type="dxa"/>
            <w:shd w:val="solid" w:color="FFFFFF" w:fill="auto"/>
          </w:tcPr>
          <w:p w14:paraId="1854C8DC" w14:textId="6B0D0E8A" w:rsidR="00090E52" w:rsidRDefault="00090E52" w:rsidP="009C14A7">
            <w:pPr>
              <w:pStyle w:val="TAL"/>
              <w:rPr>
                <w:sz w:val="16"/>
                <w:szCs w:val="16"/>
              </w:rPr>
            </w:pPr>
            <w:r>
              <w:rPr>
                <w:sz w:val="16"/>
                <w:szCs w:val="16"/>
              </w:rPr>
              <w:t>SP#99</w:t>
            </w:r>
          </w:p>
        </w:tc>
        <w:tc>
          <w:tcPr>
            <w:tcW w:w="1094" w:type="dxa"/>
            <w:shd w:val="solid" w:color="FFFFFF" w:fill="auto"/>
          </w:tcPr>
          <w:p w14:paraId="07AA4D42" w14:textId="2F980C86" w:rsidR="00090E52" w:rsidRDefault="00090E52" w:rsidP="009C14A7">
            <w:pPr>
              <w:pStyle w:val="TAC"/>
              <w:rPr>
                <w:sz w:val="16"/>
                <w:szCs w:val="16"/>
              </w:rPr>
            </w:pPr>
            <w:r>
              <w:rPr>
                <w:sz w:val="16"/>
                <w:szCs w:val="16"/>
              </w:rPr>
              <w:t>SP-230044</w:t>
            </w:r>
          </w:p>
        </w:tc>
        <w:tc>
          <w:tcPr>
            <w:tcW w:w="567" w:type="dxa"/>
            <w:shd w:val="solid" w:color="FFFFFF" w:fill="auto"/>
          </w:tcPr>
          <w:p w14:paraId="2B628C55" w14:textId="6EF3AE9A" w:rsidR="00090E52" w:rsidRDefault="00090E52" w:rsidP="009C14A7">
            <w:pPr>
              <w:pStyle w:val="TAL"/>
              <w:rPr>
                <w:sz w:val="16"/>
                <w:szCs w:val="16"/>
              </w:rPr>
            </w:pPr>
            <w:r>
              <w:rPr>
                <w:sz w:val="16"/>
                <w:szCs w:val="16"/>
              </w:rPr>
              <w:t>3729</w:t>
            </w:r>
          </w:p>
        </w:tc>
        <w:tc>
          <w:tcPr>
            <w:tcW w:w="425" w:type="dxa"/>
            <w:shd w:val="solid" w:color="FFFFFF" w:fill="auto"/>
          </w:tcPr>
          <w:p w14:paraId="7EAE6AEC" w14:textId="157E4E7F" w:rsidR="00090E52" w:rsidRDefault="00090E52" w:rsidP="009C14A7">
            <w:pPr>
              <w:pStyle w:val="TAL"/>
              <w:rPr>
                <w:sz w:val="16"/>
                <w:szCs w:val="16"/>
              </w:rPr>
            </w:pPr>
            <w:r>
              <w:rPr>
                <w:sz w:val="16"/>
                <w:szCs w:val="16"/>
              </w:rPr>
              <w:t>2</w:t>
            </w:r>
          </w:p>
        </w:tc>
        <w:tc>
          <w:tcPr>
            <w:tcW w:w="425" w:type="dxa"/>
            <w:shd w:val="solid" w:color="FFFFFF" w:fill="auto"/>
          </w:tcPr>
          <w:p w14:paraId="0448DBF8" w14:textId="29961E0D" w:rsidR="00090E52" w:rsidRDefault="00090E52" w:rsidP="009C14A7">
            <w:pPr>
              <w:pStyle w:val="TAL"/>
              <w:rPr>
                <w:sz w:val="16"/>
                <w:szCs w:val="16"/>
              </w:rPr>
            </w:pPr>
            <w:r>
              <w:rPr>
                <w:sz w:val="16"/>
                <w:szCs w:val="16"/>
              </w:rPr>
              <w:t>F</w:t>
            </w:r>
          </w:p>
        </w:tc>
        <w:tc>
          <w:tcPr>
            <w:tcW w:w="4820" w:type="dxa"/>
            <w:shd w:val="solid" w:color="FFFFFF" w:fill="auto"/>
          </w:tcPr>
          <w:p w14:paraId="7A2B72DC" w14:textId="7F0BB03C" w:rsidR="00090E52" w:rsidRDefault="00090E52" w:rsidP="009C14A7">
            <w:pPr>
              <w:pStyle w:val="TAL"/>
              <w:rPr>
                <w:sz w:val="16"/>
                <w:szCs w:val="16"/>
              </w:rPr>
            </w:pPr>
            <w:r>
              <w:rPr>
                <w:sz w:val="16"/>
                <w:szCs w:val="16"/>
              </w:rPr>
              <w:t>Mapped NSSAI when UE is roaming</w:t>
            </w:r>
          </w:p>
        </w:tc>
        <w:tc>
          <w:tcPr>
            <w:tcW w:w="708" w:type="dxa"/>
            <w:shd w:val="solid" w:color="FFFFFF" w:fill="auto"/>
          </w:tcPr>
          <w:p w14:paraId="6FE263D8" w14:textId="7E74F3FD" w:rsidR="00090E52" w:rsidRDefault="00090E52" w:rsidP="009C14A7">
            <w:pPr>
              <w:pStyle w:val="TAC"/>
              <w:rPr>
                <w:sz w:val="16"/>
                <w:szCs w:val="16"/>
              </w:rPr>
            </w:pPr>
            <w:r>
              <w:rPr>
                <w:sz w:val="16"/>
                <w:szCs w:val="16"/>
              </w:rPr>
              <w:t>17.8.0</w:t>
            </w:r>
          </w:p>
        </w:tc>
      </w:tr>
      <w:tr w:rsidR="00090E52" w:rsidRPr="001B7C50" w14:paraId="7567708D" w14:textId="77777777" w:rsidTr="009D14FB">
        <w:tc>
          <w:tcPr>
            <w:tcW w:w="800" w:type="dxa"/>
            <w:shd w:val="solid" w:color="FFFFFF" w:fill="auto"/>
          </w:tcPr>
          <w:p w14:paraId="7AA2CCF4" w14:textId="1C55C297" w:rsidR="00090E52" w:rsidRDefault="00090E52" w:rsidP="009C14A7">
            <w:pPr>
              <w:pStyle w:val="TAC"/>
              <w:rPr>
                <w:sz w:val="16"/>
                <w:szCs w:val="16"/>
              </w:rPr>
            </w:pPr>
            <w:r>
              <w:rPr>
                <w:sz w:val="16"/>
                <w:szCs w:val="16"/>
              </w:rPr>
              <w:t>2023-03</w:t>
            </w:r>
          </w:p>
        </w:tc>
        <w:tc>
          <w:tcPr>
            <w:tcW w:w="800" w:type="dxa"/>
            <w:shd w:val="solid" w:color="FFFFFF" w:fill="auto"/>
          </w:tcPr>
          <w:p w14:paraId="529D9B62" w14:textId="2116EDF4" w:rsidR="00090E52" w:rsidRDefault="00090E52" w:rsidP="009C14A7">
            <w:pPr>
              <w:pStyle w:val="TAL"/>
              <w:rPr>
                <w:sz w:val="16"/>
                <w:szCs w:val="16"/>
              </w:rPr>
            </w:pPr>
            <w:r>
              <w:rPr>
                <w:sz w:val="16"/>
                <w:szCs w:val="16"/>
              </w:rPr>
              <w:t>SP#99</w:t>
            </w:r>
          </w:p>
        </w:tc>
        <w:tc>
          <w:tcPr>
            <w:tcW w:w="1094" w:type="dxa"/>
            <w:shd w:val="solid" w:color="FFFFFF" w:fill="auto"/>
          </w:tcPr>
          <w:p w14:paraId="035EEA6D" w14:textId="0D00B60C" w:rsidR="00090E52" w:rsidRDefault="00090E52" w:rsidP="009C14A7">
            <w:pPr>
              <w:pStyle w:val="TAC"/>
              <w:rPr>
                <w:sz w:val="16"/>
                <w:szCs w:val="16"/>
              </w:rPr>
            </w:pPr>
            <w:r>
              <w:rPr>
                <w:sz w:val="16"/>
                <w:szCs w:val="16"/>
              </w:rPr>
              <w:t>SP-230034</w:t>
            </w:r>
          </w:p>
        </w:tc>
        <w:tc>
          <w:tcPr>
            <w:tcW w:w="567" w:type="dxa"/>
            <w:shd w:val="solid" w:color="FFFFFF" w:fill="auto"/>
          </w:tcPr>
          <w:p w14:paraId="6B5419AF" w14:textId="07B36DFB" w:rsidR="00090E52" w:rsidRDefault="00090E52" w:rsidP="009C14A7">
            <w:pPr>
              <w:pStyle w:val="TAL"/>
              <w:rPr>
                <w:sz w:val="16"/>
                <w:szCs w:val="16"/>
              </w:rPr>
            </w:pPr>
            <w:r>
              <w:rPr>
                <w:sz w:val="16"/>
                <w:szCs w:val="16"/>
              </w:rPr>
              <w:t>3839</w:t>
            </w:r>
          </w:p>
        </w:tc>
        <w:tc>
          <w:tcPr>
            <w:tcW w:w="425" w:type="dxa"/>
            <w:shd w:val="solid" w:color="FFFFFF" w:fill="auto"/>
          </w:tcPr>
          <w:p w14:paraId="146A305C" w14:textId="098EDC7A" w:rsidR="00090E52" w:rsidRDefault="00090E52" w:rsidP="009C14A7">
            <w:pPr>
              <w:pStyle w:val="TAL"/>
              <w:rPr>
                <w:sz w:val="16"/>
                <w:szCs w:val="16"/>
              </w:rPr>
            </w:pPr>
            <w:r>
              <w:rPr>
                <w:sz w:val="16"/>
                <w:szCs w:val="16"/>
              </w:rPr>
              <w:t>1</w:t>
            </w:r>
          </w:p>
        </w:tc>
        <w:tc>
          <w:tcPr>
            <w:tcW w:w="425" w:type="dxa"/>
            <w:shd w:val="solid" w:color="FFFFFF" w:fill="auto"/>
          </w:tcPr>
          <w:p w14:paraId="48CDEE8C" w14:textId="48ACE0D4" w:rsidR="00090E52" w:rsidRDefault="00090E52" w:rsidP="009C14A7">
            <w:pPr>
              <w:pStyle w:val="TAL"/>
              <w:rPr>
                <w:sz w:val="16"/>
                <w:szCs w:val="16"/>
              </w:rPr>
            </w:pPr>
            <w:r>
              <w:rPr>
                <w:sz w:val="16"/>
                <w:szCs w:val="16"/>
              </w:rPr>
              <w:t>A</w:t>
            </w:r>
          </w:p>
        </w:tc>
        <w:tc>
          <w:tcPr>
            <w:tcW w:w="4820" w:type="dxa"/>
            <w:shd w:val="solid" w:color="FFFFFF" w:fill="auto"/>
          </w:tcPr>
          <w:p w14:paraId="1F454262" w14:textId="2B39FACF" w:rsidR="00090E52" w:rsidRDefault="00090E52" w:rsidP="009C14A7">
            <w:pPr>
              <w:pStyle w:val="TAL"/>
              <w:rPr>
                <w:sz w:val="16"/>
                <w:szCs w:val="16"/>
              </w:rPr>
            </w:pPr>
            <w:r>
              <w:rPr>
                <w:sz w:val="16"/>
                <w:szCs w:val="16"/>
              </w:rPr>
              <w:t>PDU Session Type Selection in the URSP Rule</w:t>
            </w:r>
          </w:p>
        </w:tc>
        <w:tc>
          <w:tcPr>
            <w:tcW w:w="708" w:type="dxa"/>
            <w:shd w:val="solid" w:color="FFFFFF" w:fill="auto"/>
          </w:tcPr>
          <w:p w14:paraId="3F10750E" w14:textId="6A57B036" w:rsidR="00090E52" w:rsidRDefault="00090E52" w:rsidP="009C14A7">
            <w:pPr>
              <w:pStyle w:val="TAC"/>
              <w:rPr>
                <w:sz w:val="16"/>
                <w:szCs w:val="16"/>
              </w:rPr>
            </w:pPr>
            <w:r>
              <w:rPr>
                <w:sz w:val="16"/>
                <w:szCs w:val="16"/>
              </w:rPr>
              <w:t>17.8.0</w:t>
            </w:r>
          </w:p>
        </w:tc>
      </w:tr>
      <w:tr w:rsidR="008964CF" w:rsidRPr="001B7C50" w14:paraId="5EC83C21" w14:textId="77777777" w:rsidTr="009D14FB">
        <w:tc>
          <w:tcPr>
            <w:tcW w:w="800" w:type="dxa"/>
            <w:shd w:val="solid" w:color="FFFFFF" w:fill="auto"/>
          </w:tcPr>
          <w:p w14:paraId="36F1AB3A" w14:textId="42B7AA1C" w:rsidR="008964CF" w:rsidRDefault="008964CF" w:rsidP="009C14A7">
            <w:pPr>
              <w:pStyle w:val="TAC"/>
              <w:rPr>
                <w:sz w:val="16"/>
                <w:szCs w:val="16"/>
              </w:rPr>
            </w:pPr>
            <w:r>
              <w:rPr>
                <w:sz w:val="16"/>
                <w:szCs w:val="16"/>
              </w:rPr>
              <w:t>2023-03</w:t>
            </w:r>
          </w:p>
        </w:tc>
        <w:tc>
          <w:tcPr>
            <w:tcW w:w="800" w:type="dxa"/>
            <w:shd w:val="solid" w:color="FFFFFF" w:fill="auto"/>
          </w:tcPr>
          <w:p w14:paraId="70429334" w14:textId="1B05D222" w:rsidR="008964CF" w:rsidRDefault="008964CF" w:rsidP="009C14A7">
            <w:pPr>
              <w:pStyle w:val="TAL"/>
              <w:rPr>
                <w:sz w:val="16"/>
                <w:szCs w:val="16"/>
              </w:rPr>
            </w:pPr>
            <w:r>
              <w:rPr>
                <w:sz w:val="16"/>
                <w:szCs w:val="16"/>
              </w:rPr>
              <w:t>SP#99</w:t>
            </w:r>
          </w:p>
        </w:tc>
        <w:tc>
          <w:tcPr>
            <w:tcW w:w="1094" w:type="dxa"/>
            <w:shd w:val="solid" w:color="FFFFFF" w:fill="auto"/>
          </w:tcPr>
          <w:p w14:paraId="45162881" w14:textId="14B0D2A7" w:rsidR="008964CF" w:rsidRDefault="008964CF" w:rsidP="009C14A7">
            <w:pPr>
              <w:pStyle w:val="TAC"/>
              <w:rPr>
                <w:sz w:val="16"/>
                <w:szCs w:val="16"/>
              </w:rPr>
            </w:pPr>
            <w:r>
              <w:rPr>
                <w:sz w:val="16"/>
                <w:szCs w:val="16"/>
              </w:rPr>
              <w:t>SP-230042</w:t>
            </w:r>
          </w:p>
        </w:tc>
        <w:tc>
          <w:tcPr>
            <w:tcW w:w="567" w:type="dxa"/>
            <w:shd w:val="solid" w:color="FFFFFF" w:fill="auto"/>
          </w:tcPr>
          <w:p w14:paraId="7E1CA504" w14:textId="495B33A6" w:rsidR="008964CF" w:rsidRDefault="008964CF" w:rsidP="009C14A7">
            <w:pPr>
              <w:pStyle w:val="TAL"/>
              <w:rPr>
                <w:sz w:val="16"/>
                <w:szCs w:val="16"/>
              </w:rPr>
            </w:pPr>
            <w:r>
              <w:rPr>
                <w:sz w:val="16"/>
                <w:szCs w:val="16"/>
              </w:rPr>
              <w:t>3845</w:t>
            </w:r>
          </w:p>
        </w:tc>
        <w:tc>
          <w:tcPr>
            <w:tcW w:w="425" w:type="dxa"/>
            <w:shd w:val="solid" w:color="FFFFFF" w:fill="auto"/>
          </w:tcPr>
          <w:p w14:paraId="2BF38796" w14:textId="4AD94437" w:rsidR="008964CF" w:rsidRDefault="008964CF" w:rsidP="009C14A7">
            <w:pPr>
              <w:pStyle w:val="TAL"/>
              <w:rPr>
                <w:sz w:val="16"/>
                <w:szCs w:val="16"/>
              </w:rPr>
            </w:pPr>
            <w:r>
              <w:rPr>
                <w:sz w:val="16"/>
                <w:szCs w:val="16"/>
              </w:rPr>
              <w:t>1</w:t>
            </w:r>
          </w:p>
        </w:tc>
        <w:tc>
          <w:tcPr>
            <w:tcW w:w="425" w:type="dxa"/>
            <w:shd w:val="solid" w:color="FFFFFF" w:fill="auto"/>
          </w:tcPr>
          <w:p w14:paraId="38A54628" w14:textId="0C1AD4D0" w:rsidR="008964CF" w:rsidRDefault="008964CF" w:rsidP="009C14A7">
            <w:pPr>
              <w:pStyle w:val="TAL"/>
              <w:rPr>
                <w:sz w:val="16"/>
                <w:szCs w:val="16"/>
              </w:rPr>
            </w:pPr>
            <w:r>
              <w:rPr>
                <w:sz w:val="16"/>
                <w:szCs w:val="16"/>
              </w:rPr>
              <w:t>F</w:t>
            </w:r>
          </w:p>
        </w:tc>
        <w:tc>
          <w:tcPr>
            <w:tcW w:w="4820" w:type="dxa"/>
            <w:shd w:val="solid" w:color="FFFFFF" w:fill="auto"/>
          </w:tcPr>
          <w:p w14:paraId="37813D01" w14:textId="7C62F970" w:rsidR="008964CF" w:rsidRDefault="008964CF" w:rsidP="009C14A7">
            <w:pPr>
              <w:pStyle w:val="TAL"/>
              <w:rPr>
                <w:sz w:val="16"/>
                <w:szCs w:val="16"/>
              </w:rPr>
            </w:pPr>
            <w:r>
              <w:rPr>
                <w:sz w:val="16"/>
                <w:szCs w:val="16"/>
              </w:rPr>
              <w:t>Clarification of the TSC clause titles</w:t>
            </w:r>
          </w:p>
        </w:tc>
        <w:tc>
          <w:tcPr>
            <w:tcW w:w="708" w:type="dxa"/>
            <w:shd w:val="solid" w:color="FFFFFF" w:fill="auto"/>
          </w:tcPr>
          <w:p w14:paraId="740E2C59" w14:textId="7C0841A2" w:rsidR="008964CF" w:rsidRDefault="008964CF" w:rsidP="009C14A7">
            <w:pPr>
              <w:pStyle w:val="TAC"/>
              <w:rPr>
                <w:sz w:val="16"/>
                <w:szCs w:val="16"/>
              </w:rPr>
            </w:pPr>
            <w:r>
              <w:rPr>
                <w:sz w:val="16"/>
                <w:szCs w:val="16"/>
              </w:rPr>
              <w:t>17.8.0</w:t>
            </w:r>
          </w:p>
        </w:tc>
      </w:tr>
      <w:tr w:rsidR="008964CF" w:rsidRPr="001B7C50" w14:paraId="42B0566C" w14:textId="77777777" w:rsidTr="009D14FB">
        <w:tc>
          <w:tcPr>
            <w:tcW w:w="800" w:type="dxa"/>
            <w:shd w:val="solid" w:color="FFFFFF" w:fill="auto"/>
          </w:tcPr>
          <w:p w14:paraId="275239A2" w14:textId="01F036AB" w:rsidR="008964CF" w:rsidRDefault="008964CF" w:rsidP="009C14A7">
            <w:pPr>
              <w:pStyle w:val="TAC"/>
              <w:rPr>
                <w:sz w:val="16"/>
                <w:szCs w:val="16"/>
              </w:rPr>
            </w:pPr>
            <w:r>
              <w:rPr>
                <w:sz w:val="16"/>
                <w:szCs w:val="16"/>
              </w:rPr>
              <w:t>2023-03</w:t>
            </w:r>
          </w:p>
        </w:tc>
        <w:tc>
          <w:tcPr>
            <w:tcW w:w="800" w:type="dxa"/>
            <w:shd w:val="solid" w:color="FFFFFF" w:fill="auto"/>
          </w:tcPr>
          <w:p w14:paraId="1879B5EC" w14:textId="776DF1E5" w:rsidR="008964CF" w:rsidRDefault="008964CF" w:rsidP="009C14A7">
            <w:pPr>
              <w:pStyle w:val="TAL"/>
              <w:rPr>
                <w:sz w:val="16"/>
                <w:szCs w:val="16"/>
              </w:rPr>
            </w:pPr>
            <w:r>
              <w:rPr>
                <w:sz w:val="16"/>
                <w:szCs w:val="16"/>
              </w:rPr>
              <w:t>SP#99</w:t>
            </w:r>
          </w:p>
        </w:tc>
        <w:tc>
          <w:tcPr>
            <w:tcW w:w="1094" w:type="dxa"/>
            <w:shd w:val="solid" w:color="FFFFFF" w:fill="auto"/>
          </w:tcPr>
          <w:p w14:paraId="1044EFCF" w14:textId="0236005D" w:rsidR="008964CF" w:rsidRDefault="008964CF" w:rsidP="009C14A7">
            <w:pPr>
              <w:pStyle w:val="TAC"/>
              <w:rPr>
                <w:sz w:val="16"/>
                <w:szCs w:val="16"/>
              </w:rPr>
            </w:pPr>
            <w:r>
              <w:rPr>
                <w:sz w:val="16"/>
                <w:szCs w:val="16"/>
              </w:rPr>
              <w:t>SP-230044</w:t>
            </w:r>
          </w:p>
        </w:tc>
        <w:tc>
          <w:tcPr>
            <w:tcW w:w="567" w:type="dxa"/>
            <w:shd w:val="solid" w:color="FFFFFF" w:fill="auto"/>
          </w:tcPr>
          <w:p w14:paraId="3FB0A035" w14:textId="4FE5CBBD" w:rsidR="008964CF" w:rsidRDefault="008964CF" w:rsidP="009C14A7">
            <w:pPr>
              <w:pStyle w:val="TAL"/>
              <w:rPr>
                <w:sz w:val="16"/>
                <w:szCs w:val="16"/>
              </w:rPr>
            </w:pPr>
            <w:r>
              <w:rPr>
                <w:sz w:val="16"/>
                <w:szCs w:val="16"/>
              </w:rPr>
              <w:t>3847</w:t>
            </w:r>
          </w:p>
        </w:tc>
        <w:tc>
          <w:tcPr>
            <w:tcW w:w="425" w:type="dxa"/>
            <w:shd w:val="solid" w:color="FFFFFF" w:fill="auto"/>
          </w:tcPr>
          <w:p w14:paraId="75FEDA15" w14:textId="3DC5F1A5" w:rsidR="008964CF" w:rsidRDefault="008964CF" w:rsidP="009C14A7">
            <w:pPr>
              <w:pStyle w:val="TAL"/>
              <w:rPr>
                <w:sz w:val="16"/>
                <w:szCs w:val="16"/>
              </w:rPr>
            </w:pPr>
            <w:r>
              <w:rPr>
                <w:sz w:val="16"/>
                <w:szCs w:val="16"/>
              </w:rPr>
              <w:t>-</w:t>
            </w:r>
          </w:p>
        </w:tc>
        <w:tc>
          <w:tcPr>
            <w:tcW w:w="425" w:type="dxa"/>
            <w:shd w:val="solid" w:color="FFFFFF" w:fill="auto"/>
          </w:tcPr>
          <w:p w14:paraId="4D0146BF" w14:textId="6DD41491" w:rsidR="008964CF" w:rsidRDefault="008964CF" w:rsidP="009C14A7">
            <w:pPr>
              <w:pStyle w:val="TAL"/>
              <w:rPr>
                <w:sz w:val="16"/>
                <w:szCs w:val="16"/>
              </w:rPr>
            </w:pPr>
            <w:r>
              <w:rPr>
                <w:sz w:val="16"/>
                <w:szCs w:val="16"/>
              </w:rPr>
              <w:t>F</w:t>
            </w:r>
          </w:p>
        </w:tc>
        <w:tc>
          <w:tcPr>
            <w:tcW w:w="4820" w:type="dxa"/>
            <w:shd w:val="solid" w:color="FFFFFF" w:fill="auto"/>
          </w:tcPr>
          <w:p w14:paraId="4503F59D" w14:textId="7C25DF68" w:rsidR="008964CF" w:rsidRDefault="008964CF" w:rsidP="009C14A7">
            <w:pPr>
              <w:pStyle w:val="TAL"/>
              <w:rPr>
                <w:sz w:val="16"/>
                <w:szCs w:val="16"/>
              </w:rPr>
            </w:pPr>
            <w:r>
              <w:rPr>
                <w:sz w:val="16"/>
                <w:szCs w:val="16"/>
              </w:rPr>
              <w:t>Emergency configuration data update</w:t>
            </w:r>
          </w:p>
        </w:tc>
        <w:tc>
          <w:tcPr>
            <w:tcW w:w="708" w:type="dxa"/>
            <w:shd w:val="solid" w:color="FFFFFF" w:fill="auto"/>
          </w:tcPr>
          <w:p w14:paraId="43F254E9" w14:textId="53F885CD" w:rsidR="008964CF" w:rsidRDefault="008964CF" w:rsidP="009C14A7">
            <w:pPr>
              <w:pStyle w:val="TAC"/>
              <w:rPr>
                <w:sz w:val="16"/>
                <w:szCs w:val="16"/>
              </w:rPr>
            </w:pPr>
            <w:r>
              <w:rPr>
                <w:sz w:val="16"/>
                <w:szCs w:val="16"/>
              </w:rPr>
              <w:t>17.8.0</w:t>
            </w:r>
          </w:p>
        </w:tc>
      </w:tr>
      <w:tr w:rsidR="008964CF" w:rsidRPr="001B7C50" w14:paraId="462B2C57" w14:textId="77777777" w:rsidTr="009D14FB">
        <w:tc>
          <w:tcPr>
            <w:tcW w:w="800" w:type="dxa"/>
            <w:shd w:val="solid" w:color="FFFFFF" w:fill="auto"/>
          </w:tcPr>
          <w:p w14:paraId="43969B88" w14:textId="0150DDBA" w:rsidR="008964CF" w:rsidRDefault="008964CF" w:rsidP="009C14A7">
            <w:pPr>
              <w:pStyle w:val="TAC"/>
              <w:rPr>
                <w:sz w:val="16"/>
                <w:szCs w:val="16"/>
              </w:rPr>
            </w:pPr>
            <w:r>
              <w:rPr>
                <w:sz w:val="16"/>
                <w:szCs w:val="16"/>
              </w:rPr>
              <w:t>2023-03</w:t>
            </w:r>
          </w:p>
        </w:tc>
        <w:tc>
          <w:tcPr>
            <w:tcW w:w="800" w:type="dxa"/>
            <w:shd w:val="solid" w:color="FFFFFF" w:fill="auto"/>
          </w:tcPr>
          <w:p w14:paraId="03D980BC" w14:textId="1656CD10" w:rsidR="008964CF" w:rsidRDefault="008964CF" w:rsidP="009C14A7">
            <w:pPr>
              <w:pStyle w:val="TAL"/>
              <w:rPr>
                <w:sz w:val="16"/>
                <w:szCs w:val="16"/>
              </w:rPr>
            </w:pPr>
            <w:r>
              <w:rPr>
                <w:sz w:val="16"/>
                <w:szCs w:val="16"/>
              </w:rPr>
              <w:t>SP#99</w:t>
            </w:r>
          </w:p>
        </w:tc>
        <w:tc>
          <w:tcPr>
            <w:tcW w:w="1094" w:type="dxa"/>
            <w:shd w:val="solid" w:color="FFFFFF" w:fill="auto"/>
          </w:tcPr>
          <w:p w14:paraId="4A2C54FC" w14:textId="0074EA42" w:rsidR="008964CF" w:rsidRDefault="008964CF" w:rsidP="009C14A7">
            <w:pPr>
              <w:pStyle w:val="TAC"/>
              <w:rPr>
                <w:sz w:val="16"/>
                <w:szCs w:val="16"/>
              </w:rPr>
            </w:pPr>
            <w:r>
              <w:rPr>
                <w:sz w:val="16"/>
                <w:szCs w:val="16"/>
              </w:rPr>
              <w:t>SP-230040</w:t>
            </w:r>
          </w:p>
        </w:tc>
        <w:tc>
          <w:tcPr>
            <w:tcW w:w="567" w:type="dxa"/>
            <w:shd w:val="solid" w:color="FFFFFF" w:fill="auto"/>
          </w:tcPr>
          <w:p w14:paraId="21C5133A" w14:textId="1B05A3E6" w:rsidR="008964CF" w:rsidRDefault="008964CF" w:rsidP="009C14A7">
            <w:pPr>
              <w:pStyle w:val="TAL"/>
              <w:rPr>
                <w:sz w:val="16"/>
                <w:szCs w:val="16"/>
              </w:rPr>
            </w:pPr>
            <w:r>
              <w:rPr>
                <w:sz w:val="16"/>
                <w:szCs w:val="16"/>
              </w:rPr>
              <w:t>3934</w:t>
            </w:r>
          </w:p>
        </w:tc>
        <w:tc>
          <w:tcPr>
            <w:tcW w:w="425" w:type="dxa"/>
            <w:shd w:val="solid" w:color="FFFFFF" w:fill="auto"/>
          </w:tcPr>
          <w:p w14:paraId="207F5D15" w14:textId="426D7FAA" w:rsidR="008964CF" w:rsidRDefault="008964CF" w:rsidP="009C14A7">
            <w:pPr>
              <w:pStyle w:val="TAL"/>
              <w:rPr>
                <w:sz w:val="16"/>
                <w:szCs w:val="16"/>
              </w:rPr>
            </w:pPr>
            <w:r>
              <w:rPr>
                <w:sz w:val="16"/>
                <w:szCs w:val="16"/>
              </w:rPr>
              <w:t>1</w:t>
            </w:r>
          </w:p>
        </w:tc>
        <w:tc>
          <w:tcPr>
            <w:tcW w:w="425" w:type="dxa"/>
            <w:shd w:val="solid" w:color="FFFFFF" w:fill="auto"/>
          </w:tcPr>
          <w:p w14:paraId="5122AD45" w14:textId="7DC77B6D" w:rsidR="008964CF" w:rsidRDefault="008964CF" w:rsidP="009C14A7">
            <w:pPr>
              <w:pStyle w:val="TAL"/>
              <w:rPr>
                <w:sz w:val="16"/>
                <w:szCs w:val="16"/>
              </w:rPr>
            </w:pPr>
            <w:r>
              <w:rPr>
                <w:sz w:val="16"/>
                <w:szCs w:val="16"/>
              </w:rPr>
              <w:t>F</w:t>
            </w:r>
          </w:p>
        </w:tc>
        <w:tc>
          <w:tcPr>
            <w:tcW w:w="4820" w:type="dxa"/>
            <w:shd w:val="solid" w:color="FFFFFF" w:fill="auto"/>
          </w:tcPr>
          <w:p w14:paraId="3A5E0436" w14:textId="68D704DF" w:rsidR="008964CF" w:rsidRDefault="008964CF" w:rsidP="009C14A7">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Default="008964CF" w:rsidP="009C14A7">
            <w:pPr>
              <w:pStyle w:val="TAC"/>
              <w:rPr>
                <w:sz w:val="16"/>
                <w:szCs w:val="16"/>
              </w:rPr>
            </w:pPr>
            <w:r>
              <w:rPr>
                <w:sz w:val="16"/>
                <w:szCs w:val="16"/>
              </w:rPr>
              <w:t>17.8.0</w:t>
            </w:r>
          </w:p>
        </w:tc>
      </w:tr>
      <w:tr w:rsidR="008964CF" w:rsidRPr="001B7C50" w14:paraId="010DEBC8" w14:textId="77777777" w:rsidTr="009D14FB">
        <w:tc>
          <w:tcPr>
            <w:tcW w:w="800" w:type="dxa"/>
            <w:shd w:val="solid" w:color="FFFFFF" w:fill="auto"/>
          </w:tcPr>
          <w:p w14:paraId="44DCD33A" w14:textId="0E1B07D7" w:rsidR="008964CF" w:rsidRDefault="008964CF" w:rsidP="009C14A7">
            <w:pPr>
              <w:pStyle w:val="TAC"/>
              <w:rPr>
                <w:sz w:val="16"/>
                <w:szCs w:val="16"/>
              </w:rPr>
            </w:pPr>
            <w:r>
              <w:rPr>
                <w:sz w:val="16"/>
                <w:szCs w:val="16"/>
              </w:rPr>
              <w:t>2023-03</w:t>
            </w:r>
          </w:p>
        </w:tc>
        <w:tc>
          <w:tcPr>
            <w:tcW w:w="800" w:type="dxa"/>
            <w:shd w:val="solid" w:color="FFFFFF" w:fill="auto"/>
          </w:tcPr>
          <w:p w14:paraId="66A03953" w14:textId="3E086EB7" w:rsidR="008964CF" w:rsidRDefault="008964CF" w:rsidP="009C14A7">
            <w:pPr>
              <w:pStyle w:val="TAL"/>
              <w:rPr>
                <w:sz w:val="16"/>
                <w:szCs w:val="16"/>
              </w:rPr>
            </w:pPr>
            <w:r>
              <w:rPr>
                <w:sz w:val="16"/>
                <w:szCs w:val="16"/>
              </w:rPr>
              <w:t>SP#99</w:t>
            </w:r>
          </w:p>
        </w:tc>
        <w:tc>
          <w:tcPr>
            <w:tcW w:w="1094" w:type="dxa"/>
            <w:shd w:val="solid" w:color="FFFFFF" w:fill="auto"/>
          </w:tcPr>
          <w:p w14:paraId="2BC41C84" w14:textId="7C480AB3" w:rsidR="008964CF" w:rsidRDefault="008964CF" w:rsidP="009C14A7">
            <w:pPr>
              <w:pStyle w:val="TAC"/>
              <w:rPr>
                <w:sz w:val="16"/>
                <w:szCs w:val="16"/>
              </w:rPr>
            </w:pPr>
            <w:r>
              <w:rPr>
                <w:sz w:val="16"/>
                <w:szCs w:val="16"/>
              </w:rPr>
              <w:t>SP-230043</w:t>
            </w:r>
          </w:p>
        </w:tc>
        <w:tc>
          <w:tcPr>
            <w:tcW w:w="567" w:type="dxa"/>
            <w:shd w:val="solid" w:color="FFFFFF" w:fill="auto"/>
          </w:tcPr>
          <w:p w14:paraId="1D86B4FE" w14:textId="648C3CE1" w:rsidR="008964CF" w:rsidRDefault="008964CF" w:rsidP="009C14A7">
            <w:pPr>
              <w:pStyle w:val="TAL"/>
              <w:rPr>
                <w:sz w:val="16"/>
                <w:szCs w:val="16"/>
              </w:rPr>
            </w:pPr>
            <w:r>
              <w:rPr>
                <w:sz w:val="16"/>
                <w:szCs w:val="16"/>
              </w:rPr>
              <w:t>3947</w:t>
            </w:r>
          </w:p>
        </w:tc>
        <w:tc>
          <w:tcPr>
            <w:tcW w:w="425" w:type="dxa"/>
            <w:shd w:val="solid" w:color="FFFFFF" w:fill="auto"/>
          </w:tcPr>
          <w:p w14:paraId="53DA4139" w14:textId="73087687" w:rsidR="008964CF" w:rsidRDefault="008964CF" w:rsidP="009C14A7">
            <w:pPr>
              <w:pStyle w:val="TAL"/>
              <w:rPr>
                <w:sz w:val="16"/>
                <w:szCs w:val="16"/>
              </w:rPr>
            </w:pPr>
            <w:r>
              <w:rPr>
                <w:sz w:val="16"/>
                <w:szCs w:val="16"/>
              </w:rPr>
              <w:t>1</w:t>
            </w:r>
          </w:p>
        </w:tc>
        <w:tc>
          <w:tcPr>
            <w:tcW w:w="425" w:type="dxa"/>
            <w:shd w:val="solid" w:color="FFFFFF" w:fill="auto"/>
          </w:tcPr>
          <w:p w14:paraId="77051673" w14:textId="26B7FD60" w:rsidR="008964CF" w:rsidRDefault="008964CF" w:rsidP="009C14A7">
            <w:pPr>
              <w:pStyle w:val="TAL"/>
              <w:rPr>
                <w:sz w:val="16"/>
                <w:szCs w:val="16"/>
              </w:rPr>
            </w:pPr>
            <w:r>
              <w:rPr>
                <w:sz w:val="16"/>
                <w:szCs w:val="16"/>
              </w:rPr>
              <w:t>F</w:t>
            </w:r>
          </w:p>
        </w:tc>
        <w:tc>
          <w:tcPr>
            <w:tcW w:w="4820" w:type="dxa"/>
            <w:shd w:val="solid" w:color="FFFFFF" w:fill="auto"/>
          </w:tcPr>
          <w:p w14:paraId="193B2574" w14:textId="7B8007BD" w:rsidR="008964CF" w:rsidRDefault="008964CF" w:rsidP="009C14A7">
            <w:pPr>
              <w:pStyle w:val="TAL"/>
              <w:rPr>
                <w:sz w:val="16"/>
                <w:szCs w:val="16"/>
              </w:rPr>
            </w:pPr>
            <w:r>
              <w:rPr>
                <w:sz w:val="16"/>
                <w:szCs w:val="16"/>
              </w:rPr>
              <w:t>5G NSWO clarifications and corrections</w:t>
            </w:r>
          </w:p>
        </w:tc>
        <w:tc>
          <w:tcPr>
            <w:tcW w:w="708" w:type="dxa"/>
            <w:shd w:val="solid" w:color="FFFFFF" w:fill="auto"/>
          </w:tcPr>
          <w:p w14:paraId="0D18875E" w14:textId="79B5E2E1" w:rsidR="008964CF" w:rsidRDefault="008964CF" w:rsidP="009C14A7">
            <w:pPr>
              <w:pStyle w:val="TAC"/>
              <w:rPr>
                <w:sz w:val="16"/>
                <w:szCs w:val="16"/>
              </w:rPr>
            </w:pPr>
            <w:r>
              <w:rPr>
                <w:sz w:val="16"/>
                <w:szCs w:val="16"/>
              </w:rPr>
              <w:t>17.8.0</w:t>
            </w:r>
          </w:p>
        </w:tc>
      </w:tr>
      <w:tr w:rsidR="008964CF" w:rsidRPr="001B7C50" w14:paraId="671153CB" w14:textId="77777777" w:rsidTr="009D14FB">
        <w:tc>
          <w:tcPr>
            <w:tcW w:w="800" w:type="dxa"/>
            <w:shd w:val="solid" w:color="FFFFFF" w:fill="auto"/>
          </w:tcPr>
          <w:p w14:paraId="15524D22" w14:textId="1EC88C5B" w:rsidR="008964CF" w:rsidRDefault="008964CF" w:rsidP="009C14A7">
            <w:pPr>
              <w:pStyle w:val="TAC"/>
              <w:rPr>
                <w:sz w:val="16"/>
                <w:szCs w:val="16"/>
              </w:rPr>
            </w:pPr>
            <w:r>
              <w:rPr>
                <w:sz w:val="16"/>
                <w:szCs w:val="16"/>
              </w:rPr>
              <w:t>2023-03</w:t>
            </w:r>
          </w:p>
        </w:tc>
        <w:tc>
          <w:tcPr>
            <w:tcW w:w="800" w:type="dxa"/>
            <w:shd w:val="solid" w:color="FFFFFF" w:fill="auto"/>
          </w:tcPr>
          <w:p w14:paraId="1165C9C7" w14:textId="0EBD5155" w:rsidR="008964CF" w:rsidRDefault="008964CF" w:rsidP="009C14A7">
            <w:pPr>
              <w:pStyle w:val="TAL"/>
              <w:rPr>
                <w:sz w:val="16"/>
                <w:szCs w:val="16"/>
              </w:rPr>
            </w:pPr>
            <w:r>
              <w:rPr>
                <w:sz w:val="16"/>
                <w:szCs w:val="16"/>
              </w:rPr>
              <w:t>SP#99</w:t>
            </w:r>
          </w:p>
        </w:tc>
        <w:tc>
          <w:tcPr>
            <w:tcW w:w="1094" w:type="dxa"/>
            <w:shd w:val="solid" w:color="FFFFFF" w:fill="auto"/>
          </w:tcPr>
          <w:p w14:paraId="08FA8228" w14:textId="1645C228" w:rsidR="008964CF" w:rsidRDefault="008964CF" w:rsidP="009C14A7">
            <w:pPr>
              <w:pStyle w:val="TAC"/>
              <w:rPr>
                <w:sz w:val="16"/>
                <w:szCs w:val="16"/>
              </w:rPr>
            </w:pPr>
            <w:r>
              <w:rPr>
                <w:sz w:val="16"/>
                <w:szCs w:val="16"/>
              </w:rPr>
              <w:t>SP-230038</w:t>
            </w:r>
          </w:p>
        </w:tc>
        <w:tc>
          <w:tcPr>
            <w:tcW w:w="567" w:type="dxa"/>
            <w:shd w:val="solid" w:color="FFFFFF" w:fill="auto"/>
          </w:tcPr>
          <w:p w14:paraId="0D5FE81D" w14:textId="0FE5EE4B" w:rsidR="008964CF" w:rsidRDefault="008964CF" w:rsidP="009C14A7">
            <w:pPr>
              <w:pStyle w:val="TAL"/>
              <w:rPr>
                <w:sz w:val="16"/>
                <w:szCs w:val="16"/>
              </w:rPr>
            </w:pPr>
            <w:r>
              <w:rPr>
                <w:sz w:val="16"/>
                <w:szCs w:val="16"/>
              </w:rPr>
              <w:t>4017</w:t>
            </w:r>
          </w:p>
        </w:tc>
        <w:tc>
          <w:tcPr>
            <w:tcW w:w="425" w:type="dxa"/>
            <w:shd w:val="solid" w:color="FFFFFF" w:fill="auto"/>
          </w:tcPr>
          <w:p w14:paraId="33586120" w14:textId="02F36082" w:rsidR="008964CF" w:rsidRDefault="008964CF" w:rsidP="009C14A7">
            <w:pPr>
              <w:pStyle w:val="TAL"/>
              <w:rPr>
                <w:sz w:val="16"/>
                <w:szCs w:val="16"/>
              </w:rPr>
            </w:pPr>
            <w:r>
              <w:rPr>
                <w:sz w:val="16"/>
                <w:szCs w:val="16"/>
              </w:rPr>
              <w:t>1</w:t>
            </w:r>
          </w:p>
        </w:tc>
        <w:tc>
          <w:tcPr>
            <w:tcW w:w="425" w:type="dxa"/>
            <w:shd w:val="solid" w:color="FFFFFF" w:fill="auto"/>
          </w:tcPr>
          <w:p w14:paraId="6092D221" w14:textId="4DCA039D" w:rsidR="008964CF" w:rsidRDefault="008964CF" w:rsidP="009C14A7">
            <w:pPr>
              <w:pStyle w:val="TAL"/>
              <w:rPr>
                <w:sz w:val="16"/>
                <w:szCs w:val="16"/>
              </w:rPr>
            </w:pPr>
            <w:r>
              <w:rPr>
                <w:sz w:val="16"/>
                <w:szCs w:val="16"/>
              </w:rPr>
              <w:t>F</w:t>
            </w:r>
          </w:p>
        </w:tc>
        <w:tc>
          <w:tcPr>
            <w:tcW w:w="4820" w:type="dxa"/>
            <w:shd w:val="solid" w:color="FFFFFF" w:fill="auto"/>
          </w:tcPr>
          <w:p w14:paraId="7B941D18" w14:textId="59F97434" w:rsidR="008964CF" w:rsidRDefault="008964CF" w:rsidP="009C14A7">
            <w:pPr>
              <w:pStyle w:val="TAL"/>
              <w:rPr>
                <w:sz w:val="16"/>
                <w:szCs w:val="16"/>
              </w:rPr>
            </w:pPr>
            <w:r>
              <w:rPr>
                <w:sz w:val="16"/>
                <w:szCs w:val="16"/>
              </w:rPr>
              <w:t>Correction of supported services in UPF</w:t>
            </w:r>
          </w:p>
        </w:tc>
        <w:tc>
          <w:tcPr>
            <w:tcW w:w="708" w:type="dxa"/>
            <w:shd w:val="solid" w:color="FFFFFF" w:fill="auto"/>
          </w:tcPr>
          <w:p w14:paraId="7C2D0B24" w14:textId="51EBDB63" w:rsidR="008964CF" w:rsidRDefault="008964CF" w:rsidP="009C14A7">
            <w:pPr>
              <w:pStyle w:val="TAC"/>
              <w:rPr>
                <w:sz w:val="16"/>
                <w:szCs w:val="16"/>
              </w:rPr>
            </w:pPr>
            <w:r>
              <w:rPr>
                <w:sz w:val="16"/>
                <w:szCs w:val="16"/>
              </w:rPr>
              <w:t>17.8.0</w:t>
            </w:r>
          </w:p>
        </w:tc>
      </w:tr>
      <w:tr w:rsidR="008964CF" w:rsidRPr="001B7C50" w14:paraId="452D9197" w14:textId="77777777" w:rsidTr="009D14FB">
        <w:tc>
          <w:tcPr>
            <w:tcW w:w="800" w:type="dxa"/>
            <w:shd w:val="solid" w:color="FFFFFF" w:fill="auto"/>
          </w:tcPr>
          <w:p w14:paraId="6977F8F5" w14:textId="003730B1" w:rsidR="008964CF" w:rsidRDefault="008964CF" w:rsidP="009C14A7">
            <w:pPr>
              <w:pStyle w:val="TAC"/>
              <w:rPr>
                <w:sz w:val="16"/>
                <w:szCs w:val="16"/>
              </w:rPr>
            </w:pPr>
            <w:r>
              <w:rPr>
                <w:sz w:val="16"/>
                <w:szCs w:val="16"/>
              </w:rPr>
              <w:t>2023-03</w:t>
            </w:r>
          </w:p>
        </w:tc>
        <w:tc>
          <w:tcPr>
            <w:tcW w:w="800" w:type="dxa"/>
            <w:shd w:val="solid" w:color="FFFFFF" w:fill="auto"/>
          </w:tcPr>
          <w:p w14:paraId="3A96B608" w14:textId="605399D1" w:rsidR="008964CF" w:rsidRDefault="008964CF" w:rsidP="009C14A7">
            <w:pPr>
              <w:pStyle w:val="TAL"/>
              <w:rPr>
                <w:sz w:val="16"/>
                <w:szCs w:val="16"/>
              </w:rPr>
            </w:pPr>
            <w:r>
              <w:rPr>
                <w:sz w:val="16"/>
                <w:szCs w:val="16"/>
              </w:rPr>
              <w:t>SP#99</w:t>
            </w:r>
          </w:p>
        </w:tc>
        <w:tc>
          <w:tcPr>
            <w:tcW w:w="1094" w:type="dxa"/>
            <w:shd w:val="solid" w:color="FFFFFF" w:fill="auto"/>
          </w:tcPr>
          <w:p w14:paraId="42D22161" w14:textId="011AAC24" w:rsidR="008964CF" w:rsidRDefault="008964CF" w:rsidP="009C14A7">
            <w:pPr>
              <w:pStyle w:val="TAC"/>
              <w:rPr>
                <w:sz w:val="16"/>
                <w:szCs w:val="16"/>
              </w:rPr>
            </w:pPr>
            <w:r>
              <w:rPr>
                <w:sz w:val="16"/>
                <w:szCs w:val="16"/>
              </w:rPr>
              <w:t>SP-230040</w:t>
            </w:r>
          </w:p>
        </w:tc>
        <w:tc>
          <w:tcPr>
            <w:tcW w:w="567" w:type="dxa"/>
            <w:shd w:val="solid" w:color="FFFFFF" w:fill="auto"/>
          </w:tcPr>
          <w:p w14:paraId="1257633A" w14:textId="0240C484" w:rsidR="008964CF" w:rsidRDefault="008964CF" w:rsidP="009C14A7">
            <w:pPr>
              <w:pStyle w:val="TAL"/>
              <w:rPr>
                <w:sz w:val="16"/>
                <w:szCs w:val="16"/>
              </w:rPr>
            </w:pPr>
            <w:r>
              <w:rPr>
                <w:sz w:val="16"/>
                <w:szCs w:val="16"/>
              </w:rPr>
              <w:t>4068</w:t>
            </w:r>
          </w:p>
        </w:tc>
        <w:tc>
          <w:tcPr>
            <w:tcW w:w="425" w:type="dxa"/>
            <w:shd w:val="solid" w:color="FFFFFF" w:fill="auto"/>
          </w:tcPr>
          <w:p w14:paraId="3D866B82" w14:textId="09BFB8CC" w:rsidR="008964CF" w:rsidRDefault="008964CF" w:rsidP="009C14A7">
            <w:pPr>
              <w:pStyle w:val="TAL"/>
              <w:rPr>
                <w:sz w:val="16"/>
                <w:szCs w:val="16"/>
              </w:rPr>
            </w:pPr>
            <w:r>
              <w:rPr>
                <w:sz w:val="16"/>
                <w:szCs w:val="16"/>
              </w:rPr>
              <w:t>1</w:t>
            </w:r>
          </w:p>
        </w:tc>
        <w:tc>
          <w:tcPr>
            <w:tcW w:w="425" w:type="dxa"/>
            <w:shd w:val="solid" w:color="FFFFFF" w:fill="auto"/>
          </w:tcPr>
          <w:p w14:paraId="68D71FFC" w14:textId="1B213079" w:rsidR="008964CF" w:rsidRDefault="008964CF" w:rsidP="009C14A7">
            <w:pPr>
              <w:pStyle w:val="TAL"/>
              <w:rPr>
                <w:sz w:val="16"/>
                <w:szCs w:val="16"/>
              </w:rPr>
            </w:pPr>
            <w:r>
              <w:rPr>
                <w:sz w:val="16"/>
                <w:szCs w:val="16"/>
              </w:rPr>
              <w:t>F</w:t>
            </w:r>
          </w:p>
        </w:tc>
        <w:tc>
          <w:tcPr>
            <w:tcW w:w="4820" w:type="dxa"/>
            <w:shd w:val="solid" w:color="FFFFFF" w:fill="auto"/>
          </w:tcPr>
          <w:p w14:paraId="1FF2E482" w14:textId="634D4B91" w:rsidR="008964CF" w:rsidRDefault="008964CF" w:rsidP="009C14A7">
            <w:pPr>
              <w:pStyle w:val="TAL"/>
              <w:rPr>
                <w:sz w:val="16"/>
                <w:szCs w:val="16"/>
              </w:rPr>
            </w:pPr>
            <w:r>
              <w:rPr>
                <w:sz w:val="16"/>
                <w:szCs w:val="16"/>
              </w:rPr>
              <w:t>UE-Slice-MBR clarifications including for priority services</w:t>
            </w:r>
          </w:p>
        </w:tc>
        <w:tc>
          <w:tcPr>
            <w:tcW w:w="708" w:type="dxa"/>
            <w:shd w:val="solid" w:color="FFFFFF" w:fill="auto"/>
          </w:tcPr>
          <w:p w14:paraId="44352086" w14:textId="2758DE6B" w:rsidR="008964CF" w:rsidRDefault="008964CF" w:rsidP="009C14A7">
            <w:pPr>
              <w:pStyle w:val="TAC"/>
              <w:rPr>
                <w:sz w:val="16"/>
                <w:szCs w:val="16"/>
              </w:rPr>
            </w:pPr>
            <w:r>
              <w:rPr>
                <w:sz w:val="16"/>
                <w:szCs w:val="16"/>
              </w:rPr>
              <w:t>17.8.0</w:t>
            </w:r>
          </w:p>
        </w:tc>
      </w:tr>
      <w:tr w:rsidR="008964CF" w:rsidRPr="001B7C50" w14:paraId="5534668A" w14:textId="77777777" w:rsidTr="009D14FB">
        <w:tc>
          <w:tcPr>
            <w:tcW w:w="800" w:type="dxa"/>
            <w:shd w:val="solid" w:color="FFFFFF" w:fill="auto"/>
          </w:tcPr>
          <w:p w14:paraId="74B8CD0F" w14:textId="564EAA80" w:rsidR="008964CF" w:rsidRDefault="008964CF" w:rsidP="009C14A7">
            <w:pPr>
              <w:pStyle w:val="TAC"/>
              <w:rPr>
                <w:sz w:val="16"/>
                <w:szCs w:val="16"/>
              </w:rPr>
            </w:pPr>
            <w:r>
              <w:rPr>
                <w:sz w:val="16"/>
                <w:szCs w:val="16"/>
              </w:rPr>
              <w:t>2023-03</w:t>
            </w:r>
          </w:p>
        </w:tc>
        <w:tc>
          <w:tcPr>
            <w:tcW w:w="800" w:type="dxa"/>
            <w:shd w:val="solid" w:color="FFFFFF" w:fill="auto"/>
          </w:tcPr>
          <w:p w14:paraId="709F9DF9" w14:textId="22EFDFB2" w:rsidR="008964CF" w:rsidRDefault="008964CF" w:rsidP="009C14A7">
            <w:pPr>
              <w:pStyle w:val="TAL"/>
              <w:rPr>
                <w:sz w:val="16"/>
                <w:szCs w:val="16"/>
              </w:rPr>
            </w:pPr>
            <w:r>
              <w:rPr>
                <w:sz w:val="16"/>
                <w:szCs w:val="16"/>
              </w:rPr>
              <w:t>SP#99</w:t>
            </w:r>
          </w:p>
        </w:tc>
        <w:tc>
          <w:tcPr>
            <w:tcW w:w="1094" w:type="dxa"/>
            <w:shd w:val="solid" w:color="FFFFFF" w:fill="auto"/>
          </w:tcPr>
          <w:p w14:paraId="367C5E75" w14:textId="46D9FA66" w:rsidR="008964CF" w:rsidRDefault="008964CF" w:rsidP="009C14A7">
            <w:pPr>
              <w:pStyle w:val="TAC"/>
              <w:rPr>
                <w:sz w:val="16"/>
                <w:szCs w:val="16"/>
              </w:rPr>
            </w:pPr>
            <w:r>
              <w:rPr>
                <w:sz w:val="16"/>
                <w:szCs w:val="16"/>
              </w:rPr>
              <w:t>SP-230044</w:t>
            </w:r>
          </w:p>
        </w:tc>
        <w:tc>
          <w:tcPr>
            <w:tcW w:w="567" w:type="dxa"/>
            <w:shd w:val="solid" w:color="FFFFFF" w:fill="auto"/>
          </w:tcPr>
          <w:p w14:paraId="5C4071DD" w14:textId="6765786B" w:rsidR="008964CF" w:rsidRDefault="008964CF" w:rsidP="009C14A7">
            <w:pPr>
              <w:pStyle w:val="TAL"/>
              <w:rPr>
                <w:sz w:val="16"/>
                <w:szCs w:val="16"/>
              </w:rPr>
            </w:pPr>
            <w:r>
              <w:rPr>
                <w:sz w:val="16"/>
                <w:szCs w:val="16"/>
              </w:rPr>
              <w:t>4100</w:t>
            </w:r>
          </w:p>
        </w:tc>
        <w:tc>
          <w:tcPr>
            <w:tcW w:w="425" w:type="dxa"/>
            <w:shd w:val="solid" w:color="FFFFFF" w:fill="auto"/>
          </w:tcPr>
          <w:p w14:paraId="2F5D1071" w14:textId="3AC98906" w:rsidR="008964CF" w:rsidRDefault="008964CF" w:rsidP="009C14A7">
            <w:pPr>
              <w:pStyle w:val="TAL"/>
              <w:rPr>
                <w:sz w:val="16"/>
                <w:szCs w:val="16"/>
              </w:rPr>
            </w:pPr>
            <w:r>
              <w:rPr>
                <w:sz w:val="16"/>
                <w:szCs w:val="16"/>
              </w:rPr>
              <w:t>1</w:t>
            </w:r>
          </w:p>
        </w:tc>
        <w:tc>
          <w:tcPr>
            <w:tcW w:w="425" w:type="dxa"/>
            <w:shd w:val="solid" w:color="FFFFFF" w:fill="auto"/>
          </w:tcPr>
          <w:p w14:paraId="204C7AC5" w14:textId="609A7116" w:rsidR="008964CF" w:rsidRDefault="008964CF" w:rsidP="009C14A7">
            <w:pPr>
              <w:pStyle w:val="TAL"/>
              <w:rPr>
                <w:sz w:val="16"/>
                <w:szCs w:val="16"/>
              </w:rPr>
            </w:pPr>
            <w:r>
              <w:rPr>
                <w:sz w:val="16"/>
                <w:szCs w:val="16"/>
              </w:rPr>
              <w:t>F</w:t>
            </w:r>
          </w:p>
        </w:tc>
        <w:tc>
          <w:tcPr>
            <w:tcW w:w="4820" w:type="dxa"/>
            <w:shd w:val="solid" w:color="FFFFFF" w:fill="auto"/>
          </w:tcPr>
          <w:p w14:paraId="310EA87D" w14:textId="1FF144E4" w:rsidR="008964CF" w:rsidRDefault="008964CF" w:rsidP="009C14A7">
            <w:pPr>
              <w:pStyle w:val="TAL"/>
              <w:rPr>
                <w:sz w:val="16"/>
                <w:szCs w:val="16"/>
              </w:rPr>
            </w:pPr>
            <w:r>
              <w:rPr>
                <w:sz w:val="16"/>
                <w:szCs w:val="16"/>
              </w:rPr>
              <w:t>UDM determination Internal Group ID values for 5G VN group management</w:t>
            </w:r>
          </w:p>
        </w:tc>
        <w:tc>
          <w:tcPr>
            <w:tcW w:w="708" w:type="dxa"/>
            <w:shd w:val="solid" w:color="FFFFFF" w:fill="auto"/>
          </w:tcPr>
          <w:p w14:paraId="1A62A3D8" w14:textId="05ECA7E3" w:rsidR="008964CF" w:rsidRDefault="008964CF" w:rsidP="009C14A7">
            <w:pPr>
              <w:pStyle w:val="TAC"/>
              <w:rPr>
                <w:sz w:val="16"/>
                <w:szCs w:val="16"/>
              </w:rPr>
            </w:pPr>
            <w:r>
              <w:rPr>
                <w:sz w:val="16"/>
                <w:szCs w:val="16"/>
              </w:rPr>
              <w:t>17.8.0</w:t>
            </w:r>
          </w:p>
        </w:tc>
      </w:tr>
      <w:tr w:rsidR="00CF4083" w:rsidRPr="001B7C50" w14:paraId="65669BEE" w14:textId="77777777" w:rsidTr="009D14FB">
        <w:trPr>
          <w:ins w:id="5371" w:author="23.501_CR4258R1_(Rel-17)_eNS_Ph2" w:date="2023-06-01T19:29:00Z"/>
        </w:trPr>
        <w:tc>
          <w:tcPr>
            <w:tcW w:w="800" w:type="dxa"/>
            <w:shd w:val="solid" w:color="FFFFFF" w:fill="auto"/>
          </w:tcPr>
          <w:p w14:paraId="730E84CA" w14:textId="2C78E91B" w:rsidR="00CF4083" w:rsidRDefault="00CF4083" w:rsidP="009C14A7">
            <w:pPr>
              <w:pStyle w:val="TAC"/>
              <w:rPr>
                <w:ins w:id="5372" w:author="23.501_CR4258R1_(Rel-17)_eNS_Ph2" w:date="2023-06-01T19:29:00Z"/>
                <w:sz w:val="16"/>
                <w:szCs w:val="16"/>
              </w:rPr>
            </w:pPr>
            <w:ins w:id="5373" w:author="23.501_CR4258R1_(Rel-17)_eNS_Ph2" w:date="2023-06-01T19:29:00Z">
              <w:r>
                <w:rPr>
                  <w:sz w:val="16"/>
                  <w:szCs w:val="16"/>
                </w:rPr>
                <w:t>2023-06</w:t>
              </w:r>
            </w:ins>
          </w:p>
        </w:tc>
        <w:tc>
          <w:tcPr>
            <w:tcW w:w="800" w:type="dxa"/>
            <w:shd w:val="solid" w:color="FFFFFF" w:fill="auto"/>
          </w:tcPr>
          <w:p w14:paraId="0F091D44" w14:textId="35937D03" w:rsidR="00CF4083" w:rsidRDefault="00CF4083" w:rsidP="009C14A7">
            <w:pPr>
              <w:pStyle w:val="TAL"/>
              <w:rPr>
                <w:ins w:id="5374" w:author="23.501_CR4258R1_(Rel-17)_eNS_Ph2" w:date="2023-06-01T19:29:00Z"/>
                <w:sz w:val="16"/>
                <w:szCs w:val="16"/>
              </w:rPr>
            </w:pPr>
            <w:ins w:id="5375" w:author="23.501_CR4258R1_(Rel-17)_eNS_Ph2" w:date="2023-06-01T19:29:00Z">
              <w:r>
                <w:rPr>
                  <w:sz w:val="16"/>
                  <w:szCs w:val="16"/>
                </w:rPr>
                <w:t>SP#100</w:t>
              </w:r>
            </w:ins>
          </w:p>
        </w:tc>
        <w:tc>
          <w:tcPr>
            <w:tcW w:w="1094" w:type="dxa"/>
            <w:shd w:val="solid" w:color="FFFFFF" w:fill="auto"/>
          </w:tcPr>
          <w:p w14:paraId="6BB4721F" w14:textId="1BA3DC71" w:rsidR="00CF4083" w:rsidRDefault="00CF4083" w:rsidP="009C14A7">
            <w:pPr>
              <w:pStyle w:val="TAC"/>
              <w:rPr>
                <w:ins w:id="5376" w:author="23.501_CR4258R1_(Rel-17)_eNS_Ph2" w:date="2023-06-01T19:29:00Z"/>
                <w:sz w:val="16"/>
                <w:szCs w:val="16"/>
              </w:rPr>
            </w:pPr>
            <w:ins w:id="5377" w:author="23.501_CR4258R1_(Rel-17)_eNS_Ph2" w:date="2023-06-01T19:29:00Z">
              <w:r>
                <w:rPr>
                  <w:sz w:val="16"/>
                  <w:szCs w:val="16"/>
                </w:rPr>
                <w:t>SP-230472</w:t>
              </w:r>
            </w:ins>
          </w:p>
        </w:tc>
        <w:tc>
          <w:tcPr>
            <w:tcW w:w="567" w:type="dxa"/>
            <w:shd w:val="solid" w:color="FFFFFF" w:fill="auto"/>
          </w:tcPr>
          <w:p w14:paraId="048B06DA" w14:textId="762FAB83" w:rsidR="00CF4083" w:rsidRDefault="00CF4083" w:rsidP="009C14A7">
            <w:pPr>
              <w:pStyle w:val="TAL"/>
              <w:rPr>
                <w:ins w:id="5378" w:author="23.501_CR4258R1_(Rel-17)_eNS_Ph2" w:date="2023-06-01T19:29:00Z"/>
                <w:sz w:val="16"/>
                <w:szCs w:val="16"/>
              </w:rPr>
            </w:pPr>
            <w:ins w:id="5379" w:author="23.501_CR4258R1_(Rel-17)_eNS_Ph2" w:date="2023-06-01T19:29:00Z">
              <w:r>
                <w:rPr>
                  <w:sz w:val="16"/>
                  <w:szCs w:val="16"/>
                </w:rPr>
                <w:t>4258</w:t>
              </w:r>
            </w:ins>
          </w:p>
        </w:tc>
        <w:tc>
          <w:tcPr>
            <w:tcW w:w="425" w:type="dxa"/>
            <w:shd w:val="solid" w:color="FFFFFF" w:fill="auto"/>
          </w:tcPr>
          <w:p w14:paraId="649288C6" w14:textId="1DD3AF1D" w:rsidR="00CF4083" w:rsidRDefault="00CF4083" w:rsidP="009C14A7">
            <w:pPr>
              <w:pStyle w:val="TAL"/>
              <w:rPr>
                <w:ins w:id="5380" w:author="23.501_CR4258R1_(Rel-17)_eNS_Ph2" w:date="2023-06-01T19:29:00Z"/>
                <w:sz w:val="16"/>
                <w:szCs w:val="16"/>
              </w:rPr>
            </w:pPr>
            <w:ins w:id="5381" w:author="23.501_CR4258R1_(Rel-17)_eNS_Ph2" w:date="2023-06-01T19:29:00Z">
              <w:r>
                <w:rPr>
                  <w:sz w:val="16"/>
                  <w:szCs w:val="16"/>
                </w:rPr>
                <w:t>1</w:t>
              </w:r>
            </w:ins>
          </w:p>
        </w:tc>
        <w:tc>
          <w:tcPr>
            <w:tcW w:w="425" w:type="dxa"/>
            <w:shd w:val="solid" w:color="FFFFFF" w:fill="auto"/>
          </w:tcPr>
          <w:p w14:paraId="6495FAE1" w14:textId="5CF19C03" w:rsidR="00CF4083" w:rsidRDefault="00CF4083" w:rsidP="009C14A7">
            <w:pPr>
              <w:pStyle w:val="TAL"/>
              <w:rPr>
                <w:ins w:id="5382" w:author="23.501_CR4258R1_(Rel-17)_eNS_Ph2" w:date="2023-06-01T19:29:00Z"/>
                <w:sz w:val="16"/>
                <w:szCs w:val="16"/>
              </w:rPr>
            </w:pPr>
            <w:ins w:id="5383" w:author="23.501_CR4258R1_(Rel-17)_eNS_Ph2" w:date="2023-06-01T19:29:00Z">
              <w:r>
                <w:rPr>
                  <w:sz w:val="16"/>
                  <w:szCs w:val="16"/>
                </w:rPr>
                <w:t>F</w:t>
              </w:r>
            </w:ins>
          </w:p>
        </w:tc>
        <w:tc>
          <w:tcPr>
            <w:tcW w:w="4820" w:type="dxa"/>
            <w:shd w:val="solid" w:color="FFFFFF" w:fill="auto"/>
          </w:tcPr>
          <w:p w14:paraId="68C6799B" w14:textId="3BFB0CEF" w:rsidR="00CF4083" w:rsidRDefault="00CF4083" w:rsidP="009C14A7">
            <w:pPr>
              <w:pStyle w:val="TAL"/>
              <w:rPr>
                <w:ins w:id="5384" w:author="23.501_CR4258R1_(Rel-17)_eNS_Ph2" w:date="2023-06-01T19:29:00Z"/>
                <w:sz w:val="16"/>
                <w:szCs w:val="16"/>
              </w:rPr>
            </w:pPr>
            <w:ins w:id="5385" w:author="23.501_CR4258R1_(Rel-17)_eNS_Ph2" w:date="2023-06-01T19:29:00Z">
              <w:r>
                <w:rPr>
                  <w:sz w:val="16"/>
                  <w:szCs w:val="16"/>
                </w:rPr>
                <w:t>Number of PDU session slice availability check during EPC IWK</w:t>
              </w:r>
            </w:ins>
          </w:p>
        </w:tc>
        <w:tc>
          <w:tcPr>
            <w:tcW w:w="708" w:type="dxa"/>
            <w:shd w:val="solid" w:color="FFFFFF" w:fill="auto"/>
          </w:tcPr>
          <w:p w14:paraId="2134106B" w14:textId="292C119B" w:rsidR="00CF4083" w:rsidRDefault="00CF4083" w:rsidP="009C14A7">
            <w:pPr>
              <w:pStyle w:val="TAC"/>
              <w:rPr>
                <w:ins w:id="5386" w:author="23.501_CR4258R1_(Rel-17)_eNS_Ph2" w:date="2023-06-01T19:29:00Z"/>
                <w:sz w:val="16"/>
                <w:szCs w:val="16"/>
              </w:rPr>
            </w:pPr>
            <w:ins w:id="5387" w:author="23.501_CR4258R1_(Rel-17)_eNS_Ph2" w:date="2023-06-01T19:29:00Z">
              <w:r>
                <w:rPr>
                  <w:sz w:val="16"/>
                  <w:szCs w:val="16"/>
                </w:rPr>
                <w:t>17.9.0</w:t>
              </w:r>
            </w:ins>
          </w:p>
        </w:tc>
      </w:tr>
      <w:tr w:rsidR="00CF4083" w:rsidRPr="001B7C50" w14:paraId="51A384FC" w14:textId="77777777" w:rsidTr="009D14FB">
        <w:trPr>
          <w:ins w:id="5388" w:author="23.501_CR4389R1_(Rel-17)_IABARC" w:date="2023-06-01T19:30:00Z"/>
        </w:trPr>
        <w:tc>
          <w:tcPr>
            <w:tcW w:w="800" w:type="dxa"/>
            <w:shd w:val="solid" w:color="FFFFFF" w:fill="auto"/>
          </w:tcPr>
          <w:p w14:paraId="17F58130" w14:textId="093191EA" w:rsidR="00CF4083" w:rsidRDefault="00CF4083" w:rsidP="009C14A7">
            <w:pPr>
              <w:pStyle w:val="TAC"/>
              <w:rPr>
                <w:ins w:id="5389" w:author="23.501_CR4389R1_(Rel-17)_IABARC" w:date="2023-06-01T19:30:00Z"/>
                <w:sz w:val="16"/>
                <w:szCs w:val="16"/>
              </w:rPr>
            </w:pPr>
            <w:ins w:id="5390" w:author="23.501_CR4389R1_(Rel-17)_IABARC" w:date="2023-06-01T19:30:00Z">
              <w:r>
                <w:rPr>
                  <w:sz w:val="16"/>
                  <w:szCs w:val="16"/>
                </w:rPr>
                <w:t>2023-06</w:t>
              </w:r>
            </w:ins>
          </w:p>
        </w:tc>
        <w:tc>
          <w:tcPr>
            <w:tcW w:w="800" w:type="dxa"/>
            <w:shd w:val="solid" w:color="FFFFFF" w:fill="auto"/>
          </w:tcPr>
          <w:p w14:paraId="4069C97B" w14:textId="4DB773BB" w:rsidR="00CF4083" w:rsidRDefault="00CF4083" w:rsidP="009C14A7">
            <w:pPr>
              <w:pStyle w:val="TAL"/>
              <w:rPr>
                <w:ins w:id="5391" w:author="23.501_CR4389R1_(Rel-17)_IABARC" w:date="2023-06-01T19:30:00Z"/>
                <w:sz w:val="16"/>
                <w:szCs w:val="16"/>
              </w:rPr>
            </w:pPr>
            <w:ins w:id="5392" w:author="23.501_CR4389R1_(Rel-17)_IABARC" w:date="2023-06-01T19:30:00Z">
              <w:r>
                <w:rPr>
                  <w:sz w:val="16"/>
                  <w:szCs w:val="16"/>
                </w:rPr>
                <w:t>SP#100</w:t>
              </w:r>
            </w:ins>
          </w:p>
        </w:tc>
        <w:tc>
          <w:tcPr>
            <w:tcW w:w="1094" w:type="dxa"/>
            <w:shd w:val="solid" w:color="FFFFFF" w:fill="auto"/>
          </w:tcPr>
          <w:p w14:paraId="3563529E" w14:textId="45329E86" w:rsidR="00CF4083" w:rsidRDefault="00CF4083" w:rsidP="009C14A7">
            <w:pPr>
              <w:pStyle w:val="TAC"/>
              <w:rPr>
                <w:ins w:id="5393" w:author="23.501_CR4389R1_(Rel-17)_IABARC" w:date="2023-06-01T19:30:00Z"/>
                <w:sz w:val="16"/>
                <w:szCs w:val="16"/>
              </w:rPr>
            </w:pPr>
            <w:ins w:id="5394" w:author="23.501_CR4389R1_(Rel-17)_IABARC" w:date="2023-06-01T19:30:00Z">
              <w:r>
                <w:rPr>
                  <w:sz w:val="16"/>
                  <w:szCs w:val="16"/>
                </w:rPr>
                <w:t>SP-230479</w:t>
              </w:r>
            </w:ins>
          </w:p>
        </w:tc>
        <w:tc>
          <w:tcPr>
            <w:tcW w:w="567" w:type="dxa"/>
            <w:shd w:val="solid" w:color="FFFFFF" w:fill="auto"/>
          </w:tcPr>
          <w:p w14:paraId="3E65568F" w14:textId="11DFAFD8" w:rsidR="00CF4083" w:rsidRDefault="00CF4083" w:rsidP="009C14A7">
            <w:pPr>
              <w:pStyle w:val="TAL"/>
              <w:rPr>
                <w:ins w:id="5395" w:author="23.501_CR4389R1_(Rel-17)_IABARC" w:date="2023-06-01T19:30:00Z"/>
                <w:sz w:val="16"/>
                <w:szCs w:val="16"/>
              </w:rPr>
            </w:pPr>
            <w:ins w:id="5396" w:author="23.501_CR4389R1_(Rel-17)_IABARC" w:date="2023-06-01T19:30:00Z">
              <w:r>
                <w:rPr>
                  <w:sz w:val="16"/>
                  <w:szCs w:val="16"/>
                </w:rPr>
                <w:t>4389</w:t>
              </w:r>
            </w:ins>
          </w:p>
        </w:tc>
        <w:tc>
          <w:tcPr>
            <w:tcW w:w="425" w:type="dxa"/>
            <w:shd w:val="solid" w:color="FFFFFF" w:fill="auto"/>
          </w:tcPr>
          <w:p w14:paraId="50B679A6" w14:textId="4D699BF4" w:rsidR="00CF4083" w:rsidRDefault="00CF4083" w:rsidP="009C14A7">
            <w:pPr>
              <w:pStyle w:val="TAL"/>
              <w:rPr>
                <w:ins w:id="5397" w:author="23.501_CR4389R1_(Rel-17)_IABARC" w:date="2023-06-01T19:30:00Z"/>
                <w:sz w:val="16"/>
                <w:szCs w:val="16"/>
              </w:rPr>
            </w:pPr>
            <w:ins w:id="5398" w:author="23.501_CR4389R1_(Rel-17)_IABARC" w:date="2023-06-01T19:30:00Z">
              <w:r>
                <w:rPr>
                  <w:sz w:val="16"/>
                  <w:szCs w:val="16"/>
                </w:rPr>
                <w:t>1</w:t>
              </w:r>
            </w:ins>
          </w:p>
        </w:tc>
        <w:tc>
          <w:tcPr>
            <w:tcW w:w="425" w:type="dxa"/>
            <w:shd w:val="solid" w:color="FFFFFF" w:fill="auto"/>
          </w:tcPr>
          <w:p w14:paraId="0365BD02" w14:textId="6790B91A" w:rsidR="00CF4083" w:rsidRDefault="00CF4083" w:rsidP="009C14A7">
            <w:pPr>
              <w:pStyle w:val="TAL"/>
              <w:rPr>
                <w:ins w:id="5399" w:author="23.501_CR4389R1_(Rel-17)_IABARC" w:date="2023-06-01T19:30:00Z"/>
                <w:sz w:val="16"/>
                <w:szCs w:val="16"/>
              </w:rPr>
            </w:pPr>
            <w:ins w:id="5400" w:author="23.501_CR4389R1_(Rel-17)_IABARC" w:date="2023-06-01T19:30:00Z">
              <w:r>
                <w:rPr>
                  <w:sz w:val="16"/>
                  <w:szCs w:val="16"/>
                </w:rPr>
                <w:t>A</w:t>
              </w:r>
            </w:ins>
          </w:p>
        </w:tc>
        <w:tc>
          <w:tcPr>
            <w:tcW w:w="4820" w:type="dxa"/>
            <w:shd w:val="solid" w:color="FFFFFF" w:fill="auto"/>
          </w:tcPr>
          <w:p w14:paraId="7110B82F" w14:textId="361A1601" w:rsidR="00CF4083" w:rsidRDefault="00CF4083" w:rsidP="009C14A7">
            <w:pPr>
              <w:pStyle w:val="TAL"/>
              <w:rPr>
                <w:ins w:id="5401" w:author="23.501_CR4389R1_(Rel-17)_IABARC" w:date="2023-06-01T19:30:00Z"/>
                <w:sz w:val="16"/>
                <w:szCs w:val="16"/>
              </w:rPr>
            </w:pPr>
            <w:ins w:id="5402" w:author="23.501_CR4389R1_(Rel-17)_IABARC" w:date="2023-06-01T19:30:00Z">
              <w:r>
                <w:rPr>
                  <w:sz w:val="16"/>
                  <w:szCs w:val="16"/>
                </w:rPr>
                <w:t>Clarification on IAB Authorization</w:t>
              </w:r>
            </w:ins>
          </w:p>
        </w:tc>
        <w:tc>
          <w:tcPr>
            <w:tcW w:w="708" w:type="dxa"/>
            <w:shd w:val="solid" w:color="FFFFFF" w:fill="auto"/>
          </w:tcPr>
          <w:p w14:paraId="2976E7B3" w14:textId="21CAEBFF" w:rsidR="00CF4083" w:rsidRDefault="00CF4083" w:rsidP="009C14A7">
            <w:pPr>
              <w:pStyle w:val="TAC"/>
              <w:rPr>
                <w:ins w:id="5403" w:author="23.501_CR4389R1_(Rel-17)_IABARC" w:date="2023-06-01T19:30:00Z"/>
                <w:sz w:val="16"/>
                <w:szCs w:val="16"/>
              </w:rPr>
            </w:pPr>
            <w:ins w:id="5404" w:author="23.501_CR4389R1_(Rel-17)_IABARC" w:date="2023-06-01T19:30:00Z">
              <w:r>
                <w:rPr>
                  <w:sz w:val="16"/>
                  <w:szCs w:val="16"/>
                </w:rPr>
                <w:t>17.9.0</w:t>
              </w:r>
            </w:ins>
          </w:p>
        </w:tc>
      </w:tr>
      <w:tr w:rsidR="00CF4083" w:rsidRPr="001B7C50" w14:paraId="663200C6" w14:textId="77777777" w:rsidTr="009D14FB">
        <w:trPr>
          <w:ins w:id="5405" w:author="23.501_CR4460R1_(Rel-17)_eNPN" w:date="2023-06-01T19:32:00Z"/>
        </w:trPr>
        <w:tc>
          <w:tcPr>
            <w:tcW w:w="800" w:type="dxa"/>
            <w:shd w:val="solid" w:color="FFFFFF" w:fill="auto"/>
          </w:tcPr>
          <w:p w14:paraId="37B0375A" w14:textId="2754A9E3" w:rsidR="00CF4083" w:rsidRDefault="00CF4083" w:rsidP="009C14A7">
            <w:pPr>
              <w:pStyle w:val="TAC"/>
              <w:rPr>
                <w:ins w:id="5406" w:author="23.501_CR4460R1_(Rel-17)_eNPN" w:date="2023-06-01T19:32:00Z"/>
                <w:sz w:val="16"/>
                <w:szCs w:val="16"/>
              </w:rPr>
            </w:pPr>
            <w:ins w:id="5407" w:author="23.501_CR4460R1_(Rel-17)_eNPN" w:date="2023-06-01T19:32:00Z">
              <w:r>
                <w:rPr>
                  <w:sz w:val="16"/>
                  <w:szCs w:val="16"/>
                </w:rPr>
                <w:t>2023-06</w:t>
              </w:r>
            </w:ins>
          </w:p>
        </w:tc>
        <w:tc>
          <w:tcPr>
            <w:tcW w:w="800" w:type="dxa"/>
            <w:shd w:val="solid" w:color="FFFFFF" w:fill="auto"/>
          </w:tcPr>
          <w:p w14:paraId="7E48459E" w14:textId="760629E6" w:rsidR="00CF4083" w:rsidRDefault="00CF4083" w:rsidP="009C14A7">
            <w:pPr>
              <w:pStyle w:val="TAL"/>
              <w:rPr>
                <w:ins w:id="5408" w:author="23.501_CR4460R1_(Rel-17)_eNPN" w:date="2023-06-01T19:32:00Z"/>
                <w:sz w:val="16"/>
                <w:szCs w:val="16"/>
              </w:rPr>
            </w:pPr>
            <w:ins w:id="5409" w:author="23.501_CR4460R1_(Rel-17)_eNPN" w:date="2023-06-01T19:32:00Z">
              <w:r>
                <w:rPr>
                  <w:sz w:val="16"/>
                  <w:szCs w:val="16"/>
                </w:rPr>
                <w:t>SP#100</w:t>
              </w:r>
            </w:ins>
          </w:p>
        </w:tc>
        <w:tc>
          <w:tcPr>
            <w:tcW w:w="1094" w:type="dxa"/>
            <w:shd w:val="solid" w:color="FFFFFF" w:fill="auto"/>
          </w:tcPr>
          <w:p w14:paraId="35A3BB01" w14:textId="4BB3C8C8" w:rsidR="00CF4083" w:rsidRDefault="00CF4083" w:rsidP="009C14A7">
            <w:pPr>
              <w:pStyle w:val="TAC"/>
              <w:rPr>
                <w:ins w:id="5410" w:author="23.501_CR4460R1_(Rel-17)_eNPN" w:date="2023-06-01T19:32:00Z"/>
                <w:sz w:val="16"/>
                <w:szCs w:val="16"/>
              </w:rPr>
            </w:pPr>
            <w:ins w:id="5411" w:author="23.501_CR4460R1_(Rel-17)_eNPN" w:date="2023-06-01T19:32:00Z">
              <w:r>
                <w:rPr>
                  <w:sz w:val="16"/>
                  <w:szCs w:val="16"/>
                </w:rPr>
                <w:t>SP-230470</w:t>
              </w:r>
            </w:ins>
          </w:p>
        </w:tc>
        <w:tc>
          <w:tcPr>
            <w:tcW w:w="567" w:type="dxa"/>
            <w:shd w:val="solid" w:color="FFFFFF" w:fill="auto"/>
          </w:tcPr>
          <w:p w14:paraId="6549F1E6" w14:textId="658264D9" w:rsidR="00CF4083" w:rsidRDefault="00CF4083" w:rsidP="009C14A7">
            <w:pPr>
              <w:pStyle w:val="TAL"/>
              <w:rPr>
                <w:ins w:id="5412" w:author="23.501_CR4460R1_(Rel-17)_eNPN" w:date="2023-06-01T19:32:00Z"/>
                <w:sz w:val="16"/>
                <w:szCs w:val="16"/>
              </w:rPr>
            </w:pPr>
            <w:ins w:id="5413" w:author="23.501_CR4460R1_(Rel-17)_eNPN" w:date="2023-06-01T19:32:00Z">
              <w:r>
                <w:rPr>
                  <w:sz w:val="16"/>
                  <w:szCs w:val="16"/>
                </w:rPr>
                <w:t>4460</w:t>
              </w:r>
            </w:ins>
          </w:p>
        </w:tc>
        <w:tc>
          <w:tcPr>
            <w:tcW w:w="425" w:type="dxa"/>
            <w:shd w:val="solid" w:color="FFFFFF" w:fill="auto"/>
          </w:tcPr>
          <w:p w14:paraId="60D1EAE8" w14:textId="5663C241" w:rsidR="00CF4083" w:rsidRDefault="00CF4083" w:rsidP="009C14A7">
            <w:pPr>
              <w:pStyle w:val="TAL"/>
              <w:rPr>
                <w:ins w:id="5414" w:author="23.501_CR4460R1_(Rel-17)_eNPN" w:date="2023-06-01T19:32:00Z"/>
                <w:sz w:val="16"/>
                <w:szCs w:val="16"/>
              </w:rPr>
            </w:pPr>
            <w:ins w:id="5415" w:author="23.501_CR4460R1_(Rel-17)_eNPN" w:date="2023-06-01T19:32:00Z">
              <w:r>
                <w:rPr>
                  <w:sz w:val="16"/>
                  <w:szCs w:val="16"/>
                </w:rPr>
                <w:t>1</w:t>
              </w:r>
            </w:ins>
          </w:p>
        </w:tc>
        <w:tc>
          <w:tcPr>
            <w:tcW w:w="425" w:type="dxa"/>
            <w:shd w:val="solid" w:color="FFFFFF" w:fill="auto"/>
          </w:tcPr>
          <w:p w14:paraId="702DA4C3" w14:textId="4C202742" w:rsidR="00CF4083" w:rsidRDefault="00CF4083" w:rsidP="009C14A7">
            <w:pPr>
              <w:pStyle w:val="TAL"/>
              <w:rPr>
                <w:ins w:id="5416" w:author="23.501_CR4460R1_(Rel-17)_eNPN" w:date="2023-06-01T19:32:00Z"/>
                <w:sz w:val="16"/>
                <w:szCs w:val="16"/>
              </w:rPr>
            </w:pPr>
            <w:ins w:id="5417" w:author="23.501_CR4460R1_(Rel-17)_eNPN" w:date="2023-06-01T19:32:00Z">
              <w:r>
                <w:rPr>
                  <w:sz w:val="16"/>
                  <w:szCs w:val="16"/>
                </w:rPr>
                <w:t>F</w:t>
              </w:r>
            </w:ins>
          </w:p>
        </w:tc>
        <w:tc>
          <w:tcPr>
            <w:tcW w:w="4820" w:type="dxa"/>
            <w:shd w:val="solid" w:color="FFFFFF" w:fill="auto"/>
          </w:tcPr>
          <w:p w14:paraId="2216CEEB" w14:textId="088EDB2F" w:rsidR="00CF4083" w:rsidRDefault="00CF4083" w:rsidP="009C14A7">
            <w:pPr>
              <w:pStyle w:val="TAL"/>
              <w:rPr>
                <w:ins w:id="5418" w:author="23.501_CR4460R1_(Rel-17)_eNPN" w:date="2023-06-01T19:32:00Z"/>
                <w:sz w:val="16"/>
                <w:szCs w:val="16"/>
              </w:rPr>
            </w:pPr>
            <w:ins w:id="5419" w:author="23.501_CR4460R1_(Rel-17)_eNPN" w:date="2023-06-01T19:32:00Z">
              <w:r>
                <w:rPr>
                  <w:sz w:val="16"/>
                  <w:szCs w:val="16"/>
                </w:rPr>
                <w:t>Correction on maximum number of PVS IP address(es) and/or PVS FQDN(s) allowed to be provided to the UE</w:t>
              </w:r>
            </w:ins>
          </w:p>
        </w:tc>
        <w:tc>
          <w:tcPr>
            <w:tcW w:w="708" w:type="dxa"/>
            <w:shd w:val="solid" w:color="FFFFFF" w:fill="auto"/>
          </w:tcPr>
          <w:p w14:paraId="600CCD6F" w14:textId="6B7B4322" w:rsidR="00CF4083" w:rsidRDefault="00CF4083" w:rsidP="009C14A7">
            <w:pPr>
              <w:pStyle w:val="TAC"/>
              <w:rPr>
                <w:ins w:id="5420" w:author="23.501_CR4460R1_(Rel-17)_eNPN" w:date="2023-06-01T19:32:00Z"/>
                <w:sz w:val="16"/>
                <w:szCs w:val="16"/>
              </w:rPr>
            </w:pPr>
            <w:ins w:id="5421" w:author="23.501_CR4460R1_(Rel-17)_eNPN" w:date="2023-06-01T19:32:00Z">
              <w:r>
                <w:rPr>
                  <w:sz w:val="16"/>
                  <w:szCs w:val="16"/>
                </w:rPr>
                <w:t>17.9.0</w:t>
              </w:r>
            </w:ins>
          </w:p>
        </w:tc>
      </w:tr>
      <w:tr w:rsidR="00CF4083" w:rsidRPr="001B7C50" w14:paraId="63DFC637" w14:textId="77777777" w:rsidTr="009D14FB">
        <w:trPr>
          <w:ins w:id="5422" w:author="23.501_CR4645R2_(Rel-17)_EDGEAPP" w:date="2023-06-01T19:33:00Z"/>
        </w:trPr>
        <w:tc>
          <w:tcPr>
            <w:tcW w:w="800" w:type="dxa"/>
            <w:shd w:val="solid" w:color="FFFFFF" w:fill="auto"/>
          </w:tcPr>
          <w:p w14:paraId="086754A9" w14:textId="1AC424FE" w:rsidR="00CF4083" w:rsidRDefault="00CF4083" w:rsidP="009C14A7">
            <w:pPr>
              <w:pStyle w:val="TAC"/>
              <w:rPr>
                <w:ins w:id="5423" w:author="23.501_CR4645R2_(Rel-17)_EDGEAPP" w:date="2023-06-01T19:33:00Z"/>
                <w:sz w:val="16"/>
                <w:szCs w:val="16"/>
              </w:rPr>
            </w:pPr>
            <w:ins w:id="5424" w:author="23.501_CR4645R2_(Rel-17)_EDGEAPP" w:date="2023-06-01T19:33:00Z">
              <w:r>
                <w:rPr>
                  <w:sz w:val="16"/>
                  <w:szCs w:val="16"/>
                </w:rPr>
                <w:t>2023-06</w:t>
              </w:r>
            </w:ins>
          </w:p>
        </w:tc>
        <w:tc>
          <w:tcPr>
            <w:tcW w:w="800" w:type="dxa"/>
            <w:shd w:val="solid" w:color="FFFFFF" w:fill="auto"/>
          </w:tcPr>
          <w:p w14:paraId="7F278373" w14:textId="71CBE529" w:rsidR="00CF4083" w:rsidRDefault="00CF4083" w:rsidP="009C14A7">
            <w:pPr>
              <w:pStyle w:val="TAL"/>
              <w:rPr>
                <w:ins w:id="5425" w:author="23.501_CR4645R2_(Rel-17)_EDGEAPP" w:date="2023-06-01T19:33:00Z"/>
                <w:sz w:val="16"/>
                <w:szCs w:val="16"/>
              </w:rPr>
            </w:pPr>
            <w:ins w:id="5426" w:author="23.501_CR4645R2_(Rel-17)_EDGEAPP" w:date="2023-06-01T19:33:00Z">
              <w:r>
                <w:rPr>
                  <w:sz w:val="16"/>
                  <w:szCs w:val="16"/>
                </w:rPr>
                <w:t>SP#100</w:t>
              </w:r>
            </w:ins>
          </w:p>
        </w:tc>
        <w:tc>
          <w:tcPr>
            <w:tcW w:w="1094" w:type="dxa"/>
            <w:shd w:val="solid" w:color="FFFFFF" w:fill="auto"/>
          </w:tcPr>
          <w:p w14:paraId="29EACB7D" w14:textId="10242BFA" w:rsidR="00CF4083" w:rsidRDefault="00CF4083" w:rsidP="009C14A7">
            <w:pPr>
              <w:pStyle w:val="TAC"/>
              <w:rPr>
                <w:ins w:id="5427" w:author="23.501_CR4645R2_(Rel-17)_EDGEAPP" w:date="2023-06-01T19:33:00Z"/>
                <w:sz w:val="16"/>
                <w:szCs w:val="16"/>
              </w:rPr>
            </w:pPr>
            <w:ins w:id="5428" w:author="23.501_CR4645R2_(Rel-17)_EDGEAPP" w:date="2023-06-01T19:33:00Z">
              <w:r>
                <w:rPr>
                  <w:sz w:val="16"/>
                  <w:szCs w:val="16"/>
                </w:rPr>
                <w:t>SP-230463</w:t>
              </w:r>
            </w:ins>
          </w:p>
        </w:tc>
        <w:tc>
          <w:tcPr>
            <w:tcW w:w="567" w:type="dxa"/>
            <w:shd w:val="solid" w:color="FFFFFF" w:fill="auto"/>
          </w:tcPr>
          <w:p w14:paraId="2F8D45DD" w14:textId="36233B46" w:rsidR="00CF4083" w:rsidRDefault="00CF4083" w:rsidP="009C14A7">
            <w:pPr>
              <w:pStyle w:val="TAL"/>
              <w:rPr>
                <w:ins w:id="5429" w:author="23.501_CR4645R2_(Rel-17)_EDGEAPP" w:date="2023-06-01T19:33:00Z"/>
                <w:sz w:val="16"/>
                <w:szCs w:val="16"/>
              </w:rPr>
            </w:pPr>
            <w:ins w:id="5430" w:author="23.501_CR4645R2_(Rel-17)_EDGEAPP" w:date="2023-06-01T19:33:00Z">
              <w:r>
                <w:rPr>
                  <w:sz w:val="16"/>
                  <w:szCs w:val="16"/>
                </w:rPr>
                <w:t>4645</w:t>
              </w:r>
            </w:ins>
          </w:p>
        </w:tc>
        <w:tc>
          <w:tcPr>
            <w:tcW w:w="425" w:type="dxa"/>
            <w:shd w:val="solid" w:color="FFFFFF" w:fill="auto"/>
          </w:tcPr>
          <w:p w14:paraId="59BE05C0" w14:textId="00A5BD22" w:rsidR="00CF4083" w:rsidRDefault="00CF4083" w:rsidP="009C14A7">
            <w:pPr>
              <w:pStyle w:val="TAL"/>
              <w:rPr>
                <w:ins w:id="5431" w:author="23.501_CR4645R2_(Rel-17)_EDGEAPP" w:date="2023-06-01T19:33:00Z"/>
                <w:sz w:val="16"/>
                <w:szCs w:val="16"/>
              </w:rPr>
            </w:pPr>
            <w:ins w:id="5432" w:author="23.501_CR4645R2_(Rel-17)_EDGEAPP" w:date="2023-06-01T19:33:00Z">
              <w:r>
                <w:rPr>
                  <w:sz w:val="16"/>
                  <w:szCs w:val="16"/>
                </w:rPr>
                <w:t>2</w:t>
              </w:r>
            </w:ins>
          </w:p>
        </w:tc>
        <w:tc>
          <w:tcPr>
            <w:tcW w:w="425" w:type="dxa"/>
            <w:shd w:val="solid" w:color="FFFFFF" w:fill="auto"/>
          </w:tcPr>
          <w:p w14:paraId="69EF881D" w14:textId="71556683" w:rsidR="00CF4083" w:rsidRDefault="00CF4083" w:rsidP="009C14A7">
            <w:pPr>
              <w:pStyle w:val="TAL"/>
              <w:rPr>
                <w:ins w:id="5433" w:author="23.501_CR4645R2_(Rel-17)_EDGEAPP" w:date="2023-06-01T19:33:00Z"/>
                <w:sz w:val="16"/>
                <w:szCs w:val="16"/>
              </w:rPr>
            </w:pPr>
            <w:ins w:id="5434" w:author="23.501_CR4645R2_(Rel-17)_EDGEAPP" w:date="2023-06-01T19:33:00Z">
              <w:r>
                <w:rPr>
                  <w:sz w:val="16"/>
                  <w:szCs w:val="16"/>
                </w:rPr>
                <w:t>F</w:t>
              </w:r>
            </w:ins>
          </w:p>
        </w:tc>
        <w:tc>
          <w:tcPr>
            <w:tcW w:w="4820" w:type="dxa"/>
            <w:shd w:val="solid" w:color="FFFFFF" w:fill="auto"/>
          </w:tcPr>
          <w:p w14:paraId="2545B9EC" w14:textId="744AB363" w:rsidR="00CF4083" w:rsidRDefault="00CF4083" w:rsidP="009C14A7">
            <w:pPr>
              <w:pStyle w:val="TAL"/>
              <w:rPr>
                <w:ins w:id="5435" w:author="23.501_CR4645R2_(Rel-17)_EDGEAPP" w:date="2023-06-01T19:33:00Z"/>
                <w:sz w:val="16"/>
                <w:szCs w:val="16"/>
              </w:rPr>
            </w:pPr>
            <w:ins w:id="5436" w:author="23.501_CR4645R2_(Rel-17)_EDGEAPP" w:date="2023-06-01T19:33:00Z">
              <w:r>
                <w:rPr>
                  <w:sz w:val="16"/>
                  <w:szCs w:val="16"/>
                </w:rPr>
                <w:t>Rewording of NOTE on AF Specific UE identifier</w:t>
              </w:r>
            </w:ins>
          </w:p>
        </w:tc>
        <w:tc>
          <w:tcPr>
            <w:tcW w:w="708" w:type="dxa"/>
            <w:shd w:val="solid" w:color="FFFFFF" w:fill="auto"/>
          </w:tcPr>
          <w:p w14:paraId="7EFA5019" w14:textId="70D0D5D2" w:rsidR="00CF4083" w:rsidRDefault="00CF4083" w:rsidP="009C14A7">
            <w:pPr>
              <w:pStyle w:val="TAC"/>
              <w:rPr>
                <w:ins w:id="5437" w:author="23.501_CR4645R2_(Rel-17)_EDGEAPP" w:date="2023-06-01T19:33:00Z"/>
                <w:sz w:val="16"/>
                <w:szCs w:val="16"/>
              </w:rPr>
            </w:pPr>
            <w:ins w:id="5438" w:author="23.501_CR4645R2_(Rel-17)_EDGEAPP" w:date="2023-06-01T19:33:00Z">
              <w:r>
                <w:rPr>
                  <w:sz w:val="16"/>
                  <w:szCs w:val="16"/>
                </w:rPr>
                <w:t>17.9.0</w:t>
              </w:r>
            </w:ins>
          </w:p>
        </w:tc>
      </w:tr>
    </w:tbl>
    <w:p w14:paraId="36D66803" w14:textId="77777777" w:rsidR="009C14A7" w:rsidRPr="001B7C50" w:rsidRDefault="009C14A7" w:rsidP="00D40151"/>
    <w:sectPr w:rsidR="009C14A7" w:rsidRPr="001B7C50">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C91B02" w14:textId="77777777" w:rsidR="00D84B13" w:rsidRDefault="00D84B13">
      <w:r>
        <w:separator/>
      </w:r>
    </w:p>
  </w:endnote>
  <w:endnote w:type="continuationSeparator" w:id="0">
    <w:p w14:paraId="4ED3AD5D" w14:textId="77777777" w:rsidR="00D84B13" w:rsidRDefault="00D84B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A55FBC" w:rsidRDefault="008546A1" w:rsidP="00A55FBC">
    <w:pPr>
      <w:pStyle w:val="Footer"/>
      <w:rPr>
        <w:rFonts w:cs="Arial"/>
        <w:sz w:val="20"/>
      </w:rPr>
    </w:pPr>
    <w:r w:rsidRPr="00A55FB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5017F6" w14:textId="77777777" w:rsidR="00D84B13" w:rsidRDefault="00D84B13">
      <w:r>
        <w:separator/>
      </w:r>
    </w:p>
  </w:footnote>
  <w:footnote w:type="continuationSeparator" w:id="0">
    <w:p w14:paraId="0FDAA50A" w14:textId="77777777" w:rsidR="00D84B13" w:rsidRDefault="00D84B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5A145ECC" w:rsidR="008546A1" w:rsidRDefault="008546A1">
    <w:pPr>
      <w:framePr w:h="284" w:hRule="exact" w:wrap="around" w:vAnchor="text" w:hAnchor="margin" w:xAlign="right" w:y="1"/>
      <w:rPr>
        <w:rFonts w:ascii="Arial" w:hAnsi="Arial" w:cs="Arial"/>
        <w:b/>
        <w:sz w:val="18"/>
        <w:szCs w:val="18"/>
      </w:rPr>
    </w:pPr>
    <w:r w:rsidRPr="00A55FBC">
      <w:rPr>
        <w:rFonts w:ascii="Arial" w:hAnsi="Arial" w:cs="Arial"/>
        <w:b/>
        <w:szCs w:val="18"/>
      </w:rPr>
      <w:fldChar w:fldCharType="begin"/>
    </w:r>
    <w:r w:rsidRPr="00A55FBC">
      <w:rPr>
        <w:rFonts w:ascii="Arial" w:hAnsi="Arial" w:cs="Arial"/>
        <w:b/>
        <w:szCs w:val="18"/>
      </w:rPr>
      <w:instrText xml:space="preserve"> STYLEREF ZA </w:instrText>
    </w:r>
    <w:r w:rsidRPr="00A55FBC">
      <w:rPr>
        <w:rFonts w:ascii="Arial" w:hAnsi="Arial" w:cs="Arial"/>
        <w:b/>
        <w:szCs w:val="18"/>
      </w:rPr>
      <w:fldChar w:fldCharType="separate"/>
    </w:r>
    <w:r w:rsidR="00CF4083">
      <w:rPr>
        <w:rFonts w:ascii="Arial" w:hAnsi="Arial" w:cs="Arial"/>
        <w:b/>
        <w:noProof/>
        <w:szCs w:val="18"/>
      </w:rPr>
      <w:t>3GPP TS 23.501 V17.98.0 (2023-063)</w:t>
    </w:r>
    <w:r w:rsidRPr="00A55FBC">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A55FBC">
      <w:rPr>
        <w:rFonts w:ascii="Arial" w:hAnsi="Arial" w:cs="Arial"/>
        <w:b/>
        <w:szCs w:val="18"/>
      </w:rPr>
      <w:fldChar w:fldCharType="begin"/>
    </w:r>
    <w:r w:rsidRPr="00A55FBC">
      <w:rPr>
        <w:rFonts w:ascii="Arial" w:hAnsi="Arial" w:cs="Arial"/>
        <w:b/>
        <w:szCs w:val="18"/>
      </w:rPr>
      <w:instrText xml:space="preserve"> PAGE </w:instrText>
    </w:r>
    <w:r w:rsidRPr="00A55FBC">
      <w:rPr>
        <w:rFonts w:ascii="Arial" w:hAnsi="Arial" w:cs="Arial"/>
        <w:b/>
        <w:szCs w:val="18"/>
      </w:rPr>
      <w:fldChar w:fldCharType="separate"/>
    </w:r>
    <w:r w:rsidRPr="00A55FBC">
      <w:rPr>
        <w:rFonts w:ascii="Arial" w:hAnsi="Arial" w:cs="Arial"/>
        <w:b/>
        <w:noProof/>
        <w:szCs w:val="18"/>
      </w:rPr>
      <w:t>14</w:t>
    </w:r>
    <w:r w:rsidRPr="00A55FBC">
      <w:rPr>
        <w:rFonts w:ascii="Arial" w:hAnsi="Arial" w:cs="Arial"/>
        <w:b/>
        <w:szCs w:val="18"/>
      </w:rPr>
      <w:fldChar w:fldCharType="end"/>
    </w:r>
  </w:p>
  <w:p w14:paraId="09353812" w14:textId="5544DA85" w:rsidR="008546A1" w:rsidRDefault="008546A1">
    <w:pPr>
      <w:framePr w:h="284" w:hRule="exact" w:wrap="around" w:vAnchor="text" w:hAnchor="margin" w:y="7"/>
      <w:rPr>
        <w:rFonts w:ascii="Arial" w:hAnsi="Arial" w:cs="Arial"/>
        <w:b/>
        <w:sz w:val="18"/>
        <w:szCs w:val="18"/>
      </w:rPr>
    </w:pPr>
    <w:r w:rsidRPr="00A55FBC">
      <w:rPr>
        <w:rFonts w:ascii="Arial" w:hAnsi="Arial" w:cs="Arial"/>
        <w:b/>
        <w:szCs w:val="18"/>
      </w:rPr>
      <w:fldChar w:fldCharType="begin"/>
    </w:r>
    <w:r w:rsidRPr="00A55FBC">
      <w:rPr>
        <w:rFonts w:ascii="Arial" w:hAnsi="Arial" w:cs="Arial"/>
        <w:b/>
        <w:szCs w:val="18"/>
      </w:rPr>
      <w:instrText xml:space="preserve"> STYLEREF ZGSM </w:instrText>
    </w:r>
    <w:r w:rsidRPr="00A55FBC">
      <w:rPr>
        <w:rFonts w:ascii="Arial" w:hAnsi="Arial" w:cs="Arial"/>
        <w:b/>
        <w:szCs w:val="18"/>
      </w:rPr>
      <w:fldChar w:fldCharType="separate"/>
    </w:r>
    <w:r w:rsidR="00CF4083">
      <w:rPr>
        <w:rFonts w:ascii="Arial" w:hAnsi="Arial" w:cs="Arial"/>
        <w:b/>
        <w:noProof/>
        <w:szCs w:val="18"/>
      </w:rPr>
      <w:t>Release 17</w:t>
    </w:r>
    <w:r w:rsidRPr="00A55FBC">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4258R1_(Rel-17)_eNS_Ph2">
    <w15:presenceInfo w15:providerId="None" w15:userId="23.501_CR4258R1_(Rel-17)_eNS_Ph2"/>
  </w15:person>
  <w15:person w15:author="23.501_CR4645R2_(Rel-17)_EDGEAPP">
    <w15:presenceInfo w15:providerId="None" w15:userId="23.501_CR4645R2_(Rel-17)_EDGEAPP"/>
  </w15:person>
  <w15:person w15:author="23.501_CR4460R1_(Rel-17)_eNPN">
    <w15:presenceInfo w15:providerId="None" w15:userId="23.501_CR4460R1_(Rel-17)_eNPN"/>
  </w15:person>
  <w15:person w15:author="23.501_CR4389R1_(Rel-17)_IABARC">
    <w15:presenceInfo w15:providerId="None" w15:userId="23.501_CR4389R1_(Rel-17)_IAB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80512"/>
    <w:rsid w:val="00090E52"/>
    <w:rsid w:val="000B59A0"/>
    <w:rsid w:val="000C47C3"/>
    <w:rsid w:val="000D58AB"/>
    <w:rsid w:val="000E0238"/>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694D"/>
    <w:rsid w:val="005309E6"/>
    <w:rsid w:val="0053150F"/>
    <w:rsid w:val="0053388B"/>
    <w:rsid w:val="00535773"/>
    <w:rsid w:val="00543E6C"/>
    <w:rsid w:val="0054498C"/>
    <w:rsid w:val="005457D5"/>
    <w:rsid w:val="00552FA2"/>
    <w:rsid w:val="005551CC"/>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2D57"/>
    <w:rsid w:val="006E1B0F"/>
    <w:rsid w:val="006E5C86"/>
    <w:rsid w:val="006E7E83"/>
    <w:rsid w:val="006F101E"/>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918F2"/>
    <w:rsid w:val="007B3699"/>
    <w:rsid w:val="007B5880"/>
    <w:rsid w:val="007B600E"/>
    <w:rsid w:val="007C0A9B"/>
    <w:rsid w:val="007C344D"/>
    <w:rsid w:val="007C5118"/>
    <w:rsid w:val="007F0F4A"/>
    <w:rsid w:val="008028A4"/>
    <w:rsid w:val="008117B9"/>
    <w:rsid w:val="00821D9E"/>
    <w:rsid w:val="00824EE1"/>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E3DA0"/>
    <w:rsid w:val="008E69B3"/>
    <w:rsid w:val="008F2101"/>
    <w:rsid w:val="0090271F"/>
    <w:rsid w:val="00902E23"/>
    <w:rsid w:val="009114D7"/>
    <w:rsid w:val="0091348E"/>
    <w:rsid w:val="00917CCB"/>
    <w:rsid w:val="0094242B"/>
    <w:rsid w:val="00942EC2"/>
    <w:rsid w:val="00960CDA"/>
    <w:rsid w:val="00967FB9"/>
    <w:rsid w:val="00972BA6"/>
    <w:rsid w:val="009C14A7"/>
    <w:rsid w:val="009D14FB"/>
    <w:rsid w:val="009D1A77"/>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40151"/>
    <w:rsid w:val="00D45059"/>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50296"/>
    <w:rsid w:val="00F653B8"/>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55FBC"/>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A55FBC"/>
    <w:pPr>
      <w:ind w:left="1418" w:hanging="1418"/>
    </w:pPr>
  </w:style>
  <w:style w:type="paragraph" w:styleId="TOC8">
    <w:name w:val="toc 8"/>
    <w:basedOn w:val="TOC1"/>
    <w:uiPriority w:val="39"/>
    <w:rsid w:val="00A55FBC"/>
    <w:pPr>
      <w:spacing w:before="180"/>
      <w:ind w:left="2693" w:hanging="2693"/>
    </w:pPr>
    <w:rPr>
      <w:b/>
    </w:rPr>
  </w:style>
  <w:style w:type="paragraph" w:styleId="TOC1">
    <w:name w:val="toc 1"/>
    <w:uiPriority w:val="39"/>
    <w:rsid w:val="00A55FB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55FBC"/>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A55FB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55FB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55FBC"/>
    <w:pPr>
      <w:ind w:left="1701" w:hanging="1701"/>
    </w:pPr>
  </w:style>
  <w:style w:type="paragraph" w:styleId="TOC4">
    <w:name w:val="toc 4"/>
    <w:basedOn w:val="TOC3"/>
    <w:uiPriority w:val="39"/>
    <w:rsid w:val="00A55FBC"/>
    <w:pPr>
      <w:ind w:left="1418" w:hanging="1418"/>
    </w:pPr>
  </w:style>
  <w:style w:type="paragraph" w:styleId="TOC3">
    <w:name w:val="toc 3"/>
    <w:basedOn w:val="TOC2"/>
    <w:uiPriority w:val="39"/>
    <w:rsid w:val="00A55FBC"/>
    <w:pPr>
      <w:ind w:left="1134" w:hanging="1134"/>
    </w:pPr>
  </w:style>
  <w:style w:type="paragraph" w:styleId="TOC2">
    <w:name w:val="toc 2"/>
    <w:basedOn w:val="TOC1"/>
    <w:uiPriority w:val="39"/>
    <w:rsid w:val="00A55FBC"/>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A55FBC"/>
    <w:pPr>
      <w:overflowPunct w:val="0"/>
      <w:autoSpaceDE w:val="0"/>
      <w:autoSpaceDN w:val="0"/>
      <w:adjustRightInd w:val="0"/>
      <w:textAlignment w:val="baseline"/>
      <w:outlineLvl w:val="9"/>
    </w:pPr>
    <w:rPr>
      <w:lang w:eastAsia="en-GB"/>
    </w:rPr>
  </w:style>
  <w:style w:type="paragraph" w:customStyle="1" w:styleId="NF">
    <w:name w:val="NF"/>
    <w:basedOn w:val="NO"/>
    <w:rsid w:val="00A55FBC"/>
    <w:pPr>
      <w:keepNext/>
      <w:spacing w:after="0"/>
    </w:pPr>
    <w:rPr>
      <w:rFonts w:ascii="Arial" w:hAnsi="Arial"/>
      <w:sz w:val="18"/>
    </w:rPr>
  </w:style>
  <w:style w:type="paragraph" w:customStyle="1" w:styleId="NO">
    <w:name w:val="NO"/>
    <w:basedOn w:val="Normal"/>
    <w:link w:val="NOZchn"/>
    <w:rsid w:val="00A55FBC"/>
    <w:pPr>
      <w:keepLines/>
      <w:overflowPunct w:val="0"/>
      <w:autoSpaceDE w:val="0"/>
      <w:autoSpaceDN w:val="0"/>
      <w:adjustRightInd w:val="0"/>
      <w:ind w:left="1135" w:hanging="851"/>
      <w:textAlignment w:val="baseline"/>
    </w:pPr>
    <w:rPr>
      <w:lang w:eastAsia="en-GB"/>
    </w:rPr>
  </w:style>
  <w:style w:type="paragraph" w:customStyle="1" w:styleId="PL">
    <w:name w:val="PL"/>
    <w:rsid w:val="00A55F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55FBC"/>
    <w:pPr>
      <w:jc w:val="right"/>
    </w:pPr>
  </w:style>
  <w:style w:type="paragraph" w:customStyle="1" w:styleId="TAL">
    <w:name w:val="TAL"/>
    <w:basedOn w:val="Normal"/>
    <w:link w:val="TALChar"/>
    <w:rsid w:val="00A55FBC"/>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A55FBC"/>
    <w:rPr>
      <w:b/>
    </w:rPr>
  </w:style>
  <w:style w:type="paragraph" w:customStyle="1" w:styleId="TAC">
    <w:name w:val="TAC"/>
    <w:basedOn w:val="TAL"/>
    <w:rsid w:val="00A55FBC"/>
    <w:pPr>
      <w:jc w:val="center"/>
    </w:pPr>
  </w:style>
  <w:style w:type="paragraph" w:customStyle="1" w:styleId="LD">
    <w:name w:val="LD"/>
    <w:rsid w:val="00A55FB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55FBC"/>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A55FBC"/>
    <w:pPr>
      <w:overflowPunct w:val="0"/>
      <w:autoSpaceDE w:val="0"/>
      <w:autoSpaceDN w:val="0"/>
      <w:adjustRightInd w:val="0"/>
      <w:spacing w:after="0"/>
      <w:textAlignment w:val="baseline"/>
    </w:pPr>
    <w:rPr>
      <w:lang w:eastAsia="en-GB"/>
    </w:rPr>
  </w:style>
  <w:style w:type="paragraph" w:customStyle="1" w:styleId="NW">
    <w:name w:val="NW"/>
    <w:basedOn w:val="NO"/>
    <w:rsid w:val="00A55FBC"/>
    <w:pPr>
      <w:spacing w:after="0"/>
    </w:pPr>
  </w:style>
  <w:style w:type="paragraph" w:customStyle="1" w:styleId="EW">
    <w:name w:val="EW"/>
    <w:basedOn w:val="EX"/>
    <w:rsid w:val="00A55FBC"/>
    <w:pPr>
      <w:spacing w:after="0"/>
    </w:pPr>
  </w:style>
  <w:style w:type="paragraph" w:customStyle="1" w:styleId="B1">
    <w:name w:val="B1"/>
    <w:basedOn w:val="List"/>
    <w:link w:val="B1Char"/>
    <w:rsid w:val="00A55FBC"/>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A55FBC"/>
    <w:pPr>
      <w:ind w:left="1985" w:hanging="1985"/>
    </w:pPr>
  </w:style>
  <w:style w:type="paragraph" w:styleId="TOC7">
    <w:name w:val="toc 7"/>
    <w:basedOn w:val="TOC6"/>
    <w:next w:val="Normal"/>
    <w:uiPriority w:val="39"/>
    <w:rsid w:val="00A55FBC"/>
    <w:pPr>
      <w:ind w:left="2268" w:hanging="2268"/>
    </w:pPr>
  </w:style>
  <w:style w:type="paragraph" w:customStyle="1" w:styleId="EditorsNote">
    <w:name w:val="Editor's Note"/>
    <w:basedOn w:val="NO"/>
    <w:link w:val="EditorsNoteChar"/>
    <w:rsid w:val="00A55FBC"/>
    <w:pPr>
      <w:ind w:left="1559" w:hanging="1276"/>
    </w:pPr>
    <w:rPr>
      <w:color w:val="FF0000"/>
    </w:rPr>
  </w:style>
  <w:style w:type="paragraph" w:customStyle="1" w:styleId="TH">
    <w:name w:val="TH"/>
    <w:basedOn w:val="Normal"/>
    <w:link w:val="THChar"/>
    <w:rsid w:val="00A55FBC"/>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A55F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55F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55FB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55F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55FBC"/>
    <w:pPr>
      <w:ind w:left="851" w:hanging="851"/>
    </w:pPr>
  </w:style>
  <w:style w:type="paragraph" w:customStyle="1" w:styleId="ZH">
    <w:name w:val="ZH"/>
    <w:rsid w:val="00A55FB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55FBC"/>
    <w:pPr>
      <w:keepNext w:val="0"/>
      <w:spacing w:before="0" w:after="240"/>
    </w:pPr>
  </w:style>
  <w:style w:type="paragraph" w:customStyle="1" w:styleId="ZG">
    <w:name w:val="ZG"/>
    <w:rsid w:val="00A55FB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55FBC"/>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A55FBC"/>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A55FBC"/>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A55FBC"/>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A55FBC"/>
    <w:pPr>
      <w:framePr w:hRule="auto" w:wrap="notBeside" w:y="852"/>
    </w:pPr>
    <w:rPr>
      <w:i w:val="0"/>
      <w:sz w:val="40"/>
    </w:rPr>
  </w:style>
  <w:style w:type="paragraph" w:customStyle="1" w:styleId="ZV">
    <w:name w:val="ZV"/>
    <w:basedOn w:val="ZU"/>
    <w:rsid w:val="00A55FB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oleObject34.bin"/><Relationship Id="rId159" Type="http://schemas.openxmlformats.org/officeDocument/2006/relationships/image" Target="media/image76.emf"/><Relationship Id="rId170" Type="http://schemas.openxmlformats.org/officeDocument/2006/relationships/oleObject" Target="embeddings/oleObject43.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4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9.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vsdx"/><Relationship Id="rId181" Type="http://schemas.openxmlformats.org/officeDocument/2006/relationships/image" Target="media/image87.emf"/><Relationship Id="rId216" Type="http://schemas.openxmlformats.org/officeDocument/2006/relationships/oleObject" Target="embeddings/Microsoft_Visio_2003-2010_Drawing40.vsd"/><Relationship Id="rId237" Type="http://schemas.openxmlformats.org/officeDocument/2006/relationships/image" Target="media/image115.emf"/><Relationship Id="rId258" Type="http://schemas.openxmlformats.org/officeDocument/2006/relationships/oleObject" Target="embeddings/oleObject64.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39.bin"/><Relationship Id="rId171" Type="http://schemas.openxmlformats.org/officeDocument/2006/relationships/image" Target="media/image82.emf"/><Relationship Id="rId192" Type="http://schemas.openxmlformats.org/officeDocument/2006/relationships/oleObject" Target="embeddings/oleObject47.bin"/><Relationship Id="rId206" Type="http://schemas.openxmlformats.org/officeDocument/2006/relationships/oleObject" Target="embeddings/oleObject54.bin"/><Relationship Id="rId227" Type="http://schemas.openxmlformats.org/officeDocument/2006/relationships/image" Target="media/image110.emf"/><Relationship Id="rId248" Type="http://schemas.openxmlformats.org/officeDocument/2006/relationships/package" Target="embeddings/Microsoft_Visio_Drawing7.vsdx"/><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1.emf"/><Relationship Id="rId280" Type="http://schemas.openxmlformats.org/officeDocument/2006/relationships/oleObject" Target="embeddings/oleObject75.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Microsoft_Visio_2003-2010_Drawing26.vsd"/><Relationship Id="rId161" Type="http://schemas.openxmlformats.org/officeDocument/2006/relationships/image" Target="media/image77.emf"/><Relationship Id="rId182" Type="http://schemas.openxmlformats.org/officeDocument/2006/relationships/oleObject" Target="embeddings/oleObject44.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5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70.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30.bin"/><Relationship Id="rId151" Type="http://schemas.openxmlformats.org/officeDocument/2006/relationships/image" Target="media/image72.emf"/><Relationship Id="rId172" Type="http://schemas.openxmlformats.org/officeDocument/2006/relationships/oleObject" Target="embeddings/Microsoft_Visio_2003-2010_Drawing30.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46.vsd"/><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5.bin"/><Relationship Id="rId265" Type="http://schemas.openxmlformats.org/officeDocument/2006/relationships/image" Target="media/image129.emf"/><Relationship Id="rId281" Type="http://schemas.openxmlformats.org/officeDocument/2006/relationships/image" Target="media/image137.emf"/><Relationship Id="rId286" Type="http://schemas.microsoft.com/office/2011/relationships/people" Target="people.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package" Target="embeddings/Microsoft_Word_Document.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image" Target="media/image80.emf"/><Relationship Id="rId188"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40.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41.vsd"/><Relationship Id="rId234" Type="http://schemas.openxmlformats.org/officeDocument/2006/relationships/oleObject" Target="embeddings/Microsoft_Visio_2003-2010_Drawing48.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4.emf"/><Relationship Id="rId271" Type="http://schemas.openxmlformats.org/officeDocument/2006/relationships/image" Target="media/image132.emf"/><Relationship Id="rId276" Type="http://schemas.openxmlformats.org/officeDocument/2006/relationships/oleObject" Target="embeddings/oleObject73.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3.bin"/><Relationship Id="rId157" Type="http://schemas.openxmlformats.org/officeDocument/2006/relationships/image" Target="media/image75.emf"/><Relationship Id="rId178" Type="http://schemas.openxmlformats.org/officeDocument/2006/relationships/oleObject" Target="embeddings/Microsoft_Visio_2003-2010_Drawing33.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7.vsd"/><Relationship Id="rId173" Type="http://schemas.openxmlformats.org/officeDocument/2006/relationships/image" Target="media/image83.emf"/><Relationship Id="rId194" Type="http://schemas.openxmlformats.org/officeDocument/2006/relationships/oleObject" Target="embeddings/oleObject48.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3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44.vsd"/><Relationship Id="rId240" Type="http://schemas.openxmlformats.org/officeDocument/2006/relationships/oleObject" Target="embeddings/oleObject57.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8.bin"/><Relationship Id="rId287"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8.bin"/><Relationship Id="rId147" Type="http://schemas.openxmlformats.org/officeDocument/2006/relationships/image" Target="media/image70.emf"/><Relationship Id="rId168" Type="http://schemas.openxmlformats.org/officeDocument/2006/relationships/oleObject" Target="embeddings/Microsoft_Visio_2003-2010_Drawing29.vsd"/><Relationship Id="rId282"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7.emf"/><Relationship Id="rId142" Type="http://schemas.openxmlformats.org/officeDocument/2006/relationships/oleObject" Target="embeddings/oleObject35.bin"/><Relationship Id="rId163" Type="http://schemas.openxmlformats.org/officeDocument/2006/relationships/image" Target="media/image78.emf"/><Relationship Id="rId184" Type="http://schemas.openxmlformats.org/officeDocument/2006/relationships/oleObject" Target="embeddings/oleObject45.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39.vsd"/><Relationship Id="rId230" Type="http://schemas.openxmlformats.org/officeDocument/2006/relationships/oleObject" Target="embeddings/oleObject5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3.bin"/><Relationship Id="rId277" Type="http://schemas.openxmlformats.org/officeDocument/2006/relationships/image" Target="media/image135.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5.emf"/><Relationship Id="rId158" Type="http://schemas.openxmlformats.org/officeDocument/2006/relationships/package" Target="embeddings/Microsoft_Visio_Drawing5.vsdx"/><Relationship Id="rId272" Type="http://schemas.openxmlformats.org/officeDocument/2006/relationships/oleObject" Target="embeddings/oleObject7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1.bin"/><Relationship Id="rId153" Type="http://schemas.openxmlformats.org/officeDocument/2006/relationships/image" Target="media/image73.emf"/><Relationship Id="rId174" Type="http://schemas.openxmlformats.org/officeDocument/2006/relationships/oleObject" Target="embeddings/Microsoft_Visio_2003-2010_Drawing3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46.bin"/><Relationship Id="rId204" Type="http://schemas.openxmlformats.org/officeDocument/2006/relationships/oleObject" Target="embeddings/oleObject53.bin"/><Relationship Id="rId220" Type="http://schemas.openxmlformats.org/officeDocument/2006/relationships/oleObject" Target="embeddings/Microsoft_Visio_2003-2010_Drawing42.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262" Type="http://schemas.openxmlformats.org/officeDocument/2006/relationships/oleObject" Target="embeddings/oleObject66.bin"/><Relationship Id="rId28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oleObject" Target="embeddings/Microsoft_Visio_2003-2010_Drawing38.vsd"/><Relationship Id="rId215" Type="http://schemas.openxmlformats.org/officeDocument/2006/relationships/image" Target="media/image104.emf"/><Relationship Id="rId236" Type="http://schemas.openxmlformats.org/officeDocument/2006/relationships/oleObject" Target="embeddings/Microsoft_Visio_2003-2010_Drawing49.vsd"/><Relationship Id="rId257" Type="http://schemas.openxmlformats.org/officeDocument/2006/relationships/image" Target="media/image125.emf"/><Relationship Id="rId278" Type="http://schemas.openxmlformats.org/officeDocument/2006/relationships/oleObject" Target="embeddings/oleObject74.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2.bin"/><Relationship Id="rId273" Type="http://schemas.openxmlformats.org/officeDocument/2006/relationships/image" Target="media/image133.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3.emf"/><Relationship Id="rId154" Type="http://schemas.openxmlformats.org/officeDocument/2006/relationships/oleObject" Target="embeddings/Microsoft_Visio_2003-2010_Drawing28.vsd"/><Relationship Id="rId175" Type="http://schemas.openxmlformats.org/officeDocument/2006/relationships/image" Target="media/image84.emf"/><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8.bin"/><Relationship Id="rId263" Type="http://schemas.openxmlformats.org/officeDocument/2006/relationships/image" Target="media/image128.emf"/><Relationship Id="rId284" Type="http://schemas.openxmlformats.org/officeDocument/2006/relationships/footer" Target="footer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oleObject36.bin"/><Relationship Id="rId90" Type="http://schemas.openxmlformats.org/officeDocument/2006/relationships/oleObject" Target="embeddings/oleObject13.bin"/><Relationship Id="rId165" Type="http://schemas.openxmlformats.org/officeDocument/2006/relationships/image" Target="media/image79.emf"/><Relationship Id="rId186" Type="http://schemas.openxmlformats.org/officeDocument/2006/relationships/oleObject" Target="embeddings/Microsoft_Visio_2003-2010_Drawing35.vsd"/><Relationship Id="rId211" Type="http://schemas.openxmlformats.org/officeDocument/2006/relationships/image" Target="media/image102.emf"/><Relationship Id="rId232" Type="http://schemas.openxmlformats.org/officeDocument/2006/relationships/oleObject" Target="embeddings/Microsoft_Visio_2003-2010_Drawing47.vsd"/><Relationship Id="rId253" Type="http://schemas.openxmlformats.org/officeDocument/2006/relationships/image" Target="media/image123.emf"/><Relationship Id="rId274" Type="http://schemas.openxmlformats.org/officeDocument/2006/relationships/oleObject" Target="embeddings/oleObject72.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2.bin"/><Relationship Id="rId80" Type="http://schemas.openxmlformats.org/officeDocument/2006/relationships/package" Target="embeddings/Microsoft_Visio_Drawing3.vsdx"/><Relationship Id="rId155" Type="http://schemas.openxmlformats.org/officeDocument/2006/relationships/image" Target="media/image74.emf"/><Relationship Id="rId176" Type="http://schemas.openxmlformats.org/officeDocument/2006/relationships/oleObject" Target="embeddings/Microsoft_Visio_2003-2010_Drawing32.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43.vsd"/><Relationship Id="rId243" Type="http://schemas.openxmlformats.org/officeDocument/2006/relationships/image" Target="media/image118.emf"/><Relationship Id="rId264" Type="http://schemas.openxmlformats.org/officeDocument/2006/relationships/oleObject" Target="embeddings/oleObject67.bin"/><Relationship Id="rId285"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7.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image" Target="media/image113.emf"/><Relationship Id="rId254" Type="http://schemas.openxmlformats.org/officeDocument/2006/relationships/package" Target="embeddings/Microsoft_Visio_Drawing8.vsdx"/><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4.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4.vsdx"/><Relationship Id="rId177" Type="http://schemas.openxmlformats.org/officeDocument/2006/relationships/image" Target="media/image85.emf"/><Relationship Id="rId198" Type="http://schemas.openxmlformats.org/officeDocument/2006/relationships/oleObject" Target="embeddings/oleObject50.bin"/><Relationship Id="rId202" Type="http://schemas.openxmlformats.org/officeDocument/2006/relationships/oleObject" Target="embeddings/oleObject52.bin"/><Relationship Id="rId223" Type="http://schemas.openxmlformats.org/officeDocument/2006/relationships/image" Target="media/image108.emf"/><Relationship Id="rId24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13</Pages>
  <Words>284036</Words>
  <Characters>1619006</Characters>
  <Application>Microsoft Office Word</Application>
  <DocSecurity>0</DocSecurity>
  <Lines>13491</Lines>
  <Paragraphs>3798</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1899244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23.501_CR4645R2_(Rel-17)_EDGEAPP</cp:lastModifiedBy>
  <cp:revision>3</cp:revision>
  <cp:lastPrinted>2019-02-25T14:05:00Z</cp:lastPrinted>
  <dcterms:created xsi:type="dcterms:W3CDTF">2023-03-31T13:03:00Z</dcterms:created>
  <dcterms:modified xsi:type="dcterms:W3CDTF">2023-06-01T19:34:00Z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