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2340A161"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w:t>
            </w:r>
            <w:r w:rsidR="00571A57">
              <w:t>7</w:t>
            </w:r>
            <w:r w:rsidRPr="004D3578">
              <w:t>.</w:t>
            </w:r>
            <w:del w:id="1" w:author="23.501_CR2553R5_(Rel-17)_MUSIM" w:date="2021-06-14T12:11:00Z">
              <w:r w:rsidR="00571A57" w:rsidDel="00C922CA">
                <w:delText>0</w:delText>
              </w:r>
            </w:del>
            <w:ins w:id="2" w:author="23.501_CR2553R5_(Rel-17)_MUSIM" w:date="2021-06-14T12:11:00Z">
              <w:r w:rsidR="00C922CA">
                <w:t>1</w:t>
              </w:r>
            </w:ins>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del w:id="3" w:author="23.501_CR2553R5_(Rel-17)_MUSIM" w:date="2021-06-14T12:11:00Z">
              <w:r w:rsidR="008A60FE" w:rsidDel="00C922CA">
                <w:rPr>
                  <w:sz w:val="32"/>
                </w:rPr>
                <w:delText>3</w:delText>
              </w:r>
            </w:del>
            <w:ins w:id="4" w:author="23.501_CR2553R5_(Rel-17)_MUSIM" w:date="2021-06-14T12:11:00Z">
              <w:r w:rsidR="00C922CA">
                <w:rPr>
                  <w:sz w:val="32"/>
                </w:rPr>
                <w:t>6</w:t>
              </w:r>
            </w:ins>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49B62301"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w:t>
            </w:r>
            <w:r w:rsidR="00571A57">
              <w:rPr>
                <w:rStyle w:val="ZGSM"/>
              </w:rPr>
              <w:t>7</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4F83E98"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70144A93" w14:textId="1665EE71" w:rsidR="00323277"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323277">
        <w:t>Foreword</w:t>
      </w:r>
      <w:r w:rsidR="00323277">
        <w:tab/>
      </w:r>
      <w:r w:rsidR="00323277">
        <w:fldChar w:fldCharType="begin" w:fldLock="1"/>
      </w:r>
      <w:r w:rsidR="00323277">
        <w:instrText xml:space="preserve"> PAGEREF _Toc68015301 \h </w:instrText>
      </w:r>
      <w:r w:rsidR="00323277">
        <w:fldChar w:fldCharType="separate"/>
      </w:r>
      <w:r w:rsidR="00323277">
        <w:t>18</w:t>
      </w:r>
      <w:r w:rsidR="00323277">
        <w:fldChar w:fldCharType="end"/>
      </w:r>
    </w:p>
    <w:p w14:paraId="557DE735" w14:textId="06F5C405" w:rsidR="00323277" w:rsidRDefault="0032327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_Toc68015302 \h </w:instrText>
      </w:r>
      <w:r>
        <w:fldChar w:fldCharType="separate"/>
      </w:r>
      <w:r>
        <w:t>19</w:t>
      </w:r>
      <w:r>
        <w:fldChar w:fldCharType="end"/>
      </w:r>
    </w:p>
    <w:p w14:paraId="5A1BB531" w14:textId="126A1D6A" w:rsidR="00323277" w:rsidRDefault="0032327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_Toc68015303 \h </w:instrText>
      </w:r>
      <w:r>
        <w:fldChar w:fldCharType="separate"/>
      </w:r>
      <w:r>
        <w:t>19</w:t>
      </w:r>
      <w:r>
        <w:fldChar w:fldCharType="end"/>
      </w:r>
    </w:p>
    <w:p w14:paraId="740309F1" w14:textId="21C8A298" w:rsidR="00323277" w:rsidRDefault="0032327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_Toc68015304 \h </w:instrText>
      </w:r>
      <w:r>
        <w:fldChar w:fldCharType="separate"/>
      </w:r>
      <w:r>
        <w:t>24</w:t>
      </w:r>
      <w:r>
        <w:fldChar w:fldCharType="end"/>
      </w:r>
    </w:p>
    <w:p w14:paraId="33A14708" w14:textId="190CF95D" w:rsidR="00323277" w:rsidRDefault="0032327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_Toc68015305 \h </w:instrText>
      </w:r>
      <w:r>
        <w:fldChar w:fldCharType="separate"/>
      </w:r>
      <w:r>
        <w:t>24</w:t>
      </w:r>
      <w:r>
        <w:fldChar w:fldCharType="end"/>
      </w:r>
    </w:p>
    <w:p w14:paraId="4D2EC7B6" w14:textId="69B87476" w:rsidR="00323277" w:rsidRDefault="0032327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_Toc68015306 \h </w:instrText>
      </w:r>
      <w:r>
        <w:fldChar w:fldCharType="separate"/>
      </w:r>
      <w:r>
        <w:t>29</w:t>
      </w:r>
      <w:r>
        <w:fldChar w:fldCharType="end"/>
      </w:r>
    </w:p>
    <w:p w14:paraId="16B067BD" w14:textId="3FEBDAF7" w:rsidR="00323277" w:rsidRDefault="0032327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_Toc68015307 \h </w:instrText>
      </w:r>
      <w:r>
        <w:fldChar w:fldCharType="separate"/>
      </w:r>
      <w:r>
        <w:t>31</w:t>
      </w:r>
      <w:r>
        <w:fldChar w:fldCharType="end"/>
      </w:r>
    </w:p>
    <w:p w14:paraId="0888703E" w14:textId="523B5B79" w:rsidR="00323277" w:rsidRDefault="0032327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_Toc68015308 \h </w:instrText>
      </w:r>
      <w:r>
        <w:fldChar w:fldCharType="separate"/>
      </w:r>
      <w:r>
        <w:t>31</w:t>
      </w:r>
      <w:r>
        <w:fldChar w:fldCharType="end"/>
      </w:r>
    </w:p>
    <w:p w14:paraId="75469EF0" w14:textId="2442C5F4" w:rsidR="00323277" w:rsidRDefault="0032327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_Toc68015309 \h </w:instrText>
      </w:r>
      <w:r>
        <w:fldChar w:fldCharType="separate"/>
      </w:r>
      <w:r>
        <w:t>32</w:t>
      </w:r>
      <w:r>
        <w:fldChar w:fldCharType="end"/>
      </w:r>
    </w:p>
    <w:p w14:paraId="314C41AB" w14:textId="075760EF" w:rsidR="00323277" w:rsidRDefault="0032327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_Toc68015310 \h </w:instrText>
      </w:r>
      <w:r>
        <w:fldChar w:fldCharType="separate"/>
      </w:r>
      <w:r>
        <w:t>32</w:t>
      </w:r>
      <w:r>
        <w:fldChar w:fldCharType="end"/>
      </w:r>
    </w:p>
    <w:p w14:paraId="558006ED" w14:textId="608BA8B3" w:rsidR="00323277" w:rsidRDefault="0032327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_Toc68015311 \h </w:instrText>
      </w:r>
      <w:r>
        <w:fldChar w:fldCharType="separate"/>
      </w:r>
      <w:r>
        <w:t>32</w:t>
      </w:r>
      <w:r>
        <w:fldChar w:fldCharType="end"/>
      </w:r>
    </w:p>
    <w:p w14:paraId="2B9688B7" w14:textId="36317402" w:rsidR="00323277" w:rsidRDefault="0032327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_Toc68015312 \h </w:instrText>
      </w:r>
      <w:r>
        <w:fldChar w:fldCharType="separate"/>
      </w:r>
      <w:r>
        <w:t>33</w:t>
      </w:r>
      <w:r>
        <w:fldChar w:fldCharType="end"/>
      </w:r>
    </w:p>
    <w:p w14:paraId="4907AD6C" w14:textId="62A702D0" w:rsidR="00323277" w:rsidRDefault="0032327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_Toc68015313 \h </w:instrText>
      </w:r>
      <w:r>
        <w:fldChar w:fldCharType="separate"/>
      </w:r>
      <w:r>
        <w:t>37</w:t>
      </w:r>
      <w:r>
        <w:fldChar w:fldCharType="end"/>
      </w:r>
    </w:p>
    <w:p w14:paraId="4694D303" w14:textId="6FC54611" w:rsidR="00323277" w:rsidRDefault="0032327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_Toc68015314 \h </w:instrText>
      </w:r>
      <w:r>
        <w:fldChar w:fldCharType="separate"/>
      </w:r>
      <w:r>
        <w:t>41</w:t>
      </w:r>
      <w:r>
        <w:fldChar w:fldCharType="end"/>
      </w:r>
    </w:p>
    <w:p w14:paraId="566FFE91" w14:textId="250E4A9F" w:rsidR="00323277" w:rsidRDefault="00323277">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_Toc68015315 \h </w:instrText>
      </w:r>
      <w:r>
        <w:fldChar w:fldCharType="separate"/>
      </w:r>
      <w:r>
        <w:t>42</w:t>
      </w:r>
      <w:r>
        <w:fldChar w:fldCharType="end"/>
      </w:r>
    </w:p>
    <w:p w14:paraId="2185F0C5" w14:textId="40E4D623" w:rsidR="00323277" w:rsidRDefault="0032327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_Toc68015316 \h </w:instrText>
      </w:r>
      <w:r>
        <w:fldChar w:fldCharType="separate"/>
      </w:r>
      <w:r>
        <w:t>43</w:t>
      </w:r>
      <w:r>
        <w:fldChar w:fldCharType="end"/>
      </w:r>
    </w:p>
    <w:p w14:paraId="2A728538" w14:textId="7129481C" w:rsidR="00323277" w:rsidRDefault="00323277">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_Toc68015317 \h </w:instrText>
      </w:r>
      <w:r>
        <w:fldChar w:fldCharType="separate"/>
      </w:r>
      <w:r>
        <w:t>44</w:t>
      </w:r>
      <w:r>
        <w:fldChar w:fldCharType="end"/>
      </w:r>
    </w:p>
    <w:p w14:paraId="066D6C0C" w14:textId="2E5C3BF1" w:rsidR="00323277" w:rsidRDefault="00323277">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_Toc68015318 \h </w:instrText>
      </w:r>
      <w:r>
        <w:fldChar w:fldCharType="separate"/>
      </w:r>
      <w:r>
        <w:t>46</w:t>
      </w:r>
      <w:r>
        <w:fldChar w:fldCharType="end"/>
      </w:r>
    </w:p>
    <w:p w14:paraId="2ED6AC67" w14:textId="010D40D9" w:rsidR="00323277" w:rsidRDefault="00323277">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_Toc68015319 \h </w:instrText>
      </w:r>
      <w:r>
        <w:fldChar w:fldCharType="separate"/>
      </w:r>
      <w:r>
        <w:t>46</w:t>
      </w:r>
      <w:r>
        <w:fldChar w:fldCharType="end"/>
      </w:r>
    </w:p>
    <w:p w14:paraId="7CA0AD0D" w14:textId="69EACDCD" w:rsidR="00323277" w:rsidRDefault="00323277">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_Toc68015320 \h </w:instrText>
      </w:r>
      <w:r>
        <w:fldChar w:fldCharType="separate"/>
      </w:r>
      <w:r>
        <w:t>46</w:t>
      </w:r>
      <w:r>
        <w:fldChar w:fldCharType="end"/>
      </w:r>
    </w:p>
    <w:p w14:paraId="3B1BD06C" w14:textId="571E848F" w:rsidR="00323277" w:rsidRDefault="00323277">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_Toc68015321 \h </w:instrText>
      </w:r>
      <w:r>
        <w:fldChar w:fldCharType="separate"/>
      </w:r>
      <w:r>
        <w:t>47</w:t>
      </w:r>
      <w:r>
        <w:fldChar w:fldCharType="end"/>
      </w:r>
    </w:p>
    <w:p w14:paraId="35178D16" w14:textId="1F451841" w:rsidR="00323277" w:rsidRDefault="00323277">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_Toc68015322 \h </w:instrText>
      </w:r>
      <w:r>
        <w:fldChar w:fldCharType="separate"/>
      </w:r>
      <w:r>
        <w:t>48</w:t>
      </w:r>
      <w:r>
        <w:fldChar w:fldCharType="end"/>
      </w:r>
    </w:p>
    <w:p w14:paraId="638C5444" w14:textId="00EC4884" w:rsidR="00323277" w:rsidRDefault="00323277">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_Toc68015323 \h </w:instrText>
      </w:r>
      <w:r>
        <w:fldChar w:fldCharType="separate"/>
      </w:r>
      <w:r>
        <w:t>48</w:t>
      </w:r>
      <w:r>
        <w:fldChar w:fldCharType="end"/>
      </w:r>
    </w:p>
    <w:p w14:paraId="1989954A" w14:textId="050E567F" w:rsidR="00323277" w:rsidRDefault="00323277">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_Toc68015324 \h </w:instrText>
      </w:r>
      <w:r>
        <w:fldChar w:fldCharType="separate"/>
      </w:r>
      <w:r>
        <w:t>49</w:t>
      </w:r>
      <w:r>
        <w:fldChar w:fldCharType="end"/>
      </w:r>
    </w:p>
    <w:p w14:paraId="4E30F087" w14:textId="7DBB6BB3" w:rsidR="00323277" w:rsidRDefault="00323277">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_Toc68015325 \h </w:instrText>
      </w:r>
      <w:r>
        <w:fldChar w:fldCharType="separate"/>
      </w:r>
      <w:r>
        <w:t>51</w:t>
      </w:r>
      <w:r>
        <w:fldChar w:fldCharType="end"/>
      </w:r>
    </w:p>
    <w:p w14:paraId="4688512C" w14:textId="4E5FFB9E" w:rsidR="00323277" w:rsidRDefault="00323277">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_Toc68015326 \h </w:instrText>
      </w:r>
      <w:r>
        <w:fldChar w:fldCharType="separate"/>
      </w:r>
      <w:r>
        <w:t>53</w:t>
      </w:r>
      <w:r>
        <w:fldChar w:fldCharType="end"/>
      </w:r>
    </w:p>
    <w:p w14:paraId="769ECE90" w14:textId="0C47351C" w:rsidR="00323277" w:rsidRDefault="00323277">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_Toc68015327 \h </w:instrText>
      </w:r>
      <w:r>
        <w:fldChar w:fldCharType="separate"/>
      </w:r>
      <w:r>
        <w:t>53</w:t>
      </w:r>
      <w:r>
        <w:fldChar w:fldCharType="end"/>
      </w:r>
    </w:p>
    <w:p w14:paraId="45675263" w14:textId="438794E4" w:rsidR="00323277" w:rsidRDefault="00323277">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_Toc68015328 \h </w:instrText>
      </w:r>
      <w:r>
        <w:fldChar w:fldCharType="separate"/>
      </w:r>
      <w:r>
        <w:t>54</w:t>
      </w:r>
      <w:r>
        <w:fldChar w:fldCharType="end"/>
      </w:r>
    </w:p>
    <w:p w14:paraId="27D08558" w14:textId="67F45573" w:rsidR="00323277" w:rsidRDefault="00323277">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_Toc68015329 \h </w:instrText>
      </w:r>
      <w:r>
        <w:fldChar w:fldCharType="separate"/>
      </w:r>
      <w:r>
        <w:t>54</w:t>
      </w:r>
      <w:r>
        <w:fldChar w:fldCharType="end"/>
      </w:r>
    </w:p>
    <w:p w14:paraId="05985198" w14:textId="1B166CAD" w:rsidR="00323277" w:rsidRDefault="00323277">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_Toc68015330 \h </w:instrText>
      </w:r>
      <w:r>
        <w:fldChar w:fldCharType="separate"/>
      </w:r>
      <w:r>
        <w:t>55</w:t>
      </w:r>
      <w:r>
        <w:fldChar w:fldCharType="end"/>
      </w:r>
    </w:p>
    <w:p w14:paraId="3F7EF8C7" w14:textId="5C4C17F8" w:rsidR="00323277" w:rsidRDefault="00323277">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_Toc68015331 \h </w:instrText>
      </w:r>
      <w:r>
        <w:fldChar w:fldCharType="separate"/>
      </w:r>
      <w:r>
        <w:t>55</w:t>
      </w:r>
      <w:r>
        <w:fldChar w:fldCharType="end"/>
      </w:r>
    </w:p>
    <w:p w14:paraId="051ACBDB" w14:textId="0E7F0742" w:rsidR="00323277" w:rsidRDefault="00323277">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_Toc68015332 \h </w:instrText>
      </w:r>
      <w:r>
        <w:fldChar w:fldCharType="separate"/>
      </w:r>
      <w:r>
        <w:t>56</w:t>
      </w:r>
      <w:r>
        <w:fldChar w:fldCharType="end"/>
      </w:r>
    </w:p>
    <w:p w14:paraId="700B30B3" w14:textId="2BB3645F" w:rsidR="00323277" w:rsidRDefault="00323277">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_Toc68015333 \h </w:instrText>
      </w:r>
      <w:r>
        <w:fldChar w:fldCharType="separate"/>
      </w:r>
      <w:r>
        <w:t>56</w:t>
      </w:r>
      <w:r>
        <w:fldChar w:fldCharType="end"/>
      </w:r>
    </w:p>
    <w:p w14:paraId="7858404E" w14:textId="69ACEA99" w:rsidR="00323277" w:rsidRDefault="00323277">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_Toc68015334 \h </w:instrText>
      </w:r>
      <w:r>
        <w:fldChar w:fldCharType="separate"/>
      </w:r>
      <w:r>
        <w:t>56</w:t>
      </w:r>
      <w:r>
        <w:fldChar w:fldCharType="end"/>
      </w:r>
    </w:p>
    <w:p w14:paraId="6CA7E526" w14:textId="739B30F1" w:rsidR="00323277" w:rsidRDefault="00323277">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_Toc68015335 \h </w:instrText>
      </w:r>
      <w:r>
        <w:fldChar w:fldCharType="separate"/>
      </w:r>
      <w:r>
        <w:t>57</w:t>
      </w:r>
      <w:r>
        <w:fldChar w:fldCharType="end"/>
      </w:r>
    </w:p>
    <w:p w14:paraId="000EC38B" w14:textId="7DC600A3" w:rsidR="00323277" w:rsidRDefault="00323277">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_Toc68015336 \h </w:instrText>
      </w:r>
      <w:r>
        <w:fldChar w:fldCharType="separate"/>
      </w:r>
      <w:r>
        <w:t>57</w:t>
      </w:r>
      <w:r>
        <w:fldChar w:fldCharType="end"/>
      </w:r>
    </w:p>
    <w:p w14:paraId="51704BCA" w14:textId="71697552" w:rsidR="00323277" w:rsidRDefault="00323277">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_Toc68015337 \h </w:instrText>
      </w:r>
      <w:r>
        <w:fldChar w:fldCharType="separate"/>
      </w:r>
      <w:r>
        <w:t>58</w:t>
      </w:r>
      <w:r>
        <w:fldChar w:fldCharType="end"/>
      </w:r>
    </w:p>
    <w:p w14:paraId="5C18693C" w14:textId="4BC725CC" w:rsidR="00323277" w:rsidRDefault="0032327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_Toc68015338 \h </w:instrText>
      </w:r>
      <w:r>
        <w:fldChar w:fldCharType="separate"/>
      </w:r>
      <w:r>
        <w:t>58</w:t>
      </w:r>
      <w:r>
        <w:fldChar w:fldCharType="end"/>
      </w:r>
    </w:p>
    <w:p w14:paraId="2F8A1D02" w14:textId="6C3E4146" w:rsidR="00323277" w:rsidRDefault="0032327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_Toc68015339 \h </w:instrText>
      </w:r>
      <w:r>
        <w:fldChar w:fldCharType="separate"/>
      </w:r>
      <w:r>
        <w:t>59</w:t>
      </w:r>
      <w:r>
        <w:fldChar w:fldCharType="end"/>
      </w:r>
    </w:p>
    <w:p w14:paraId="60879304" w14:textId="2BE6EFF1" w:rsidR="00323277" w:rsidRDefault="0032327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_Toc68015340 \h </w:instrText>
      </w:r>
      <w:r>
        <w:fldChar w:fldCharType="separate"/>
      </w:r>
      <w:r>
        <w:t>61</w:t>
      </w:r>
      <w:r>
        <w:fldChar w:fldCharType="end"/>
      </w:r>
    </w:p>
    <w:p w14:paraId="4C1FF09F" w14:textId="2AFF6C5A" w:rsidR="00323277" w:rsidRDefault="00323277">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_Toc68015341 \h </w:instrText>
      </w:r>
      <w:r>
        <w:fldChar w:fldCharType="separate"/>
      </w:r>
      <w:r>
        <w:t>61</w:t>
      </w:r>
      <w:r>
        <w:fldChar w:fldCharType="end"/>
      </w:r>
    </w:p>
    <w:p w14:paraId="005EDA62" w14:textId="3C30E13B" w:rsidR="00323277" w:rsidRDefault="00323277">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_Toc68015342 \h </w:instrText>
      </w:r>
      <w:r>
        <w:fldChar w:fldCharType="separate"/>
      </w:r>
      <w:r>
        <w:t>62</w:t>
      </w:r>
      <w:r>
        <w:fldChar w:fldCharType="end"/>
      </w:r>
    </w:p>
    <w:p w14:paraId="51EC942D" w14:textId="0CCCEBC6" w:rsidR="00323277" w:rsidRDefault="0032327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_Toc68015343 \h </w:instrText>
      </w:r>
      <w:r>
        <w:fldChar w:fldCharType="separate"/>
      </w:r>
      <w:r>
        <w:t>64</w:t>
      </w:r>
      <w:r>
        <w:fldChar w:fldCharType="end"/>
      </w:r>
    </w:p>
    <w:p w14:paraId="7BFD737D" w14:textId="70690B2D" w:rsidR="00323277" w:rsidRDefault="00323277">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_Toc68015344 \h </w:instrText>
      </w:r>
      <w:r>
        <w:fldChar w:fldCharType="separate"/>
      </w:r>
      <w:r>
        <w:t>64</w:t>
      </w:r>
      <w:r>
        <w:fldChar w:fldCharType="end"/>
      </w:r>
    </w:p>
    <w:p w14:paraId="45447546" w14:textId="238D9161" w:rsidR="00323277" w:rsidRDefault="00323277">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_Toc68015345 \h </w:instrText>
      </w:r>
      <w:r>
        <w:fldChar w:fldCharType="separate"/>
      </w:r>
      <w:r>
        <w:t>65</w:t>
      </w:r>
      <w:r>
        <w:fldChar w:fldCharType="end"/>
      </w:r>
    </w:p>
    <w:p w14:paraId="6E53E9CD" w14:textId="3B97833B" w:rsidR="00323277" w:rsidRDefault="0032327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_Toc68015346 \h </w:instrText>
      </w:r>
      <w:r>
        <w:fldChar w:fldCharType="separate"/>
      </w:r>
      <w:r>
        <w:t>67</w:t>
      </w:r>
      <w:r>
        <w:fldChar w:fldCharType="end"/>
      </w:r>
    </w:p>
    <w:p w14:paraId="243D427A" w14:textId="6C2D820E" w:rsidR="00323277" w:rsidRDefault="00323277">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_Toc68015347 \h </w:instrText>
      </w:r>
      <w:r>
        <w:fldChar w:fldCharType="separate"/>
      </w:r>
      <w:r>
        <w:t>67</w:t>
      </w:r>
      <w:r>
        <w:fldChar w:fldCharType="end"/>
      </w:r>
    </w:p>
    <w:p w14:paraId="5D2C1677" w14:textId="186B57F7" w:rsidR="00323277" w:rsidRDefault="00323277">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_Toc68015348 \h </w:instrText>
      </w:r>
      <w:r>
        <w:fldChar w:fldCharType="separate"/>
      </w:r>
      <w:r>
        <w:t>68</w:t>
      </w:r>
      <w:r>
        <w:fldChar w:fldCharType="end"/>
      </w:r>
    </w:p>
    <w:p w14:paraId="7F66AC64" w14:textId="0C67291A" w:rsidR="00323277" w:rsidRDefault="0032327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_Toc68015349 \h </w:instrText>
      </w:r>
      <w:r>
        <w:fldChar w:fldCharType="separate"/>
      </w:r>
      <w:r>
        <w:t>69</w:t>
      </w:r>
      <w:r>
        <w:fldChar w:fldCharType="end"/>
      </w:r>
    </w:p>
    <w:p w14:paraId="20F07E61" w14:textId="264D182A" w:rsidR="00323277" w:rsidRDefault="0032327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_Toc68015350 \h </w:instrText>
      </w:r>
      <w:r>
        <w:fldChar w:fldCharType="separate"/>
      </w:r>
      <w:r>
        <w:t>69</w:t>
      </w:r>
      <w:r>
        <w:fldChar w:fldCharType="end"/>
      </w:r>
    </w:p>
    <w:p w14:paraId="452D0111" w14:textId="6302F1F3" w:rsidR="00323277" w:rsidRDefault="0032327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_Toc68015351 \h </w:instrText>
      </w:r>
      <w:r>
        <w:fldChar w:fldCharType="separate"/>
      </w:r>
      <w:r>
        <w:t>69</w:t>
      </w:r>
      <w:r>
        <w:fldChar w:fldCharType="end"/>
      </w:r>
    </w:p>
    <w:p w14:paraId="6A8EBAFF" w14:textId="0BDEDB2F" w:rsidR="00323277" w:rsidRDefault="00323277">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_Toc68015352 \h </w:instrText>
      </w:r>
      <w:r>
        <w:fldChar w:fldCharType="separate"/>
      </w:r>
      <w:r>
        <w:t>69</w:t>
      </w:r>
      <w:r>
        <w:fldChar w:fldCharType="end"/>
      </w:r>
    </w:p>
    <w:p w14:paraId="00A8AFF8" w14:textId="381C5269" w:rsidR="00323277" w:rsidRDefault="00323277">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_Toc68015353 \h </w:instrText>
      </w:r>
      <w:r>
        <w:fldChar w:fldCharType="separate"/>
      </w:r>
      <w:r>
        <w:t>71</w:t>
      </w:r>
      <w:r>
        <w:fldChar w:fldCharType="end"/>
      </w:r>
    </w:p>
    <w:p w14:paraId="62735CB6" w14:textId="57F44AB6" w:rsidR="00323277" w:rsidRDefault="00323277">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_Toc68015354 \h </w:instrText>
      </w:r>
      <w:r>
        <w:fldChar w:fldCharType="separate"/>
      </w:r>
      <w:r>
        <w:t>71</w:t>
      </w:r>
      <w:r>
        <w:fldChar w:fldCharType="end"/>
      </w:r>
    </w:p>
    <w:p w14:paraId="7EB8A4FB" w14:textId="3AEA131F" w:rsidR="00323277" w:rsidRDefault="0032327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_Toc68015355 \h </w:instrText>
      </w:r>
      <w:r>
        <w:fldChar w:fldCharType="separate"/>
      </w:r>
      <w:r>
        <w:t>71</w:t>
      </w:r>
      <w:r>
        <w:fldChar w:fldCharType="end"/>
      </w:r>
    </w:p>
    <w:p w14:paraId="0C9E27F3" w14:textId="74FAC79A" w:rsidR="00323277" w:rsidRDefault="0032327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_Toc68015356 \h </w:instrText>
      </w:r>
      <w:r>
        <w:fldChar w:fldCharType="separate"/>
      </w:r>
      <w:r>
        <w:t>71</w:t>
      </w:r>
      <w:r>
        <w:fldChar w:fldCharType="end"/>
      </w:r>
    </w:p>
    <w:p w14:paraId="2A6F4502" w14:textId="536AC22D" w:rsidR="00323277" w:rsidRDefault="00323277">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_Toc68015357 \h </w:instrText>
      </w:r>
      <w:r>
        <w:fldChar w:fldCharType="separate"/>
      </w:r>
      <w:r>
        <w:t>71</w:t>
      </w:r>
      <w:r>
        <w:fldChar w:fldCharType="end"/>
      </w:r>
    </w:p>
    <w:p w14:paraId="09B72C41" w14:textId="3E8B4482" w:rsidR="00323277" w:rsidRDefault="00323277">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_Toc68015358 \h </w:instrText>
      </w:r>
      <w:r>
        <w:fldChar w:fldCharType="separate"/>
      </w:r>
      <w:r>
        <w:t>71</w:t>
      </w:r>
      <w:r>
        <w:fldChar w:fldCharType="end"/>
      </w:r>
    </w:p>
    <w:p w14:paraId="53297AE0" w14:textId="57D18AEF" w:rsidR="00323277" w:rsidRDefault="00323277">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_Toc68015359 \h </w:instrText>
      </w:r>
      <w:r>
        <w:fldChar w:fldCharType="separate"/>
      </w:r>
      <w:r>
        <w:t>71</w:t>
      </w:r>
      <w:r>
        <w:fldChar w:fldCharType="end"/>
      </w:r>
    </w:p>
    <w:p w14:paraId="795BC53A" w14:textId="1DE88057" w:rsidR="00323277" w:rsidRDefault="0032327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_Toc68015360 \h </w:instrText>
      </w:r>
      <w:r>
        <w:fldChar w:fldCharType="separate"/>
      </w:r>
      <w:r>
        <w:t>72</w:t>
      </w:r>
      <w:r>
        <w:fldChar w:fldCharType="end"/>
      </w:r>
    </w:p>
    <w:p w14:paraId="50AA4AD0" w14:textId="03D9A665" w:rsidR="00323277" w:rsidRDefault="0032327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_Toc68015361 \h </w:instrText>
      </w:r>
      <w:r>
        <w:fldChar w:fldCharType="separate"/>
      </w:r>
      <w:r>
        <w:t>72</w:t>
      </w:r>
      <w:r>
        <w:fldChar w:fldCharType="end"/>
      </w:r>
    </w:p>
    <w:p w14:paraId="3004FA6F" w14:textId="7E8DEA9F" w:rsidR="00323277" w:rsidRDefault="00323277">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_Toc68015362 \h </w:instrText>
      </w:r>
      <w:r>
        <w:fldChar w:fldCharType="separate"/>
      </w:r>
      <w:r>
        <w:t>72</w:t>
      </w:r>
      <w:r>
        <w:fldChar w:fldCharType="end"/>
      </w:r>
    </w:p>
    <w:p w14:paraId="4A084B3E" w14:textId="004FFE8E" w:rsidR="00323277" w:rsidRDefault="00323277">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_Toc68015363 \h </w:instrText>
      </w:r>
      <w:r>
        <w:fldChar w:fldCharType="separate"/>
      </w:r>
      <w:r>
        <w:t>72</w:t>
      </w:r>
      <w:r>
        <w:fldChar w:fldCharType="end"/>
      </w:r>
    </w:p>
    <w:p w14:paraId="3B3B57F9" w14:textId="38D98325" w:rsidR="00323277" w:rsidRDefault="0032327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_Toc68015364 \h </w:instrText>
      </w:r>
      <w:r>
        <w:fldChar w:fldCharType="separate"/>
      </w:r>
      <w:r>
        <w:t>72</w:t>
      </w:r>
      <w:r>
        <w:fldChar w:fldCharType="end"/>
      </w:r>
    </w:p>
    <w:p w14:paraId="6EAACC1D" w14:textId="2E107599" w:rsidR="00323277" w:rsidRDefault="0032327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Architecture to enable Time Sensitive Communication and Time Synchronization</w:t>
      </w:r>
      <w:r>
        <w:tab/>
      </w:r>
      <w:r>
        <w:fldChar w:fldCharType="begin" w:fldLock="1"/>
      </w:r>
      <w:r>
        <w:instrText xml:space="preserve"> PAGEREF _Toc68015365 \h </w:instrText>
      </w:r>
      <w:r>
        <w:fldChar w:fldCharType="separate"/>
      </w:r>
      <w:r>
        <w:t>73</w:t>
      </w:r>
      <w:r>
        <w:fldChar w:fldCharType="end"/>
      </w:r>
    </w:p>
    <w:p w14:paraId="29655A84" w14:textId="70869D8E" w:rsidR="00323277" w:rsidRDefault="00323277">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_Toc68015366 \h </w:instrText>
      </w:r>
      <w:r>
        <w:fldChar w:fldCharType="separate"/>
      </w:r>
      <w:r>
        <w:t>73</w:t>
      </w:r>
      <w:r>
        <w:fldChar w:fldCharType="end"/>
      </w:r>
    </w:p>
    <w:p w14:paraId="304E35AC" w14:textId="7849FFD0" w:rsidR="00323277" w:rsidRDefault="00323277">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IEEE Time Sensitive Networking</w:t>
      </w:r>
      <w:r>
        <w:tab/>
      </w:r>
      <w:r>
        <w:fldChar w:fldCharType="begin" w:fldLock="1"/>
      </w:r>
      <w:r>
        <w:instrText xml:space="preserve"> PAGEREF _Toc68015367 \h </w:instrText>
      </w:r>
      <w:r>
        <w:fldChar w:fldCharType="separate"/>
      </w:r>
      <w:r>
        <w:t>73</w:t>
      </w:r>
      <w:r>
        <w:fldChar w:fldCharType="end"/>
      </w:r>
    </w:p>
    <w:p w14:paraId="436DD868" w14:textId="16B29799" w:rsidR="00323277" w:rsidRDefault="00323277">
      <w:pPr>
        <w:pStyle w:val="TOC4"/>
        <w:rPr>
          <w:rFonts w:asciiTheme="minorHAnsi" w:eastAsiaTheme="minorEastAsia" w:hAnsiTheme="minorHAnsi" w:cstheme="minorBidi"/>
          <w:sz w:val="22"/>
          <w:szCs w:val="22"/>
          <w:lang w:eastAsia="en-GB"/>
        </w:rPr>
      </w:pPr>
      <w:r>
        <w:t>4.4.8.3</w:t>
      </w:r>
      <w:r>
        <w:rPr>
          <w:rFonts w:asciiTheme="minorHAnsi" w:eastAsiaTheme="minorEastAsia" w:hAnsiTheme="minorHAnsi" w:cstheme="minorBidi"/>
          <w:sz w:val="22"/>
          <w:szCs w:val="22"/>
          <w:lang w:eastAsia="en-GB"/>
        </w:rPr>
        <w:tab/>
      </w:r>
      <w:r>
        <w:t>Architecture for AF requested support of Time Sensitive Communication and/or Time Synchronization</w:t>
      </w:r>
      <w:r>
        <w:tab/>
      </w:r>
      <w:r>
        <w:fldChar w:fldCharType="begin" w:fldLock="1"/>
      </w:r>
      <w:r>
        <w:instrText xml:space="preserve"> PAGEREF _Toc68015368 \h </w:instrText>
      </w:r>
      <w:r>
        <w:fldChar w:fldCharType="separate"/>
      </w:r>
      <w:r>
        <w:t>74</w:t>
      </w:r>
      <w:r>
        <w:fldChar w:fldCharType="end"/>
      </w:r>
    </w:p>
    <w:p w14:paraId="6813EE36" w14:textId="5867CEA2" w:rsidR="00323277" w:rsidRDefault="0032327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_Toc68015369 \h </w:instrText>
      </w:r>
      <w:r>
        <w:fldChar w:fldCharType="separate"/>
      </w:r>
      <w:r>
        <w:t>74</w:t>
      </w:r>
      <w:r>
        <w:fldChar w:fldCharType="end"/>
      </w:r>
    </w:p>
    <w:p w14:paraId="5FA6850D" w14:textId="5FF335D3" w:rsidR="00323277" w:rsidRDefault="0032327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_Toc68015370 \h </w:instrText>
      </w:r>
      <w:r>
        <w:fldChar w:fldCharType="separate"/>
      </w:r>
      <w:r>
        <w:t>74</w:t>
      </w:r>
      <w:r>
        <w:fldChar w:fldCharType="end"/>
      </w:r>
    </w:p>
    <w:p w14:paraId="124B3218" w14:textId="46C977E1" w:rsidR="00323277" w:rsidRDefault="0032327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_Toc68015371 \h </w:instrText>
      </w:r>
      <w:r>
        <w:fldChar w:fldCharType="separate"/>
      </w:r>
      <w:r>
        <w:t>74</w:t>
      </w:r>
      <w:r>
        <w:fldChar w:fldCharType="end"/>
      </w:r>
    </w:p>
    <w:p w14:paraId="69CD8B8C" w14:textId="42AD4159" w:rsidR="00323277" w:rsidRDefault="00323277">
      <w:pPr>
        <w:pStyle w:val="TOC3"/>
        <w:rPr>
          <w:rFonts w:asciiTheme="minorHAnsi" w:eastAsiaTheme="minorEastAsia" w:hAnsiTheme="minorHAnsi" w:cstheme="minorBidi"/>
          <w:sz w:val="22"/>
          <w:szCs w:val="22"/>
          <w:lang w:eastAsia="en-GB"/>
        </w:rPr>
      </w:pPr>
      <w:r w:rsidRPr="00323277">
        <w:t>5.2.1</w:t>
      </w:r>
      <w:r w:rsidRPr="00323277">
        <w:rPr>
          <w:rFonts w:asciiTheme="minorHAnsi" w:hAnsiTheme="minorHAnsi" w:cstheme="minorBidi"/>
          <w:sz w:val="22"/>
          <w:szCs w:val="22"/>
          <w:lang w:eastAsia="en-GB"/>
        </w:rPr>
        <w:tab/>
      </w:r>
      <w:r w:rsidRPr="003D24CC">
        <w:rPr>
          <w:rFonts w:eastAsia="MS Mincho"/>
        </w:rPr>
        <w:t>General</w:t>
      </w:r>
      <w:r>
        <w:tab/>
      </w:r>
      <w:r>
        <w:fldChar w:fldCharType="begin" w:fldLock="1"/>
      </w:r>
      <w:r>
        <w:instrText xml:space="preserve"> PAGEREF _Toc68015372 \h </w:instrText>
      </w:r>
      <w:r>
        <w:fldChar w:fldCharType="separate"/>
      </w:r>
      <w:r>
        <w:t>74</w:t>
      </w:r>
      <w:r>
        <w:fldChar w:fldCharType="end"/>
      </w:r>
    </w:p>
    <w:p w14:paraId="0D6F68FB" w14:textId="3670207A" w:rsidR="00323277" w:rsidRDefault="00323277">
      <w:pPr>
        <w:pStyle w:val="TOC3"/>
        <w:rPr>
          <w:rFonts w:asciiTheme="minorHAnsi" w:eastAsiaTheme="minorEastAsia" w:hAnsiTheme="minorHAnsi" w:cstheme="minorBidi"/>
          <w:sz w:val="22"/>
          <w:szCs w:val="22"/>
          <w:lang w:eastAsia="en-GB"/>
        </w:rPr>
      </w:pPr>
      <w:r w:rsidRPr="00323277">
        <w:t>5.2.2</w:t>
      </w:r>
      <w:r w:rsidRPr="00323277">
        <w:rPr>
          <w:rFonts w:asciiTheme="minorHAnsi" w:hAnsiTheme="minorHAnsi" w:cstheme="minorBidi"/>
          <w:sz w:val="22"/>
          <w:szCs w:val="22"/>
          <w:lang w:eastAsia="en-GB"/>
        </w:rPr>
        <w:tab/>
      </w:r>
      <w:r w:rsidRPr="003D24CC">
        <w:rPr>
          <w:rFonts w:eastAsia="MS Mincho"/>
        </w:rPr>
        <w:t>Network selection</w:t>
      </w:r>
      <w:r>
        <w:tab/>
      </w:r>
      <w:r>
        <w:fldChar w:fldCharType="begin" w:fldLock="1"/>
      </w:r>
      <w:r>
        <w:instrText xml:space="preserve"> PAGEREF _Toc68015373 \h </w:instrText>
      </w:r>
      <w:r>
        <w:fldChar w:fldCharType="separate"/>
      </w:r>
      <w:r>
        <w:t>75</w:t>
      </w:r>
      <w:r>
        <w:fldChar w:fldCharType="end"/>
      </w:r>
    </w:p>
    <w:p w14:paraId="061B26F9" w14:textId="6EBCB752" w:rsidR="00323277" w:rsidRDefault="00323277">
      <w:pPr>
        <w:pStyle w:val="TOC3"/>
        <w:rPr>
          <w:rFonts w:asciiTheme="minorHAnsi" w:eastAsiaTheme="minorEastAsia" w:hAnsiTheme="minorHAnsi" w:cstheme="minorBidi"/>
          <w:sz w:val="22"/>
          <w:szCs w:val="22"/>
          <w:lang w:eastAsia="en-GB"/>
        </w:rPr>
      </w:pPr>
      <w:r w:rsidRPr="00323277">
        <w:t>5.2.2a</w:t>
      </w:r>
      <w:r w:rsidRPr="00323277">
        <w:rPr>
          <w:rFonts w:asciiTheme="minorHAnsi" w:hAnsiTheme="minorHAnsi" w:cstheme="minorBidi"/>
          <w:sz w:val="22"/>
          <w:szCs w:val="22"/>
          <w:lang w:eastAsia="en-GB"/>
        </w:rPr>
        <w:tab/>
      </w:r>
      <w:r w:rsidRPr="003D24CC">
        <w:rPr>
          <w:rFonts w:eastAsia="MS Mincho"/>
        </w:rPr>
        <w:t>Network selection for NR satellite access</w:t>
      </w:r>
      <w:r>
        <w:tab/>
      </w:r>
      <w:r>
        <w:fldChar w:fldCharType="begin" w:fldLock="1"/>
      </w:r>
      <w:r>
        <w:instrText xml:space="preserve"> PAGEREF _Toc68015374 \h </w:instrText>
      </w:r>
      <w:r>
        <w:fldChar w:fldCharType="separate"/>
      </w:r>
      <w:r>
        <w:t>75</w:t>
      </w:r>
      <w:r>
        <w:fldChar w:fldCharType="end"/>
      </w:r>
    </w:p>
    <w:p w14:paraId="5AB2E45D" w14:textId="0A5F253B" w:rsidR="00323277" w:rsidRDefault="00323277">
      <w:pPr>
        <w:pStyle w:val="TOC3"/>
        <w:rPr>
          <w:rFonts w:asciiTheme="minorHAnsi" w:eastAsiaTheme="minorEastAsia" w:hAnsiTheme="minorHAnsi" w:cstheme="minorBidi"/>
          <w:sz w:val="22"/>
          <w:szCs w:val="22"/>
          <w:lang w:eastAsia="en-GB"/>
        </w:rPr>
      </w:pPr>
      <w:r w:rsidRPr="00323277">
        <w:t>5.2.3</w:t>
      </w:r>
      <w:r w:rsidRPr="00323277">
        <w:rPr>
          <w:rFonts w:asciiTheme="minorHAnsi" w:hAnsiTheme="minorHAnsi" w:cstheme="minorBidi"/>
          <w:sz w:val="22"/>
          <w:szCs w:val="22"/>
          <w:lang w:eastAsia="en-GB"/>
        </w:rPr>
        <w:tab/>
      </w:r>
      <w:r w:rsidRPr="003D24CC">
        <w:rPr>
          <w:rFonts w:eastAsia="MS Mincho"/>
        </w:rPr>
        <w:t>Identification and authentication</w:t>
      </w:r>
      <w:r>
        <w:tab/>
      </w:r>
      <w:r>
        <w:fldChar w:fldCharType="begin" w:fldLock="1"/>
      </w:r>
      <w:r>
        <w:instrText xml:space="preserve"> PAGEREF _Toc68015375 \h </w:instrText>
      </w:r>
      <w:r>
        <w:fldChar w:fldCharType="separate"/>
      </w:r>
      <w:r>
        <w:t>75</w:t>
      </w:r>
      <w:r>
        <w:fldChar w:fldCharType="end"/>
      </w:r>
    </w:p>
    <w:p w14:paraId="1BEFAFAF" w14:textId="18994E07" w:rsidR="00323277" w:rsidRDefault="00323277">
      <w:pPr>
        <w:pStyle w:val="TOC3"/>
        <w:rPr>
          <w:rFonts w:asciiTheme="minorHAnsi" w:eastAsiaTheme="minorEastAsia" w:hAnsiTheme="minorHAnsi" w:cstheme="minorBidi"/>
          <w:sz w:val="22"/>
          <w:szCs w:val="22"/>
          <w:lang w:eastAsia="en-GB"/>
        </w:rPr>
      </w:pPr>
      <w:r w:rsidRPr="00323277">
        <w:t>5.2.4</w:t>
      </w:r>
      <w:r w:rsidRPr="00323277">
        <w:rPr>
          <w:rFonts w:asciiTheme="minorHAnsi" w:hAnsiTheme="minorHAnsi" w:cstheme="minorBidi"/>
          <w:sz w:val="22"/>
          <w:szCs w:val="22"/>
          <w:lang w:eastAsia="en-GB"/>
        </w:rPr>
        <w:tab/>
      </w:r>
      <w:r w:rsidRPr="003D24CC">
        <w:rPr>
          <w:rFonts w:eastAsia="MS Mincho"/>
        </w:rPr>
        <w:t>Authorisation</w:t>
      </w:r>
      <w:r>
        <w:tab/>
      </w:r>
      <w:r>
        <w:fldChar w:fldCharType="begin" w:fldLock="1"/>
      </w:r>
      <w:r>
        <w:instrText xml:space="preserve"> PAGEREF _Toc68015376 \h </w:instrText>
      </w:r>
      <w:r>
        <w:fldChar w:fldCharType="separate"/>
      </w:r>
      <w:r>
        <w:t>75</w:t>
      </w:r>
      <w:r>
        <w:fldChar w:fldCharType="end"/>
      </w:r>
    </w:p>
    <w:p w14:paraId="553395A1" w14:textId="61E1DCB9" w:rsidR="00323277" w:rsidRDefault="00323277">
      <w:pPr>
        <w:pStyle w:val="TOC3"/>
        <w:rPr>
          <w:rFonts w:asciiTheme="minorHAnsi" w:eastAsiaTheme="minorEastAsia" w:hAnsiTheme="minorHAnsi" w:cstheme="minorBidi"/>
          <w:sz w:val="22"/>
          <w:szCs w:val="22"/>
          <w:lang w:eastAsia="en-GB"/>
        </w:rPr>
      </w:pPr>
      <w:r w:rsidRPr="00323277">
        <w:t>5.2.5</w:t>
      </w:r>
      <w:r w:rsidRPr="00323277">
        <w:rPr>
          <w:rFonts w:asciiTheme="minorHAnsi" w:hAnsiTheme="minorHAnsi" w:cstheme="minorBidi"/>
          <w:sz w:val="22"/>
          <w:szCs w:val="22"/>
          <w:lang w:eastAsia="en-GB"/>
        </w:rPr>
        <w:tab/>
      </w:r>
      <w:r w:rsidRPr="003D24CC">
        <w:rPr>
          <w:rFonts w:eastAsia="MS Mincho"/>
        </w:rPr>
        <w:t>Access control and barring</w:t>
      </w:r>
      <w:r>
        <w:tab/>
      </w:r>
      <w:r>
        <w:fldChar w:fldCharType="begin" w:fldLock="1"/>
      </w:r>
      <w:r>
        <w:instrText xml:space="preserve"> PAGEREF _Toc68015377 \h </w:instrText>
      </w:r>
      <w:r>
        <w:fldChar w:fldCharType="separate"/>
      </w:r>
      <w:r>
        <w:t>75</w:t>
      </w:r>
      <w:r>
        <w:fldChar w:fldCharType="end"/>
      </w:r>
    </w:p>
    <w:p w14:paraId="37001F26" w14:textId="4000B4DE" w:rsidR="00323277" w:rsidRDefault="00323277">
      <w:pPr>
        <w:pStyle w:val="TOC3"/>
        <w:rPr>
          <w:rFonts w:asciiTheme="minorHAnsi" w:eastAsiaTheme="minorEastAsia" w:hAnsiTheme="minorHAnsi" w:cstheme="minorBidi"/>
          <w:sz w:val="22"/>
          <w:szCs w:val="22"/>
          <w:lang w:eastAsia="en-GB"/>
        </w:rPr>
      </w:pPr>
      <w:r w:rsidRPr="00323277">
        <w:t>5.2.6</w:t>
      </w:r>
      <w:r w:rsidRPr="00323277">
        <w:rPr>
          <w:rFonts w:asciiTheme="minorHAnsi" w:hAnsiTheme="minorHAnsi" w:cstheme="minorBidi"/>
          <w:sz w:val="22"/>
          <w:szCs w:val="22"/>
          <w:lang w:eastAsia="en-GB"/>
        </w:rPr>
        <w:tab/>
      </w:r>
      <w:r w:rsidRPr="003D24CC">
        <w:rPr>
          <w:rFonts w:eastAsia="MS Mincho"/>
        </w:rPr>
        <w:t>Policy control</w:t>
      </w:r>
      <w:r>
        <w:tab/>
      </w:r>
      <w:r>
        <w:fldChar w:fldCharType="begin" w:fldLock="1"/>
      </w:r>
      <w:r>
        <w:instrText xml:space="preserve"> PAGEREF _Toc68015378 \h </w:instrText>
      </w:r>
      <w:r>
        <w:fldChar w:fldCharType="separate"/>
      </w:r>
      <w:r>
        <w:t>76</w:t>
      </w:r>
      <w:r>
        <w:fldChar w:fldCharType="end"/>
      </w:r>
    </w:p>
    <w:p w14:paraId="1AB7D098" w14:textId="31BB56DD" w:rsidR="00323277" w:rsidRDefault="00323277">
      <w:pPr>
        <w:pStyle w:val="TOC3"/>
        <w:rPr>
          <w:rFonts w:asciiTheme="minorHAnsi" w:eastAsiaTheme="minorEastAsia" w:hAnsiTheme="minorHAnsi" w:cstheme="minorBidi"/>
          <w:sz w:val="22"/>
          <w:szCs w:val="22"/>
          <w:lang w:eastAsia="en-GB"/>
        </w:rPr>
      </w:pPr>
      <w:r w:rsidRPr="00323277">
        <w:t>5.2.7</w:t>
      </w:r>
      <w:r w:rsidRPr="00323277">
        <w:rPr>
          <w:rFonts w:asciiTheme="minorHAnsi" w:hAnsiTheme="minorHAnsi" w:cstheme="minorBidi"/>
          <w:sz w:val="22"/>
          <w:szCs w:val="22"/>
          <w:lang w:eastAsia="en-GB"/>
        </w:rPr>
        <w:tab/>
      </w:r>
      <w:r w:rsidRPr="003D24CC">
        <w:rPr>
          <w:rFonts w:eastAsia="MS Mincho"/>
        </w:rPr>
        <w:t>Lawful Interception</w:t>
      </w:r>
      <w:r>
        <w:tab/>
      </w:r>
      <w:r>
        <w:fldChar w:fldCharType="begin" w:fldLock="1"/>
      </w:r>
      <w:r>
        <w:instrText xml:space="preserve"> PAGEREF _Toc68015379 \h </w:instrText>
      </w:r>
      <w:r>
        <w:fldChar w:fldCharType="separate"/>
      </w:r>
      <w:r>
        <w:t>76</w:t>
      </w:r>
      <w:r>
        <w:fldChar w:fldCharType="end"/>
      </w:r>
    </w:p>
    <w:p w14:paraId="18CA1E41" w14:textId="6D5B7EAF" w:rsidR="00323277" w:rsidRDefault="0032327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_Toc68015380 \h </w:instrText>
      </w:r>
      <w:r>
        <w:fldChar w:fldCharType="separate"/>
      </w:r>
      <w:r>
        <w:t>76</w:t>
      </w:r>
      <w:r>
        <w:fldChar w:fldCharType="end"/>
      </w:r>
    </w:p>
    <w:p w14:paraId="1CF75E96" w14:textId="15BBFAEF" w:rsidR="00323277" w:rsidRDefault="0032327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_Toc68015381 \h </w:instrText>
      </w:r>
      <w:r>
        <w:fldChar w:fldCharType="separate"/>
      </w:r>
      <w:r>
        <w:t>76</w:t>
      </w:r>
      <w:r>
        <w:fldChar w:fldCharType="end"/>
      </w:r>
    </w:p>
    <w:p w14:paraId="58F45218" w14:textId="164C6270" w:rsidR="00323277" w:rsidRDefault="0032327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_Toc68015382 \h </w:instrText>
      </w:r>
      <w:r>
        <w:fldChar w:fldCharType="separate"/>
      </w:r>
      <w:r>
        <w:t>76</w:t>
      </w:r>
      <w:r>
        <w:fldChar w:fldCharType="end"/>
      </w:r>
    </w:p>
    <w:p w14:paraId="2FFE4600" w14:textId="0C156B4A" w:rsidR="00323277" w:rsidRDefault="0032327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_Toc68015383 \h </w:instrText>
      </w:r>
      <w:r>
        <w:fldChar w:fldCharType="separate"/>
      </w:r>
      <w:r>
        <w:t>76</w:t>
      </w:r>
      <w:r>
        <w:fldChar w:fldCharType="end"/>
      </w:r>
    </w:p>
    <w:p w14:paraId="48D03B53" w14:textId="40AB482D" w:rsidR="00323277" w:rsidRDefault="0032327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_Toc68015384 \h </w:instrText>
      </w:r>
      <w:r>
        <w:fldChar w:fldCharType="separate"/>
      </w:r>
      <w:r>
        <w:t>77</w:t>
      </w:r>
      <w:r>
        <w:fldChar w:fldCharType="end"/>
      </w:r>
    </w:p>
    <w:p w14:paraId="7780CA5F" w14:textId="5F102BD5" w:rsidR="00323277" w:rsidRDefault="00323277">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_Toc68015385 \h </w:instrText>
      </w:r>
      <w:r>
        <w:fldChar w:fldCharType="separate"/>
      </w:r>
      <w:r>
        <w:t>77</w:t>
      </w:r>
      <w:r>
        <w:fldChar w:fldCharType="end"/>
      </w:r>
    </w:p>
    <w:p w14:paraId="22E09BF2" w14:textId="1B3B1E21" w:rsidR="00323277" w:rsidRDefault="00323277">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_Toc68015386 \h </w:instrText>
      </w:r>
      <w:r>
        <w:fldChar w:fldCharType="separate"/>
      </w:r>
      <w:r>
        <w:t>77</w:t>
      </w:r>
      <w:r>
        <w:fldChar w:fldCharType="end"/>
      </w:r>
    </w:p>
    <w:p w14:paraId="1DCB4917" w14:textId="245D79AE" w:rsidR="00323277" w:rsidRDefault="00323277">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_Toc68015387 \h </w:instrText>
      </w:r>
      <w:r>
        <w:fldChar w:fldCharType="separate"/>
      </w:r>
      <w:r>
        <w:t>77</w:t>
      </w:r>
      <w:r>
        <w:fldChar w:fldCharType="end"/>
      </w:r>
    </w:p>
    <w:p w14:paraId="1ABFB759" w14:textId="150F03D5" w:rsidR="00323277" w:rsidRDefault="00323277">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_Toc68015388 \h </w:instrText>
      </w:r>
      <w:r>
        <w:fldChar w:fldCharType="separate"/>
      </w:r>
      <w:r>
        <w:t>78</w:t>
      </w:r>
      <w:r>
        <w:fldChar w:fldCharType="end"/>
      </w:r>
    </w:p>
    <w:p w14:paraId="47E98974" w14:textId="585D989C" w:rsidR="00323277" w:rsidRDefault="0032327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_Toc68015389 \h </w:instrText>
      </w:r>
      <w:r>
        <w:fldChar w:fldCharType="separate"/>
      </w:r>
      <w:r>
        <w:t>78</w:t>
      </w:r>
      <w:r>
        <w:fldChar w:fldCharType="end"/>
      </w:r>
    </w:p>
    <w:p w14:paraId="654B02DA" w14:textId="764E43ED" w:rsidR="00323277" w:rsidRDefault="0032327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_Toc68015390 \h </w:instrText>
      </w:r>
      <w:r>
        <w:fldChar w:fldCharType="separate"/>
      </w:r>
      <w:r>
        <w:t>79</w:t>
      </w:r>
      <w:r>
        <w:fldChar w:fldCharType="end"/>
      </w:r>
    </w:p>
    <w:p w14:paraId="09B94BA0" w14:textId="1D629437" w:rsidR="00323277" w:rsidRDefault="0032327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_Toc68015391 \h </w:instrText>
      </w:r>
      <w:r>
        <w:fldChar w:fldCharType="separate"/>
      </w:r>
      <w:r>
        <w:t>81</w:t>
      </w:r>
      <w:r>
        <w:fldChar w:fldCharType="end"/>
      </w:r>
    </w:p>
    <w:p w14:paraId="2496F837" w14:textId="128D9C2A" w:rsidR="00323277" w:rsidRDefault="00323277">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_Toc68015392 \h </w:instrText>
      </w:r>
      <w:r>
        <w:fldChar w:fldCharType="separate"/>
      </w:r>
      <w:r>
        <w:t>81</w:t>
      </w:r>
      <w:r>
        <w:fldChar w:fldCharType="end"/>
      </w:r>
    </w:p>
    <w:p w14:paraId="4EBD2D92" w14:textId="78A33476" w:rsidR="00323277" w:rsidRDefault="00323277">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_Toc68015393 \h </w:instrText>
      </w:r>
      <w:r>
        <w:fldChar w:fldCharType="separate"/>
      </w:r>
      <w:r>
        <w:t>81</w:t>
      </w:r>
      <w:r>
        <w:fldChar w:fldCharType="end"/>
      </w:r>
    </w:p>
    <w:p w14:paraId="4A8A20D7" w14:textId="0639E0C2" w:rsidR="00323277" w:rsidRDefault="00323277">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_Toc68015394 \h </w:instrText>
      </w:r>
      <w:r>
        <w:fldChar w:fldCharType="separate"/>
      </w:r>
      <w:r>
        <w:t>81</w:t>
      </w:r>
      <w:r>
        <w:fldChar w:fldCharType="end"/>
      </w:r>
    </w:p>
    <w:p w14:paraId="301ABA0A" w14:textId="3B3014C9" w:rsidR="00323277" w:rsidRDefault="00323277">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_Toc68015395 \h </w:instrText>
      </w:r>
      <w:r>
        <w:fldChar w:fldCharType="separate"/>
      </w:r>
      <w:r>
        <w:t>81</w:t>
      </w:r>
      <w:r>
        <w:fldChar w:fldCharType="end"/>
      </w:r>
    </w:p>
    <w:p w14:paraId="0C5FD49F" w14:textId="7E08F148" w:rsidR="00323277" w:rsidRDefault="00323277">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_Toc68015396 \h </w:instrText>
      </w:r>
      <w:r>
        <w:fldChar w:fldCharType="separate"/>
      </w:r>
      <w:r>
        <w:t>82</w:t>
      </w:r>
      <w:r>
        <w:fldChar w:fldCharType="end"/>
      </w:r>
    </w:p>
    <w:p w14:paraId="536C9A13" w14:textId="5CB6F94A" w:rsidR="00323277" w:rsidRDefault="00323277">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_Toc68015397 \h </w:instrText>
      </w:r>
      <w:r>
        <w:fldChar w:fldCharType="separate"/>
      </w:r>
      <w:r>
        <w:t>83</w:t>
      </w:r>
      <w:r>
        <w:fldChar w:fldCharType="end"/>
      </w:r>
    </w:p>
    <w:p w14:paraId="085F9B3B" w14:textId="3B0B19AB" w:rsidR="00323277" w:rsidRDefault="00323277">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_Toc68015398 \h </w:instrText>
      </w:r>
      <w:r>
        <w:fldChar w:fldCharType="separate"/>
      </w:r>
      <w:r>
        <w:t>83</w:t>
      </w:r>
      <w:r>
        <w:fldChar w:fldCharType="end"/>
      </w:r>
    </w:p>
    <w:p w14:paraId="56D2CF1E" w14:textId="23E53CA3" w:rsidR="00323277" w:rsidRDefault="00323277">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_Toc68015399 \h </w:instrText>
      </w:r>
      <w:r>
        <w:fldChar w:fldCharType="separate"/>
      </w:r>
      <w:r>
        <w:t>85</w:t>
      </w:r>
      <w:r>
        <w:fldChar w:fldCharType="end"/>
      </w:r>
    </w:p>
    <w:p w14:paraId="7060A3F0" w14:textId="268710D9" w:rsidR="00323277" w:rsidRDefault="00323277">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_Toc68015400 \h </w:instrText>
      </w:r>
      <w:r>
        <w:fldChar w:fldCharType="separate"/>
      </w:r>
      <w:r>
        <w:t>85</w:t>
      </w:r>
      <w:r>
        <w:fldChar w:fldCharType="end"/>
      </w:r>
    </w:p>
    <w:p w14:paraId="467E198F" w14:textId="5A2E10DE" w:rsidR="00323277" w:rsidRDefault="00323277">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_Toc68015401 \h </w:instrText>
      </w:r>
      <w:r>
        <w:fldChar w:fldCharType="separate"/>
      </w:r>
      <w:r>
        <w:t>85</w:t>
      </w:r>
      <w:r>
        <w:fldChar w:fldCharType="end"/>
      </w:r>
    </w:p>
    <w:p w14:paraId="6EA76806" w14:textId="5710F7BD" w:rsidR="00323277" w:rsidRDefault="00323277">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_Toc68015402 \h </w:instrText>
      </w:r>
      <w:r>
        <w:fldChar w:fldCharType="separate"/>
      </w:r>
      <w:r>
        <w:t>85</w:t>
      </w:r>
      <w:r>
        <w:fldChar w:fldCharType="end"/>
      </w:r>
    </w:p>
    <w:p w14:paraId="274EAFA8" w14:textId="7C741BEE" w:rsidR="00323277" w:rsidRDefault="00323277">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_Toc68015403 \h </w:instrText>
      </w:r>
      <w:r>
        <w:fldChar w:fldCharType="separate"/>
      </w:r>
      <w:r>
        <w:t>86</w:t>
      </w:r>
      <w:r>
        <w:fldChar w:fldCharType="end"/>
      </w:r>
    </w:p>
    <w:p w14:paraId="10B59514" w14:textId="305779E8" w:rsidR="00323277" w:rsidRDefault="0032327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_Toc68015404 \h </w:instrText>
      </w:r>
      <w:r>
        <w:fldChar w:fldCharType="separate"/>
      </w:r>
      <w:r>
        <w:t>86</w:t>
      </w:r>
      <w:r>
        <w:fldChar w:fldCharType="end"/>
      </w:r>
    </w:p>
    <w:p w14:paraId="2124D9F6" w14:textId="2CDBF59C" w:rsidR="00323277" w:rsidRDefault="00323277">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_Toc68015405 \h </w:instrText>
      </w:r>
      <w:r>
        <w:fldChar w:fldCharType="separate"/>
      </w:r>
      <w:r>
        <w:t>86</w:t>
      </w:r>
      <w:r>
        <w:fldChar w:fldCharType="end"/>
      </w:r>
    </w:p>
    <w:p w14:paraId="1DCA86F7" w14:textId="617044B6" w:rsidR="00323277" w:rsidRDefault="00323277">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_Toc68015406 \h </w:instrText>
      </w:r>
      <w:r>
        <w:fldChar w:fldCharType="separate"/>
      </w:r>
      <w:r>
        <w:t>86</w:t>
      </w:r>
      <w:r>
        <w:fldChar w:fldCharType="end"/>
      </w:r>
    </w:p>
    <w:p w14:paraId="7DA867FA" w14:textId="76DAE71F" w:rsidR="00323277" w:rsidRDefault="00323277">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_Toc68015407 \h </w:instrText>
      </w:r>
      <w:r>
        <w:fldChar w:fldCharType="separate"/>
      </w:r>
      <w:r>
        <w:t>88</w:t>
      </w:r>
      <w:r>
        <w:fldChar w:fldCharType="end"/>
      </w:r>
    </w:p>
    <w:p w14:paraId="40A9CF24" w14:textId="3257A5A2" w:rsidR="00323277" w:rsidRDefault="00323277">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_Toc68015408 \h </w:instrText>
      </w:r>
      <w:r>
        <w:fldChar w:fldCharType="separate"/>
      </w:r>
      <w:r>
        <w:t>89</w:t>
      </w:r>
      <w:r>
        <w:fldChar w:fldCharType="end"/>
      </w:r>
    </w:p>
    <w:p w14:paraId="4D7C7284" w14:textId="7DD3DA6D" w:rsidR="00323277" w:rsidRDefault="00323277">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_Toc68015409 \h </w:instrText>
      </w:r>
      <w:r>
        <w:fldChar w:fldCharType="separate"/>
      </w:r>
      <w:r>
        <w:t>90</w:t>
      </w:r>
      <w:r>
        <w:fldChar w:fldCharType="end"/>
      </w:r>
    </w:p>
    <w:p w14:paraId="3A421502" w14:textId="7EA62F7D" w:rsidR="00323277" w:rsidRDefault="00323277">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_Toc68015410 \h </w:instrText>
      </w:r>
      <w:r>
        <w:fldChar w:fldCharType="separate"/>
      </w:r>
      <w:r>
        <w:t>90</w:t>
      </w:r>
      <w:r>
        <w:fldChar w:fldCharType="end"/>
      </w:r>
    </w:p>
    <w:p w14:paraId="142CCC84" w14:textId="47674B99" w:rsidR="00323277" w:rsidRDefault="0032327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rPr>
        <w:tab/>
      </w:r>
      <w:r>
        <w:rPr>
          <w:lang w:eastAsia="zh-CN"/>
        </w:rPr>
        <w:t>Triggers for network analytics</w:t>
      </w:r>
      <w:r>
        <w:tab/>
      </w:r>
      <w:r>
        <w:fldChar w:fldCharType="begin" w:fldLock="1"/>
      </w:r>
      <w:r>
        <w:instrText xml:space="preserve"> PAGEREF _Toc68015411 \h </w:instrText>
      </w:r>
      <w:r>
        <w:fldChar w:fldCharType="separate"/>
      </w:r>
      <w:r>
        <w:t>91</w:t>
      </w:r>
      <w:r>
        <w:fldChar w:fldCharType="end"/>
      </w:r>
    </w:p>
    <w:p w14:paraId="15AE8ED1" w14:textId="383B7D9A" w:rsidR="00323277" w:rsidRDefault="0032327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_Toc68015412 \h </w:instrText>
      </w:r>
      <w:r>
        <w:fldChar w:fldCharType="separate"/>
      </w:r>
      <w:r>
        <w:t>92</w:t>
      </w:r>
      <w:r>
        <w:fldChar w:fldCharType="end"/>
      </w:r>
    </w:p>
    <w:p w14:paraId="64A99781" w14:textId="36DA5A55" w:rsidR="00323277" w:rsidRDefault="0032327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_Toc68015413 \h </w:instrText>
      </w:r>
      <w:r>
        <w:fldChar w:fldCharType="separate"/>
      </w:r>
      <w:r>
        <w:t>92</w:t>
      </w:r>
      <w:r>
        <w:fldChar w:fldCharType="end"/>
      </w:r>
    </w:p>
    <w:p w14:paraId="592616D0" w14:textId="27CEB781" w:rsidR="00323277" w:rsidRDefault="00323277">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_Toc68015414 \h </w:instrText>
      </w:r>
      <w:r>
        <w:fldChar w:fldCharType="separate"/>
      </w:r>
      <w:r>
        <w:t>92</w:t>
      </w:r>
      <w:r>
        <w:fldChar w:fldCharType="end"/>
      </w:r>
    </w:p>
    <w:p w14:paraId="2546196F" w14:textId="6231ECED" w:rsidR="00323277" w:rsidRDefault="00323277">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_Toc68015415 \h </w:instrText>
      </w:r>
      <w:r>
        <w:fldChar w:fldCharType="separate"/>
      </w:r>
      <w:r>
        <w:t>93</w:t>
      </w:r>
      <w:r>
        <w:fldChar w:fldCharType="end"/>
      </w:r>
    </w:p>
    <w:p w14:paraId="0D4A7212" w14:textId="1AFC89F3" w:rsidR="00323277" w:rsidRDefault="00323277">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_Toc68015416 \h </w:instrText>
      </w:r>
      <w:r>
        <w:fldChar w:fldCharType="separate"/>
      </w:r>
      <w:r>
        <w:t>93</w:t>
      </w:r>
      <w:r>
        <w:fldChar w:fldCharType="end"/>
      </w:r>
    </w:p>
    <w:p w14:paraId="7C06DF99" w14:textId="501C947F" w:rsidR="00323277" w:rsidRDefault="00323277">
      <w:pPr>
        <w:pStyle w:val="TOC3"/>
        <w:rPr>
          <w:rFonts w:asciiTheme="minorHAnsi" w:eastAsiaTheme="minorEastAsia" w:hAnsiTheme="minorHAnsi" w:cstheme="minorBidi"/>
          <w:sz w:val="22"/>
          <w:szCs w:val="22"/>
          <w:lang w:eastAsia="en-GB"/>
        </w:rPr>
      </w:pPr>
      <w:r>
        <w:lastRenderedPageBreak/>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_Toc68015417 \h </w:instrText>
      </w:r>
      <w:r>
        <w:fldChar w:fldCharType="separate"/>
      </w:r>
      <w:r>
        <w:t>94</w:t>
      </w:r>
      <w:r>
        <w:fldChar w:fldCharType="end"/>
      </w:r>
    </w:p>
    <w:p w14:paraId="2EBCE03A" w14:textId="75124884" w:rsidR="00323277" w:rsidRDefault="0032327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_Toc68015418 \h </w:instrText>
      </w:r>
      <w:r>
        <w:fldChar w:fldCharType="separate"/>
      </w:r>
      <w:r>
        <w:t>94</w:t>
      </w:r>
      <w:r>
        <w:fldChar w:fldCharType="end"/>
      </w:r>
    </w:p>
    <w:p w14:paraId="1EF2DD6D" w14:textId="170928B2" w:rsidR="00323277" w:rsidRDefault="00323277">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_Toc68015419 \h </w:instrText>
      </w:r>
      <w:r>
        <w:fldChar w:fldCharType="separate"/>
      </w:r>
      <w:r>
        <w:t>94</w:t>
      </w:r>
      <w:r>
        <w:fldChar w:fldCharType="end"/>
      </w:r>
    </w:p>
    <w:p w14:paraId="66255598" w14:textId="1B9C3B44" w:rsidR="00323277" w:rsidRDefault="00323277">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_Toc68015420 \h </w:instrText>
      </w:r>
      <w:r>
        <w:fldChar w:fldCharType="separate"/>
      </w:r>
      <w:r>
        <w:t>94</w:t>
      </w:r>
      <w:r>
        <w:fldChar w:fldCharType="end"/>
      </w:r>
    </w:p>
    <w:p w14:paraId="41518E7F" w14:textId="0BA1E7C3" w:rsidR="00323277" w:rsidRDefault="00323277">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_Toc68015421 \h </w:instrText>
      </w:r>
      <w:r>
        <w:fldChar w:fldCharType="separate"/>
      </w:r>
      <w:r>
        <w:t>95</w:t>
      </w:r>
      <w:r>
        <w:fldChar w:fldCharType="end"/>
      </w:r>
    </w:p>
    <w:p w14:paraId="70D475A6" w14:textId="516E29A1" w:rsidR="00323277" w:rsidRDefault="0032327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_Toc68015422 \h </w:instrText>
      </w:r>
      <w:r>
        <w:fldChar w:fldCharType="separate"/>
      </w:r>
      <w:r>
        <w:t>95</w:t>
      </w:r>
      <w:r>
        <w:fldChar w:fldCharType="end"/>
      </w:r>
    </w:p>
    <w:p w14:paraId="21B26781" w14:textId="08A79290" w:rsidR="00323277" w:rsidRDefault="0032327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_Toc68015423 \h </w:instrText>
      </w:r>
      <w:r>
        <w:fldChar w:fldCharType="separate"/>
      </w:r>
      <w:r>
        <w:t>95</w:t>
      </w:r>
      <w:r>
        <w:fldChar w:fldCharType="end"/>
      </w:r>
    </w:p>
    <w:p w14:paraId="54397FA0" w14:textId="4F9ADD1C" w:rsidR="00323277" w:rsidRDefault="00323277">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_Toc68015424 \h </w:instrText>
      </w:r>
      <w:r>
        <w:fldChar w:fldCharType="separate"/>
      </w:r>
      <w:r>
        <w:t>96</w:t>
      </w:r>
      <w:r>
        <w:fldChar w:fldCharType="end"/>
      </w:r>
    </w:p>
    <w:p w14:paraId="3CE20D12" w14:textId="35EE8E7B" w:rsidR="00323277" w:rsidRDefault="0032327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_Toc68015425 \h </w:instrText>
      </w:r>
      <w:r>
        <w:fldChar w:fldCharType="separate"/>
      </w:r>
      <w:r>
        <w:t>100</w:t>
      </w:r>
      <w:r>
        <w:fldChar w:fldCharType="end"/>
      </w:r>
    </w:p>
    <w:p w14:paraId="471C2D40" w14:textId="202B68D8" w:rsidR="00323277" w:rsidRDefault="00323277">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_Toc68015426 \h </w:instrText>
      </w:r>
      <w:r>
        <w:fldChar w:fldCharType="separate"/>
      </w:r>
      <w:r>
        <w:t>100</w:t>
      </w:r>
      <w:r>
        <w:fldChar w:fldCharType="end"/>
      </w:r>
    </w:p>
    <w:p w14:paraId="1F00D58E" w14:textId="426D89D6" w:rsidR="00323277" w:rsidRDefault="00323277">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_Toc68015427 \h </w:instrText>
      </w:r>
      <w:r>
        <w:fldChar w:fldCharType="separate"/>
      </w:r>
      <w:r>
        <w:t>100</w:t>
      </w:r>
      <w:r>
        <w:fldChar w:fldCharType="end"/>
      </w:r>
    </w:p>
    <w:p w14:paraId="7E0D723D" w14:textId="577B38CA" w:rsidR="00323277" w:rsidRDefault="00323277">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_Toc68015428 \h </w:instrText>
      </w:r>
      <w:r>
        <w:fldChar w:fldCharType="separate"/>
      </w:r>
      <w:r>
        <w:t>101</w:t>
      </w:r>
      <w:r>
        <w:fldChar w:fldCharType="end"/>
      </w:r>
    </w:p>
    <w:p w14:paraId="64E47D34" w14:textId="219C45B8" w:rsidR="00323277" w:rsidRDefault="00323277">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_Toc68015429 \h </w:instrText>
      </w:r>
      <w:r>
        <w:fldChar w:fldCharType="separate"/>
      </w:r>
      <w:r>
        <w:t>101</w:t>
      </w:r>
      <w:r>
        <w:fldChar w:fldCharType="end"/>
      </w:r>
    </w:p>
    <w:p w14:paraId="2CA41539" w14:textId="2828219B" w:rsidR="00323277" w:rsidRDefault="0032327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_Toc68015430 \h </w:instrText>
      </w:r>
      <w:r>
        <w:fldChar w:fldCharType="separate"/>
      </w:r>
      <w:r>
        <w:t>102</w:t>
      </w:r>
      <w:r>
        <w:fldChar w:fldCharType="end"/>
      </w:r>
    </w:p>
    <w:p w14:paraId="2DCF03AD" w14:textId="3D2E91CB" w:rsidR="00323277" w:rsidRDefault="0032327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_Toc68015431 \h </w:instrText>
      </w:r>
      <w:r>
        <w:fldChar w:fldCharType="separate"/>
      </w:r>
      <w:r>
        <w:t>102</w:t>
      </w:r>
      <w:r>
        <w:fldChar w:fldCharType="end"/>
      </w:r>
    </w:p>
    <w:p w14:paraId="79CCC0C3" w14:textId="2C4B7E0F" w:rsidR="00323277" w:rsidRDefault="00323277">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_Toc68015432 \h </w:instrText>
      </w:r>
      <w:r>
        <w:fldChar w:fldCharType="separate"/>
      </w:r>
      <w:r>
        <w:t>102</w:t>
      </w:r>
      <w:r>
        <w:fldChar w:fldCharType="end"/>
      </w:r>
    </w:p>
    <w:p w14:paraId="3F0BEC88" w14:textId="3E61640A" w:rsidR="00323277" w:rsidRDefault="00323277">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_Toc68015433 \h </w:instrText>
      </w:r>
      <w:r>
        <w:fldChar w:fldCharType="separate"/>
      </w:r>
      <w:r>
        <w:t>102</w:t>
      </w:r>
      <w:r>
        <w:fldChar w:fldCharType="end"/>
      </w:r>
    </w:p>
    <w:p w14:paraId="477DE244" w14:textId="49556D25" w:rsidR="00323277" w:rsidRDefault="00323277">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_Toc68015434 \h </w:instrText>
      </w:r>
      <w:r>
        <w:fldChar w:fldCharType="separate"/>
      </w:r>
      <w:r>
        <w:t>103</w:t>
      </w:r>
      <w:r>
        <w:fldChar w:fldCharType="end"/>
      </w:r>
    </w:p>
    <w:p w14:paraId="435E21C5" w14:textId="3B56F2B0" w:rsidR="00323277" w:rsidRDefault="0032327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_Toc68015435 \h </w:instrText>
      </w:r>
      <w:r>
        <w:fldChar w:fldCharType="separate"/>
      </w:r>
      <w:r>
        <w:t>104</w:t>
      </w:r>
      <w:r>
        <w:fldChar w:fldCharType="end"/>
      </w:r>
    </w:p>
    <w:p w14:paraId="0D425EF5" w14:textId="45A06678" w:rsidR="00323277" w:rsidRDefault="0032327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_Toc68015436 \h </w:instrText>
      </w:r>
      <w:r>
        <w:fldChar w:fldCharType="separate"/>
      </w:r>
      <w:r>
        <w:t>104</w:t>
      </w:r>
      <w:r>
        <w:fldChar w:fldCharType="end"/>
      </w:r>
    </w:p>
    <w:p w14:paraId="46418F0E" w14:textId="03A481C6" w:rsidR="00323277" w:rsidRDefault="00323277">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_Toc68015437 \h </w:instrText>
      </w:r>
      <w:r>
        <w:fldChar w:fldCharType="separate"/>
      </w:r>
      <w:r>
        <w:t>105</w:t>
      </w:r>
      <w:r>
        <w:fldChar w:fldCharType="end"/>
      </w:r>
    </w:p>
    <w:p w14:paraId="5C19F2D0" w14:textId="421B643D" w:rsidR="00323277" w:rsidRDefault="00323277">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_Toc68015438 \h </w:instrText>
      </w:r>
      <w:r>
        <w:fldChar w:fldCharType="separate"/>
      </w:r>
      <w:r>
        <w:t>105</w:t>
      </w:r>
      <w:r>
        <w:fldChar w:fldCharType="end"/>
      </w:r>
    </w:p>
    <w:p w14:paraId="6A84F086" w14:textId="0EBC3259" w:rsidR="00323277" w:rsidRDefault="00323277">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_Toc68015439 \h </w:instrText>
      </w:r>
      <w:r>
        <w:fldChar w:fldCharType="separate"/>
      </w:r>
      <w:r>
        <w:t>105</w:t>
      </w:r>
      <w:r>
        <w:fldChar w:fldCharType="end"/>
      </w:r>
    </w:p>
    <w:p w14:paraId="090C3227" w14:textId="629BAB99" w:rsidR="00323277" w:rsidRDefault="00323277">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Support for identification and restriction of using NR satellite access</w:t>
      </w:r>
      <w:r>
        <w:tab/>
      </w:r>
      <w:r>
        <w:fldChar w:fldCharType="begin" w:fldLock="1"/>
      </w:r>
      <w:r>
        <w:instrText xml:space="preserve"> PAGEREF _Toc68015440 \h </w:instrText>
      </w:r>
      <w:r>
        <w:fldChar w:fldCharType="separate"/>
      </w:r>
      <w:r>
        <w:t>106</w:t>
      </w:r>
      <w:r>
        <w:fldChar w:fldCharType="end"/>
      </w:r>
    </w:p>
    <w:p w14:paraId="33ECC41B" w14:textId="5EA39D8F" w:rsidR="00323277" w:rsidRDefault="0032327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_Toc68015441 \h </w:instrText>
      </w:r>
      <w:r>
        <w:fldChar w:fldCharType="separate"/>
      </w:r>
      <w:r>
        <w:t>106</w:t>
      </w:r>
      <w:r>
        <w:fldChar w:fldCharType="end"/>
      </w:r>
    </w:p>
    <w:p w14:paraId="1D2C13A8" w14:textId="76E0D9E4" w:rsidR="00323277" w:rsidRDefault="00323277">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_Toc68015442 \h </w:instrText>
      </w:r>
      <w:r>
        <w:fldChar w:fldCharType="separate"/>
      </w:r>
      <w:r>
        <w:t>106</w:t>
      </w:r>
      <w:r>
        <w:fldChar w:fldCharType="end"/>
      </w:r>
    </w:p>
    <w:p w14:paraId="3EFAD153" w14:textId="5D4773E2" w:rsidR="00323277" w:rsidRDefault="0032327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_Toc68015443 \h </w:instrText>
      </w:r>
      <w:r>
        <w:fldChar w:fldCharType="separate"/>
      </w:r>
      <w:r>
        <w:t>106</w:t>
      </w:r>
      <w:r>
        <w:fldChar w:fldCharType="end"/>
      </w:r>
    </w:p>
    <w:p w14:paraId="373D26F5" w14:textId="3120A504" w:rsidR="00323277" w:rsidRDefault="0032327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_Toc68015444 \h </w:instrText>
      </w:r>
      <w:r>
        <w:fldChar w:fldCharType="separate"/>
      </w:r>
      <w:r>
        <w:t>107</w:t>
      </w:r>
      <w:r>
        <w:fldChar w:fldCharType="end"/>
      </w:r>
    </w:p>
    <w:p w14:paraId="400C5B9F" w14:textId="49BBB53E" w:rsidR="00323277" w:rsidRDefault="0032327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_Toc68015445 \h </w:instrText>
      </w:r>
      <w:r>
        <w:fldChar w:fldCharType="separate"/>
      </w:r>
      <w:r>
        <w:t>108</w:t>
      </w:r>
      <w:r>
        <w:fldChar w:fldCharType="end"/>
      </w:r>
    </w:p>
    <w:p w14:paraId="3523BBB4" w14:textId="24542B47" w:rsidR="00323277" w:rsidRDefault="00323277">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_Toc68015446 \h </w:instrText>
      </w:r>
      <w:r>
        <w:fldChar w:fldCharType="separate"/>
      </w:r>
      <w:r>
        <w:t>108</w:t>
      </w:r>
      <w:r>
        <w:fldChar w:fldCharType="end"/>
      </w:r>
    </w:p>
    <w:p w14:paraId="36E4B32C" w14:textId="43E251E2" w:rsidR="00323277" w:rsidRDefault="00323277">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_Toc68015447 \h </w:instrText>
      </w:r>
      <w:r>
        <w:fldChar w:fldCharType="separate"/>
      </w:r>
      <w:r>
        <w:t>108</w:t>
      </w:r>
      <w:r>
        <w:fldChar w:fldCharType="end"/>
      </w:r>
    </w:p>
    <w:p w14:paraId="7EBA5D19" w14:textId="7F42ED2E" w:rsidR="00323277" w:rsidRDefault="0032327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_Toc68015448 \h </w:instrText>
      </w:r>
      <w:r>
        <w:fldChar w:fldCharType="separate"/>
      </w:r>
      <w:r>
        <w:t>109</w:t>
      </w:r>
      <w:r>
        <w:fldChar w:fldCharType="end"/>
      </w:r>
    </w:p>
    <w:p w14:paraId="4E92782D" w14:textId="04BE18C3" w:rsidR="00323277" w:rsidRDefault="0032327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_Toc68015449 \h </w:instrText>
      </w:r>
      <w:r>
        <w:fldChar w:fldCharType="separate"/>
      </w:r>
      <w:r>
        <w:t>109</w:t>
      </w:r>
      <w:r>
        <w:fldChar w:fldCharType="end"/>
      </w:r>
    </w:p>
    <w:p w14:paraId="641925FF" w14:textId="27F6B392" w:rsidR="00323277" w:rsidRDefault="0032327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_Toc68015450 \h </w:instrText>
      </w:r>
      <w:r>
        <w:fldChar w:fldCharType="separate"/>
      </w:r>
      <w:r>
        <w:t>112</w:t>
      </w:r>
      <w:r>
        <w:fldChar w:fldCharType="end"/>
      </w:r>
    </w:p>
    <w:p w14:paraId="33D384B3" w14:textId="2467ACF1" w:rsidR="00323277" w:rsidRDefault="0032327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_Toc68015451 \h </w:instrText>
      </w:r>
      <w:r>
        <w:fldChar w:fldCharType="separate"/>
      </w:r>
      <w:r>
        <w:t>114</w:t>
      </w:r>
      <w:r>
        <w:fldChar w:fldCharType="end"/>
      </w:r>
    </w:p>
    <w:p w14:paraId="5496916E" w14:textId="349FEC73" w:rsidR="00323277" w:rsidRDefault="00323277">
      <w:pPr>
        <w:pStyle w:val="TOC3"/>
        <w:rPr>
          <w:rFonts w:asciiTheme="minorHAnsi" w:eastAsiaTheme="minorEastAsia" w:hAnsiTheme="minorHAnsi" w:cstheme="minorBidi"/>
          <w:sz w:val="22"/>
          <w:szCs w:val="22"/>
          <w:lang w:eastAsia="en-GB"/>
        </w:rPr>
      </w:pPr>
      <w:r w:rsidRPr="00323277">
        <w:t>5.6.4</w:t>
      </w:r>
      <w:r w:rsidRPr="00323277">
        <w:rPr>
          <w:rFonts w:asciiTheme="minorHAnsi" w:hAnsiTheme="minorHAnsi" w:cstheme="minorBidi"/>
          <w:sz w:val="22"/>
          <w:szCs w:val="22"/>
          <w:lang w:eastAsia="en-GB"/>
        </w:rPr>
        <w:tab/>
      </w:r>
      <w:r w:rsidRPr="003D24CC">
        <w:rPr>
          <w:rFonts w:eastAsia="SimSun"/>
        </w:rPr>
        <w:t xml:space="preserve">Single PDU Session with </w:t>
      </w:r>
      <w:r w:rsidRPr="003D24CC">
        <w:rPr>
          <w:rFonts w:eastAsia="SimSun"/>
          <w:lang w:eastAsia="fr-FR"/>
        </w:rPr>
        <w:t>multiple PDU Session Anchors</w:t>
      </w:r>
      <w:r>
        <w:tab/>
      </w:r>
      <w:r>
        <w:fldChar w:fldCharType="begin" w:fldLock="1"/>
      </w:r>
      <w:r>
        <w:instrText xml:space="preserve"> PAGEREF _Toc68015452 \h </w:instrText>
      </w:r>
      <w:r>
        <w:fldChar w:fldCharType="separate"/>
      </w:r>
      <w:r>
        <w:t>114</w:t>
      </w:r>
      <w:r>
        <w:fldChar w:fldCharType="end"/>
      </w:r>
    </w:p>
    <w:p w14:paraId="2F5610F6" w14:textId="2A762D44" w:rsidR="00323277" w:rsidRDefault="00323277">
      <w:pPr>
        <w:pStyle w:val="TOC4"/>
        <w:rPr>
          <w:rFonts w:asciiTheme="minorHAnsi" w:eastAsiaTheme="minorEastAsia" w:hAnsiTheme="minorHAnsi" w:cstheme="minorBidi"/>
          <w:sz w:val="22"/>
          <w:szCs w:val="22"/>
          <w:lang w:eastAsia="en-GB"/>
        </w:rPr>
      </w:pPr>
      <w:r w:rsidRPr="00323277">
        <w:t>5.6.4.1</w:t>
      </w:r>
      <w:r w:rsidRPr="00323277">
        <w:rPr>
          <w:rFonts w:asciiTheme="minorHAnsi" w:hAnsiTheme="minorHAnsi" w:cstheme="minorBidi"/>
          <w:sz w:val="22"/>
          <w:szCs w:val="22"/>
          <w:lang w:eastAsia="en-GB"/>
        </w:rPr>
        <w:tab/>
      </w:r>
      <w:r w:rsidRPr="003D24CC">
        <w:rPr>
          <w:rFonts w:eastAsia="SimSun"/>
        </w:rPr>
        <w:t>General</w:t>
      </w:r>
      <w:r>
        <w:tab/>
      </w:r>
      <w:r>
        <w:fldChar w:fldCharType="begin" w:fldLock="1"/>
      </w:r>
      <w:r>
        <w:instrText xml:space="preserve"> PAGEREF _Toc68015453 \h </w:instrText>
      </w:r>
      <w:r>
        <w:fldChar w:fldCharType="separate"/>
      </w:r>
      <w:r>
        <w:t>114</w:t>
      </w:r>
      <w:r>
        <w:fldChar w:fldCharType="end"/>
      </w:r>
    </w:p>
    <w:p w14:paraId="13D58BB4" w14:textId="70FF711D" w:rsidR="00323277" w:rsidRDefault="00323277">
      <w:pPr>
        <w:pStyle w:val="TOC4"/>
        <w:rPr>
          <w:rFonts w:asciiTheme="minorHAnsi" w:eastAsiaTheme="minorEastAsia" w:hAnsiTheme="minorHAnsi" w:cstheme="minorBidi"/>
          <w:sz w:val="22"/>
          <w:szCs w:val="22"/>
          <w:lang w:eastAsia="en-GB"/>
        </w:rPr>
      </w:pPr>
      <w:r w:rsidRPr="00323277">
        <w:t>5.6.4.2</w:t>
      </w:r>
      <w:r w:rsidRPr="00323277">
        <w:rPr>
          <w:rFonts w:asciiTheme="minorHAnsi" w:hAnsiTheme="minorHAnsi" w:cstheme="minorBidi"/>
          <w:sz w:val="22"/>
          <w:szCs w:val="22"/>
          <w:lang w:eastAsia="en-GB"/>
        </w:rPr>
        <w:tab/>
      </w:r>
      <w:r w:rsidRPr="003D24CC">
        <w:rPr>
          <w:rFonts w:eastAsia="SimSun"/>
        </w:rPr>
        <w:t>Usage of an UL Classifier for a PDU Session</w:t>
      </w:r>
      <w:r>
        <w:tab/>
      </w:r>
      <w:r>
        <w:fldChar w:fldCharType="begin" w:fldLock="1"/>
      </w:r>
      <w:r>
        <w:instrText xml:space="preserve"> PAGEREF _Toc68015454 \h </w:instrText>
      </w:r>
      <w:r>
        <w:fldChar w:fldCharType="separate"/>
      </w:r>
      <w:r>
        <w:t>115</w:t>
      </w:r>
      <w:r>
        <w:fldChar w:fldCharType="end"/>
      </w:r>
    </w:p>
    <w:p w14:paraId="025D462C" w14:textId="7C0F13A3" w:rsidR="00323277" w:rsidRDefault="00323277">
      <w:pPr>
        <w:pStyle w:val="TOC4"/>
        <w:rPr>
          <w:rFonts w:asciiTheme="minorHAnsi" w:eastAsiaTheme="minorEastAsia" w:hAnsiTheme="minorHAnsi" w:cstheme="minorBidi"/>
          <w:sz w:val="22"/>
          <w:szCs w:val="22"/>
          <w:lang w:eastAsia="en-GB"/>
        </w:rPr>
      </w:pPr>
      <w:r w:rsidRPr="00323277">
        <w:t>5.6.4.3</w:t>
      </w:r>
      <w:r w:rsidRPr="00323277">
        <w:rPr>
          <w:rFonts w:asciiTheme="minorHAnsi" w:hAnsiTheme="minorHAnsi" w:cstheme="minorBidi"/>
          <w:sz w:val="22"/>
          <w:szCs w:val="22"/>
          <w:lang w:eastAsia="en-GB"/>
        </w:rPr>
        <w:tab/>
      </w:r>
      <w:r w:rsidRPr="003D24CC">
        <w:rPr>
          <w:rFonts w:eastAsia="SimSun"/>
        </w:rPr>
        <w:t>Usage of IPv6 multi-homing for a PDU Session</w:t>
      </w:r>
      <w:r>
        <w:tab/>
      </w:r>
      <w:r>
        <w:fldChar w:fldCharType="begin" w:fldLock="1"/>
      </w:r>
      <w:r>
        <w:instrText xml:space="preserve"> PAGEREF _Toc68015455 \h </w:instrText>
      </w:r>
      <w:r>
        <w:fldChar w:fldCharType="separate"/>
      </w:r>
      <w:r>
        <w:t>116</w:t>
      </w:r>
      <w:r>
        <w:fldChar w:fldCharType="end"/>
      </w:r>
    </w:p>
    <w:p w14:paraId="4F59A7ED" w14:textId="543A0539" w:rsidR="00323277" w:rsidRDefault="00323277">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_Toc68015456 \h </w:instrText>
      </w:r>
      <w:r>
        <w:fldChar w:fldCharType="separate"/>
      </w:r>
      <w:r>
        <w:t>118</w:t>
      </w:r>
      <w:r>
        <w:fldChar w:fldCharType="end"/>
      </w:r>
    </w:p>
    <w:p w14:paraId="3D8C13CE" w14:textId="23A7761D" w:rsidR="00323277" w:rsidRDefault="00323277">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_Toc68015457 \h </w:instrText>
      </w:r>
      <w:r>
        <w:fldChar w:fldCharType="separate"/>
      </w:r>
      <w:r>
        <w:t>120</w:t>
      </w:r>
      <w:r>
        <w:fldChar w:fldCharType="end"/>
      </w:r>
    </w:p>
    <w:p w14:paraId="41E0951C" w14:textId="34A8EEC0" w:rsidR="00323277" w:rsidRDefault="00323277">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_Toc68015458 \h </w:instrText>
      </w:r>
      <w:r>
        <w:fldChar w:fldCharType="separate"/>
      </w:r>
      <w:r>
        <w:t>122</w:t>
      </w:r>
      <w:r>
        <w:fldChar w:fldCharType="end"/>
      </w:r>
    </w:p>
    <w:p w14:paraId="5FC533C1" w14:textId="692C3EF5" w:rsidR="00323277" w:rsidRDefault="00323277">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_Toc68015459 \h </w:instrText>
      </w:r>
      <w:r>
        <w:fldChar w:fldCharType="separate"/>
      </w:r>
      <w:r>
        <w:t>122</w:t>
      </w:r>
      <w:r>
        <w:fldChar w:fldCharType="end"/>
      </w:r>
    </w:p>
    <w:p w14:paraId="2B5F5220" w14:textId="46DFB915" w:rsidR="00323277" w:rsidRDefault="00323277">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_Toc68015460 \h </w:instrText>
      </w:r>
      <w:r>
        <w:fldChar w:fldCharType="separate"/>
      </w:r>
      <w:r>
        <w:t>127</w:t>
      </w:r>
      <w:r>
        <w:fldChar w:fldCharType="end"/>
      </w:r>
    </w:p>
    <w:p w14:paraId="02DE5565" w14:textId="20A3491A" w:rsidR="00323277" w:rsidRDefault="00323277">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_Toc68015461 \h </w:instrText>
      </w:r>
      <w:r>
        <w:fldChar w:fldCharType="separate"/>
      </w:r>
      <w:r>
        <w:t>128</w:t>
      </w:r>
      <w:r>
        <w:fldChar w:fldCharType="end"/>
      </w:r>
    </w:p>
    <w:p w14:paraId="267EA6E9" w14:textId="48A21C1F" w:rsidR="00323277" w:rsidRDefault="00323277">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_Toc68015462 \h </w:instrText>
      </w:r>
      <w:r>
        <w:fldChar w:fldCharType="separate"/>
      </w:r>
      <w:r>
        <w:t>129</w:t>
      </w:r>
      <w:r>
        <w:fldChar w:fldCharType="end"/>
      </w:r>
    </w:p>
    <w:p w14:paraId="63D5FA5B" w14:textId="1DE7EA04" w:rsidR="00323277" w:rsidRDefault="00323277">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_Toc68015463 \h </w:instrText>
      </w:r>
      <w:r>
        <w:fldChar w:fldCharType="separate"/>
      </w:r>
      <w:r>
        <w:t>129</w:t>
      </w:r>
      <w:r>
        <w:fldChar w:fldCharType="end"/>
      </w:r>
    </w:p>
    <w:p w14:paraId="22F2715E" w14:textId="66D4794E" w:rsidR="00323277" w:rsidRDefault="00323277">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_Toc68015464 \h </w:instrText>
      </w:r>
      <w:r>
        <w:fldChar w:fldCharType="separate"/>
      </w:r>
      <w:r>
        <w:t>130</w:t>
      </w:r>
      <w:r>
        <w:fldChar w:fldCharType="end"/>
      </w:r>
    </w:p>
    <w:p w14:paraId="49F3E3BD" w14:textId="19AA96E6" w:rsidR="00323277" w:rsidRDefault="00323277">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_Toc68015465 \h </w:instrText>
      </w:r>
      <w:r>
        <w:fldChar w:fldCharType="separate"/>
      </w:r>
      <w:r>
        <w:t>130</w:t>
      </w:r>
      <w:r>
        <w:fldChar w:fldCharType="end"/>
      </w:r>
    </w:p>
    <w:p w14:paraId="2C74932B" w14:textId="6213B570" w:rsidR="00323277" w:rsidRDefault="00323277">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_Toc68015466 \h </w:instrText>
      </w:r>
      <w:r>
        <w:fldChar w:fldCharType="separate"/>
      </w:r>
      <w:r>
        <w:t>130</w:t>
      </w:r>
      <w:r>
        <w:fldChar w:fldCharType="end"/>
      </w:r>
    </w:p>
    <w:p w14:paraId="0F3E935E" w14:textId="22055823" w:rsidR="00323277" w:rsidRDefault="00323277">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_Toc68015467 \h </w:instrText>
      </w:r>
      <w:r>
        <w:fldChar w:fldCharType="separate"/>
      </w:r>
      <w:r>
        <w:t>130</w:t>
      </w:r>
      <w:r>
        <w:fldChar w:fldCharType="end"/>
      </w:r>
    </w:p>
    <w:p w14:paraId="6EA84035" w14:textId="0E637771" w:rsidR="00323277" w:rsidRDefault="00323277">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_Toc68015468 \h </w:instrText>
      </w:r>
      <w:r>
        <w:fldChar w:fldCharType="separate"/>
      </w:r>
      <w:r>
        <w:t>131</w:t>
      </w:r>
      <w:r>
        <w:fldChar w:fldCharType="end"/>
      </w:r>
    </w:p>
    <w:p w14:paraId="47B420E6" w14:textId="372A234E" w:rsidR="00323277" w:rsidRDefault="00323277">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_Toc68015469 \h </w:instrText>
      </w:r>
      <w:r>
        <w:fldChar w:fldCharType="separate"/>
      </w:r>
      <w:r>
        <w:t>131</w:t>
      </w:r>
      <w:r>
        <w:fldChar w:fldCharType="end"/>
      </w:r>
    </w:p>
    <w:p w14:paraId="645EE3E8" w14:textId="57F16B43" w:rsidR="00323277" w:rsidRDefault="00323277">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_Toc68015470 \h </w:instrText>
      </w:r>
      <w:r>
        <w:fldChar w:fldCharType="separate"/>
      </w:r>
      <w:r>
        <w:t>131</w:t>
      </w:r>
      <w:r>
        <w:fldChar w:fldCharType="end"/>
      </w:r>
    </w:p>
    <w:p w14:paraId="275A18A5" w14:textId="005F9244" w:rsidR="00323277" w:rsidRDefault="00323277">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_Toc68015471 \h </w:instrText>
      </w:r>
      <w:r>
        <w:fldChar w:fldCharType="separate"/>
      </w:r>
      <w:r>
        <w:t>132</w:t>
      </w:r>
      <w:r>
        <w:fldChar w:fldCharType="end"/>
      </w:r>
    </w:p>
    <w:p w14:paraId="467031DB" w14:textId="6300936E" w:rsidR="00323277" w:rsidRDefault="00323277">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_Toc68015472 \h </w:instrText>
      </w:r>
      <w:r>
        <w:fldChar w:fldCharType="separate"/>
      </w:r>
      <w:r>
        <w:t>134</w:t>
      </w:r>
      <w:r>
        <w:fldChar w:fldCharType="end"/>
      </w:r>
    </w:p>
    <w:p w14:paraId="59357613" w14:textId="51B2E51B" w:rsidR="00323277" w:rsidRDefault="00323277">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_Toc68015473 \h </w:instrText>
      </w:r>
      <w:r>
        <w:fldChar w:fldCharType="separate"/>
      </w:r>
      <w:r>
        <w:t>134</w:t>
      </w:r>
      <w:r>
        <w:fldChar w:fldCharType="end"/>
      </w:r>
    </w:p>
    <w:p w14:paraId="72FF96BC" w14:textId="410A017D" w:rsidR="00323277" w:rsidRDefault="00323277">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_Toc68015474 \h </w:instrText>
      </w:r>
      <w:r>
        <w:fldChar w:fldCharType="separate"/>
      </w:r>
      <w:r>
        <w:t>135</w:t>
      </w:r>
      <w:r>
        <w:fldChar w:fldCharType="end"/>
      </w:r>
    </w:p>
    <w:p w14:paraId="52469059" w14:textId="4976437B" w:rsidR="00323277" w:rsidRDefault="00323277">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_Toc68015475 \h </w:instrText>
      </w:r>
      <w:r>
        <w:fldChar w:fldCharType="separate"/>
      </w:r>
      <w:r>
        <w:t>136</w:t>
      </w:r>
      <w:r>
        <w:fldChar w:fldCharType="end"/>
      </w:r>
    </w:p>
    <w:p w14:paraId="781C8F74" w14:textId="675AB1D3" w:rsidR="00323277" w:rsidRDefault="00323277">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_Toc68015476 \h </w:instrText>
      </w:r>
      <w:r>
        <w:fldChar w:fldCharType="separate"/>
      </w:r>
      <w:r>
        <w:t>137</w:t>
      </w:r>
      <w:r>
        <w:fldChar w:fldCharType="end"/>
      </w:r>
    </w:p>
    <w:p w14:paraId="7AB84F45" w14:textId="028EAF86" w:rsidR="00323277" w:rsidRDefault="00323277">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_Toc68015477 \h </w:instrText>
      </w:r>
      <w:r>
        <w:fldChar w:fldCharType="separate"/>
      </w:r>
      <w:r>
        <w:t>137</w:t>
      </w:r>
      <w:r>
        <w:fldChar w:fldCharType="end"/>
      </w:r>
    </w:p>
    <w:p w14:paraId="0BC60D45" w14:textId="3E8A88C1" w:rsidR="00323277" w:rsidRDefault="00323277">
      <w:pPr>
        <w:pStyle w:val="TOC3"/>
        <w:rPr>
          <w:rFonts w:asciiTheme="minorHAnsi" w:eastAsiaTheme="minorEastAsia" w:hAnsiTheme="minorHAnsi" w:cstheme="minorBidi"/>
          <w:sz w:val="22"/>
          <w:szCs w:val="22"/>
          <w:lang w:eastAsia="en-GB"/>
        </w:rPr>
      </w:pPr>
      <w:r>
        <w:lastRenderedPageBreak/>
        <w:t>5.6.15</w:t>
      </w:r>
      <w:r>
        <w:rPr>
          <w:rFonts w:asciiTheme="minorHAnsi" w:eastAsiaTheme="minorEastAsia" w:hAnsiTheme="minorHAnsi" w:cstheme="minorBidi"/>
          <w:sz w:val="22"/>
          <w:szCs w:val="22"/>
          <w:lang w:eastAsia="en-GB"/>
        </w:rPr>
        <w:tab/>
      </w:r>
      <w:r>
        <w:t>Triggers for network analytics</w:t>
      </w:r>
      <w:r>
        <w:tab/>
      </w:r>
      <w:r>
        <w:fldChar w:fldCharType="begin" w:fldLock="1"/>
      </w:r>
      <w:r>
        <w:instrText xml:space="preserve"> PAGEREF _Toc68015478 \h </w:instrText>
      </w:r>
      <w:r>
        <w:fldChar w:fldCharType="separate"/>
      </w:r>
      <w:r>
        <w:t>138</w:t>
      </w:r>
      <w:r>
        <w:fldChar w:fldCharType="end"/>
      </w:r>
    </w:p>
    <w:p w14:paraId="47F7C5A4" w14:textId="441D8FFA" w:rsidR="00323277" w:rsidRDefault="0032327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_Toc68015479 \h </w:instrText>
      </w:r>
      <w:r>
        <w:fldChar w:fldCharType="separate"/>
      </w:r>
      <w:r>
        <w:t>138</w:t>
      </w:r>
      <w:r>
        <w:fldChar w:fldCharType="end"/>
      </w:r>
    </w:p>
    <w:p w14:paraId="0765F98D" w14:textId="3FFCD92B" w:rsidR="00323277" w:rsidRDefault="0032327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_Toc68015480 \h </w:instrText>
      </w:r>
      <w:r>
        <w:fldChar w:fldCharType="separate"/>
      </w:r>
      <w:r>
        <w:t>138</w:t>
      </w:r>
      <w:r>
        <w:fldChar w:fldCharType="end"/>
      </w:r>
    </w:p>
    <w:p w14:paraId="6E2348F2" w14:textId="27CDA087" w:rsidR="00323277" w:rsidRDefault="00323277">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_Toc68015481 \h </w:instrText>
      </w:r>
      <w:r>
        <w:fldChar w:fldCharType="separate"/>
      </w:r>
      <w:r>
        <w:t>138</w:t>
      </w:r>
      <w:r>
        <w:fldChar w:fldCharType="end"/>
      </w:r>
    </w:p>
    <w:p w14:paraId="5AB26AFE" w14:textId="60696442" w:rsidR="00323277" w:rsidRDefault="00323277">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_Toc68015482 \h </w:instrText>
      </w:r>
      <w:r>
        <w:fldChar w:fldCharType="separate"/>
      </w:r>
      <w:r>
        <w:t>139</w:t>
      </w:r>
      <w:r>
        <w:fldChar w:fldCharType="end"/>
      </w:r>
    </w:p>
    <w:p w14:paraId="09BF6E84" w14:textId="4C6631B2" w:rsidR="00323277" w:rsidRDefault="00323277">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_Toc68015483 \h </w:instrText>
      </w:r>
      <w:r>
        <w:fldChar w:fldCharType="separate"/>
      </w:r>
      <w:r>
        <w:t>139</w:t>
      </w:r>
      <w:r>
        <w:fldChar w:fldCharType="end"/>
      </w:r>
    </w:p>
    <w:p w14:paraId="0FFF6212" w14:textId="56CBA49A" w:rsidR="00323277" w:rsidRDefault="00323277">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_Toc68015484 \h </w:instrText>
      </w:r>
      <w:r>
        <w:fldChar w:fldCharType="separate"/>
      </w:r>
      <w:r>
        <w:t>139</w:t>
      </w:r>
      <w:r>
        <w:fldChar w:fldCharType="end"/>
      </w:r>
    </w:p>
    <w:p w14:paraId="53621525" w14:textId="38BB67D4" w:rsidR="00323277" w:rsidRDefault="00323277">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_Toc68015485 \h </w:instrText>
      </w:r>
      <w:r>
        <w:fldChar w:fldCharType="separate"/>
      </w:r>
      <w:r>
        <w:t>140</w:t>
      </w:r>
      <w:r>
        <w:fldChar w:fldCharType="end"/>
      </w:r>
    </w:p>
    <w:p w14:paraId="74D206A7" w14:textId="60396F7B" w:rsidR="00323277" w:rsidRDefault="00323277">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_Toc68015486 \h </w:instrText>
      </w:r>
      <w:r>
        <w:fldChar w:fldCharType="separate"/>
      </w:r>
      <w:r>
        <w:t>140</w:t>
      </w:r>
      <w:r>
        <w:fldChar w:fldCharType="end"/>
      </w:r>
    </w:p>
    <w:p w14:paraId="3856292F" w14:textId="2FE6CB56" w:rsidR="00323277" w:rsidRDefault="00323277">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_Toc68015487 \h </w:instrText>
      </w:r>
      <w:r>
        <w:fldChar w:fldCharType="separate"/>
      </w:r>
      <w:r>
        <w:t>142</w:t>
      </w:r>
      <w:r>
        <w:fldChar w:fldCharType="end"/>
      </w:r>
    </w:p>
    <w:p w14:paraId="5C76B4EF" w14:textId="2C35427E" w:rsidR="00323277" w:rsidRDefault="00323277">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_Toc68015488 \h </w:instrText>
      </w:r>
      <w:r>
        <w:fldChar w:fldCharType="separate"/>
      </w:r>
      <w:r>
        <w:t>143</w:t>
      </w:r>
      <w:r>
        <w:fldChar w:fldCharType="end"/>
      </w:r>
    </w:p>
    <w:p w14:paraId="51080BE4" w14:textId="3A8E11B6" w:rsidR="00323277" w:rsidRDefault="00323277">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_Toc68015489 \h </w:instrText>
      </w:r>
      <w:r>
        <w:fldChar w:fldCharType="separate"/>
      </w:r>
      <w:r>
        <w:t>143</w:t>
      </w:r>
      <w:r>
        <w:fldChar w:fldCharType="end"/>
      </w:r>
    </w:p>
    <w:p w14:paraId="3CBD0637" w14:textId="13F7FB02" w:rsidR="00323277" w:rsidRDefault="00323277">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_Toc68015490 \h </w:instrText>
      </w:r>
      <w:r>
        <w:fldChar w:fldCharType="separate"/>
      </w:r>
      <w:r>
        <w:t>144</w:t>
      </w:r>
      <w:r>
        <w:fldChar w:fldCharType="end"/>
      </w:r>
    </w:p>
    <w:p w14:paraId="3AA44466" w14:textId="59567056" w:rsidR="00323277" w:rsidRDefault="0032327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_Toc68015491 \h </w:instrText>
      </w:r>
      <w:r>
        <w:fldChar w:fldCharType="separate"/>
      </w:r>
      <w:r>
        <w:t>144</w:t>
      </w:r>
      <w:r>
        <w:fldChar w:fldCharType="end"/>
      </w:r>
    </w:p>
    <w:p w14:paraId="4AE0BD6B" w14:textId="58483473" w:rsidR="00323277" w:rsidRDefault="0032327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_Toc68015492 \h </w:instrText>
      </w:r>
      <w:r>
        <w:fldChar w:fldCharType="separate"/>
      </w:r>
      <w:r>
        <w:t>144</w:t>
      </w:r>
      <w:r>
        <w:fldChar w:fldCharType="end"/>
      </w:r>
    </w:p>
    <w:p w14:paraId="2ACF8CD6" w14:textId="78FF0848" w:rsidR="00323277" w:rsidRDefault="0032327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_Toc68015493 \h </w:instrText>
      </w:r>
      <w:r>
        <w:fldChar w:fldCharType="separate"/>
      </w:r>
      <w:r>
        <w:t>144</w:t>
      </w:r>
      <w:r>
        <w:fldChar w:fldCharType="end"/>
      </w:r>
    </w:p>
    <w:p w14:paraId="775AB4D9" w14:textId="5F060798" w:rsidR="00323277" w:rsidRDefault="0032327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_Toc68015494 \h </w:instrText>
      </w:r>
      <w:r>
        <w:fldChar w:fldCharType="separate"/>
      </w:r>
      <w:r>
        <w:t>145</w:t>
      </w:r>
      <w:r>
        <w:fldChar w:fldCharType="end"/>
      </w:r>
    </w:p>
    <w:p w14:paraId="6DD8D121" w14:textId="511DB1D3" w:rsidR="00323277" w:rsidRDefault="00323277">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_Toc68015495 \h </w:instrText>
      </w:r>
      <w:r>
        <w:fldChar w:fldCharType="separate"/>
      </w:r>
      <w:r>
        <w:t>145</w:t>
      </w:r>
      <w:r>
        <w:fldChar w:fldCharType="end"/>
      </w:r>
    </w:p>
    <w:p w14:paraId="31DBD933" w14:textId="2512E8C5" w:rsidR="00323277" w:rsidRDefault="00323277">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_Toc68015496 \h </w:instrText>
      </w:r>
      <w:r>
        <w:fldChar w:fldCharType="separate"/>
      </w:r>
      <w:r>
        <w:t>145</w:t>
      </w:r>
      <w:r>
        <w:fldChar w:fldCharType="end"/>
      </w:r>
    </w:p>
    <w:p w14:paraId="5A2836E4" w14:textId="40F42D30" w:rsidR="00323277" w:rsidRDefault="00323277">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_Toc68015497 \h </w:instrText>
      </w:r>
      <w:r>
        <w:fldChar w:fldCharType="separate"/>
      </w:r>
      <w:r>
        <w:t>145</w:t>
      </w:r>
      <w:r>
        <w:fldChar w:fldCharType="end"/>
      </w:r>
    </w:p>
    <w:p w14:paraId="53CEBFF7" w14:textId="257DBD15" w:rsidR="00323277" w:rsidRDefault="00323277">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_Toc68015498 \h </w:instrText>
      </w:r>
      <w:r>
        <w:fldChar w:fldCharType="separate"/>
      </w:r>
      <w:r>
        <w:t>146</w:t>
      </w:r>
      <w:r>
        <w:fldChar w:fldCharType="end"/>
      </w:r>
    </w:p>
    <w:p w14:paraId="3DA7393A" w14:textId="17AA6C44" w:rsidR="00323277" w:rsidRDefault="00323277">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_Toc68015499 \h </w:instrText>
      </w:r>
      <w:r>
        <w:fldChar w:fldCharType="separate"/>
      </w:r>
      <w:r>
        <w:t>146</w:t>
      </w:r>
      <w:r>
        <w:fldChar w:fldCharType="end"/>
      </w:r>
    </w:p>
    <w:p w14:paraId="534B3F62" w14:textId="169977D1" w:rsidR="00323277" w:rsidRDefault="00323277">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_Toc68015500 \h </w:instrText>
      </w:r>
      <w:r>
        <w:fldChar w:fldCharType="separate"/>
      </w:r>
      <w:r>
        <w:t>147</w:t>
      </w:r>
      <w:r>
        <w:fldChar w:fldCharType="end"/>
      </w:r>
    </w:p>
    <w:p w14:paraId="08CB803A" w14:textId="448637DB" w:rsidR="00323277" w:rsidRDefault="00323277">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_Toc68015501 \h </w:instrText>
      </w:r>
      <w:r>
        <w:fldChar w:fldCharType="separate"/>
      </w:r>
      <w:r>
        <w:t>147</w:t>
      </w:r>
      <w:r>
        <w:fldChar w:fldCharType="end"/>
      </w:r>
    </w:p>
    <w:p w14:paraId="0202DA96" w14:textId="35EDAF9E" w:rsidR="00323277" w:rsidRDefault="00323277">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_Toc68015502 \h </w:instrText>
      </w:r>
      <w:r>
        <w:fldChar w:fldCharType="separate"/>
      </w:r>
      <w:r>
        <w:t>148</w:t>
      </w:r>
      <w:r>
        <w:fldChar w:fldCharType="end"/>
      </w:r>
    </w:p>
    <w:p w14:paraId="428851BB" w14:textId="0D245AF3" w:rsidR="00323277" w:rsidRDefault="00323277">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_Toc68015503 \h </w:instrText>
      </w:r>
      <w:r>
        <w:fldChar w:fldCharType="separate"/>
      </w:r>
      <w:r>
        <w:t>148</w:t>
      </w:r>
      <w:r>
        <w:fldChar w:fldCharType="end"/>
      </w:r>
    </w:p>
    <w:p w14:paraId="02B45758" w14:textId="758DEABC" w:rsidR="00323277" w:rsidRDefault="00323277">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_Toc68015504 \h </w:instrText>
      </w:r>
      <w:r>
        <w:fldChar w:fldCharType="separate"/>
      </w:r>
      <w:r>
        <w:t>149</w:t>
      </w:r>
      <w:r>
        <w:fldChar w:fldCharType="end"/>
      </w:r>
    </w:p>
    <w:p w14:paraId="5B877E5E" w14:textId="10591DD6" w:rsidR="00323277" w:rsidRDefault="00323277">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_Toc68015505 \h </w:instrText>
      </w:r>
      <w:r>
        <w:fldChar w:fldCharType="separate"/>
      </w:r>
      <w:r>
        <w:t>149</w:t>
      </w:r>
      <w:r>
        <w:fldChar w:fldCharType="end"/>
      </w:r>
    </w:p>
    <w:p w14:paraId="7807CD37" w14:textId="4BDC6AC7" w:rsidR="00323277" w:rsidRDefault="0032327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_Toc68015506 \h </w:instrText>
      </w:r>
      <w:r>
        <w:fldChar w:fldCharType="separate"/>
      </w:r>
      <w:r>
        <w:t>149</w:t>
      </w:r>
      <w:r>
        <w:fldChar w:fldCharType="end"/>
      </w:r>
    </w:p>
    <w:p w14:paraId="5E58AB7E" w14:textId="0D961638" w:rsidR="00323277" w:rsidRDefault="00323277">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_Toc68015507 \h </w:instrText>
      </w:r>
      <w:r>
        <w:fldChar w:fldCharType="separate"/>
      </w:r>
      <w:r>
        <w:t>149</w:t>
      </w:r>
      <w:r>
        <w:fldChar w:fldCharType="end"/>
      </w:r>
    </w:p>
    <w:p w14:paraId="0AB7EC00" w14:textId="1ABCE4EC" w:rsidR="00323277" w:rsidRDefault="00323277">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_Toc68015508 \h </w:instrText>
      </w:r>
      <w:r>
        <w:fldChar w:fldCharType="separate"/>
      </w:r>
      <w:r>
        <w:t>149</w:t>
      </w:r>
      <w:r>
        <w:fldChar w:fldCharType="end"/>
      </w:r>
    </w:p>
    <w:p w14:paraId="4CE56CB4" w14:textId="3900C3EA" w:rsidR="00323277" w:rsidRDefault="00323277">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_Toc68015509 \h </w:instrText>
      </w:r>
      <w:r>
        <w:fldChar w:fldCharType="separate"/>
      </w:r>
      <w:r>
        <w:t>150</w:t>
      </w:r>
      <w:r>
        <w:fldChar w:fldCharType="end"/>
      </w:r>
    </w:p>
    <w:p w14:paraId="188811C8" w14:textId="3144A067" w:rsidR="00323277" w:rsidRDefault="00323277">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_Toc68015510 \h </w:instrText>
      </w:r>
      <w:r>
        <w:fldChar w:fldCharType="separate"/>
      </w:r>
      <w:r>
        <w:t>150</w:t>
      </w:r>
      <w:r>
        <w:fldChar w:fldCharType="end"/>
      </w:r>
    </w:p>
    <w:p w14:paraId="371ED7B6" w14:textId="7A5565DD" w:rsidR="00323277" w:rsidRDefault="00323277">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_Toc68015511 \h </w:instrText>
      </w:r>
      <w:r>
        <w:fldChar w:fldCharType="separate"/>
      </w:r>
      <w:r>
        <w:t>151</w:t>
      </w:r>
      <w:r>
        <w:fldChar w:fldCharType="end"/>
      </w:r>
    </w:p>
    <w:p w14:paraId="3546217B" w14:textId="60E5E4B3" w:rsidR="00323277" w:rsidRDefault="00323277">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_Toc68015512 \h </w:instrText>
      </w:r>
      <w:r>
        <w:fldChar w:fldCharType="separate"/>
      </w:r>
      <w:r>
        <w:t>151</w:t>
      </w:r>
      <w:r>
        <w:fldChar w:fldCharType="end"/>
      </w:r>
    </w:p>
    <w:p w14:paraId="5E7F46A5" w14:textId="576CE939" w:rsidR="00323277" w:rsidRDefault="00323277">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_Toc68015513 \h </w:instrText>
      </w:r>
      <w:r>
        <w:fldChar w:fldCharType="separate"/>
      </w:r>
      <w:r>
        <w:t>151</w:t>
      </w:r>
      <w:r>
        <w:fldChar w:fldCharType="end"/>
      </w:r>
    </w:p>
    <w:p w14:paraId="53C61569" w14:textId="65365AEA" w:rsidR="00323277" w:rsidRDefault="00323277">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_Toc68015514 \h </w:instrText>
      </w:r>
      <w:r>
        <w:fldChar w:fldCharType="separate"/>
      </w:r>
      <w:r>
        <w:t>152</w:t>
      </w:r>
      <w:r>
        <w:fldChar w:fldCharType="end"/>
      </w:r>
    </w:p>
    <w:p w14:paraId="71304571" w14:textId="5488FAEB" w:rsidR="00323277" w:rsidRDefault="00323277">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_Toc68015515 \h </w:instrText>
      </w:r>
      <w:r>
        <w:fldChar w:fldCharType="separate"/>
      </w:r>
      <w:r>
        <w:t>156</w:t>
      </w:r>
      <w:r>
        <w:fldChar w:fldCharType="end"/>
      </w:r>
    </w:p>
    <w:p w14:paraId="63E4FA42" w14:textId="6BE1DF62" w:rsidR="00323277" w:rsidRDefault="00323277">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_Toc68015516 \h </w:instrText>
      </w:r>
      <w:r>
        <w:fldChar w:fldCharType="separate"/>
      </w:r>
      <w:r>
        <w:t>156</w:t>
      </w:r>
      <w:r>
        <w:fldChar w:fldCharType="end"/>
      </w:r>
    </w:p>
    <w:p w14:paraId="626199B4" w14:textId="7DE14CF8" w:rsidR="00323277" w:rsidRDefault="00323277">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_Toc68015517 \h </w:instrText>
      </w:r>
      <w:r>
        <w:fldChar w:fldCharType="separate"/>
      </w:r>
      <w:r>
        <w:t>157</w:t>
      </w:r>
      <w:r>
        <w:fldChar w:fldCharType="end"/>
      </w:r>
    </w:p>
    <w:p w14:paraId="55528587" w14:textId="7A637DE3" w:rsidR="00323277" w:rsidRDefault="00323277">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_Toc68015518 \h </w:instrText>
      </w:r>
      <w:r>
        <w:fldChar w:fldCharType="separate"/>
      </w:r>
      <w:r>
        <w:t>158</w:t>
      </w:r>
      <w:r>
        <w:fldChar w:fldCharType="end"/>
      </w:r>
    </w:p>
    <w:p w14:paraId="59D95E8A" w14:textId="5811734E" w:rsidR="00323277" w:rsidRDefault="00323277">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_Toc68015519 \h </w:instrText>
      </w:r>
      <w:r>
        <w:fldChar w:fldCharType="separate"/>
      </w:r>
      <w:r>
        <w:t>159</w:t>
      </w:r>
      <w:r>
        <w:fldChar w:fldCharType="end"/>
      </w:r>
    </w:p>
    <w:p w14:paraId="030CAD74" w14:textId="02D422BF" w:rsidR="00323277" w:rsidRDefault="00323277">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_Toc68015520 \h </w:instrText>
      </w:r>
      <w:r>
        <w:fldChar w:fldCharType="separate"/>
      </w:r>
      <w:r>
        <w:t>159</w:t>
      </w:r>
      <w:r>
        <w:fldChar w:fldCharType="end"/>
      </w:r>
    </w:p>
    <w:p w14:paraId="1866DC09" w14:textId="1BA82DE8" w:rsidR="00323277" w:rsidRDefault="00323277">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_Toc68015521 \h </w:instrText>
      </w:r>
      <w:r>
        <w:fldChar w:fldCharType="separate"/>
      </w:r>
      <w:r>
        <w:t>159</w:t>
      </w:r>
      <w:r>
        <w:fldChar w:fldCharType="end"/>
      </w:r>
    </w:p>
    <w:p w14:paraId="3D141525" w14:textId="650402E4" w:rsidR="00323277" w:rsidRDefault="00323277">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_Toc68015522 \h </w:instrText>
      </w:r>
      <w:r>
        <w:fldChar w:fldCharType="separate"/>
      </w:r>
      <w:r>
        <w:t>159</w:t>
      </w:r>
      <w:r>
        <w:fldChar w:fldCharType="end"/>
      </w:r>
    </w:p>
    <w:p w14:paraId="467C0F0C" w14:textId="17FDDF70" w:rsidR="00323277" w:rsidRDefault="00323277">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_Toc68015523 \h </w:instrText>
      </w:r>
      <w:r>
        <w:fldChar w:fldCharType="separate"/>
      </w:r>
      <w:r>
        <w:t>160</w:t>
      </w:r>
      <w:r>
        <w:fldChar w:fldCharType="end"/>
      </w:r>
    </w:p>
    <w:p w14:paraId="205A1AB3" w14:textId="20190639" w:rsidR="00323277" w:rsidRDefault="00323277">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_Toc68015524 \h </w:instrText>
      </w:r>
      <w:r>
        <w:fldChar w:fldCharType="separate"/>
      </w:r>
      <w:r>
        <w:t>160</w:t>
      </w:r>
      <w:r>
        <w:fldChar w:fldCharType="end"/>
      </w:r>
    </w:p>
    <w:p w14:paraId="3BBF089D" w14:textId="066953B0" w:rsidR="00323277" w:rsidRDefault="00323277">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_Toc68015525 \h </w:instrText>
      </w:r>
      <w:r>
        <w:fldChar w:fldCharType="separate"/>
      </w:r>
      <w:r>
        <w:t>160</w:t>
      </w:r>
      <w:r>
        <w:fldChar w:fldCharType="end"/>
      </w:r>
    </w:p>
    <w:p w14:paraId="2ABA42BB" w14:textId="25F33D95" w:rsidR="00323277" w:rsidRDefault="00323277">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_Toc68015526 \h </w:instrText>
      </w:r>
      <w:r>
        <w:fldChar w:fldCharType="separate"/>
      </w:r>
      <w:r>
        <w:t>160</w:t>
      </w:r>
      <w:r>
        <w:fldChar w:fldCharType="end"/>
      </w:r>
    </w:p>
    <w:p w14:paraId="469ED5A7" w14:textId="6F9E701C" w:rsidR="00323277" w:rsidRDefault="00323277">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_Toc68015527 \h </w:instrText>
      </w:r>
      <w:r>
        <w:fldChar w:fldCharType="separate"/>
      </w:r>
      <w:r>
        <w:t>160</w:t>
      </w:r>
      <w:r>
        <w:fldChar w:fldCharType="end"/>
      </w:r>
    </w:p>
    <w:p w14:paraId="567739B7" w14:textId="14131077" w:rsidR="00323277" w:rsidRDefault="00323277">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_Toc68015528 \h </w:instrText>
      </w:r>
      <w:r>
        <w:fldChar w:fldCharType="separate"/>
      </w:r>
      <w:r>
        <w:t>160</w:t>
      </w:r>
      <w:r>
        <w:fldChar w:fldCharType="end"/>
      </w:r>
    </w:p>
    <w:p w14:paraId="36EDF759" w14:textId="0A9D1769" w:rsidR="00323277" w:rsidRDefault="00323277">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_Toc68015529 \h </w:instrText>
      </w:r>
      <w:r>
        <w:fldChar w:fldCharType="separate"/>
      </w:r>
      <w:r>
        <w:t>163</w:t>
      </w:r>
      <w:r>
        <w:fldChar w:fldCharType="end"/>
      </w:r>
    </w:p>
    <w:p w14:paraId="6236F150" w14:textId="4EF1E2B1" w:rsidR="00323277" w:rsidRDefault="00323277">
      <w:pPr>
        <w:pStyle w:val="TOC5"/>
        <w:rPr>
          <w:rFonts w:asciiTheme="minorHAnsi" w:eastAsiaTheme="minorEastAsia" w:hAnsiTheme="minorHAnsi" w:cstheme="minorBidi"/>
          <w:sz w:val="22"/>
          <w:szCs w:val="22"/>
          <w:lang w:eastAsia="en-GB"/>
        </w:rPr>
      </w:pPr>
      <w:r w:rsidRPr="00323277">
        <w:t>5.8.2.2.3</w:t>
      </w:r>
      <w:r w:rsidRPr="00323277">
        <w:rPr>
          <w:rFonts w:asciiTheme="minorHAnsi" w:hAnsiTheme="minorHAnsi" w:cstheme="minorBidi"/>
          <w:sz w:val="22"/>
          <w:szCs w:val="22"/>
        </w:rPr>
        <w:tab/>
      </w:r>
      <w:r w:rsidRPr="003D24CC">
        <w:rPr>
          <w:rFonts w:eastAsia="SimSun"/>
          <w:lang w:eastAsia="zh-CN"/>
        </w:rPr>
        <w:t>The procedure of Stateless IPv6 Address Autoconfiguration</w:t>
      </w:r>
      <w:r>
        <w:tab/>
      </w:r>
      <w:r>
        <w:fldChar w:fldCharType="begin" w:fldLock="1"/>
      </w:r>
      <w:r>
        <w:instrText xml:space="preserve"> PAGEREF _Toc68015530 \h </w:instrText>
      </w:r>
      <w:r>
        <w:fldChar w:fldCharType="separate"/>
      </w:r>
      <w:r>
        <w:t>163</w:t>
      </w:r>
      <w:r>
        <w:fldChar w:fldCharType="end"/>
      </w:r>
    </w:p>
    <w:p w14:paraId="70D47E0D" w14:textId="5C76C602" w:rsidR="00323277" w:rsidRDefault="00323277">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_Toc68015531 \h </w:instrText>
      </w:r>
      <w:r>
        <w:fldChar w:fldCharType="separate"/>
      </w:r>
      <w:r>
        <w:t>164</w:t>
      </w:r>
      <w:r>
        <w:fldChar w:fldCharType="end"/>
      </w:r>
    </w:p>
    <w:p w14:paraId="22F49975" w14:textId="071456F4" w:rsidR="00323277" w:rsidRDefault="00323277">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_Toc68015532 \h </w:instrText>
      </w:r>
      <w:r>
        <w:fldChar w:fldCharType="separate"/>
      </w:r>
      <w:r>
        <w:t>164</w:t>
      </w:r>
      <w:r>
        <w:fldChar w:fldCharType="end"/>
      </w:r>
    </w:p>
    <w:p w14:paraId="1CAFE42A" w14:textId="3AC82378" w:rsidR="00323277" w:rsidRDefault="00323277">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_Toc68015533 \h </w:instrText>
      </w:r>
      <w:r>
        <w:fldChar w:fldCharType="separate"/>
      </w:r>
      <w:r>
        <w:t>164</w:t>
      </w:r>
      <w:r>
        <w:fldChar w:fldCharType="end"/>
      </w:r>
    </w:p>
    <w:p w14:paraId="22D0DDC0" w14:textId="43C49934" w:rsidR="00323277" w:rsidRDefault="00323277">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_Toc68015534 \h </w:instrText>
      </w:r>
      <w:r>
        <w:fldChar w:fldCharType="separate"/>
      </w:r>
      <w:r>
        <w:t>164</w:t>
      </w:r>
      <w:r>
        <w:fldChar w:fldCharType="end"/>
      </w:r>
    </w:p>
    <w:p w14:paraId="41D7D4F5" w14:textId="58D25996" w:rsidR="00323277" w:rsidRDefault="00323277">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_Toc68015535 \h </w:instrText>
      </w:r>
      <w:r>
        <w:fldChar w:fldCharType="separate"/>
      </w:r>
      <w:r>
        <w:t>164</w:t>
      </w:r>
      <w:r>
        <w:fldChar w:fldCharType="end"/>
      </w:r>
    </w:p>
    <w:p w14:paraId="10119C6A" w14:textId="2DE77655" w:rsidR="00323277" w:rsidRDefault="00323277">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_Toc68015536 \h </w:instrText>
      </w:r>
      <w:r>
        <w:fldChar w:fldCharType="separate"/>
      </w:r>
      <w:r>
        <w:t>164</w:t>
      </w:r>
      <w:r>
        <w:fldChar w:fldCharType="end"/>
      </w:r>
    </w:p>
    <w:p w14:paraId="0EAA4715" w14:textId="7B1D071B" w:rsidR="00323277" w:rsidRDefault="00323277">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_Toc68015537 \h </w:instrText>
      </w:r>
      <w:r>
        <w:fldChar w:fldCharType="separate"/>
      </w:r>
      <w:r>
        <w:t>164</w:t>
      </w:r>
      <w:r>
        <w:fldChar w:fldCharType="end"/>
      </w:r>
    </w:p>
    <w:p w14:paraId="3575A96D" w14:textId="38B40CD5" w:rsidR="00323277" w:rsidRDefault="00323277">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_Toc68015538 \h </w:instrText>
      </w:r>
      <w:r>
        <w:fldChar w:fldCharType="separate"/>
      </w:r>
      <w:r>
        <w:t>165</w:t>
      </w:r>
      <w:r>
        <w:fldChar w:fldCharType="end"/>
      </w:r>
    </w:p>
    <w:p w14:paraId="7DF1884B" w14:textId="5AFD341C" w:rsidR="00323277" w:rsidRDefault="00323277">
      <w:pPr>
        <w:pStyle w:val="TOC5"/>
        <w:rPr>
          <w:rFonts w:asciiTheme="minorHAnsi" w:eastAsiaTheme="minorEastAsia" w:hAnsiTheme="minorHAnsi" w:cstheme="minorBidi"/>
          <w:sz w:val="22"/>
          <w:szCs w:val="22"/>
          <w:lang w:eastAsia="en-GB"/>
        </w:rPr>
      </w:pPr>
      <w:r>
        <w:lastRenderedPageBreak/>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_Toc68015539 \h </w:instrText>
      </w:r>
      <w:r>
        <w:fldChar w:fldCharType="separate"/>
      </w:r>
      <w:r>
        <w:t>165</w:t>
      </w:r>
      <w:r>
        <w:fldChar w:fldCharType="end"/>
      </w:r>
    </w:p>
    <w:p w14:paraId="3606B350" w14:textId="41ABD4E4" w:rsidR="00323277" w:rsidRDefault="00323277">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_Toc68015540 \h </w:instrText>
      </w:r>
      <w:r>
        <w:fldChar w:fldCharType="separate"/>
      </w:r>
      <w:r>
        <w:t>165</w:t>
      </w:r>
      <w:r>
        <w:fldChar w:fldCharType="end"/>
      </w:r>
    </w:p>
    <w:p w14:paraId="3A19C686" w14:textId="62FC01C2" w:rsidR="00323277" w:rsidRDefault="00323277">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_Toc68015541 \h </w:instrText>
      </w:r>
      <w:r>
        <w:fldChar w:fldCharType="separate"/>
      </w:r>
      <w:r>
        <w:t>165</w:t>
      </w:r>
      <w:r>
        <w:fldChar w:fldCharType="end"/>
      </w:r>
    </w:p>
    <w:p w14:paraId="09E1E0F1" w14:textId="03704B13" w:rsidR="00323277" w:rsidRDefault="00323277">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_Toc68015542 \h </w:instrText>
      </w:r>
      <w:r>
        <w:fldChar w:fldCharType="separate"/>
      </w:r>
      <w:r>
        <w:t>167</w:t>
      </w:r>
      <w:r>
        <w:fldChar w:fldCharType="end"/>
      </w:r>
    </w:p>
    <w:p w14:paraId="397F445C" w14:textId="55908665" w:rsidR="00323277" w:rsidRDefault="00323277">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_Toc68015543 \h </w:instrText>
      </w:r>
      <w:r>
        <w:fldChar w:fldCharType="separate"/>
      </w:r>
      <w:r>
        <w:t>167</w:t>
      </w:r>
      <w:r>
        <w:fldChar w:fldCharType="end"/>
      </w:r>
    </w:p>
    <w:p w14:paraId="626E49D9" w14:textId="423C1F6A" w:rsidR="00323277" w:rsidRDefault="00323277">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_Toc68015544 \h </w:instrText>
      </w:r>
      <w:r>
        <w:fldChar w:fldCharType="separate"/>
      </w:r>
      <w:r>
        <w:t>167</w:t>
      </w:r>
      <w:r>
        <w:fldChar w:fldCharType="end"/>
      </w:r>
    </w:p>
    <w:p w14:paraId="3C13EE29" w14:textId="644AD858" w:rsidR="00323277" w:rsidRDefault="00323277">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_Toc68015545 \h </w:instrText>
      </w:r>
      <w:r>
        <w:fldChar w:fldCharType="separate"/>
      </w:r>
      <w:r>
        <w:t>167</w:t>
      </w:r>
      <w:r>
        <w:fldChar w:fldCharType="end"/>
      </w:r>
    </w:p>
    <w:p w14:paraId="63A47D0C" w14:textId="539E7657" w:rsidR="00323277" w:rsidRDefault="00323277">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_Toc68015546 \h </w:instrText>
      </w:r>
      <w:r>
        <w:fldChar w:fldCharType="separate"/>
      </w:r>
      <w:r>
        <w:t>168</w:t>
      </w:r>
      <w:r>
        <w:fldChar w:fldCharType="end"/>
      </w:r>
    </w:p>
    <w:p w14:paraId="385E339D" w14:textId="32B832F4" w:rsidR="00323277" w:rsidRDefault="00323277">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_Toc68015547 \h </w:instrText>
      </w:r>
      <w:r>
        <w:fldChar w:fldCharType="separate"/>
      </w:r>
      <w:r>
        <w:t>168</w:t>
      </w:r>
      <w:r>
        <w:fldChar w:fldCharType="end"/>
      </w:r>
    </w:p>
    <w:p w14:paraId="10EEEA5A" w14:textId="528D603F" w:rsidR="00323277" w:rsidRDefault="00323277">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_Toc68015548 \h </w:instrText>
      </w:r>
      <w:r>
        <w:fldChar w:fldCharType="separate"/>
      </w:r>
      <w:r>
        <w:t>168</w:t>
      </w:r>
      <w:r>
        <w:fldChar w:fldCharType="end"/>
      </w:r>
    </w:p>
    <w:p w14:paraId="38A129C8" w14:textId="026406D3" w:rsidR="00323277" w:rsidRDefault="00323277">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_Toc68015549 \h </w:instrText>
      </w:r>
      <w:r>
        <w:fldChar w:fldCharType="separate"/>
      </w:r>
      <w:r>
        <w:t>169</w:t>
      </w:r>
      <w:r>
        <w:fldChar w:fldCharType="end"/>
      </w:r>
    </w:p>
    <w:p w14:paraId="19CCA225" w14:textId="0FA98948" w:rsidR="00323277" w:rsidRDefault="00323277">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_Toc68015550 \h </w:instrText>
      </w:r>
      <w:r>
        <w:fldChar w:fldCharType="separate"/>
      </w:r>
      <w:r>
        <w:t>169</w:t>
      </w:r>
      <w:r>
        <w:fldChar w:fldCharType="end"/>
      </w:r>
    </w:p>
    <w:p w14:paraId="5A7519AA" w14:textId="262D2EC4" w:rsidR="00323277" w:rsidRDefault="00323277">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_Toc68015551 \h </w:instrText>
      </w:r>
      <w:r>
        <w:fldChar w:fldCharType="separate"/>
      </w:r>
      <w:r>
        <w:t>169</w:t>
      </w:r>
      <w:r>
        <w:fldChar w:fldCharType="end"/>
      </w:r>
    </w:p>
    <w:p w14:paraId="59667FC0" w14:textId="5A49EF55" w:rsidR="00323277" w:rsidRDefault="00323277">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_Toc68015552 \h </w:instrText>
      </w:r>
      <w:r>
        <w:fldChar w:fldCharType="separate"/>
      </w:r>
      <w:r>
        <w:t>170</w:t>
      </w:r>
      <w:r>
        <w:fldChar w:fldCharType="end"/>
      </w:r>
    </w:p>
    <w:p w14:paraId="4C3FBF4B" w14:textId="527DBC70" w:rsidR="00323277" w:rsidRDefault="00323277">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_Toc68015553 \h </w:instrText>
      </w:r>
      <w:r>
        <w:fldChar w:fldCharType="separate"/>
      </w:r>
      <w:r>
        <w:t>170</w:t>
      </w:r>
      <w:r>
        <w:fldChar w:fldCharType="end"/>
      </w:r>
    </w:p>
    <w:p w14:paraId="449A7238" w14:textId="3BC6114C" w:rsidR="00323277" w:rsidRDefault="00323277">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_Toc68015554 \h </w:instrText>
      </w:r>
      <w:r>
        <w:fldChar w:fldCharType="separate"/>
      </w:r>
      <w:r>
        <w:t>170</w:t>
      </w:r>
      <w:r>
        <w:fldChar w:fldCharType="end"/>
      </w:r>
    </w:p>
    <w:p w14:paraId="741C9D3E" w14:textId="62DFFA39" w:rsidR="00323277" w:rsidRDefault="00323277">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_Toc68015555 \h </w:instrText>
      </w:r>
      <w:r>
        <w:fldChar w:fldCharType="separate"/>
      </w:r>
      <w:r>
        <w:t>170</w:t>
      </w:r>
      <w:r>
        <w:fldChar w:fldCharType="end"/>
      </w:r>
    </w:p>
    <w:p w14:paraId="08C937A2" w14:textId="4B7EEA14" w:rsidR="00323277" w:rsidRDefault="00323277">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_Toc68015556 \h </w:instrText>
      </w:r>
      <w:r>
        <w:fldChar w:fldCharType="separate"/>
      </w:r>
      <w:r>
        <w:t>171</w:t>
      </w:r>
      <w:r>
        <w:fldChar w:fldCharType="end"/>
      </w:r>
    </w:p>
    <w:p w14:paraId="2A67E8BE" w14:textId="39892959" w:rsidR="00323277" w:rsidRDefault="00323277">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_Toc68015557 \h </w:instrText>
      </w:r>
      <w:r>
        <w:fldChar w:fldCharType="separate"/>
      </w:r>
      <w:r>
        <w:t>171</w:t>
      </w:r>
      <w:r>
        <w:fldChar w:fldCharType="end"/>
      </w:r>
    </w:p>
    <w:p w14:paraId="6F587EE9" w14:textId="5A3955C8" w:rsidR="00323277" w:rsidRDefault="00323277">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_Toc68015558 \h </w:instrText>
      </w:r>
      <w:r>
        <w:fldChar w:fldCharType="separate"/>
      </w:r>
      <w:r>
        <w:t>171</w:t>
      </w:r>
      <w:r>
        <w:fldChar w:fldCharType="end"/>
      </w:r>
    </w:p>
    <w:p w14:paraId="3109B232" w14:textId="4E268459" w:rsidR="00323277" w:rsidRDefault="00323277">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_Toc68015559 \h </w:instrText>
      </w:r>
      <w:r>
        <w:fldChar w:fldCharType="separate"/>
      </w:r>
      <w:r>
        <w:t>172</w:t>
      </w:r>
      <w:r>
        <w:fldChar w:fldCharType="end"/>
      </w:r>
    </w:p>
    <w:p w14:paraId="5C060440" w14:textId="23B68904" w:rsidR="00323277" w:rsidRDefault="00323277">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_Toc68015560 \h </w:instrText>
      </w:r>
      <w:r>
        <w:fldChar w:fldCharType="separate"/>
      </w:r>
      <w:r>
        <w:t>172</w:t>
      </w:r>
      <w:r>
        <w:fldChar w:fldCharType="end"/>
      </w:r>
    </w:p>
    <w:p w14:paraId="6DDDEE27" w14:textId="53AF81AE" w:rsidR="00323277" w:rsidRDefault="00323277">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_Toc68015561 \h </w:instrText>
      </w:r>
      <w:r>
        <w:fldChar w:fldCharType="separate"/>
      </w:r>
      <w:r>
        <w:t>175</w:t>
      </w:r>
      <w:r>
        <w:fldChar w:fldCharType="end"/>
      </w:r>
    </w:p>
    <w:p w14:paraId="76064560" w14:textId="709E63A5" w:rsidR="00323277" w:rsidRDefault="00323277">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_Toc68015562 \h </w:instrText>
      </w:r>
      <w:r>
        <w:fldChar w:fldCharType="separate"/>
      </w:r>
      <w:r>
        <w:t>178</w:t>
      </w:r>
      <w:r>
        <w:fldChar w:fldCharType="end"/>
      </w:r>
    </w:p>
    <w:p w14:paraId="69A073C6" w14:textId="20FF0EB1" w:rsidR="00323277" w:rsidRDefault="00323277">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_Toc68015563 \h </w:instrText>
      </w:r>
      <w:r>
        <w:fldChar w:fldCharType="separate"/>
      </w:r>
      <w:r>
        <w:t>181</w:t>
      </w:r>
      <w:r>
        <w:fldChar w:fldCharType="end"/>
      </w:r>
    </w:p>
    <w:p w14:paraId="4B867588" w14:textId="423E4BEA" w:rsidR="00323277" w:rsidRDefault="00323277">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_Toc68015564 \h </w:instrText>
      </w:r>
      <w:r>
        <w:fldChar w:fldCharType="separate"/>
      </w:r>
      <w:r>
        <w:t>184</w:t>
      </w:r>
      <w:r>
        <w:fldChar w:fldCharType="end"/>
      </w:r>
    </w:p>
    <w:p w14:paraId="0057ACE4" w14:textId="548B8626" w:rsidR="00323277" w:rsidRDefault="00323277">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_Toc68015565 \h </w:instrText>
      </w:r>
      <w:r>
        <w:fldChar w:fldCharType="separate"/>
      </w:r>
      <w:r>
        <w:t>185</w:t>
      </w:r>
      <w:r>
        <w:fldChar w:fldCharType="end"/>
      </w:r>
    </w:p>
    <w:p w14:paraId="3E904912" w14:textId="6456C6CA" w:rsidR="00323277" w:rsidRDefault="00323277">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_Toc68015566 \h </w:instrText>
      </w:r>
      <w:r>
        <w:fldChar w:fldCharType="separate"/>
      </w:r>
      <w:r>
        <w:t>186</w:t>
      </w:r>
      <w:r>
        <w:fldChar w:fldCharType="end"/>
      </w:r>
    </w:p>
    <w:p w14:paraId="405011C1" w14:textId="08D9DE88" w:rsidR="00323277" w:rsidRDefault="00323277">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_Toc68015567 \h </w:instrText>
      </w:r>
      <w:r>
        <w:fldChar w:fldCharType="separate"/>
      </w:r>
      <w:r>
        <w:t>186</w:t>
      </w:r>
      <w:r>
        <w:fldChar w:fldCharType="end"/>
      </w:r>
    </w:p>
    <w:p w14:paraId="5AC5F5A6" w14:textId="1458A495" w:rsidR="00323277" w:rsidRDefault="00323277">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_Toc68015568 \h </w:instrText>
      </w:r>
      <w:r>
        <w:fldChar w:fldCharType="separate"/>
      </w:r>
      <w:r>
        <w:t>186</w:t>
      </w:r>
      <w:r>
        <w:fldChar w:fldCharType="end"/>
      </w:r>
    </w:p>
    <w:p w14:paraId="776DC7A7" w14:textId="7E3C06C8" w:rsidR="00323277" w:rsidRDefault="00323277">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_Toc68015569 \h </w:instrText>
      </w:r>
      <w:r>
        <w:fldChar w:fldCharType="separate"/>
      </w:r>
      <w:r>
        <w:t>187</w:t>
      </w:r>
      <w:r>
        <w:fldChar w:fldCharType="end"/>
      </w:r>
    </w:p>
    <w:p w14:paraId="49915684" w14:textId="7F7ED937" w:rsidR="00323277" w:rsidRDefault="00323277">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_Toc68015570 \h </w:instrText>
      </w:r>
      <w:r>
        <w:fldChar w:fldCharType="separate"/>
      </w:r>
      <w:r>
        <w:t>187</w:t>
      </w:r>
      <w:r>
        <w:fldChar w:fldCharType="end"/>
      </w:r>
    </w:p>
    <w:p w14:paraId="67B0E1BD" w14:textId="65271F5D" w:rsidR="00323277" w:rsidRDefault="00323277">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_Toc68015571 \h </w:instrText>
      </w:r>
      <w:r>
        <w:fldChar w:fldCharType="separate"/>
      </w:r>
      <w:r>
        <w:t>187</w:t>
      </w:r>
      <w:r>
        <w:fldChar w:fldCharType="end"/>
      </w:r>
    </w:p>
    <w:p w14:paraId="07D0FD0F" w14:textId="66623010" w:rsidR="00323277" w:rsidRDefault="00323277">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_Toc68015572 \h </w:instrText>
      </w:r>
      <w:r>
        <w:fldChar w:fldCharType="separate"/>
      </w:r>
      <w:r>
        <w:t>187</w:t>
      </w:r>
      <w:r>
        <w:fldChar w:fldCharType="end"/>
      </w:r>
    </w:p>
    <w:p w14:paraId="7788E36A" w14:textId="65B6A4C7" w:rsidR="00323277" w:rsidRDefault="00323277">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_Toc68015573 \h </w:instrText>
      </w:r>
      <w:r>
        <w:fldChar w:fldCharType="separate"/>
      </w:r>
      <w:r>
        <w:t>188</w:t>
      </w:r>
      <w:r>
        <w:fldChar w:fldCharType="end"/>
      </w:r>
    </w:p>
    <w:p w14:paraId="598957D6" w14:textId="500B325D" w:rsidR="00323277" w:rsidRDefault="00323277">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_Toc68015574 \h </w:instrText>
      </w:r>
      <w:r>
        <w:fldChar w:fldCharType="separate"/>
      </w:r>
      <w:r>
        <w:t>188</w:t>
      </w:r>
      <w:r>
        <w:fldChar w:fldCharType="end"/>
      </w:r>
    </w:p>
    <w:p w14:paraId="04FB902D" w14:textId="1418745C" w:rsidR="00323277" w:rsidRDefault="00323277">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_Toc68015575 \h </w:instrText>
      </w:r>
      <w:r>
        <w:fldChar w:fldCharType="separate"/>
      </w:r>
      <w:r>
        <w:t>188</w:t>
      </w:r>
      <w:r>
        <w:fldChar w:fldCharType="end"/>
      </w:r>
    </w:p>
    <w:p w14:paraId="41D6C33F" w14:textId="4756D4B5" w:rsidR="00323277" w:rsidRDefault="00323277">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_Toc68015576 \h </w:instrText>
      </w:r>
      <w:r>
        <w:fldChar w:fldCharType="separate"/>
      </w:r>
      <w:r>
        <w:t>189</w:t>
      </w:r>
      <w:r>
        <w:fldChar w:fldCharType="end"/>
      </w:r>
    </w:p>
    <w:p w14:paraId="670D2ADD" w14:textId="3865466D" w:rsidR="00323277" w:rsidRDefault="00323277">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_Toc68015577 \h </w:instrText>
      </w:r>
      <w:r>
        <w:fldChar w:fldCharType="separate"/>
      </w:r>
      <w:r>
        <w:t>190</w:t>
      </w:r>
      <w:r>
        <w:fldChar w:fldCharType="end"/>
      </w:r>
    </w:p>
    <w:p w14:paraId="7F325E76" w14:textId="5870EEC7" w:rsidR="00323277" w:rsidRDefault="00323277">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_Toc68015578 \h </w:instrText>
      </w:r>
      <w:r>
        <w:fldChar w:fldCharType="separate"/>
      </w:r>
      <w:r>
        <w:t>191</w:t>
      </w:r>
      <w:r>
        <w:fldChar w:fldCharType="end"/>
      </w:r>
    </w:p>
    <w:p w14:paraId="4A5ED093" w14:textId="0C598771" w:rsidR="00323277" w:rsidRDefault="00323277">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_Toc68015579 \h </w:instrText>
      </w:r>
      <w:r>
        <w:fldChar w:fldCharType="separate"/>
      </w:r>
      <w:r>
        <w:t>193</w:t>
      </w:r>
      <w:r>
        <w:fldChar w:fldCharType="end"/>
      </w:r>
    </w:p>
    <w:p w14:paraId="32746D0C" w14:textId="0BE9FCA5" w:rsidR="00323277" w:rsidRDefault="00323277">
      <w:pPr>
        <w:pStyle w:val="TOC4"/>
        <w:rPr>
          <w:rFonts w:asciiTheme="minorHAnsi" w:eastAsiaTheme="minorEastAsia" w:hAnsiTheme="minorHAnsi" w:cstheme="minorBidi"/>
          <w:sz w:val="22"/>
          <w:szCs w:val="22"/>
          <w:lang w:eastAsia="en-GB"/>
        </w:rPr>
      </w:pPr>
      <w:r>
        <w:t>5.8.2.15</w:t>
      </w:r>
      <w:r>
        <w:rPr>
          <w:rFonts w:asciiTheme="minorHAnsi" w:eastAsiaTheme="minorEastAsia" w:hAnsiTheme="minorHAnsi" w:cstheme="minorBidi"/>
          <w:sz w:val="22"/>
          <w:szCs w:val="22"/>
          <w:lang w:eastAsia="en-GB"/>
        </w:rPr>
        <w:tab/>
      </w:r>
      <w:r>
        <w:t>Reporting of satellite backhaul to SMF</w:t>
      </w:r>
      <w:r>
        <w:tab/>
      </w:r>
      <w:r>
        <w:fldChar w:fldCharType="begin" w:fldLock="1"/>
      </w:r>
      <w:r>
        <w:instrText xml:space="preserve"> PAGEREF _Toc68015580 \h </w:instrText>
      </w:r>
      <w:r>
        <w:fldChar w:fldCharType="separate"/>
      </w:r>
      <w:r>
        <w:t>193</w:t>
      </w:r>
      <w:r>
        <w:fldChar w:fldCharType="end"/>
      </w:r>
    </w:p>
    <w:p w14:paraId="37883070" w14:textId="613D18AD" w:rsidR="00323277" w:rsidRDefault="00323277">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_Toc68015581 \h </w:instrText>
      </w:r>
      <w:r>
        <w:fldChar w:fldCharType="separate"/>
      </w:r>
      <w:r>
        <w:t>193</w:t>
      </w:r>
      <w:r>
        <w:fldChar w:fldCharType="end"/>
      </w:r>
    </w:p>
    <w:p w14:paraId="7EB712AC" w14:textId="2EBFDF00" w:rsidR="00323277" w:rsidRDefault="00323277">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_Toc68015582 \h </w:instrText>
      </w:r>
      <w:r>
        <w:fldChar w:fldCharType="separate"/>
      </w:r>
      <w:r>
        <w:t>193</w:t>
      </w:r>
      <w:r>
        <w:fldChar w:fldCharType="end"/>
      </w:r>
    </w:p>
    <w:p w14:paraId="50545675" w14:textId="37E5D0C3" w:rsidR="00323277" w:rsidRDefault="00323277">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_Toc68015583 \h </w:instrText>
      </w:r>
      <w:r>
        <w:fldChar w:fldCharType="separate"/>
      </w:r>
      <w:r>
        <w:t>193</w:t>
      </w:r>
      <w:r>
        <w:fldChar w:fldCharType="end"/>
      </w:r>
    </w:p>
    <w:p w14:paraId="4E8597A7" w14:textId="70B354D3" w:rsidR="00323277" w:rsidRDefault="00323277">
      <w:pPr>
        <w:pStyle w:val="TOC4"/>
        <w:rPr>
          <w:rFonts w:asciiTheme="minorHAnsi" w:eastAsiaTheme="minorEastAsia" w:hAnsiTheme="minorHAnsi" w:cstheme="minorBidi"/>
          <w:sz w:val="22"/>
          <w:szCs w:val="22"/>
          <w:lang w:eastAsia="en-GB"/>
        </w:rPr>
      </w:pPr>
      <w:r w:rsidRPr="00323277">
        <w:t>5.8.3.3</w:t>
      </w:r>
      <w:r w:rsidRPr="00323277">
        <w:rPr>
          <w:rFonts w:asciiTheme="minorHAnsi" w:hAnsiTheme="minorHAnsi" w:cstheme="minorBidi"/>
          <w:sz w:val="22"/>
          <w:szCs w:val="22"/>
        </w:rPr>
        <w:tab/>
      </w:r>
      <w:r w:rsidRPr="003D24CC">
        <w:rPr>
          <w:rFonts w:eastAsia="SimSun"/>
          <w:lang w:eastAsia="zh-CN"/>
        </w:rPr>
        <w:t>Buffering at SMF</w:t>
      </w:r>
      <w:r>
        <w:tab/>
      </w:r>
      <w:r>
        <w:fldChar w:fldCharType="begin" w:fldLock="1"/>
      </w:r>
      <w:r>
        <w:instrText xml:space="preserve"> PAGEREF _Toc68015584 \h </w:instrText>
      </w:r>
      <w:r>
        <w:fldChar w:fldCharType="separate"/>
      </w:r>
      <w:r>
        <w:t>194</w:t>
      </w:r>
      <w:r>
        <w:fldChar w:fldCharType="end"/>
      </w:r>
    </w:p>
    <w:p w14:paraId="7617B0A4" w14:textId="42284B3E" w:rsidR="00323277" w:rsidRDefault="00323277">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_Toc68015585 \h </w:instrText>
      </w:r>
      <w:r>
        <w:fldChar w:fldCharType="separate"/>
      </w:r>
      <w:r>
        <w:t>194</w:t>
      </w:r>
      <w:r>
        <w:fldChar w:fldCharType="end"/>
      </w:r>
    </w:p>
    <w:p w14:paraId="05E06EA8" w14:textId="46C694AC" w:rsidR="00323277" w:rsidRDefault="00323277">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_Toc68015586 \h </w:instrText>
      </w:r>
      <w:r>
        <w:fldChar w:fldCharType="separate"/>
      </w:r>
      <w:r>
        <w:t>194</w:t>
      </w:r>
      <w:r>
        <w:fldChar w:fldCharType="end"/>
      </w:r>
    </w:p>
    <w:p w14:paraId="0E01C5E0" w14:textId="28E109E8" w:rsidR="00323277" w:rsidRDefault="00323277">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_Toc68015587 \h </w:instrText>
      </w:r>
      <w:r>
        <w:fldChar w:fldCharType="separate"/>
      </w:r>
      <w:r>
        <w:t>194</w:t>
      </w:r>
      <w:r>
        <w:fldChar w:fldCharType="end"/>
      </w:r>
    </w:p>
    <w:p w14:paraId="7510E79B" w14:textId="59B01272" w:rsidR="00323277" w:rsidRDefault="00323277">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_Toc68015588 \h </w:instrText>
      </w:r>
      <w:r>
        <w:fldChar w:fldCharType="separate"/>
      </w:r>
      <w:r>
        <w:t>194</w:t>
      </w:r>
      <w:r>
        <w:fldChar w:fldCharType="end"/>
      </w:r>
    </w:p>
    <w:p w14:paraId="24921F38" w14:textId="1CA17F04" w:rsidR="00323277" w:rsidRDefault="00323277">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_Toc68015589 \h </w:instrText>
      </w:r>
      <w:r>
        <w:fldChar w:fldCharType="separate"/>
      </w:r>
      <w:r>
        <w:t>195</w:t>
      </w:r>
      <w:r>
        <w:fldChar w:fldCharType="end"/>
      </w:r>
    </w:p>
    <w:p w14:paraId="14C46F34" w14:textId="500A3D3D" w:rsidR="00323277" w:rsidRDefault="00323277">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_Toc68015590 \h </w:instrText>
      </w:r>
      <w:r>
        <w:fldChar w:fldCharType="separate"/>
      </w:r>
      <w:r>
        <w:t>195</w:t>
      </w:r>
      <w:r>
        <w:fldChar w:fldCharType="end"/>
      </w:r>
    </w:p>
    <w:p w14:paraId="4EEAD8C9" w14:textId="529000C5" w:rsidR="00323277" w:rsidRDefault="00323277">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3D24CC">
        <w:rPr>
          <w:rFonts w:eastAsia="DengXian"/>
          <w:bCs/>
        </w:rPr>
        <w:t xml:space="preserve">Globally Unique </w:t>
      </w:r>
      <w:r>
        <w:t>Temporary Identifier</w:t>
      </w:r>
      <w:r>
        <w:tab/>
      </w:r>
      <w:r>
        <w:fldChar w:fldCharType="begin" w:fldLock="1"/>
      </w:r>
      <w:r>
        <w:instrText xml:space="preserve"> PAGEREF _Toc68015591 \h </w:instrText>
      </w:r>
      <w:r>
        <w:fldChar w:fldCharType="separate"/>
      </w:r>
      <w:r>
        <w:t>195</w:t>
      </w:r>
      <w:r>
        <w:fldChar w:fldCharType="end"/>
      </w:r>
    </w:p>
    <w:p w14:paraId="228B6805" w14:textId="23E880F3" w:rsidR="00323277" w:rsidRDefault="00323277">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_Toc68015592 \h </w:instrText>
      </w:r>
      <w:r>
        <w:fldChar w:fldCharType="separate"/>
      </w:r>
      <w:r>
        <w:t>196</w:t>
      </w:r>
      <w:r>
        <w:fldChar w:fldCharType="end"/>
      </w:r>
    </w:p>
    <w:p w14:paraId="592248DA" w14:textId="39708A68" w:rsidR="00323277" w:rsidRDefault="00323277">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_Toc68015593 \h </w:instrText>
      </w:r>
      <w:r>
        <w:fldChar w:fldCharType="separate"/>
      </w:r>
      <w:r>
        <w:t>196</w:t>
      </w:r>
      <w:r>
        <w:fldChar w:fldCharType="end"/>
      </w:r>
    </w:p>
    <w:p w14:paraId="1351C683" w14:textId="33CC0496" w:rsidR="00323277" w:rsidRDefault="00323277">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_Toc68015594 \h </w:instrText>
      </w:r>
      <w:r>
        <w:fldChar w:fldCharType="separate"/>
      </w:r>
      <w:r>
        <w:t>197</w:t>
      </w:r>
      <w:r>
        <w:fldChar w:fldCharType="end"/>
      </w:r>
    </w:p>
    <w:p w14:paraId="433957F9" w14:textId="5D83FDED" w:rsidR="00323277" w:rsidRDefault="00323277">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_Toc68015595 \h </w:instrText>
      </w:r>
      <w:r>
        <w:fldChar w:fldCharType="separate"/>
      </w:r>
      <w:r>
        <w:t>197</w:t>
      </w:r>
      <w:r>
        <w:fldChar w:fldCharType="end"/>
      </w:r>
    </w:p>
    <w:p w14:paraId="09F0B0C5" w14:textId="3F7840B3" w:rsidR="00323277" w:rsidRDefault="00323277">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_Toc68015596 \h </w:instrText>
      </w:r>
      <w:r>
        <w:fldChar w:fldCharType="separate"/>
      </w:r>
      <w:r>
        <w:t>197</w:t>
      </w:r>
      <w:r>
        <w:fldChar w:fldCharType="end"/>
      </w:r>
    </w:p>
    <w:p w14:paraId="71BA29B7" w14:textId="578C0EFF" w:rsidR="00323277" w:rsidRDefault="00323277">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_Toc68015597 \h </w:instrText>
      </w:r>
      <w:r>
        <w:fldChar w:fldCharType="separate"/>
      </w:r>
      <w:r>
        <w:t>197</w:t>
      </w:r>
      <w:r>
        <w:fldChar w:fldCharType="end"/>
      </w:r>
    </w:p>
    <w:p w14:paraId="0DDF3B82" w14:textId="5B6E38C1" w:rsidR="00323277" w:rsidRDefault="00323277">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_Toc68015598 \h </w:instrText>
      </w:r>
      <w:r>
        <w:fldChar w:fldCharType="separate"/>
      </w:r>
      <w:r>
        <w:t>198</w:t>
      </w:r>
      <w:r>
        <w:fldChar w:fldCharType="end"/>
      </w:r>
    </w:p>
    <w:p w14:paraId="47FA9E9A" w14:textId="6925D4DF" w:rsidR="00323277" w:rsidRDefault="00323277">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_Toc68015599 \h </w:instrText>
      </w:r>
      <w:r>
        <w:fldChar w:fldCharType="separate"/>
      </w:r>
      <w:r>
        <w:t>198</w:t>
      </w:r>
      <w:r>
        <w:fldChar w:fldCharType="end"/>
      </w:r>
    </w:p>
    <w:p w14:paraId="74A35282" w14:textId="16517A44" w:rsidR="00323277" w:rsidRDefault="00323277">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_Toc68015600 \h </w:instrText>
      </w:r>
      <w:r>
        <w:fldChar w:fldCharType="separate"/>
      </w:r>
      <w:r>
        <w:t>198</w:t>
      </w:r>
      <w:r>
        <w:fldChar w:fldCharType="end"/>
      </w:r>
    </w:p>
    <w:p w14:paraId="38A139E4" w14:textId="681C6FE9" w:rsidR="00323277" w:rsidRDefault="00323277">
      <w:pPr>
        <w:pStyle w:val="TOC4"/>
        <w:rPr>
          <w:rFonts w:asciiTheme="minorHAnsi" w:eastAsiaTheme="minorEastAsia" w:hAnsiTheme="minorHAnsi" w:cstheme="minorBidi"/>
          <w:sz w:val="22"/>
          <w:szCs w:val="22"/>
          <w:lang w:eastAsia="en-GB"/>
        </w:rPr>
      </w:pPr>
      <w:r>
        <w:lastRenderedPageBreak/>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_Toc68015601 \h </w:instrText>
      </w:r>
      <w:r>
        <w:fldChar w:fldCharType="separate"/>
      </w:r>
      <w:r>
        <w:t>198</w:t>
      </w:r>
      <w:r>
        <w:fldChar w:fldCharType="end"/>
      </w:r>
    </w:p>
    <w:p w14:paraId="1C36B2A0" w14:textId="0F7E22CE" w:rsidR="00323277" w:rsidRDefault="00323277">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_Toc68015602 \h </w:instrText>
      </w:r>
      <w:r>
        <w:fldChar w:fldCharType="separate"/>
      </w:r>
      <w:r>
        <w:t>198</w:t>
      </w:r>
      <w:r>
        <w:fldChar w:fldCharType="end"/>
      </w:r>
    </w:p>
    <w:p w14:paraId="796F72F2" w14:textId="69D94286" w:rsidR="00323277" w:rsidRDefault="00323277">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_Toc68015603 \h </w:instrText>
      </w:r>
      <w:r>
        <w:fldChar w:fldCharType="separate"/>
      </w:r>
      <w:r>
        <w:t>200</w:t>
      </w:r>
      <w:r>
        <w:fldChar w:fldCharType="end"/>
      </w:r>
    </w:p>
    <w:p w14:paraId="4399B16A" w14:textId="77F6F6EC" w:rsidR="00323277" w:rsidRDefault="00323277">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_Toc68015604 \h </w:instrText>
      </w:r>
      <w:r>
        <w:fldChar w:fldCharType="separate"/>
      </w:r>
      <w:r>
        <w:t>200</w:t>
      </w:r>
      <w:r>
        <w:fldChar w:fldCharType="end"/>
      </w:r>
    </w:p>
    <w:p w14:paraId="7A3800F4" w14:textId="11093A2E" w:rsidR="00323277" w:rsidRDefault="00323277">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_Toc68015605 \h </w:instrText>
      </w:r>
      <w:r>
        <w:fldChar w:fldCharType="separate"/>
      </w:r>
      <w:r>
        <w:t>200</w:t>
      </w:r>
      <w:r>
        <w:fldChar w:fldCharType="end"/>
      </w:r>
    </w:p>
    <w:p w14:paraId="51897B7D" w14:textId="57BC9589" w:rsidR="00323277" w:rsidRDefault="00323277">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_Toc68015606 \h </w:instrText>
      </w:r>
      <w:r>
        <w:fldChar w:fldCharType="separate"/>
      </w:r>
      <w:r>
        <w:t>200</w:t>
      </w:r>
      <w:r>
        <w:fldChar w:fldCharType="end"/>
      </w:r>
    </w:p>
    <w:p w14:paraId="22534527" w14:textId="736B3D3C" w:rsidR="00323277" w:rsidRDefault="00323277">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_Toc68015607 \h </w:instrText>
      </w:r>
      <w:r>
        <w:fldChar w:fldCharType="separate"/>
      </w:r>
      <w:r>
        <w:t>201</w:t>
      </w:r>
      <w:r>
        <w:fldChar w:fldCharType="end"/>
      </w:r>
    </w:p>
    <w:p w14:paraId="6F909B5E" w14:textId="12D7CDB7" w:rsidR="00323277" w:rsidRDefault="00323277">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_Toc68015608 \h </w:instrText>
      </w:r>
      <w:r>
        <w:fldChar w:fldCharType="separate"/>
      </w:r>
      <w:r>
        <w:t>201</w:t>
      </w:r>
      <w:r>
        <w:fldChar w:fldCharType="end"/>
      </w:r>
    </w:p>
    <w:p w14:paraId="19A559D1" w14:textId="45AB4A26" w:rsidR="00323277" w:rsidRDefault="00323277">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_Toc68015609 \h </w:instrText>
      </w:r>
      <w:r>
        <w:fldChar w:fldCharType="separate"/>
      </w:r>
      <w:r>
        <w:t>201</w:t>
      </w:r>
      <w:r>
        <w:fldChar w:fldCharType="end"/>
      </w:r>
    </w:p>
    <w:p w14:paraId="7773535B" w14:textId="543E001B" w:rsidR="00323277" w:rsidRDefault="00323277">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_Toc68015610 \h </w:instrText>
      </w:r>
      <w:r>
        <w:fldChar w:fldCharType="separate"/>
      </w:r>
      <w:r>
        <w:t>202</w:t>
      </w:r>
      <w:r>
        <w:fldChar w:fldCharType="end"/>
      </w:r>
    </w:p>
    <w:p w14:paraId="1E51BF40" w14:textId="5F2D9799" w:rsidR="00323277" w:rsidRDefault="00323277">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_Toc68015611 \h </w:instrText>
      </w:r>
      <w:r>
        <w:fldChar w:fldCharType="separate"/>
      </w:r>
      <w:r>
        <w:t>202</w:t>
      </w:r>
      <w:r>
        <w:fldChar w:fldCharType="end"/>
      </w:r>
    </w:p>
    <w:p w14:paraId="4122B106" w14:textId="67265D95" w:rsidR="00323277" w:rsidRDefault="00323277">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_Toc68015612 \h </w:instrText>
      </w:r>
      <w:r>
        <w:fldChar w:fldCharType="separate"/>
      </w:r>
      <w:r>
        <w:t>202</w:t>
      </w:r>
      <w:r>
        <w:fldChar w:fldCharType="end"/>
      </w:r>
    </w:p>
    <w:p w14:paraId="6AEE048D" w14:textId="252B6E18" w:rsidR="00323277" w:rsidRDefault="00323277">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_Toc68015613 \h </w:instrText>
      </w:r>
      <w:r>
        <w:fldChar w:fldCharType="separate"/>
      </w:r>
      <w:r>
        <w:t>203</w:t>
      </w:r>
      <w:r>
        <w:fldChar w:fldCharType="end"/>
      </w:r>
    </w:p>
    <w:p w14:paraId="4831791A" w14:textId="19925D83" w:rsidR="00323277" w:rsidRDefault="00323277">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_Toc68015614 \h </w:instrText>
      </w:r>
      <w:r>
        <w:fldChar w:fldCharType="separate"/>
      </w:r>
      <w:r>
        <w:t>203</w:t>
      </w:r>
      <w:r>
        <w:fldChar w:fldCharType="end"/>
      </w:r>
    </w:p>
    <w:p w14:paraId="2CFFB93B" w14:textId="39973B0D" w:rsidR="00323277" w:rsidRDefault="00323277">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_Toc68015615 \h </w:instrText>
      </w:r>
      <w:r>
        <w:fldChar w:fldCharType="separate"/>
      </w:r>
      <w:r>
        <w:t>204</w:t>
      </w:r>
      <w:r>
        <w:fldChar w:fldCharType="end"/>
      </w:r>
    </w:p>
    <w:p w14:paraId="6971DDA7" w14:textId="31312105" w:rsidR="00323277" w:rsidRDefault="00323277">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_Toc68015616 \h </w:instrText>
      </w:r>
      <w:r>
        <w:fldChar w:fldCharType="separate"/>
      </w:r>
      <w:r>
        <w:t>204</w:t>
      </w:r>
      <w:r>
        <w:fldChar w:fldCharType="end"/>
      </w:r>
    </w:p>
    <w:p w14:paraId="50514BF9" w14:textId="36C4D661" w:rsidR="00323277" w:rsidRDefault="00323277">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_Toc68015617 \h </w:instrText>
      </w:r>
      <w:r>
        <w:fldChar w:fldCharType="separate"/>
      </w:r>
      <w:r>
        <w:t>205</w:t>
      </w:r>
      <w:r>
        <w:fldChar w:fldCharType="end"/>
      </w:r>
    </w:p>
    <w:p w14:paraId="59DC7668" w14:textId="0339CBF3" w:rsidR="00323277" w:rsidRDefault="00323277">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_Toc68015618 \h </w:instrText>
      </w:r>
      <w:r>
        <w:fldChar w:fldCharType="separate"/>
      </w:r>
      <w:r>
        <w:t>205</w:t>
      </w:r>
      <w:r>
        <w:fldChar w:fldCharType="end"/>
      </w:r>
    </w:p>
    <w:p w14:paraId="79B763A5" w14:textId="5E54DD21" w:rsidR="00323277" w:rsidRDefault="00323277">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_Toc68015619 \h </w:instrText>
      </w:r>
      <w:r>
        <w:fldChar w:fldCharType="separate"/>
      </w:r>
      <w:r>
        <w:t>205</w:t>
      </w:r>
      <w:r>
        <w:fldChar w:fldCharType="end"/>
      </w:r>
    </w:p>
    <w:p w14:paraId="0B76B86A" w14:textId="5F7DE90D" w:rsidR="00323277" w:rsidRDefault="00323277">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_Toc68015620 \h </w:instrText>
      </w:r>
      <w:r>
        <w:fldChar w:fldCharType="separate"/>
      </w:r>
      <w:r>
        <w:t>207</w:t>
      </w:r>
      <w:r>
        <w:fldChar w:fldCharType="end"/>
      </w:r>
    </w:p>
    <w:p w14:paraId="648D7D91" w14:textId="190CF574" w:rsidR="00323277" w:rsidRDefault="00323277">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_Toc68015621 \h </w:instrText>
      </w:r>
      <w:r>
        <w:fldChar w:fldCharType="separate"/>
      </w:r>
      <w:r>
        <w:t>207</w:t>
      </w:r>
      <w:r>
        <w:fldChar w:fldCharType="end"/>
      </w:r>
    </w:p>
    <w:p w14:paraId="23171352" w14:textId="071B41B7" w:rsidR="00323277" w:rsidRDefault="00323277">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_Toc68015622 \h </w:instrText>
      </w:r>
      <w:r>
        <w:fldChar w:fldCharType="separate"/>
      </w:r>
      <w:r>
        <w:t>208</w:t>
      </w:r>
      <w:r>
        <w:fldChar w:fldCharType="end"/>
      </w:r>
    </w:p>
    <w:p w14:paraId="474CFCFE" w14:textId="3A7196FF" w:rsidR="00323277" w:rsidRDefault="00323277">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_Toc68015623 \h </w:instrText>
      </w:r>
      <w:r>
        <w:fldChar w:fldCharType="separate"/>
      </w:r>
      <w:r>
        <w:t>208</w:t>
      </w:r>
      <w:r>
        <w:fldChar w:fldCharType="end"/>
      </w:r>
    </w:p>
    <w:p w14:paraId="6F926BB2" w14:textId="4846CF5B" w:rsidR="00323277" w:rsidRDefault="00323277">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_Toc68015624 \h </w:instrText>
      </w:r>
      <w:r>
        <w:fldChar w:fldCharType="separate"/>
      </w:r>
      <w:r>
        <w:t>208</w:t>
      </w:r>
      <w:r>
        <w:fldChar w:fldCharType="end"/>
      </w:r>
    </w:p>
    <w:p w14:paraId="5F3A7A2F" w14:textId="162F4EED" w:rsidR="00323277" w:rsidRDefault="00323277">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_Toc68015625 \h </w:instrText>
      </w:r>
      <w:r>
        <w:fldChar w:fldCharType="separate"/>
      </w:r>
      <w:r>
        <w:t>208</w:t>
      </w:r>
      <w:r>
        <w:fldChar w:fldCharType="end"/>
      </w:r>
    </w:p>
    <w:p w14:paraId="616E33EA" w14:textId="177EE99A" w:rsidR="00323277" w:rsidRDefault="00323277">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_Toc68015626 \h </w:instrText>
      </w:r>
      <w:r>
        <w:fldChar w:fldCharType="separate"/>
      </w:r>
      <w:r>
        <w:t>213</w:t>
      </w:r>
      <w:r>
        <w:fldChar w:fldCharType="end"/>
      </w:r>
    </w:p>
    <w:p w14:paraId="5BCA85DA" w14:textId="3A281F45" w:rsidR="00323277" w:rsidRDefault="00323277">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_Toc68015627 \h </w:instrText>
      </w:r>
      <w:r>
        <w:fldChar w:fldCharType="separate"/>
      </w:r>
      <w:r>
        <w:t>214</w:t>
      </w:r>
      <w:r>
        <w:fldChar w:fldCharType="end"/>
      </w:r>
    </w:p>
    <w:p w14:paraId="037DE0FA" w14:textId="15DEDBD5" w:rsidR="00323277" w:rsidRDefault="00323277">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_Toc68015628 \h </w:instrText>
      </w:r>
      <w:r>
        <w:fldChar w:fldCharType="separate"/>
      </w:r>
      <w:r>
        <w:t>214</w:t>
      </w:r>
      <w:r>
        <w:fldChar w:fldCharType="end"/>
      </w:r>
    </w:p>
    <w:p w14:paraId="0F2C9610" w14:textId="377F3CC5" w:rsidR="00323277" w:rsidRDefault="00323277">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_Toc68015629 \h </w:instrText>
      </w:r>
      <w:r>
        <w:fldChar w:fldCharType="separate"/>
      </w:r>
      <w:r>
        <w:t>215</w:t>
      </w:r>
      <w:r>
        <w:fldChar w:fldCharType="end"/>
      </w:r>
    </w:p>
    <w:p w14:paraId="3C85A2FA" w14:textId="11C2BC2C" w:rsidR="00323277" w:rsidRDefault="00323277">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_Toc68015630 \h </w:instrText>
      </w:r>
      <w:r>
        <w:fldChar w:fldCharType="separate"/>
      </w:r>
      <w:r>
        <w:t>216</w:t>
      </w:r>
      <w:r>
        <w:fldChar w:fldCharType="end"/>
      </w:r>
    </w:p>
    <w:p w14:paraId="6DCA2F61" w14:textId="02F4DEAE" w:rsidR="00323277" w:rsidRDefault="00323277">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_Toc68015631 \h </w:instrText>
      </w:r>
      <w:r>
        <w:fldChar w:fldCharType="separate"/>
      </w:r>
      <w:r>
        <w:t>216</w:t>
      </w:r>
      <w:r>
        <w:fldChar w:fldCharType="end"/>
      </w:r>
    </w:p>
    <w:p w14:paraId="00887EEC" w14:textId="3B6DFDCC" w:rsidR="00323277" w:rsidRDefault="00323277">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_Toc68015632 \h </w:instrText>
      </w:r>
      <w:r>
        <w:fldChar w:fldCharType="separate"/>
      </w:r>
      <w:r>
        <w:t>217</w:t>
      </w:r>
      <w:r>
        <w:fldChar w:fldCharType="end"/>
      </w:r>
    </w:p>
    <w:p w14:paraId="0F79DFC1" w14:textId="6DD11FB9" w:rsidR="00323277" w:rsidRDefault="00323277">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_Toc68015633 \h </w:instrText>
      </w:r>
      <w:r>
        <w:fldChar w:fldCharType="separate"/>
      </w:r>
      <w:r>
        <w:t>217</w:t>
      </w:r>
      <w:r>
        <w:fldChar w:fldCharType="end"/>
      </w:r>
    </w:p>
    <w:p w14:paraId="5189B58C" w14:textId="77FC4890" w:rsidR="00323277" w:rsidRDefault="00323277">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_Toc68015634 \h </w:instrText>
      </w:r>
      <w:r>
        <w:fldChar w:fldCharType="separate"/>
      </w:r>
      <w:r>
        <w:t>218</w:t>
      </w:r>
      <w:r>
        <w:fldChar w:fldCharType="end"/>
      </w:r>
    </w:p>
    <w:p w14:paraId="2B069750" w14:textId="353D10A9" w:rsidR="00323277" w:rsidRDefault="00323277">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_Toc68015635 \h </w:instrText>
      </w:r>
      <w:r>
        <w:fldChar w:fldCharType="separate"/>
      </w:r>
      <w:r>
        <w:t>218</w:t>
      </w:r>
      <w:r>
        <w:fldChar w:fldCharType="end"/>
      </w:r>
    </w:p>
    <w:p w14:paraId="36E792F5" w14:textId="2F3E3D5A" w:rsidR="00323277" w:rsidRDefault="00323277">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_Toc68015636 \h </w:instrText>
      </w:r>
      <w:r>
        <w:fldChar w:fldCharType="separate"/>
      </w:r>
      <w:r>
        <w:t>219</w:t>
      </w:r>
      <w:r>
        <w:fldChar w:fldCharType="end"/>
      </w:r>
    </w:p>
    <w:p w14:paraId="6CFD9200" w14:textId="2BDE15AF" w:rsidR="00323277" w:rsidRDefault="00323277">
      <w:pPr>
        <w:pStyle w:val="TOC3"/>
        <w:rPr>
          <w:rFonts w:asciiTheme="minorHAnsi" w:eastAsiaTheme="minorEastAsia" w:hAnsiTheme="minorHAnsi" w:cstheme="minorBidi"/>
          <w:sz w:val="22"/>
          <w:szCs w:val="22"/>
          <w:lang w:eastAsia="en-GB"/>
        </w:rPr>
      </w:pPr>
      <w:r>
        <w:t>5.15.11</w:t>
      </w:r>
      <w:r>
        <w:rPr>
          <w:rFonts w:asciiTheme="minorHAnsi" w:eastAsiaTheme="minorEastAsia" w:hAnsiTheme="minorHAnsi" w:cstheme="minorBidi"/>
          <w:sz w:val="22"/>
          <w:szCs w:val="22"/>
          <w:lang w:eastAsia="en-GB"/>
        </w:rPr>
        <w:tab/>
      </w:r>
      <w:r>
        <w:t>Network Slice Admission Control Function</w:t>
      </w:r>
      <w:r>
        <w:tab/>
      </w:r>
      <w:r>
        <w:fldChar w:fldCharType="begin" w:fldLock="1"/>
      </w:r>
      <w:r>
        <w:instrText xml:space="preserve"> PAGEREF _Toc68015637 \h </w:instrText>
      </w:r>
      <w:r>
        <w:fldChar w:fldCharType="separate"/>
      </w:r>
      <w:r>
        <w:t>220</w:t>
      </w:r>
      <w:r>
        <w:fldChar w:fldCharType="end"/>
      </w:r>
    </w:p>
    <w:p w14:paraId="56D6F166" w14:textId="0B0E2BB8" w:rsidR="00323277" w:rsidRDefault="00323277">
      <w:pPr>
        <w:pStyle w:val="TOC4"/>
        <w:rPr>
          <w:rFonts w:asciiTheme="minorHAnsi" w:eastAsiaTheme="minorEastAsia" w:hAnsiTheme="minorHAnsi" w:cstheme="minorBidi"/>
          <w:sz w:val="22"/>
          <w:szCs w:val="22"/>
          <w:lang w:eastAsia="en-GB"/>
        </w:rPr>
      </w:pPr>
      <w:r>
        <w:t>5.15.11.1</w:t>
      </w:r>
      <w:r>
        <w:rPr>
          <w:rFonts w:asciiTheme="minorHAnsi" w:eastAsiaTheme="minorEastAsia" w:hAnsiTheme="minorHAnsi" w:cstheme="minorBidi"/>
          <w:sz w:val="22"/>
          <w:szCs w:val="22"/>
          <w:lang w:eastAsia="en-GB"/>
        </w:rPr>
        <w:tab/>
      </w:r>
      <w:r>
        <w:t>Maximum number of UEs per network slice admission control</w:t>
      </w:r>
      <w:r>
        <w:tab/>
      </w:r>
      <w:r>
        <w:fldChar w:fldCharType="begin" w:fldLock="1"/>
      </w:r>
      <w:r>
        <w:instrText xml:space="preserve"> PAGEREF _Toc68015638 \h </w:instrText>
      </w:r>
      <w:r>
        <w:fldChar w:fldCharType="separate"/>
      </w:r>
      <w:r>
        <w:t>220</w:t>
      </w:r>
      <w:r>
        <w:fldChar w:fldCharType="end"/>
      </w:r>
    </w:p>
    <w:p w14:paraId="0EF7C95F" w14:textId="669DE7C1" w:rsidR="00323277" w:rsidRDefault="00323277">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_Toc68015639 \h </w:instrText>
      </w:r>
      <w:r>
        <w:fldChar w:fldCharType="separate"/>
      </w:r>
      <w:r>
        <w:t>221</w:t>
      </w:r>
      <w:r>
        <w:fldChar w:fldCharType="end"/>
      </w:r>
    </w:p>
    <w:p w14:paraId="52F509E4" w14:textId="148F1CEA" w:rsidR="00323277" w:rsidRDefault="00323277">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_Toc68015640 \h </w:instrText>
      </w:r>
      <w:r>
        <w:fldChar w:fldCharType="separate"/>
      </w:r>
      <w:r>
        <w:t>221</w:t>
      </w:r>
      <w:r>
        <w:fldChar w:fldCharType="end"/>
      </w:r>
    </w:p>
    <w:p w14:paraId="1D895B81" w14:textId="3B0C7377" w:rsidR="00323277" w:rsidRDefault="00323277">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_Toc68015641 \h </w:instrText>
      </w:r>
      <w:r>
        <w:fldChar w:fldCharType="separate"/>
      </w:r>
      <w:r>
        <w:t>221</w:t>
      </w:r>
      <w:r>
        <w:fldChar w:fldCharType="end"/>
      </w:r>
    </w:p>
    <w:p w14:paraId="39881804" w14:textId="68E8C40C" w:rsidR="00323277" w:rsidRDefault="00323277">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_Toc68015642 \h </w:instrText>
      </w:r>
      <w:r>
        <w:fldChar w:fldCharType="separate"/>
      </w:r>
      <w:r>
        <w:t>221</w:t>
      </w:r>
      <w:r>
        <w:fldChar w:fldCharType="end"/>
      </w:r>
    </w:p>
    <w:p w14:paraId="350E151D" w14:textId="21E0161F" w:rsidR="00323277" w:rsidRDefault="00323277">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_Toc68015643 \h </w:instrText>
      </w:r>
      <w:r>
        <w:fldChar w:fldCharType="separate"/>
      </w:r>
      <w:r>
        <w:t>221</w:t>
      </w:r>
      <w:r>
        <w:fldChar w:fldCharType="end"/>
      </w:r>
    </w:p>
    <w:p w14:paraId="784CD432" w14:textId="39058C2A" w:rsidR="00323277" w:rsidRDefault="00323277">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_Toc68015644 \h </w:instrText>
      </w:r>
      <w:r>
        <w:fldChar w:fldCharType="separate"/>
      </w:r>
      <w:r>
        <w:t>221</w:t>
      </w:r>
      <w:r>
        <w:fldChar w:fldCharType="end"/>
      </w:r>
    </w:p>
    <w:p w14:paraId="36757A20" w14:textId="1DE298B1" w:rsidR="00323277" w:rsidRDefault="00323277">
      <w:pPr>
        <w:pStyle w:val="TOC4"/>
        <w:rPr>
          <w:rFonts w:asciiTheme="minorHAnsi" w:eastAsiaTheme="minorEastAsia" w:hAnsiTheme="minorHAnsi" w:cstheme="minorBidi"/>
          <w:sz w:val="22"/>
          <w:szCs w:val="22"/>
          <w:lang w:eastAsia="en-GB"/>
        </w:rPr>
      </w:pPr>
      <w:r w:rsidRPr="00323277">
        <w:t>5.16.3.1</w:t>
      </w:r>
      <w:r w:rsidRPr="00323277">
        <w:rPr>
          <w:rFonts w:asciiTheme="minorHAnsi" w:hAnsiTheme="minorHAnsi" w:cstheme="minorBidi"/>
          <w:sz w:val="22"/>
          <w:szCs w:val="22"/>
        </w:rPr>
        <w:tab/>
      </w:r>
      <w:r w:rsidRPr="003D24CC">
        <w:rPr>
          <w:rFonts w:eastAsia="SimSun"/>
          <w:lang w:eastAsia="zh-CN"/>
        </w:rPr>
        <w:t>General</w:t>
      </w:r>
      <w:r>
        <w:tab/>
      </w:r>
      <w:r>
        <w:fldChar w:fldCharType="begin" w:fldLock="1"/>
      </w:r>
      <w:r>
        <w:instrText xml:space="preserve"> PAGEREF _Toc68015645 \h </w:instrText>
      </w:r>
      <w:r>
        <w:fldChar w:fldCharType="separate"/>
      </w:r>
      <w:r>
        <w:t>221</w:t>
      </w:r>
      <w:r>
        <w:fldChar w:fldCharType="end"/>
      </w:r>
    </w:p>
    <w:p w14:paraId="53DAF01F" w14:textId="349F1B05" w:rsidR="00323277" w:rsidRDefault="00323277">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_Toc68015646 \h </w:instrText>
      </w:r>
      <w:r>
        <w:fldChar w:fldCharType="separate"/>
      </w:r>
      <w:r>
        <w:t>222</w:t>
      </w:r>
      <w:r>
        <w:fldChar w:fldCharType="end"/>
      </w:r>
    </w:p>
    <w:p w14:paraId="113AAE94" w14:textId="25336CF9" w:rsidR="00323277" w:rsidRDefault="00323277">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_Toc68015647 \h </w:instrText>
      </w:r>
      <w:r>
        <w:fldChar w:fldCharType="separate"/>
      </w:r>
      <w:r>
        <w:t>223</w:t>
      </w:r>
      <w:r>
        <w:fldChar w:fldCharType="end"/>
      </w:r>
    </w:p>
    <w:p w14:paraId="13482B07" w14:textId="7998726E" w:rsidR="00323277" w:rsidRDefault="00323277">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_Toc68015648 \h </w:instrText>
      </w:r>
      <w:r>
        <w:fldChar w:fldCharType="separate"/>
      </w:r>
      <w:r>
        <w:t>223</w:t>
      </w:r>
      <w:r>
        <w:fldChar w:fldCharType="end"/>
      </w:r>
    </w:p>
    <w:p w14:paraId="52A7550D" w14:textId="0892281F" w:rsidR="00323277" w:rsidRDefault="00323277">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_Toc68015649 \h </w:instrText>
      </w:r>
      <w:r>
        <w:fldChar w:fldCharType="separate"/>
      </w:r>
      <w:r>
        <w:t>223</w:t>
      </w:r>
      <w:r>
        <w:fldChar w:fldCharType="end"/>
      </w:r>
    </w:p>
    <w:p w14:paraId="7876C5AF" w14:textId="0B7A1145" w:rsidR="00323277" w:rsidRDefault="00323277">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_Toc68015650 \h </w:instrText>
      </w:r>
      <w:r>
        <w:fldChar w:fldCharType="separate"/>
      </w:r>
      <w:r>
        <w:t>223</w:t>
      </w:r>
      <w:r>
        <w:fldChar w:fldCharType="end"/>
      </w:r>
    </w:p>
    <w:p w14:paraId="7F8AD556" w14:textId="2A877FDB" w:rsidR="00323277" w:rsidRDefault="00323277">
      <w:pPr>
        <w:pStyle w:val="TOC4"/>
        <w:rPr>
          <w:rFonts w:asciiTheme="minorHAnsi" w:eastAsiaTheme="minorEastAsia" w:hAnsiTheme="minorHAnsi" w:cstheme="minorBidi"/>
          <w:sz w:val="22"/>
          <w:szCs w:val="22"/>
          <w:lang w:eastAsia="en-GB"/>
        </w:rPr>
      </w:pPr>
      <w:r w:rsidRPr="00323277">
        <w:t>5.16.3.6</w:t>
      </w:r>
      <w:r w:rsidRPr="00323277">
        <w:rPr>
          <w:rFonts w:asciiTheme="minorHAnsi" w:hAnsiTheme="minorHAnsi" w:cstheme="minorBidi"/>
          <w:sz w:val="22"/>
          <w:szCs w:val="22"/>
        </w:rPr>
        <w:tab/>
      </w:r>
      <w:r w:rsidRPr="003D24CC">
        <w:rPr>
          <w:rFonts w:eastAsia="SimSun"/>
          <w:lang w:eastAsia="zh-CN"/>
        </w:rPr>
        <w:t>Terminating domain selection for IMS voice</w:t>
      </w:r>
      <w:r>
        <w:tab/>
      </w:r>
      <w:r>
        <w:fldChar w:fldCharType="begin" w:fldLock="1"/>
      </w:r>
      <w:r>
        <w:instrText xml:space="preserve"> PAGEREF _Toc68015651 \h </w:instrText>
      </w:r>
      <w:r>
        <w:fldChar w:fldCharType="separate"/>
      </w:r>
      <w:r>
        <w:t>224</w:t>
      </w:r>
      <w:r>
        <w:fldChar w:fldCharType="end"/>
      </w:r>
    </w:p>
    <w:p w14:paraId="0C2753BC" w14:textId="33D26322" w:rsidR="00323277" w:rsidRDefault="00323277">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_Toc68015652 \h </w:instrText>
      </w:r>
      <w:r>
        <w:fldChar w:fldCharType="separate"/>
      </w:r>
      <w:r>
        <w:t>224</w:t>
      </w:r>
      <w:r>
        <w:fldChar w:fldCharType="end"/>
      </w:r>
    </w:p>
    <w:p w14:paraId="5BC400C7" w14:textId="153D172A" w:rsidR="00323277" w:rsidRDefault="00323277">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_Toc68015653 \h </w:instrText>
      </w:r>
      <w:r>
        <w:fldChar w:fldCharType="separate"/>
      </w:r>
      <w:r>
        <w:t>225</w:t>
      </w:r>
      <w:r>
        <w:fldChar w:fldCharType="end"/>
      </w:r>
    </w:p>
    <w:p w14:paraId="095EB5F4" w14:textId="2E627764" w:rsidR="00323277" w:rsidRDefault="00323277">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_Toc68015654 \h </w:instrText>
      </w:r>
      <w:r>
        <w:fldChar w:fldCharType="separate"/>
      </w:r>
      <w:r>
        <w:t>225</w:t>
      </w:r>
      <w:r>
        <w:fldChar w:fldCharType="end"/>
      </w:r>
    </w:p>
    <w:p w14:paraId="1176F516" w14:textId="23E0FB1B" w:rsidR="00323277" w:rsidRDefault="00323277">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_Toc68015655 \h </w:instrText>
      </w:r>
      <w:r>
        <w:fldChar w:fldCharType="separate"/>
      </w:r>
      <w:r>
        <w:t>225</w:t>
      </w:r>
      <w:r>
        <w:fldChar w:fldCharType="end"/>
      </w:r>
    </w:p>
    <w:p w14:paraId="1BA4FD40" w14:textId="0D2B5A94" w:rsidR="00323277" w:rsidRDefault="00323277">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_Toc68015656 \h </w:instrText>
      </w:r>
      <w:r>
        <w:fldChar w:fldCharType="separate"/>
      </w:r>
      <w:r>
        <w:t>225</w:t>
      </w:r>
      <w:r>
        <w:fldChar w:fldCharType="end"/>
      </w:r>
    </w:p>
    <w:p w14:paraId="239432D4" w14:textId="16FCC249" w:rsidR="00323277" w:rsidRDefault="00323277">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_Toc68015657 \h </w:instrText>
      </w:r>
      <w:r>
        <w:fldChar w:fldCharType="separate"/>
      </w:r>
      <w:r>
        <w:t>225</w:t>
      </w:r>
      <w:r>
        <w:fldChar w:fldCharType="end"/>
      </w:r>
    </w:p>
    <w:p w14:paraId="076EB9CC" w14:textId="7D3DD2B4" w:rsidR="00323277" w:rsidRDefault="00323277">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_Toc68015658 \h </w:instrText>
      </w:r>
      <w:r>
        <w:fldChar w:fldCharType="separate"/>
      </w:r>
      <w:r>
        <w:t>226</w:t>
      </w:r>
      <w:r>
        <w:fldChar w:fldCharType="end"/>
      </w:r>
    </w:p>
    <w:p w14:paraId="3DDA853A" w14:textId="6B0B45BC" w:rsidR="00323277" w:rsidRDefault="00323277">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_Toc68015659 \h </w:instrText>
      </w:r>
      <w:r>
        <w:fldChar w:fldCharType="separate"/>
      </w:r>
      <w:r>
        <w:t>226</w:t>
      </w:r>
      <w:r>
        <w:fldChar w:fldCharType="end"/>
      </w:r>
    </w:p>
    <w:p w14:paraId="0335CBCE" w14:textId="5B9779C5" w:rsidR="00323277" w:rsidRDefault="00323277">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_Toc68015660 \h </w:instrText>
      </w:r>
      <w:r>
        <w:fldChar w:fldCharType="separate"/>
      </w:r>
      <w:r>
        <w:t>226</w:t>
      </w:r>
      <w:r>
        <w:fldChar w:fldCharType="end"/>
      </w:r>
    </w:p>
    <w:p w14:paraId="41D8471F" w14:textId="51399F29" w:rsidR="00323277" w:rsidRDefault="00323277">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_Toc68015661 \h </w:instrText>
      </w:r>
      <w:r>
        <w:fldChar w:fldCharType="separate"/>
      </w:r>
      <w:r>
        <w:t>226</w:t>
      </w:r>
      <w:r>
        <w:fldChar w:fldCharType="end"/>
      </w:r>
    </w:p>
    <w:p w14:paraId="212D4D54" w14:textId="2CFCA78F" w:rsidR="00323277" w:rsidRDefault="00323277">
      <w:pPr>
        <w:pStyle w:val="TOC4"/>
        <w:rPr>
          <w:rFonts w:asciiTheme="minorHAnsi" w:eastAsiaTheme="minorEastAsia" w:hAnsiTheme="minorHAnsi" w:cstheme="minorBidi"/>
          <w:sz w:val="22"/>
          <w:szCs w:val="22"/>
          <w:lang w:eastAsia="en-GB"/>
        </w:rPr>
      </w:pPr>
      <w:r>
        <w:lastRenderedPageBreak/>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_Toc68015662 \h </w:instrText>
      </w:r>
      <w:r>
        <w:fldChar w:fldCharType="separate"/>
      </w:r>
      <w:r>
        <w:t>229</w:t>
      </w:r>
      <w:r>
        <w:fldChar w:fldCharType="end"/>
      </w:r>
    </w:p>
    <w:p w14:paraId="61FC4A8F" w14:textId="08E3F4CF" w:rsidR="00323277" w:rsidRDefault="00323277">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_Toc68015663 \h </w:instrText>
      </w:r>
      <w:r>
        <w:fldChar w:fldCharType="separate"/>
      </w:r>
      <w:r>
        <w:t>229</w:t>
      </w:r>
      <w:r>
        <w:fldChar w:fldCharType="end"/>
      </w:r>
    </w:p>
    <w:p w14:paraId="26C52EE3" w14:textId="34C0B145" w:rsidR="00323277" w:rsidRDefault="00323277">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_Toc68015664 \h </w:instrText>
      </w:r>
      <w:r>
        <w:fldChar w:fldCharType="separate"/>
      </w:r>
      <w:r>
        <w:t>229</w:t>
      </w:r>
      <w:r>
        <w:fldChar w:fldCharType="end"/>
      </w:r>
    </w:p>
    <w:p w14:paraId="75A47342" w14:textId="0D26D8CB" w:rsidR="00323277" w:rsidRDefault="00323277">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_Toc68015665 \h </w:instrText>
      </w:r>
      <w:r>
        <w:fldChar w:fldCharType="separate"/>
      </w:r>
      <w:r>
        <w:t>229</w:t>
      </w:r>
      <w:r>
        <w:fldChar w:fldCharType="end"/>
      </w:r>
    </w:p>
    <w:p w14:paraId="40E69F0A" w14:textId="1D229C6B" w:rsidR="00323277" w:rsidRDefault="00323277">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_Toc68015666 \h </w:instrText>
      </w:r>
      <w:r>
        <w:fldChar w:fldCharType="separate"/>
      </w:r>
      <w:r>
        <w:t>230</w:t>
      </w:r>
      <w:r>
        <w:fldChar w:fldCharType="end"/>
      </w:r>
    </w:p>
    <w:p w14:paraId="6A702A68" w14:textId="4EBD84A0" w:rsidR="00323277" w:rsidRDefault="00323277">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_Toc68015667 \h </w:instrText>
      </w:r>
      <w:r>
        <w:fldChar w:fldCharType="separate"/>
      </w:r>
      <w:r>
        <w:t>230</w:t>
      </w:r>
      <w:r>
        <w:fldChar w:fldCharType="end"/>
      </w:r>
    </w:p>
    <w:p w14:paraId="6C17C792" w14:textId="62F01C0D" w:rsidR="00323277" w:rsidRDefault="00323277">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_Toc68015668 \h </w:instrText>
      </w:r>
      <w:r>
        <w:fldChar w:fldCharType="separate"/>
      </w:r>
      <w:r>
        <w:t>230</w:t>
      </w:r>
      <w:r>
        <w:fldChar w:fldCharType="end"/>
      </w:r>
    </w:p>
    <w:p w14:paraId="67502C8A" w14:textId="4C737923" w:rsidR="00323277" w:rsidRDefault="00323277">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_Toc68015669 \h </w:instrText>
      </w:r>
      <w:r>
        <w:fldChar w:fldCharType="separate"/>
      </w:r>
      <w:r>
        <w:t>230</w:t>
      </w:r>
      <w:r>
        <w:fldChar w:fldCharType="end"/>
      </w:r>
    </w:p>
    <w:p w14:paraId="09C997C2" w14:textId="6E83C620" w:rsidR="00323277" w:rsidRDefault="00323277">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_Toc68015670 \h </w:instrText>
      </w:r>
      <w:r>
        <w:fldChar w:fldCharType="separate"/>
      </w:r>
      <w:r>
        <w:t>230</w:t>
      </w:r>
      <w:r>
        <w:fldChar w:fldCharType="end"/>
      </w:r>
    </w:p>
    <w:p w14:paraId="15CF96FD" w14:textId="15AF3D07" w:rsidR="00323277" w:rsidRDefault="00323277">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_Toc68015671 \h </w:instrText>
      </w:r>
      <w:r>
        <w:fldChar w:fldCharType="separate"/>
      </w:r>
      <w:r>
        <w:t>230</w:t>
      </w:r>
      <w:r>
        <w:fldChar w:fldCharType="end"/>
      </w:r>
    </w:p>
    <w:p w14:paraId="57E03383" w14:textId="3A0CFD45" w:rsidR="00323277" w:rsidRDefault="00323277">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_Toc68015672 \h </w:instrText>
      </w:r>
      <w:r>
        <w:fldChar w:fldCharType="separate"/>
      </w:r>
      <w:r>
        <w:t>231</w:t>
      </w:r>
      <w:r>
        <w:fldChar w:fldCharType="end"/>
      </w:r>
    </w:p>
    <w:p w14:paraId="4F250CFE" w14:textId="70C50352" w:rsidR="00323277" w:rsidRDefault="00323277">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_Toc68015673 \h </w:instrText>
      </w:r>
      <w:r>
        <w:fldChar w:fldCharType="separate"/>
      </w:r>
      <w:r>
        <w:t>231</w:t>
      </w:r>
      <w:r>
        <w:fldChar w:fldCharType="end"/>
      </w:r>
    </w:p>
    <w:p w14:paraId="5B705565" w14:textId="3F51F99C" w:rsidR="00323277" w:rsidRDefault="00323277">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_Toc68015674 \h </w:instrText>
      </w:r>
      <w:r>
        <w:fldChar w:fldCharType="separate"/>
      </w:r>
      <w:r>
        <w:t>233</w:t>
      </w:r>
      <w:r>
        <w:fldChar w:fldCharType="end"/>
      </w:r>
    </w:p>
    <w:p w14:paraId="7F88FDD2" w14:textId="1B712DAB" w:rsidR="00323277" w:rsidRDefault="00323277">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_Toc68015675 \h </w:instrText>
      </w:r>
      <w:r>
        <w:fldChar w:fldCharType="separate"/>
      </w:r>
      <w:r>
        <w:t>234</w:t>
      </w:r>
      <w:r>
        <w:fldChar w:fldCharType="end"/>
      </w:r>
    </w:p>
    <w:p w14:paraId="457E6457" w14:textId="18D83CA7" w:rsidR="00323277" w:rsidRDefault="00323277">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_Toc68015676 \h </w:instrText>
      </w:r>
      <w:r>
        <w:fldChar w:fldCharType="separate"/>
      </w:r>
      <w:r>
        <w:t>234</w:t>
      </w:r>
      <w:r>
        <w:fldChar w:fldCharType="end"/>
      </w:r>
    </w:p>
    <w:p w14:paraId="1CDC2B9C" w14:textId="628B5D16" w:rsidR="00323277" w:rsidRDefault="00323277">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_Toc68015677 \h </w:instrText>
      </w:r>
      <w:r>
        <w:fldChar w:fldCharType="separate"/>
      </w:r>
      <w:r>
        <w:t>234</w:t>
      </w:r>
      <w:r>
        <w:fldChar w:fldCharType="end"/>
      </w:r>
    </w:p>
    <w:p w14:paraId="4581B685" w14:textId="7D5BB4C0" w:rsidR="00323277" w:rsidRDefault="00323277">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_Toc68015678 \h </w:instrText>
      </w:r>
      <w:r>
        <w:fldChar w:fldCharType="separate"/>
      </w:r>
      <w:r>
        <w:t>236</w:t>
      </w:r>
      <w:r>
        <w:fldChar w:fldCharType="end"/>
      </w:r>
    </w:p>
    <w:p w14:paraId="1C43E4A9" w14:textId="2A9033B3" w:rsidR="00323277" w:rsidRDefault="00323277">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_Toc68015679 \h </w:instrText>
      </w:r>
      <w:r>
        <w:fldChar w:fldCharType="separate"/>
      </w:r>
      <w:r>
        <w:t>236</w:t>
      </w:r>
      <w:r>
        <w:fldChar w:fldCharType="end"/>
      </w:r>
    </w:p>
    <w:p w14:paraId="73A7E0C9" w14:textId="73EDD181" w:rsidR="00323277" w:rsidRDefault="00323277">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_Toc68015680 \h </w:instrText>
      </w:r>
      <w:r>
        <w:fldChar w:fldCharType="separate"/>
      </w:r>
      <w:r>
        <w:t>236</w:t>
      </w:r>
      <w:r>
        <w:fldChar w:fldCharType="end"/>
      </w:r>
    </w:p>
    <w:p w14:paraId="0A678478" w14:textId="6A79F6A2" w:rsidR="00323277" w:rsidRDefault="00323277">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_Toc68015681 \h </w:instrText>
      </w:r>
      <w:r>
        <w:fldChar w:fldCharType="separate"/>
      </w:r>
      <w:r>
        <w:t>239</w:t>
      </w:r>
      <w:r>
        <w:fldChar w:fldCharType="end"/>
      </w:r>
    </w:p>
    <w:p w14:paraId="4051B667" w14:textId="62CF1233" w:rsidR="00323277" w:rsidRDefault="00323277">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_Toc68015682 \h </w:instrText>
      </w:r>
      <w:r>
        <w:fldChar w:fldCharType="separate"/>
      </w:r>
      <w:r>
        <w:t>239</w:t>
      </w:r>
      <w:r>
        <w:fldChar w:fldCharType="end"/>
      </w:r>
    </w:p>
    <w:p w14:paraId="19CF59D9" w14:textId="507CB45B" w:rsidR="00323277" w:rsidRDefault="00323277">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_Toc68015683 \h </w:instrText>
      </w:r>
      <w:r>
        <w:fldChar w:fldCharType="separate"/>
      </w:r>
      <w:r>
        <w:t>240</w:t>
      </w:r>
      <w:r>
        <w:fldChar w:fldCharType="end"/>
      </w:r>
    </w:p>
    <w:p w14:paraId="42B697CC" w14:textId="0932F8C7" w:rsidR="00323277" w:rsidRDefault="00323277">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_Toc68015684 \h </w:instrText>
      </w:r>
      <w:r>
        <w:fldChar w:fldCharType="separate"/>
      </w:r>
      <w:r>
        <w:t>241</w:t>
      </w:r>
      <w:r>
        <w:fldChar w:fldCharType="end"/>
      </w:r>
    </w:p>
    <w:p w14:paraId="71EA4F43" w14:textId="6ED758F2" w:rsidR="00323277" w:rsidRDefault="00323277">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_Toc68015685 \h </w:instrText>
      </w:r>
      <w:r>
        <w:fldChar w:fldCharType="separate"/>
      </w:r>
      <w:r>
        <w:t>241</w:t>
      </w:r>
      <w:r>
        <w:fldChar w:fldCharType="end"/>
      </w:r>
    </w:p>
    <w:p w14:paraId="44EFBB98" w14:textId="50E08225" w:rsidR="00323277" w:rsidRDefault="00323277">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_Toc68015686 \h </w:instrText>
      </w:r>
      <w:r>
        <w:fldChar w:fldCharType="separate"/>
      </w:r>
      <w:r>
        <w:t>242</w:t>
      </w:r>
      <w:r>
        <w:fldChar w:fldCharType="end"/>
      </w:r>
    </w:p>
    <w:p w14:paraId="3BFC929B" w14:textId="366D9F1B" w:rsidR="00323277" w:rsidRDefault="00323277">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_Toc68015687 \h </w:instrText>
      </w:r>
      <w:r>
        <w:fldChar w:fldCharType="separate"/>
      </w:r>
      <w:r>
        <w:t>243</w:t>
      </w:r>
      <w:r>
        <w:fldChar w:fldCharType="end"/>
      </w:r>
    </w:p>
    <w:p w14:paraId="63911CB9" w14:textId="2195BF7B" w:rsidR="00323277" w:rsidRDefault="00323277">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_Toc68015688 \h </w:instrText>
      </w:r>
      <w:r>
        <w:fldChar w:fldCharType="separate"/>
      </w:r>
      <w:r>
        <w:t>244</w:t>
      </w:r>
      <w:r>
        <w:fldChar w:fldCharType="end"/>
      </w:r>
    </w:p>
    <w:p w14:paraId="5107CBEF" w14:textId="128F856F" w:rsidR="00323277" w:rsidRDefault="00323277">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_Toc68015689 \h </w:instrText>
      </w:r>
      <w:r>
        <w:fldChar w:fldCharType="separate"/>
      </w:r>
      <w:r>
        <w:t>244</w:t>
      </w:r>
      <w:r>
        <w:fldChar w:fldCharType="end"/>
      </w:r>
    </w:p>
    <w:p w14:paraId="33276ACA" w14:textId="1611B796" w:rsidR="00323277" w:rsidRDefault="00323277">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_Toc68015690 \h </w:instrText>
      </w:r>
      <w:r>
        <w:fldChar w:fldCharType="separate"/>
      </w:r>
      <w:r>
        <w:t>244</w:t>
      </w:r>
      <w:r>
        <w:fldChar w:fldCharType="end"/>
      </w:r>
    </w:p>
    <w:p w14:paraId="0A388E7E" w14:textId="791D784C" w:rsidR="00323277" w:rsidRDefault="00323277">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_Toc68015691 \h </w:instrText>
      </w:r>
      <w:r>
        <w:fldChar w:fldCharType="separate"/>
      </w:r>
      <w:r>
        <w:t>245</w:t>
      </w:r>
      <w:r>
        <w:fldChar w:fldCharType="end"/>
      </w:r>
    </w:p>
    <w:p w14:paraId="36BF39B6" w14:textId="32A19998" w:rsidR="00323277" w:rsidRDefault="00323277">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_Toc68015692 \h </w:instrText>
      </w:r>
      <w:r>
        <w:fldChar w:fldCharType="separate"/>
      </w:r>
      <w:r>
        <w:t>245</w:t>
      </w:r>
      <w:r>
        <w:fldChar w:fldCharType="end"/>
      </w:r>
    </w:p>
    <w:p w14:paraId="6115CEF6" w14:textId="288626AC" w:rsidR="00323277" w:rsidRDefault="00323277">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_Toc68015693 \h </w:instrText>
      </w:r>
      <w:r>
        <w:fldChar w:fldCharType="separate"/>
      </w:r>
      <w:r>
        <w:t>245</w:t>
      </w:r>
      <w:r>
        <w:fldChar w:fldCharType="end"/>
      </w:r>
    </w:p>
    <w:p w14:paraId="1CB19706" w14:textId="2F8C810A" w:rsidR="00323277" w:rsidRDefault="00323277">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_Toc68015694 \h </w:instrText>
      </w:r>
      <w:r>
        <w:fldChar w:fldCharType="separate"/>
      </w:r>
      <w:r>
        <w:t>246</w:t>
      </w:r>
      <w:r>
        <w:fldChar w:fldCharType="end"/>
      </w:r>
    </w:p>
    <w:p w14:paraId="63FB8AFB" w14:textId="681D97D1" w:rsidR="00323277" w:rsidRDefault="00323277">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_Toc68015695 \h </w:instrText>
      </w:r>
      <w:r>
        <w:fldChar w:fldCharType="separate"/>
      </w:r>
      <w:r>
        <w:t>246</w:t>
      </w:r>
      <w:r>
        <w:fldChar w:fldCharType="end"/>
      </w:r>
    </w:p>
    <w:p w14:paraId="440FBC2A" w14:textId="46144880" w:rsidR="00323277" w:rsidRDefault="00323277">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_Toc68015696 \h </w:instrText>
      </w:r>
      <w:r>
        <w:fldChar w:fldCharType="separate"/>
      </w:r>
      <w:r>
        <w:t>246</w:t>
      </w:r>
      <w:r>
        <w:fldChar w:fldCharType="end"/>
      </w:r>
    </w:p>
    <w:p w14:paraId="2AB27033" w14:textId="502115BC" w:rsidR="00323277" w:rsidRDefault="00323277">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_Toc68015697 \h </w:instrText>
      </w:r>
      <w:r>
        <w:fldChar w:fldCharType="separate"/>
      </w:r>
      <w:r>
        <w:t>246</w:t>
      </w:r>
      <w:r>
        <w:fldChar w:fldCharType="end"/>
      </w:r>
    </w:p>
    <w:p w14:paraId="1A871F4F" w14:textId="5F73790D" w:rsidR="00323277" w:rsidRDefault="00323277">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_Toc68015698 \h </w:instrText>
      </w:r>
      <w:r>
        <w:fldChar w:fldCharType="separate"/>
      </w:r>
      <w:r>
        <w:t>247</w:t>
      </w:r>
      <w:r>
        <w:fldChar w:fldCharType="end"/>
      </w:r>
    </w:p>
    <w:p w14:paraId="4CC8D7D0" w14:textId="19FB6F69" w:rsidR="00323277" w:rsidRDefault="00323277">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_Toc68015699 \h </w:instrText>
      </w:r>
      <w:r>
        <w:fldChar w:fldCharType="separate"/>
      </w:r>
      <w:r>
        <w:t>247</w:t>
      </w:r>
      <w:r>
        <w:fldChar w:fldCharType="end"/>
      </w:r>
    </w:p>
    <w:p w14:paraId="500C36A8" w14:textId="6F5C4B74" w:rsidR="00323277" w:rsidRDefault="00323277">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_Toc68015700 \h </w:instrText>
      </w:r>
      <w:r>
        <w:fldChar w:fldCharType="separate"/>
      </w:r>
      <w:r>
        <w:t>247</w:t>
      </w:r>
      <w:r>
        <w:fldChar w:fldCharType="end"/>
      </w:r>
    </w:p>
    <w:p w14:paraId="7F999AAD" w14:textId="68C12576" w:rsidR="00323277" w:rsidRDefault="00323277">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_Toc68015701 \h </w:instrText>
      </w:r>
      <w:r>
        <w:fldChar w:fldCharType="separate"/>
      </w:r>
      <w:r>
        <w:t>248</w:t>
      </w:r>
      <w:r>
        <w:fldChar w:fldCharType="end"/>
      </w:r>
    </w:p>
    <w:p w14:paraId="42CFE246" w14:textId="661058DE" w:rsidR="00323277" w:rsidRDefault="00323277">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_Toc68015702 \h </w:instrText>
      </w:r>
      <w:r>
        <w:fldChar w:fldCharType="separate"/>
      </w:r>
      <w:r>
        <w:t>248</w:t>
      </w:r>
      <w:r>
        <w:fldChar w:fldCharType="end"/>
      </w:r>
    </w:p>
    <w:p w14:paraId="3C2861FC" w14:textId="1EBE8E40" w:rsidR="00323277" w:rsidRDefault="00323277">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_Toc68015703 \h </w:instrText>
      </w:r>
      <w:r>
        <w:fldChar w:fldCharType="separate"/>
      </w:r>
      <w:r>
        <w:t>248</w:t>
      </w:r>
      <w:r>
        <w:fldChar w:fldCharType="end"/>
      </w:r>
    </w:p>
    <w:p w14:paraId="7443D01E" w14:textId="27F6F4F7" w:rsidR="00323277" w:rsidRDefault="00323277">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_Toc68015704 \h </w:instrText>
      </w:r>
      <w:r>
        <w:fldChar w:fldCharType="separate"/>
      </w:r>
      <w:r>
        <w:t>248</w:t>
      </w:r>
      <w:r>
        <w:fldChar w:fldCharType="end"/>
      </w:r>
    </w:p>
    <w:p w14:paraId="68940B5A" w14:textId="2AA161B0" w:rsidR="00323277" w:rsidRDefault="00323277">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_Toc68015705 \h </w:instrText>
      </w:r>
      <w:r>
        <w:fldChar w:fldCharType="separate"/>
      </w:r>
      <w:r>
        <w:t>248</w:t>
      </w:r>
      <w:r>
        <w:fldChar w:fldCharType="end"/>
      </w:r>
    </w:p>
    <w:p w14:paraId="128470A9" w14:textId="3127B901" w:rsidR="00323277" w:rsidRDefault="00323277">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_Toc68015706 \h </w:instrText>
      </w:r>
      <w:r>
        <w:fldChar w:fldCharType="separate"/>
      </w:r>
      <w:r>
        <w:t>248</w:t>
      </w:r>
      <w:r>
        <w:fldChar w:fldCharType="end"/>
      </w:r>
    </w:p>
    <w:p w14:paraId="7DE2CB9F" w14:textId="44A3241B" w:rsidR="00323277" w:rsidRDefault="00323277">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_Toc68015707 \h </w:instrText>
      </w:r>
      <w:r>
        <w:fldChar w:fldCharType="separate"/>
      </w:r>
      <w:r>
        <w:t>249</w:t>
      </w:r>
      <w:r>
        <w:fldChar w:fldCharType="end"/>
      </w:r>
    </w:p>
    <w:p w14:paraId="00AA96DD" w14:textId="29B9EC31" w:rsidR="00323277" w:rsidRDefault="00323277">
      <w:pPr>
        <w:pStyle w:val="TOC3"/>
        <w:rPr>
          <w:rFonts w:asciiTheme="minorHAnsi" w:eastAsiaTheme="minorEastAsia" w:hAnsiTheme="minorHAnsi" w:cstheme="minorBidi"/>
          <w:sz w:val="22"/>
          <w:szCs w:val="22"/>
          <w:lang w:eastAsia="en-GB"/>
        </w:rPr>
      </w:pPr>
      <w:r w:rsidRPr="00323277">
        <w:t>5.18.2a</w:t>
      </w:r>
      <w:r w:rsidRPr="00323277">
        <w:rPr>
          <w:rFonts w:asciiTheme="minorHAnsi" w:hAnsiTheme="minorHAnsi" w:cstheme="minorBidi"/>
          <w:sz w:val="22"/>
          <w:szCs w:val="22"/>
          <w:lang w:eastAsia="en-GB"/>
        </w:rPr>
        <w:tab/>
      </w:r>
      <w:r w:rsidRPr="003D24CC">
        <w:rPr>
          <w:rFonts w:eastAsia="MS Mincho"/>
        </w:rPr>
        <w:t>PLMN list handling for network sharing</w:t>
      </w:r>
      <w:r>
        <w:tab/>
      </w:r>
      <w:r>
        <w:fldChar w:fldCharType="begin" w:fldLock="1"/>
      </w:r>
      <w:r>
        <w:instrText xml:space="preserve"> PAGEREF _Toc68015708 \h </w:instrText>
      </w:r>
      <w:r>
        <w:fldChar w:fldCharType="separate"/>
      </w:r>
      <w:r>
        <w:t>250</w:t>
      </w:r>
      <w:r>
        <w:fldChar w:fldCharType="end"/>
      </w:r>
    </w:p>
    <w:p w14:paraId="2B6A58C1" w14:textId="617FE783" w:rsidR="00323277" w:rsidRDefault="00323277">
      <w:pPr>
        <w:pStyle w:val="TOC3"/>
        <w:rPr>
          <w:rFonts w:asciiTheme="minorHAnsi" w:eastAsiaTheme="minorEastAsia" w:hAnsiTheme="minorHAnsi" w:cstheme="minorBidi"/>
          <w:sz w:val="22"/>
          <w:szCs w:val="22"/>
          <w:lang w:eastAsia="en-GB"/>
        </w:rPr>
      </w:pPr>
      <w:r w:rsidRPr="00323277">
        <w:t>5.18.3</w:t>
      </w:r>
      <w:r w:rsidRPr="00323277">
        <w:rPr>
          <w:rFonts w:asciiTheme="minorHAnsi" w:hAnsiTheme="minorHAnsi" w:cstheme="minorBidi"/>
          <w:sz w:val="22"/>
          <w:szCs w:val="22"/>
          <w:lang w:eastAsia="en-GB"/>
        </w:rPr>
        <w:tab/>
      </w:r>
      <w:r w:rsidRPr="003D24CC">
        <w:rPr>
          <w:rFonts w:eastAsia="MS Mincho"/>
        </w:rPr>
        <w:t>Network selection by the UE</w:t>
      </w:r>
      <w:r>
        <w:tab/>
      </w:r>
      <w:r>
        <w:fldChar w:fldCharType="begin" w:fldLock="1"/>
      </w:r>
      <w:r>
        <w:instrText xml:space="preserve"> PAGEREF _Toc68015709 \h </w:instrText>
      </w:r>
      <w:r>
        <w:fldChar w:fldCharType="separate"/>
      </w:r>
      <w:r>
        <w:t>250</w:t>
      </w:r>
      <w:r>
        <w:fldChar w:fldCharType="end"/>
      </w:r>
    </w:p>
    <w:p w14:paraId="29DBADFF" w14:textId="20B04E96" w:rsidR="00323277" w:rsidRDefault="00323277">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_Toc68015710 \h </w:instrText>
      </w:r>
      <w:r>
        <w:fldChar w:fldCharType="separate"/>
      </w:r>
      <w:r>
        <w:t>250</w:t>
      </w:r>
      <w:r>
        <w:fldChar w:fldCharType="end"/>
      </w:r>
    </w:p>
    <w:p w14:paraId="6BAED25C" w14:textId="0116669F" w:rsidR="00323277" w:rsidRDefault="00323277">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_Toc68015711 \h </w:instrText>
      </w:r>
      <w:r>
        <w:fldChar w:fldCharType="separate"/>
      </w:r>
      <w:r>
        <w:t>251</w:t>
      </w:r>
      <w:r>
        <w:fldChar w:fldCharType="end"/>
      </w:r>
    </w:p>
    <w:p w14:paraId="2CC8F6E4" w14:textId="5821D541" w:rsidR="00323277" w:rsidRDefault="00323277">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_Toc68015712 \h </w:instrText>
      </w:r>
      <w:r>
        <w:fldChar w:fldCharType="separate"/>
      </w:r>
      <w:r>
        <w:t>251</w:t>
      </w:r>
      <w:r>
        <w:fldChar w:fldCharType="end"/>
      </w:r>
    </w:p>
    <w:p w14:paraId="34B4546F" w14:textId="491E5FC8" w:rsidR="00323277" w:rsidRDefault="00323277">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_Toc68015713 \h </w:instrText>
      </w:r>
      <w:r>
        <w:fldChar w:fldCharType="separate"/>
      </w:r>
      <w:r>
        <w:t>251</w:t>
      </w:r>
      <w:r>
        <w:fldChar w:fldCharType="end"/>
      </w:r>
    </w:p>
    <w:p w14:paraId="0517E45E" w14:textId="7016BE98" w:rsidR="00323277" w:rsidRDefault="00323277">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_Toc68015714 \h </w:instrText>
      </w:r>
      <w:r>
        <w:fldChar w:fldCharType="separate"/>
      </w:r>
      <w:r>
        <w:t>251</w:t>
      </w:r>
      <w:r>
        <w:fldChar w:fldCharType="end"/>
      </w:r>
    </w:p>
    <w:p w14:paraId="00A0ACEA" w14:textId="32F86B92" w:rsidR="00323277" w:rsidRDefault="00323277">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_Toc68015715 \h </w:instrText>
      </w:r>
      <w:r>
        <w:fldChar w:fldCharType="separate"/>
      </w:r>
      <w:r>
        <w:t>251</w:t>
      </w:r>
      <w:r>
        <w:fldChar w:fldCharType="end"/>
      </w:r>
    </w:p>
    <w:p w14:paraId="2F163A6A" w14:textId="623043CF" w:rsidR="00323277" w:rsidRDefault="00323277">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_Toc68015716 \h </w:instrText>
      </w:r>
      <w:r>
        <w:fldChar w:fldCharType="separate"/>
      </w:r>
      <w:r>
        <w:t>251</w:t>
      </w:r>
      <w:r>
        <w:fldChar w:fldCharType="end"/>
      </w:r>
    </w:p>
    <w:p w14:paraId="02CBD133" w14:textId="6F3C180C" w:rsidR="00323277" w:rsidRDefault="00323277">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_Toc68015717 \h </w:instrText>
      </w:r>
      <w:r>
        <w:fldChar w:fldCharType="separate"/>
      </w:r>
      <w:r>
        <w:t>252</w:t>
      </w:r>
      <w:r>
        <w:fldChar w:fldCharType="end"/>
      </w:r>
    </w:p>
    <w:p w14:paraId="60254497" w14:textId="1333D4F6" w:rsidR="00323277" w:rsidRDefault="00323277">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_Toc68015718 \h </w:instrText>
      </w:r>
      <w:r>
        <w:fldChar w:fldCharType="separate"/>
      </w:r>
      <w:r>
        <w:t>252</w:t>
      </w:r>
      <w:r>
        <w:fldChar w:fldCharType="end"/>
      </w:r>
    </w:p>
    <w:p w14:paraId="10C539C1" w14:textId="37E93C06" w:rsidR="00323277" w:rsidRDefault="00323277">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_Toc68015719 \h </w:instrText>
      </w:r>
      <w:r>
        <w:fldChar w:fldCharType="separate"/>
      </w:r>
      <w:r>
        <w:t>252</w:t>
      </w:r>
      <w:r>
        <w:fldChar w:fldCharType="end"/>
      </w:r>
    </w:p>
    <w:p w14:paraId="79454839" w14:textId="3E70407A" w:rsidR="00323277" w:rsidRDefault="00323277">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_Toc68015720 \h </w:instrText>
      </w:r>
      <w:r>
        <w:fldChar w:fldCharType="separate"/>
      </w:r>
      <w:r>
        <w:t>253</w:t>
      </w:r>
      <w:r>
        <w:fldChar w:fldCharType="end"/>
      </w:r>
    </w:p>
    <w:p w14:paraId="71F0ABDD" w14:textId="6B8F7C89" w:rsidR="00323277" w:rsidRDefault="00323277">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_Toc68015721 \h </w:instrText>
      </w:r>
      <w:r>
        <w:fldChar w:fldCharType="separate"/>
      </w:r>
      <w:r>
        <w:t>253</w:t>
      </w:r>
      <w:r>
        <w:fldChar w:fldCharType="end"/>
      </w:r>
    </w:p>
    <w:p w14:paraId="38FE328C" w14:textId="0FBB14EC" w:rsidR="00323277" w:rsidRDefault="00323277">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_Toc68015722 \h </w:instrText>
      </w:r>
      <w:r>
        <w:fldChar w:fldCharType="separate"/>
      </w:r>
      <w:r>
        <w:t>253</w:t>
      </w:r>
      <w:r>
        <w:fldChar w:fldCharType="end"/>
      </w:r>
    </w:p>
    <w:p w14:paraId="0AE6090B" w14:textId="59915CC1" w:rsidR="00323277" w:rsidRDefault="00323277">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_Toc68015723 \h </w:instrText>
      </w:r>
      <w:r>
        <w:fldChar w:fldCharType="separate"/>
      </w:r>
      <w:r>
        <w:t>254</w:t>
      </w:r>
      <w:r>
        <w:fldChar w:fldCharType="end"/>
      </w:r>
    </w:p>
    <w:p w14:paraId="35F598DA" w14:textId="150F950D" w:rsidR="00323277" w:rsidRDefault="00323277">
      <w:pPr>
        <w:pStyle w:val="TOC4"/>
        <w:rPr>
          <w:rFonts w:asciiTheme="minorHAnsi" w:eastAsiaTheme="minorEastAsia" w:hAnsiTheme="minorHAnsi" w:cstheme="minorBidi"/>
          <w:sz w:val="22"/>
          <w:szCs w:val="22"/>
          <w:lang w:eastAsia="en-GB"/>
        </w:rPr>
      </w:pPr>
      <w:r>
        <w:lastRenderedPageBreak/>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_Toc68015724 \h </w:instrText>
      </w:r>
      <w:r>
        <w:fldChar w:fldCharType="separate"/>
      </w:r>
      <w:r>
        <w:t>255</w:t>
      </w:r>
      <w:r>
        <w:fldChar w:fldCharType="end"/>
      </w:r>
    </w:p>
    <w:p w14:paraId="29F5C354" w14:textId="2596A8EA" w:rsidR="00323277" w:rsidRDefault="00323277">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_Toc68015725 \h </w:instrText>
      </w:r>
      <w:r>
        <w:fldChar w:fldCharType="separate"/>
      </w:r>
      <w:r>
        <w:t>256</w:t>
      </w:r>
      <w:r>
        <w:fldChar w:fldCharType="end"/>
      </w:r>
    </w:p>
    <w:p w14:paraId="54534914" w14:textId="03175F33" w:rsidR="00323277" w:rsidRDefault="00323277">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_Toc68015726 \h </w:instrText>
      </w:r>
      <w:r>
        <w:fldChar w:fldCharType="separate"/>
      </w:r>
      <w:r>
        <w:t>258</w:t>
      </w:r>
      <w:r>
        <w:fldChar w:fldCharType="end"/>
      </w:r>
    </w:p>
    <w:p w14:paraId="1A275CC2" w14:textId="44D84461" w:rsidR="00323277" w:rsidRDefault="00323277">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_Toc68015727 \h </w:instrText>
      </w:r>
      <w:r>
        <w:fldChar w:fldCharType="separate"/>
      </w:r>
      <w:r>
        <w:t>258</w:t>
      </w:r>
      <w:r>
        <w:fldChar w:fldCharType="end"/>
      </w:r>
    </w:p>
    <w:p w14:paraId="731E45CE" w14:textId="6DE7BC5C" w:rsidR="00323277" w:rsidRDefault="00323277">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_Toc68015728 \h </w:instrText>
      </w:r>
      <w:r>
        <w:fldChar w:fldCharType="separate"/>
      </w:r>
      <w:r>
        <w:t>259</w:t>
      </w:r>
      <w:r>
        <w:fldChar w:fldCharType="end"/>
      </w:r>
    </w:p>
    <w:p w14:paraId="6B68ED0A" w14:textId="5B168C2E" w:rsidR="00323277" w:rsidRDefault="00323277">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_Toc68015729 \h </w:instrText>
      </w:r>
      <w:r>
        <w:fldChar w:fldCharType="separate"/>
      </w:r>
      <w:r>
        <w:t>259</w:t>
      </w:r>
      <w:r>
        <w:fldChar w:fldCharType="end"/>
      </w:r>
    </w:p>
    <w:p w14:paraId="335A868E" w14:textId="0010D124" w:rsidR="00323277" w:rsidRDefault="00323277">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_Toc68015730 \h </w:instrText>
      </w:r>
      <w:r>
        <w:fldChar w:fldCharType="separate"/>
      </w:r>
      <w:r>
        <w:t>260</w:t>
      </w:r>
      <w:r>
        <w:fldChar w:fldCharType="end"/>
      </w:r>
    </w:p>
    <w:p w14:paraId="32E8BB0C" w14:textId="30C79CC5" w:rsidR="00323277" w:rsidRDefault="00323277">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_Toc68015731 \h </w:instrText>
      </w:r>
      <w:r>
        <w:fldChar w:fldCharType="separate"/>
      </w:r>
      <w:r>
        <w:t>260</w:t>
      </w:r>
      <w:r>
        <w:fldChar w:fldCharType="end"/>
      </w:r>
    </w:p>
    <w:p w14:paraId="255C7D73" w14:textId="4AE2ECAB" w:rsidR="00323277" w:rsidRDefault="00323277">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_Toc68015732 \h </w:instrText>
      </w:r>
      <w:r>
        <w:fldChar w:fldCharType="separate"/>
      </w:r>
      <w:r>
        <w:t>260</w:t>
      </w:r>
      <w:r>
        <w:fldChar w:fldCharType="end"/>
      </w:r>
    </w:p>
    <w:p w14:paraId="68456031" w14:textId="6759E2B4" w:rsidR="00323277" w:rsidRDefault="00323277">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_Toc68015733 \h </w:instrText>
      </w:r>
      <w:r>
        <w:fldChar w:fldCharType="separate"/>
      </w:r>
      <w:r>
        <w:t>260</w:t>
      </w:r>
      <w:r>
        <w:fldChar w:fldCharType="end"/>
      </w:r>
    </w:p>
    <w:p w14:paraId="48883994" w14:textId="16C6421D" w:rsidR="00323277" w:rsidRDefault="00323277">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_Toc68015734 \h </w:instrText>
      </w:r>
      <w:r>
        <w:fldChar w:fldCharType="separate"/>
      </w:r>
      <w:r>
        <w:t>260</w:t>
      </w:r>
      <w:r>
        <w:fldChar w:fldCharType="end"/>
      </w:r>
    </w:p>
    <w:p w14:paraId="2D15AD52" w14:textId="73FFB529" w:rsidR="00323277" w:rsidRDefault="00323277">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_Toc68015735 \h </w:instrText>
      </w:r>
      <w:r>
        <w:fldChar w:fldCharType="separate"/>
      </w:r>
      <w:r>
        <w:t>261</w:t>
      </w:r>
      <w:r>
        <w:fldChar w:fldCharType="end"/>
      </w:r>
    </w:p>
    <w:p w14:paraId="33A6F25D" w14:textId="566A32EF" w:rsidR="00323277" w:rsidRDefault="00323277">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_Toc68015736 \h </w:instrText>
      </w:r>
      <w:r>
        <w:fldChar w:fldCharType="separate"/>
      </w:r>
      <w:r>
        <w:t>261</w:t>
      </w:r>
      <w:r>
        <w:fldChar w:fldCharType="end"/>
      </w:r>
    </w:p>
    <w:p w14:paraId="26ACAFE1" w14:textId="55943925" w:rsidR="00323277" w:rsidRDefault="00323277">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_Toc68015737 \h </w:instrText>
      </w:r>
      <w:r>
        <w:fldChar w:fldCharType="separate"/>
      </w:r>
      <w:r>
        <w:t>261</w:t>
      </w:r>
      <w:r>
        <w:fldChar w:fldCharType="end"/>
      </w:r>
    </w:p>
    <w:p w14:paraId="49E41943" w14:textId="33E9D643" w:rsidR="00323277" w:rsidRDefault="00323277">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_Toc68015738 \h </w:instrText>
      </w:r>
      <w:r>
        <w:fldChar w:fldCharType="separate"/>
      </w:r>
      <w:r>
        <w:t>261</w:t>
      </w:r>
      <w:r>
        <w:fldChar w:fldCharType="end"/>
      </w:r>
    </w:p>
    <w:p w14:paraId="4EAA06F7" w14:textId="0D22FE3E" w:rsidR="00323277" w:rsidRDefault="00323277">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_Toc68015739 \h </w:instrText>
      </w:r>
      <w:r>
        <w:fldChar w:fldCharType="separate"/>
      </w:r>
      <w:r>
        <w:t>261</w:t>
      </w:r>
      <w:r>
        <w:fldChar w:fldCharType="end"/>
      </w:r>
    </w:p>
    <w:p w14:paraId="6BDA1396" w14:textId="30EC5615" w:rsidR="00323277" w:rsidRDefault="00323277">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_Toc68015740 \h </w:instrText>
      </w:r>
      <w:r>
        <w:fldChar w:fldCharType="separate"/>
      </w:r>
      <w:r>
        <w:t>263</w:t>
      </w:r>
      <w:r>
        <w:fldChar w:fldCharType="end"/>
      </w:r>
    </w:p>
    <w:p w14:paraId="282E43E0" w14:textId="7EC77D0E" w:rsidR="00323277" w:rsidRDefault="00323277">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_Toc68015741 \h </w:instrText>
      </w:r>
      <w:r>
        <w:fldChar w:fldCharType="separate"/>
      </w:r>
      <w:r>
        <w:t>265</w:t>
      </w:r>
      <w:r>
        <w:fldChar w:fldCharType="end"/>
      </w:r>
    </w:p>
    <w:p w14:paraId="11EEAEE3" w14:textId="10904E84" w:rsidR="00323277" w:rsidRDefault="00323277">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_Toc68015742 \h </w:instrText>
      </w:r>
      <w:r>
        <w:fldChar w:fldCharType="separate"/>
      </w:r>
      <w:r>
        <w:t>266</w:t>
      </w:r>
      <w:r>
        <w:fldChar w:fldCharType="end"/>
      </w:r>
    </w:p>
    <w:p w14:paraId="0CB7EB06" w14:textId="7355C035" w:rsidR="00323277" w:rsidRDefault="00323277">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_Toc68015743 \h </w:instrText>
      </w:r>
      <w:r>
        <w:fldChar w:fldCharType="separate"/>
      </w:r>
      <w:r>
        <w:t>266</w:t>
      </w:r>
      <w:r>
        <w:fldChar w:fldCharType="end"/>
      </w:r>
    </w:p>
    <w:p w14:paraId="06BFED45" w14:textId="7423AB43" w:rsidR="00323277" w:rsidRDefault="00323277">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_Toc68015744 \h </w:instrText>
      </w:r>
      <w:r>
        <w:fldChar w:fldCharType="separate"/>
      </w:r>
      <w:r>
        <w:t>266</w:t>
      </w:r>
      <w:r>
        <w:fldChar w:fldCharType="end"/>
      </w:r>
    </w:p>
    <w:p w14:paraId="0BFE2A5D" w14:textId="165DB0DB" w:rsidR="00323277" w:rsidRDefault="00323277">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_Toc68015745 \h </w:instrText>
      </w:r>
      <w:r>
        <w:fldChar w:fldCharType="separate"/>
      </w:r>
      <w:r>
        <w:t>267</w:t>
      </w:r>
      <w:r>
        <w:fldChar w:fldCharType="end"/>
      </w:r>
    </w:p>
    <w:p w14:paraId="30ABF167" w14:textId="05555BC2" w:rsidR="00323277" w:rsidRDefault="00323277">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_Toc68015746 \h </w:instrText>
      </w:r>
      <w:r>
        <w:fldChar w:fldCharType="separate"/>
      </w:r>
      <w:r>
        <w:t>267</w:t>
      </w:r>
      <w:r>
        <w:fldChar w:fldCharType="end"/>
      </w:r>
    </w:p>
    <w:p w14:paraId="4F58B80F" w14:textId="0F742478" w:rsidR="00323277" w:rsidRDefault="00323277">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_Toc68015747 \h </w:instrText>
      </w:r>
      <w:r>
        <w:fldChar w:fldCharType="separate"/>
      </w:r>
      <w:r>
        <w:t>267</w:t>
      </w:r>
      <w:r>
        <w:fldChar w:fldCharType="end"/>
      </w:r>
    </w:p>
    <w:p w14:paraId="199A07C5" w14:textId="488CEB0A" w:rsidR="00323277" w:rsidRDefault="00323277">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_Toc68015748 \h </w:instrText>
      </w:r>
      <w:r>
        <w:fldChar w:fldCharType="separate"/>
      </w:r>
      <w:r>
        <w:t>267</w:t>
      </w:r>
      <w:r>
        <w:fldChar w:fldCharType="end"/>
      </w:r>
    </w:p>
    <w:p w14:paraId="4528CEC2" w14:textId="55EA32FF" w:rsidR="00323277" w:rsidRDefault="00323277">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_Toc68015749 \h </w:instrText>
      </w:r>
      <w:r>
        <w:fldChar w:fldCharType="separate"/>
      </w:r>
      <w:r>
        <w:t>267</w:t>
      </w:r>
      <w:r>
        <w:fldChar w:fldCharType="end"/>
      </w:r>
    </w:p>
    <w:p w14:paraId="4990B92D" w14:textId="46273E2B" w:rsidR="00323277" w:rsidRDefault="00323277">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_Toc68015750 \h </w:instrText>
      </w:r>
      <w:r>
        <w:fldChar w:fldCharType="separate"/>
      </w:r>
      <w:r>
        <w:t>267</w:t>
      </w:r>
      <w:r>
        <w:fldChar w:fldCharType="end"/>
      </w:r>
    </w:p>
    <w:p w14:paraId="501CBEE0" w14:textId="057FC6F9" w:rsidR="00323277" w:rsidRDefault="00323277">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_Toc68015751 \h </w:instrText>
      </w:r>
      <w:r>
        <w:fldChar w:fldCharType="separate"/>
      </w:r>
      <w:r>
        <w:t>268</w:t>
      </w:r>
      <w:r>
        <w:fldChar w:fldCharType="end"/>
      </w:r>
    </w:p>
    <w:p w14:paraId="79D374CF" w14:textId="6959A7BD" w:rsidR="00323277" w:rsidRDefault="00323277">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_Toc68015752 \h </w:instrText>
      </w:r>
      <w:r>
        <w:fldChar w:fldCharType="separate"/>
      </w:r>
      <w:r>
        <w:t>268</w:t>
      </w:r>
      <w:r>
        <w:fldChar w:fldCharType="end"/>
      </w:r>
    </w:p>
    <w:p w14:paraId="40351672" w14:textId="2EFC3371" w:rsidR="00323277" w:rsidRDefault="00323277">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_Toc68015753 \h </w:instrText>
      </w:r>
      <w:r>
        <w:fldChar w:fldCharType="separate"/>
      </w:r>
      <w:r>
        <w:t>270</w:t>
      </w:r>
      <w:r>
        <w:fldChar w:fldCharType="end"/>
      </w:r>
    </w:p>
    <w:p w14:paraId="4FAAE6F5" w14:textId="51E85513" w:rsidR="00323277" w:rsidRDefault="00323277">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_Toc68015754 \h </w:instrText>
      </w:r>
      <w:r>
        <w:fldChar w:fldCharType="separate"/>
      </w:r>
      <w:r>
        <w:t>270</w:t>
      </w:r>
      <w:r>
        <w:fldChar w:fldCharType="end"/>
      </w:r>
    </w:p>
    <w:p w14:paraId="6A6B3325" w14:textId="20F49941" w:rsidR="00323277" w:rsidRDefault="00323277">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_Toc68015755 \h </w:instrText>
      </w:r>
      <w:r>
        <w:fldChar w:fldCharType="separate"/>
      </w:r>
      <w:r>
        <w:t>270</w:t>
      </w:r>
      <w:r>
        <w:fldChar w:fldCharType="end"/>
      </w:r>
    </w:p>
    <w:p w14:paraId="2D961318" w14:textId="3C97B524" w:rsidR="00323277" w:rsidRDefault="00323277">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_Toc68015756 \h </w:instrText>
      </w:r>
      <w:r>
        <w:fldChar w:fldCharType="separate"/>
      </w:r>
      <w:r>
        <w:t>271</w:t>
      </w:r>
      <w:r>
        <w:fldChar w:fldCharType="end"/>
      </w:r>
    </w:p>
    <w:p w14:paraId="716754D6" w14:textId="28C1105A" w:rsidR="00323277" w:rsidRDefault="00323277">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_Toc68015757 \h </w:instrText>
      </w:r>
      <w:r>
        <w:fldChar w:fldCharType="separate"/>
      </w:r>
      <w:r>
        <w:t>271</w:t>
      </w:r>
      <w:r>
        <w:fldChar w:fldCharType="end"/>
      </w:r>
    </w:p>
    <w:p w14:paraId="242E7CC5" w14:textId="484E073C" w:rsidR="00323277" w:rsidRDefault="00323277">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_Toc68015758 \h </w:instrText>
      </w:r>
      <w:r>
        <w:fldChar w:fldCharType="separate"/>
      </w:r>
      <w:r>
        <w:t>272</w:t>
      </w:r>
      <w:r>
        <w:fldChar w:fldCharType="end"/>
      </w:r>
    </w:p>
    <w:p w14:paraId="2675621E" w14:textId="111763F3" w:rsidR="00323277" w:rsidRDefault="00323277">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_Toc68015759 \h </w:instrText>
      </w:r>
      <w:r>
        <w:fldChar w:fldCharType="separate"/>
      </w:r>
      <w:r>
        <w:t>272</w:t>
      </w:r>
      <w:r>
        <w:fldChar w:fldCharType="end"/>
      </w:r>
    </w:p>
    <w:p w14:paraId="0041D67E" w14:textId="1261A5B5" w:rsidR="00323277" w:rsidRDefault="00323277">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_Toc68015760 \h </w:instrText>
      </w:r>
      <w:r>
        <w:fldChar w:fldCharType="separate"/>
      </w:r>
      <w:r>
        <w:t>272</w:t>
      </w:r>
      <w:r>
        <w:fldChar w:fldCharType="end"/>
      </w:r>
    </w:p>
    <w:p w14:paraId="78CE5F16" w14:textId="00316AA6" w:rsidR="00323277" w:rsidRDefault="00323277">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_Toc68015761 \h </w:instrText>
      </w:r>
      <w:r>
        <w:fldChar w:fldCharType="separate"/>
      </w:r>
      <w:r>
        <w:t>273</w:t>
      </w:r>
      <w:r>
        <w:fldChar w:fldCharType="end"/>
      </w:r>
    </w:p>
    <w:p w14:paraId="2022BB7E" w14:textId="6CB6DE6C" w:rsidR="00323277" w:rsidRDefault="00323277">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_Toc68015762 \h </w:instrText>
      </w:r>
      <w:r>
        <w:fldChar w:fldCharType="separate"/>
      </w:r>
      <w:r>
        <w:t>273</w:t>
      </w:r>
      <w:r>
        <w:fldChar w:fldCharType="end"/>
      </w:r>
    </w:p>
    <w:p w14:paraId="6F7F933B" w14:textId="37F82317" w:rsidR="00323277" w:rsidRDefault="00323277">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_Toc68015763 \h </w:instrText>
      </w:r>
      <w:r>
        <w:fldChar w:fldCharType="separate"/>
      </w:r>
      <w:r>
        <w:t>273</w:t>
      </w:r>
      <w:r>
        <w:fldChar w:fldCharType="end"/>
      </w:r>
    </w:p>
    <w:p w14:paraId="0C40430F" w14:textId="40018BD6" w:rsidR="00323277" w:rsidRDefault="00323277">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_Toc68015764 \h </w:instrText>
      </w:r>
      <w:r>
        <w:fldChar w:fldCharType="separate"/>
      </w:r>
      <w:r>
        <w:t>273</w:t>
      </w:r>
      <w:r>
        <w:fldChar w:fldCharType="end"/>
      </w:r>
    </w:p>
    <w:p w14:paraId="18595D69" w14:textId="04A61D6B" w:rsidR="00323277" w:rsidRDefault="00323277">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Enablers for Time Sensitive Communications and Time Synchronization</w:t>
      </w:r>
      <w:r>
        <w:tab/>
      </w:r>
      <w:r>
        <w:fldChar w:fldCharType="begin" w:fldLock="1"/>
      </w:r>
      <w:r>
        <w:instrText xml:space="preserve"> PAGEREF _Toc68015765 \h </w:instrText>
      </w:r>
      <w:r>
        <w:fldChar w:fldCharType="separate"/>
      </w:r>
      <w:r>
        <w:t>274</w:t>
      </w:r>
      <w:r>
        <w:fldChar w:fldCharType="end"/>
      </w:r>
    </w:p>
    <w:p w14:paraId="37613925" w14:textId="78723296" w:rsidR="00323277" w:rsidRDefault="00323277">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_Toc68015766 \h </w:instrText>
      </w:r>
      <w:r>
        <w:fldChar w:fldCharType="separate"/>
      </w:r>
      <w:r>
        <w:t>274</w:t>
      </w:r>
      <w:r>
        <w:fldChar w:fldCharType="end"/>
      </w:r>
    </w:p>
    <w:p w14:paraId="27DA1C88" w14:textId="7D674D68" w:rsidR="00323277" w:rsidRDefault="00323277">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Time Synchronization</w:t>
      </w:r>
      <w:r>
        <w:tab/>
      </w:r>
      <w:r>
        <w:fldChar w:fldCharType="begin" w:fldLock="1"/>
      </w:r>
      <w:r>
        <w:instrText xml:space="preserve"> PAGEREF _Toc68015767 \h </w:instrText>
      </w:r>
      <w:r>
        <w:fldChar w:fldCharType="separate"/>
      </w:r>
      <w:r>
        <w:t>274</w:t>
      </w:r>
      <w:r>
        <w:fldChar w:fldCharType="end"/>
      </w:r>
    </w:p>
    <w:p w14:paraId="758549F2" w14:textId="71DCDAE6" w:rsidR="00323277" w:rsidRDefault="00323277">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_Toc68015768 \h </w:instrText>
      </w:r>
      <w:r>
        <w:fldChar w:fldCharType="separate"/>
      </w:r>
      <w:r>
        <w:t>274</w:t>
      </w:r>
      <w:r>
        <w:fldChar w:fldCharType="end"/>
      </w:r>
    </w:p>
    <w:p w14:paraId="1572C021" w14:textId="3D287A16" w:rsidR="00323277" w:rsidRDefault="00323277">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_Toc68015769 \h </w:instrText>
      </w:r>
      <w:r>
        <w:fldChar w:fldCharType="separate"/>
      </w:r>
      <w:r>
        <w:t>275</w:t>
      </w:r>
      <w:r>
        <w:fldChar w:fldCharType="end"/>
      </w:r>
    </w:p>
    <w:p w14:paraId="6E416529" w14:textId="2633D884" w:rsidR="00323277" w:rsidRDefault="00323277">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_Toc68015770 \h </w:instrText>
      </w:r>
      <w:r>
        <w:fldChar w:fldCharType="separate"/>
      </w:r>
      <w:r>
        <w:t>275</w:t>
      </w:r>
      <w:r>
        <w:fldChar w:fldCharType="end"/>
      </w:r>
    </w:p>
    <w:p w14:paraId="5DD2D86B" w14:textId="65061D3A" w:rsidR="00323277" w:rsidRDefault="00323277">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grandmaster clock and time-stamping</w:t>
      </w:r>
      <w:r>
        <w:tab/>
      </w:r>
      <w:r>
        <w:fldChar w:fldCharType="begin" w:fldLock="1"/>
      </w:r>
      <w:r>
        <w:instrText xml:space="preserve"> PAGEREF _Toc68015771 \h </w:instrText>
      </w:r>
      <w:r>
        <w:fldChar w:fldCharType="separate"/>
      </w:r>
      <w:r>
        <w:t>275</w:t>
      </w:r>
      <w:r>
        <w:fldChar w:fldCharType="end"/>
      </w:r>
    </w:p>
    <w:p w14:paraId="7CC56AE4" w14:textId="61F033B5" w:rsidR="00323277" w:rsidRDefault="00323277">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_Toc68015772 \h </w:instrText>
      </w:r>
      <w:r>
        <w:fldChar w:fldCharType="separate"/>
      </w:r>
      <w:r>
        <w:t>277</w:t>
      </w:r>
      <w:r>
        <w:fldChar w:fldCharType="end"/>
      </w:r>
    </w:p>
    <w:p w14:paraId="3CA2ADDB" w14:textId="2B9A7E8C" w:rsidR="00323277" w:rsidRDefault="00323277">
      <w:pPr>
        <w:pStyle w:val="TOC4"/>
        <w:rPr>
          <w:rFonts w:asciiTheme="minorHAnsi" w:eastAsiaTheme="minorEastAsia" w:hAnsiTheme="minorHAnsi" w:cstheme="minorBidi"/>
          <w:sz w:val="22"/>
          <w:szCs w:val="22"/>
          <w:lang w:eastAsia="en-GB"/>
        </w:rPr>
      </w:pPr>
      <w:r>
        <w:t>5.27.1.4</w:t>
      </w:r>
      <w:r>
        <w:rPr>
          <w:rFonts w:asciiTheme="minorHAnsi" w:eastAsiaTheme="minorEastAsia" w:hAnsiTheme="minorHAnsi" w:cstheme="minorBidi"/>
          <w:sz w:val="22"/>
          <w:szCs w:val="22"/>
          <w:lang w:eastAsia="en-GB"/>
        </w:rPr>
        <w:tab/>
      </w:r>
      <w:r>
        <w:t>DS-TT and NW-TT Time Synchronization functionality</w:t>
      </w:r>
      <w:r>
        <w:tab/>
      </w:r>
      <w:r>
        <w:fldChar w:fldCharType="begin" w:fldLock="1"/>
      </w:r>
      <w:r>
        <w:instrText xml:space="preserve"> PAGEREF _Toc68015773 \h </w:instrText>
      </w:r>
      <w:r>
        <w:fldChar w:fldCharType="separate"/>
      </w:r>
      <w:r>
        <w:t>278</w:t>
      </w:r>
      <w:r>
        <w:fldChar w:fldCharType="end"/>
      </w:r>
    </w:p>
    <w:p w14:paraId="47F47C4E" w14:textId="79ABD900" w:rsidR="00323277" w:rsidRDefault="00323277">
      <w:pPr>
        <w:pStyle w:val="TOC4"/>
        <w:rPr>
          <w:rFonts w:asciiTheme="minorHAnsi" w:eastAsiaTheme="minorEastAsia" w:hAnsiTheme="minorHAnsi" w:cstheme="minorBidi"/>
          <w:sz w:val="22"/>
          <w:szCs w:val="22"/>
          <w:lang w:eastAsia="en-GB"/>
        </w:rPr>
      </w:pPr>
      <w:r>
        <w:t>5.27.1.5</w:t>
      </w:r>
      <w:r>
        <w:rPr>
          <w:rFonts w:asciiTheme="minorHAnsi" w:eastAsiaTheme="minorEastAsia" w:hAnsiTheme="minorHAnsi" w:cstheme="minorBidi"/>
          <w:sz w:val="22"/>
          <w:szCs w:val="22"/>
          <w:lang w:eastAsia="en-GB"/>
        </w:rPr>
        <w:tab/>
      </w:r>
      <w:r>
        <w:t>Detection of (g)PTP Sync and Announce timeouts</w:t>
      </w:r>
      <w:r>
        <w:tab/>
      </w:r>
      <w:r>
        <w:fldChar w:fldCharType="begin" w:fldLock="1"/>
      </w:r>
      <w:r>
        <w:instrText xml:space="preserve"> PAGEREF _Toc68015774 \h </w:instrText>
      </w:r>
      <w:r>
        <w:fldChar w:fldCharType="separate"/>
      </w:r>
      <w:r>
        <w:t>278</w:t>
      </w:r>
      <w:r>
        <w:fldChar w:fldCharType="end"/>
      </w:r>
    </w:p>
    <w:p w14:paraId="09519CB3" w14:textId="031EF25F" w:rsidR="00323277" w:rsidRDefault="00323277">
      <w:pPr>
        <w:pStyle w:val="TOC4"/>
        <w:rPr>
          <w:rFonts w:asciiTheme="minorHAnsi" w:eastAsiaTheme="minorEastAsia" w:hAnsiTheme="minorHAnsi" w:cstheme="minorBidi"/>
          <w:sz w:val="22"/>
          <w:szCs w:val="22"/>
          <w:lang w:eastAsia="en-GB"/>
        </w:rPr>
      </w:pPr>
      <w:r>
        <w:t>5.27.1.6</w:t>
      </w:r>
      <w:r>
        <w:rPr>
          <w:rFonts w:asciiTheme="minorHAnsi" w:eastAsiaTheme="minorEastAsia" w:hAnsiTheme="minorHAnsi" w:cstheme="minorBidi"/>
          <w:sz w:val="22"/>
          <w:szCs w:val="22"/>
          <w:lang w:eastAsia="en-GB"/>
        </w:rPr>
        <w:tab/>
      </w:r>
      <w:r>
        <w:t>Distribution of Announce messages and best master clock selection</w:t>
      </w:r>
      <w:r>
        <w:tab/>
      </w:r>
      <w:r>
        <w:fldChar w:fldCharType="begin" w:fldLock="1"/>
      </w:r>
      <w:r>
        <w:instrText xml:space="preserve"> PAGEREF _Toc68015775 \h </w:instrText>
      </w:r>
      <w:r>
        <w:fldChar w:fldCharType="separate"/>
      </w:r>
      <w:r>
        <w:t>279</w:t>
      </w:r>
      <w:r>
        <w:fldChar w:fldCharType="end"/>
      </w:r>
    </w:p>
    <w:p w14:paraId="1AF522C5" w14:textId="77D4431B" w:rsidR="00323277" w:rsidRDefault="00323277">
      <w:pPr>
        <w:pStyle w:val="TOC4"/>
        <w:rPr>
          <w:rFonts w:asciiTheme="minorHAnsi" w:eastAsiaTheme="minorEastAsia" w:hAnsiTheme="minorHAnsi" w:cstheme="minorBidi"/>
          <w:sz w:val="22"/>
          <w:szCs w:val="22"/>
          <w:lang w:eastAsia="en-GB"/>
        </w:rPr>
      </w:pPr>
      <w:r>
        <w:t>5.27.1.7</w:t>
      </w:r>
      <w:r>
        <w:rPr>
          <w:rFonts w:asciiTheme="minorHAnsi" w:eastAsiaTheme="minorEastAsia" w:hAnsiTheme="minorHAnsi" w:cstheme="minorBidi"/>
          <w:sz w:val="22"/>
          <w:szCs w:val="22"/>
          <w:lang w:eastAsia="en-GB"/>
        </w:rPr>
        <w:tab/>
      </w:r>
      <w:r>
        <w:t>Support for PTP grandmaster function in 5GS</w:t>
      </w:r>
      <w:r>
        <w:tab/>
      </w:r>
      <w:r>
        <w:fldChar w:fldCharType="begin" w:fldLock="1"/>
      </w:r>
      <w:r>
        <w:instrText xml:space="preserve"> PAGEREF _Toc68015776 \h </w:instrText>
      </w:r>
      <w:r>
        <w:fldChar w:fldCharType="separate"/>
      </w:r>
      <w:r>
        <w:t>280</w:t>
      </w:r>
      <w:r>
        <w:fldChar w:fldCharType="end"/>
      </w:r>
    </w:p>
    <w:p w14:paraId="4943ABB1" w14:textId="25C43041" w:rsidR="00323277" w:rsidRDefault="00323277">
      <w:pPr>
        <w:pStyle w:val="TOC4"/>
        <w:rPr>
          <w:rFonts w:asciiTheme="minorHAnsi" w:eastAsiaTheme="minorEastAsia" w:hAnsiTheme="minorHAnsi" w:cstheme="minorBidi"/>
          <w:sz w:val="22"/>
          <w:szCs w:val="22"/>
          <w:lang w:eastAsia="en-GB"/>
        </w:rPr>
      </w:pPr>
      <w:r>
        <w:t>5.27.1.8</w:t>
      </w:r>
      <w:r>
        <w:rPr>
          <w:rFonts w:asciiTheme="minorHAnsi" w:eastAsiaTheme="minorEastAsia" w:hAnsiTheme="minorHAnsi" w:cstheme="minorBidi"/>
          <w:sz w:val="22"/>
          <w:szCs w:val="22"/>
          <w:lang w:eastAsia="en-GB"/>
        </w:rPr>
        <w:tab/>
      </w:r>
      <w:r>
        <w:t>Exposure of Time Synchronization</w:t>
      </w:r>
      <w:r>
        <w:tab/>
      </w:r>
      <w:r>
        <w:fldChar w:fldCharType="begin" w:fldLock="1"/>
      </w:r>
      <w:r>
        <w:instrText xml:space="preserve"> PAGEREF _Toc68015777 \h </w:instrText>
      </w:r>
      <w:r>
        <w:fldChar w:fldCharType="separate"/>
      </w:r>
      <w:r>
        <w:t>280</w:t>
      </w:r>
      <w:r>
        <w:fldChar w:fldCharType="end"/>
      </w:r>
    </w:p>
    <w:p w14:paraId="441E941F" w14:textId="050D01D9" w:rsidR="00323277" w:rsidRDefault="00323277">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_Toc68015778 \h </w:instrText>
      </w:r>
      <w:r>
        <w:fldChar w:fldCharType="separate"/>
      </w:r>
      <w:r>
        <w:t>281</w:t>
      </w:r>
      <w:r>
        <w:fldChar w:fldCharType="end"/>
      </w:r>
    </w:p>
    <w:p w14:paraId="64253589" w14:textId="28024F43" w:rsidR="00323277" w:rsidRDefault="00323277">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_Toc68015779 \h </w:instrText>
      </w:r>
      <w:r>
        <w:fldChar w:fldCharType="separate"/>
      </w:r>
      <w:r>
        <w:t>281</w:t>
      </w:r>
      <w:r>
        <w:fldChar w:fldCharType="end"/>
      </w:r>
    </w:p>
    <w:p w14:paraId="0283C587" w14:textId="64115AEC" w:rsidR="00323277" w:rsidRDefault="00323277">
      <w:pPr>
        <w:pStyle w:val="TOC4"/>
        <w:rPr>
          <w:rFonts w:asciiTheme="minorHAnsi" w:eastAsiaTheme="minorEastAsia" w:hAnsiTheme="minorHAnsi" w:cstheme="minorBidi"/>
          <w:sz w:val="22"/>
          <w:szCs w:val="22"/>
          <w:lang w:eastAsia="en-GB"/>
        </w:rPr>
      </w:pPr>
      <w:r>
        <w:t>5.27.2.1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_Toc68015780 \h </w:instrText>
      </w:r>
      <w:r>
        <w:fldChar w:fldCharType="separate"/>
      </w:r>
      <w:r>
        <w:t>281</w:t>
      </w:r>
      <w:r>
        <w:fldChar w:fldCharType="end"/>
      </w:r>
    </w:p>
    <w:p w14:paraId="143D9015" w14:textId="74EF1551" w:rsidR="00323277" w:rsidRDefault="00323277">
      <w:pPr>
        <w:pStyle w:val="TOC4"/>
        <w:rPr>
          <w:rFonts w:asciiTheme="minorHAnsi" w:eastAsiaTheme="minorEastAsia" w:hAnsiTheme="minorHAnsi" w:cstheme="minorBidi"/>
          <w:sz w:val="22"/>
          <w:szCs w:val="22"/>
          <w:lang w:eastAsia="en-GB"/>
        </w:rPr>
      </w:pPr>
      <w:r>
        <w:t>5.27.2.2</w:t>
      </w:r>
      <w:r>
        <w:rPr>
          <w:rFonts w:asciiTheme="minorHAnsi" w:eastAsiaTheme="minorEastAsia" w:hAnsiTheme="minorHAnsi" w:cstheme="minorBidi"/>
          <w:sz w:val="22"/>
          <w:szCs w:val="22"/>
          <w:lang w:eastAsia="en-GB"/>
        </w:rPr>
        <w:tab/>
      </w:r>
      <w:r>
        <w:t>TSC Assistance Container determination based on PSFP</w:t>
      </w:r>
      <w:r>
        <w:tab/>
      </w:r>
      <w:r>
        <w:fldChar w:fldCharType="begin" w:fldLock="1"/>
      </w:r>
      <w:r>
        <w:instrText xml:space="preserve"> PAGEREF _Toc68015781 \h </w:instrText>
      </w:r>
      <w:r>
        <w:fldChar w:fldCharType="separate"/>
      </w:r>
      <w:r>
        <w:t>282</w:t>
      </w:r>
      <w:r>
        <w:fldChar w:fldCharType="end"/>
      </w:r>
    </w:p>
    <w:p w14:paraId="18CD266A" w14:textId="1D69482D" w:rsidR="00323277" w:rsidRDefault="00323277">
      <w:pPr>
        <w:pStyle w:val="TOC4"/>
        <w:rPr>
          <w:rFonts w:asciiTheme="minorHAnsi" w:eastAsiaTheme="minorEastAsia" w:hAnsiTheme="minorHAnsi" w:cstheme="minorBidi"/>
          <w:sz w:val="22"/>
          <w:szCs w:val="22"/>
          <w:lang w:eastAsia="en-GB"/>
        </w:rPr>
      </w:pPr>
      <w:r>
        <w:t>5.27.2.3</w:t>
      </w:r>
      <w:r>
        <w:rPr>
          <w:rFonts w:asciiTheme="minorHAnsi" w:eastAsiaTheme="minorEastAsia" w:hAnsiTheme="minorHAnsi" w:cstheme="minorBidi"/>
          <w:sz w:val="22"/>
          <w:szCs w:val="22"/>
          <w:lang w:eastAsia="en-GB"/>
        </w:rPr>
        <w:tab/>
      </w:r>
      <w:r>
        <w:t>TSC Assistance Container determination by NEF</w:t>
      </w:r>
      <w:r>
        <w:tab/>
      </w:r>
      <w:r>
        <w:fldChar w:fldCharType="begin" w:fldLock="1"/>
      </w:r>
      <w:r>
        <w:instrText xml:space="preserve"> PAGEREF _Toc68015782 \h </w:instrText>
      </w:r>
      <w:r>
        <w:fldChar w:fldCharType="separate"/>
      </w:r>
      <w:r>
        <w:t>283</w:t>
      </w:r>
      <w:r>
        <w:fldChar w:fldCharType="end"/>
      </w:r>
    </w:p>
    <w:p w14:paraId="11475E24" w14:textId="1C1069D2" w:rsidR="00323277" w:rsidRDefault="00323277">
      <w:pPr>
        <w:pStyle w:val="TOC4"/>
        <w:rPr>
          <w:rFonts w:asciiTheme="minorHAnsi" w:eastAsiaTheme="minorEastAsia" w:hAnsiTheme="minorHAnsi" w:cstheme="minorBidi"/>
          <w:sz w:val="22"/>
          <w:szCs w:val="22"/>
          <w:lang w:eastAsia="en-GB"/>
        </w:rPr>
      </w:pPr>
      <w:r>
        <w:t>5.27.2.4</w:t>
      </w:r>
      <w:r>
        <w:rPr>
          <w:rFonts w:asciiTheme="minorHAnsi" w:eastAsiaTheme="minorEastAsia" w:hAnsiTheme="minorHAnsi" w:cstheme="minorBidi"/>
          <w:sz w:val="22"/>
          <w:szCs w:val="22"/>
          <w:lang w:eastAsia="en-GB"/>
        </w:rPr>
        <w:tab/>
      </w:r>
      <w:r>
        <w:t>TSCAI determination based on TSC Assistance Container</w:t>
      </w:r>
      <w:r>
        <w:tab/>
      </w:r>
      <w:r>
        <w:fldChar w:fldCharType="begin" w:fldLock="1"/>
      </w:r>
      <w:r>
        <w:instrText xml:space="preserve"> PAGEREF _Toc68015783 \h </w:instrText>
      </w:r>
      <w:r>
        <w:fldChar w:fldCharType="separate"/>
      </w:r>
      <w:r>
        <w:t>283</w:t>
      </w:r>
      <w:r>
        <w:fldChar w:fldCharType="end"/>
      </w:r>
    </w:p>
    <w:p w14:paraId="79F3564E" w14:textId="41F00900" w:rsidR="00323277" w:rsidRDefault="00323277">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_Toc68015784 \h </w:instrText>
      </w:r>
      <w:r>
        <w:fldChar w:fldCharType="separate"/>
      </w:r>
      <w:r>
        <w:t>284</w:t>
      </w:r>
      <w:r>
        <w:fldChar w:fldCharType="end"/>
      </w:r>
    </w:p>
    <w:p w14:paraId="0742D644" w14:textId="2CE338D1" w:rsidR="00323277" w:rsidRDefault="00323277">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_Toc68015785 \h </w:instrText>
      </w:r>
      <w:r>
        <w:fldChar w:fldCharType="separate"/>
      </w:r>
      <w:r>
        <w:t>284</w:t>
      </w:r>
      <w:r>
        <w:fldChar w:fldCharType="end"/>
      </w:r>
    </w:p>
    <w:p w14:paraId="2A229FC8" w14:textId="3402AB56" w:rsidR="00323277" w:rsidRDefault="00323277">
      <w:pPr>
        <w:pStyle w:val="TOC3"/>
        <w:rPr>
          <w:rFonts w:asciiTheme="minorHAnsi" w:eastAsiaTheme="minorEastAsia" w:hAnsiTheme="minorHAnsi" w:cstheme="minorBidi"/>
          <w:sz w:val="22"/>
          <w:szCs w:val="22"/>
          <w:lang w:eastAsia="en-GB"/>
        </w:rPr>
      </w:pPr>
      <w:r>
        <w:lastRenderedPageBreak/>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_Toc68015786 \h </w:instrText>
      </w:r>
      <w:r>
        <w:fldChar w:fldCharType="separate"/>
      </w:r>
      <w:r>
        <w:t>284</w:t>
      </w:r>
      <w:r>
        <w:fldChar w:fldCharType="end"/>
      </w:r>
    </w:p>
    <w:p w14:paraId="0D589486" w14:textId="70CC1934" w:rsidR="00323277" w:rsidRDefault="00323277">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_Toc68015787 \h </w:instrText>
      </w:r>
      <w:r>
        <w:fldChar w:fldCharType="separate"/>
      </w:r>
      <w:r>
        <w:t>285</w:t>
      </w:r>
      <w:r>
        <w:fldChar w:fldCharType="end"/>
      </w:r>
    </w:p>
    <w:p w14:paraId="1A469C7E" w14:textId="7027149E" w:rsidR="00323277" w:rsidRDefault="00323277">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bridge management</w:t>
      </w:r>
      <w:r>
        <w:tab/>
      </w:r>
      <w:r>
        <w:fldChar w:fldCharType="begin" w:fldLock="1"/>
      </w:r>
      <w:r>
        <w:instrText xml:space="preserve"> PAGEREF _Toc68015788 \h </w:instrText>
      </w:r>
      <w:r>
        <w:fldChar w:fldCharType="separate"/>
      </w:r>
      <w:r>
        <w:t>285</w:t>
      </w:r>
      <w:r>
        <w:fldChar w:fldCharType="end"/>
      </w:r>
    </w:p>
    <w:p w14:paraId="21EE5003" w14:textId="1FBC1D80" w:rsidR="00323277" w:rsidRDefault="00323277">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_Toc68015789 \h </w:instrText>
      </w:r>
      <w:r>
        <w:fldChar w:fldCharType="separate"/>
      </w:r>
      <w:r>
        <w:t>287</w:t>
      </w:r>
      <w:r>
        <w:fldChar w:fldCharType="end"/>
      </w:r>
    </w:p>
    <w:p w14:paraId="4E804C72" w14:textId="17A7505B" w:rsidR="00323277" w:rsidRDefault="00323277">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_Toc68015790 \h </w:instrText>
      </w:r>
      <w:r>
        <w:fldChar w:fldCharType="separate"/>
      </w:r>
      <w:r>
        <w:t>288</w:t>
      </w:r>
      <w:r>
        <w:fldChar w:fldCharType="end"/>
      </w:r>
    </w:p>
    <w:p w14:paraId="2B018496" w14:textId="69421655" w:rsidR="00323277" w:rsidRDefault="00323277">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_Toc68015791 \h </w:instrText>
      </w:r>
      <w:r>
        <w:fldChar w:fldCharType="separate"/>
      </w:r>
      <w:r>
        <w:t>288</w:t>
      </w:r>
      <w:r>
        <w:fldChar w:fldCharType="end"/>
      </w:r>
    </w:p>
    <w:p w14:paraId="744839CB" w14:textId="18B67AC2" w:rsidR="00323277" w:rsidRDefault="00323277">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_Toc68015792 \h </w:instrText>
      </w:r>
      <w:r>
        <w:fldChar w:fldCharType="separate"/>
      </w:r>
      <w:r>
        <w:t>302</w:t>
      </w:r>
      <w:r>
        <w:fldChar w:fldCharType="end"/>
      </w:r>
    </w:p>
    <w:p w14:paraId="11DE0FA5" w14:textId="63083171" w:rsidR="00323277" w:rsidRDefault="00323277">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_Toc68015793 \h </w:instrText>
      </w:r>
      <w:r>
        <w:fldChar w:fldCharType="separate"/>
      </w:r>
      <w:r>
        <w:t>303</w:t>
      </w:r>
      <w:r>
        <w:fldChar w:fldCharType="end"/>
      </w:r>
    </w:p>
    <w:p w14:paraId="0F0AD9D4" w14:textId="004B25C7" w:rsidR="00323277" w:rsidRDefault="00323277">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_Toc68015794 \h </w:instrText>
      </w:r>
      <w:r>
        <w:fldChar w:fldCharType="separate"/>
      </w:r>
      <w:r>
        <w:t>303</w:t>
      </w:r>
      <w:r>
        <w:fldChar w:fldCharType="end"/>
      </w:r>
    </w:p>
    <w:p w14:paraId="2E5345ED" w14:textId="321C0844" w:rsidR="00323277" w:rsidRDefault="00323277">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_Toc68015795 \h </w:instrText>
      </w:r>
      <w:r>
        <w:fldChar w:fldCharType="separate"/>
      </w:r>
      <w:r>
        <w:t>305</w:t>
      </w:r>
      <w:r>
        <w:fldChar w:fldCharType="end"/>
      </w:r>
    </w:p>
    <w:p w14:paraId="4BAE5982" w14:textId="36DD2D9C" w:rsidR="00323277" w:rsidRDefault="00323277">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_Toc68015796 \h </w:instrText>
      </w:r>
      <w:r>
        <w:fldChar w:fldCharType="separate"/>
      </w:r>
      <w:r>
        <w:t>305</w:t>
      </w:r>
      <w:r>
        <w:fldChar w:fldCharType="end"/>
      </w:r>
    </w:p>
    <w:p w14:paraId="7AACA3D8" w14:textId="78800DA4" w:rsidR="00323277" w:rsidRDefault="00323277">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_Toc68015797 \h </w:instrText>
      </w:r>
      <w:r>
        <w:fldChar w:fldCharType="separate"/>
      </w:r>
      <w:r>
        <w:t>305</w:t>
      </w:r>
      <w:r>
        <w:fldChar w:fldCharType="end"/>
      </w:r>
    </w:p>
    <w:p w14:paraId="4C168A95" w14:textId="0B68A854" w:rsidR="00323277" w:rsidRDefault="00323277">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_Toc68015798 \h </w:instrText>
      </w:r>
      <w:r>
        <w:fldChar w:fldCharType="separate"/>
      </w:r>
      <w:r>
        <w:t>306</w:t>
      </w:r>
      <w:r>
        <w:fldChar w:fldCharType="end"/>
      </w:r>
    </w:p>
    <w:p w14:paraId="17CF4C60" w14:textId="0A142B19" w:rsidR="00323277" w:rsidRDefault="00323277">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_Toc68015799 \h </w:instrText>
      </w:r>
      <w:r>
        <w:fldChar w:fldCharType="separate"/>
      </w:r>
      <w:r>
        <w:t>307</w:t>
      </w:r>
      <w:r>
        <w:fldChar w:fldCharType="end"/>
      </w:r>
    </w:p>
    <w:p w14:paraId="06B1B4FA" w14:textId="3387D304" w:rsidR="00323277" w:rsidRDefault="00323277">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_Toc68015800 \h </w:instrText>
      </w:r>
      <w:r>
        <w:fldChar w:fldCharType="separate"/>
      </w:r>
      <w:r>
        <w:t>308</w:t>
      </w:r>
      <w:r>
        <w:fldChar w:fldCharType="end"/>
      </w:r>
    </w:p>
    <w:p w14:paraId="6A7893D7" w14:textId="46283D28" w:rsidR="00323277" w:rsidRDefault="00323277">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_Toc68015801 \h </w:instrText>
      </w:r>
      <w:r>
        <w:fldChar w:fldCharType="separate"/>
      </w:r>
      <w:r>
        <w:t>308</w:t>
      </w:r>
      <w:r>
        <w:fldChar w:fldCharType="end"/>
      </w:r>
    </w:p>
    <w:p w14:paraId="2ECC81B6" w14:textId="0E03BB53" w:rsidR="00323277" w:rsidRDefault="00323277">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_Toc68015802 \h </w:instrText>
      </w:r>
      <w:r>
        <w:fldChar w:fldCharType="separate"/>
      </w:r>
      <w:r>
        <w:t>308</w:t>
      </w:r>
      <w:r>
        <w:fldChar w:fldCharType="end"/>
      </w:r>
    </w:p>
    <w:p w14:paraId="7698FE74" w14:textId="61F98C8B" w:rsidR="00323277" w:rsidRDefault="00323277">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_Toc68015803 \h </w:instrText>
      </w:r>
      <w:r>
        <w:fldChar w:fldCharType="separate"/>
      </w:r>
      <w:r>
        <w:t>308</w:t>
      </w:r>
      <w:r>
        <w:fldChar w:fldCharType="end"/>
      </w:r>
    </w:p>
    <w:p w14:paraId="66669216" w14:textId="6A74F07F" w:rsidR="00323277" w:rsidRDefault="00323277">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_Toc68015804 \h </w:instrText>
      </w:r>
      <w:r>
        <w:fldChar w:fldCharType="separate"/>
      </w:r>
      <w:r>
        <w:t>308</w:t>
      </w:r>
      <w:r>
        <w:fldChar w:fldCharType="end"/>
      </w:r>
    </w:p>
    <w:p w14:paraId="07FF5034" w14:textId="13D7BF99" w:rsidR="00323277" w:rsidRDefault="00323277">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_Toc68015805 \h </w:instrText>
      </w:r>
      <w:r>
        <w:fldChar w:fldCharType="separate"/>
      </w:r>
      <w:r>
        <w:t>309</w:t>
      </w:r>
      <w:r>
        <w:fldChar w:fldCharType="end"/>
      </w:r>
    </w:p>
    <w:p w14:paraId="68B4982E" w14:textId="473CB3B7" w:rsidR="00323277" w:rsidRDefault="00323277">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_Toc68015806 \h </w:instrText>
      </w:r>
      <w:r>
        <w:fldChar w:fldCharType="separate"/>
      </w:r>
      <w:r>
        <w:t>309</w:t>
      </w:r>
      <w:r>
        <w:fldChar w:fldCharType="end"/>
      </w:r>
    </w:p>
    <w:p w14:paraId="733F0CE0" w14:textId="1374239A" w:rsidR="00323277" w:rsidRDefault="00323277">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_Toc68015807 \h </w:instrText>
      </w:r>
      <w:r>
        <w:fldChar w:fldCharType="separate"/>
      </w:r>
      <w:r>
        <w:t>310</w:t>
      </w:r>
      <w:r>
        <w:fldChar w:fldCharType="end"/>
      </w:r>
    </w:p>
    <w:p w14:paraId="54DDEA5B" w14:textId="0DAB9AC9" w:rsidR="00323277" w:rsidRDefault="00323277">
      <w:pPr>
        <w:pStyle w:val="TOC5"/>
        <w:rPr>
          <w:rFonts w:asciiTheme="minorHAnsi" w:eastAsiaTheme="minorEastAsia" w:hAnsiTheme="minorHAnsi" w:cstheme="minorBidi"/>
          <w:sz w:val="22"/>
          <w:szCs w:val="22"/>
          <w:lang w:eastAsia="en-GB"/>
        </w:rPr>
      </w:pPr>
      <w:r>
        <w:t>5.30.2.4.1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_Toc68015808 \h </w:instrText>
      </w:r>
      <w:r>
        <w:fldChar w:fldCharType="separate"/>
      </w:r>
      <w:r>
        <w:t>310</w:t>
      </w:r>
      <w:r>
        <w:fldChar w:fldCharType="end"/>
      </w:r>
    </w:p>
    <w:p w14:paraId="60747DFF" w14:textId="7E48C617" w:rsidR="00323277" w:rsidRDefault="00323277">
      <w:pPr>
        <w:pStyle w:val="TOC5"/>
        <w:rPr>
          <w:rFonts w:asciiTheme="minorHAnsi" w:eastAsiaTheme="minorEastAsia" w:hAnsiTheme="minorHAnsi" w:cstheme="minorBidi"/>
          <w:sz w:val="22"/>
          <w:szCs w:val="22"/>
          <w:lang w:eastAsia="en-GB"/>
        </w:rPr>
      </w:pPr>
      <w:r>
        <w:t>5.30.2.4.3</w:t>
      </w:r>
      <w:r>
        <w:rPr>
          <w:rFonts w:asciiTheme="minorHAnsi" w:eastAsiaTheme="minorEastAsia" w:hAnsiTheme="minorHAnsi" w:cstheme="minorBidi"/>
          <w:sz w:val="22"/>
          <w:szCs w:val="22"/>
          <w:lang w:eastAsia="en-GB"/>
        </w:rPr>
        <w:tab/>
      </w:r>
      <w:r>
        <w:t>Manual network selection</w:t>
      </w:r>
      <w:r>
        <w:tab/>
      </w:r>
      <w:r>
        <w:fldChar w:fldCharType="begin" w:fldLock="1"/>
      </w:r>
      <w:r>
        <w:instrText xml:space="preserve"> PAGEREF _Toc68015809 \h </w:instrText>
      </w:r>
      <w:r>
        <w:fldChar w:fldCharType="separate"/>
      </w:r>
      <w:r>
        <w:t>311</w:t>
      </w:r>
      <w:r>
        <w:fldChar w:fldCharType="end"/>
      </w:r>
    </w:p>
    <w:p w14:paraId="701290C7" w14:textId="4CB3F39C" w:rsidR="00323277" w:rsidRDefault="00323277">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_Toc68015810 \h </w:instrText>
      </w:r>
      <w:r>
        <w:fldChar w:fldCharType="separate"/>
      </w:r>
      <w:r>
        <w:t>311</w:t>
      </w:r>
      <w:r>
        <w:fldChar w:fldCharType="end"/>
      </w:r>
    </w:p>
    <w:p w14:paraId="134906C6" w14:textId="7991F3BA" w:rsidR="00323277" w:rsidRDefault="00323277">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_Toc68015811 \h </w:instrText>
      </w:r>
      <w:r>
        <w:fldChar w:fldCharType="separate"/>
      </w:r>
      <w:r>
        <w:t>312</w:t>
      </w:r>
      <w:r>
        <w:fldChar w:fldCharType="end"/>
      </w:r>
    </w:p>
    <w:p w14:paraId="7395A3BB" w14:textId="12EB0F5C" w:rsidR="00323277" w:rsidRDefault="00323277">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_Toc68015812 \h </w:instrText>
      </w:r>
      <w:r>
        <w:fldChar w:fldCharType="separate"/>
      </w:r>
      <w:r>
        <w:t>312</w:t>
      </w:r>
      <w:r>
        <w:fldChar w:fldCharType="end"/>
      </w:r>
    </w:p>
    <w:p w14:paraId="4EB739EA" w14:textId="462F1004" w:rsidR="00323277" w:rsidRDefault="00323277">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_Toc68015813 \h </w:instrText>
      </w:r>
      <w:r>
        <w:fldChar w:fldCharType="separate"/>
      </w:r>
      <w:r>
        <w:t>312</w:t>
      </w:r>
      <w:r>
        <w:fldChar w:fldCharType="end"/>
      </w:r>
    </w:p>
    <w:p w14:paraId="66359EF2" w14:textId="35C5D471" w:rsidR="00323277" w:rsidRDefault="00323277">
      <w:pPr>
        <w:pStyle w:val="TOC4"/>
        <w:rPr>
          <w:rFonts w:asciiTheme="minorHAnsi" w:eastAsiaTheme="minorEastAsia" w:hAnsiTheme="minorHAnsi" w:cstheme="minorBidi"/>
          <w:sz w:val="22"/>
          <w:szCs w:val="22"/>
          <w:lang w:eastAsia="en-GB"/>
        </w:rPr>
      </w:pPr>
      <w:r>
        <w:t>5.30.2.9</w:t>
      </w:r>
      <w:r>
        <w:rPr>
          <w:rFonts w:asciiTheme="minorHAnsi" w:eastAsiaTheme="minorEastAsia" w:hAnsiTheme="minorHAnsi" w:cstheme="minorBidi"/>
          <w:sz w:val="22"/>
          <w:szCs w:val="22"/>
          <w:lang w:eastAsia="en-GB"/>
        </w:rPr>
        <w:tab/>
      </w:r>
      <w:r>
        <w:t>SNPN connectivity for UEs with credentials owned by Credentials Holder</w:t>
      </w:r>
      <w:r>
        <w:tab/>
      </w:r>
      <w:r>
        <w:fldChar w:fldCharType="begin" w:fldLock="1"/>
      </w:r>
      <w:r>
        <w:instrText xml:space="preserve"> PAGEREF _Toc68015814 \h </w:instrText>
      </w:r>
      <w:r>
        <w:fldChar w:fldCharType="separate"/>
      </w:r>
      <w:r>
        <w:t>313</w:t>
      </w:r>
      <w:r>
        <w:fldChar w:fldCharType="end"/>
      </w:r>
    </w:p>
    <w:p w14:paraId="321F9B0F" w14:textId="17959045" w:rsidR="00323277" w:rsidRDefault="00323277">
      <w:pPr>
        <w:pStyle w:val="TOC5"/>
        <w:rPr>
          <w:rFonts w:asciiTheme="minorHAnsi" w:eastAsiaTheme="minorEastAsia" w:hAnsiTheme="minorHAnsi" w:cstheme="minorBidi"/>
          <w:sz w:val="22"/>
          <w:szCs w:val="22"/>
          <w:lang w:eastAsia="en-GB"/>
        </w:rPr>
      </w:pPr>
      <w:r>
        <w:t>5.30.2.9.1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_Toc68015815 \h </w:instrText>
      </w:r>
      <w:r>
        <w:fldChar w:fldCharType="separate"/>
      </w:r>
      <w:r>
        <w:t>313</w:t>
      </w:r>
      <w:r>
        <w:fldChar w:fldCharType="end"/>
      </w:r>
    </w:p>
    <w:p w14:paraId="018C4C92" w14:textId="0ADFA132" w:rsidR="00323277" w:rsidRDefault="00323277">
      <w:pPr>
        <w:pStyle w:val="TOC5"/>
        <w:rPr>
          <w:rFonts w:asciiTheme="minorHAnsi" w:eastAsiaTheme="minorEastAsia" w:hAnsiTheme="minorHAnsi" w:cstheme="minorBidi"/>
          <w:sz w:val="22"/>
          <w:szCs w:val="22"/>
          <w:lang w:eastAsia="en-GB"/>
        </w:rPr>
      </w:pPr>
      <w:r>
        <w:t>5.30.2.9.2</w:t>
      </w:r>
      <w:r>
        <w:rPr>
          <w:rFonts w:asciiTheme="minorHAnsi" w:eastAsiaTheme="minorEastAsia" w:hAnsiTheme="minorHAnsi" w:cstheme="minorBidi"/>
          <w:sz w:val="22"/>
          <w:szCs w:val="22"/>
          <w:lang w:eastAsia="en-GB"/>
        </w:rPr>
        <w:tab/>
      </w:r>
      <w:r>
        <w:t>Credentials Holder using AAA Server for primary authentication and authorization</w:t>
      </w:r>
      <w:r>
        <w:tab/>
      </w:r>
      <w:r>
        <w:fldChar w:fldCharType="begin" w:fldLock="1"/>
      </w:r>
      <w:r>
        <w:instrText xml:space="preserve"> PAGEREF _Toc68015816 \h </w:instrText>
      </w:r>
      <w:r>
        <w:fldChar w:fldCharType="separate"/>
      </w:r>
      <w:r>
        <w:t>313</w:t>
      </w:r>
      <w:r>
        <w:fldChar w:fldCharType="end"/>
      </w:r>
    </w:p>
    <w:p w14:paraId="7E622067" w14:textId="41C1E976" w:rsidR="00323277" w:rsidRDefault="00323277">
      <w:pPr>
        <w:pStyle w:val="TOC5"/>
        <w:rPr>
          <w:rFonts w:asciiTheme="minorHAnsi" w:eastAsiaTheme="minorEastAsia" w:hAnsiTheme="minorHAnsi" w:cstheme="minorBidi"/>
          <w:sz w:val="22"/>
          <w:szCs w:val="22"/>
          <w:lang w:eastAsia="en-GB"/>
        </w:rPr>
      </w:pPr>
      <w:r>
        <w:t>5.30.2.9.3</w:t>
      </w:r>
      <w:r>
        <w:rPr>
          <w:rFonts w:asciiTheme="minorHAnsi" w:eastAsiaTheme="minorEastAsia" w:hAnsiTheme="minorHAnsi" w:cstheme="minorBidi"/>
          <w:sz w:val="22"/>
          <w:szCs w:val="22"/>
          <w:lang w:eastAsia="en-GB"/>
        </w:rPr>
        <w:tab/>
      </w:r>
      <w:r>
        <w:t>Credentials Holder using AUSF and UDM for primary authentication and authorization</w:t>
      </w:r>
      <w:r>
        <w:tab/>
      </w:r>
      <w:r>
        <w:fldChar w:fldCharType="begin" w:fldLock="1"/>
      </w:r>
      <w:r>
        <w:instrText xml:space="preserve"> PAGEREF _Toc68015817 \h </w:instrText>
      </w:r>
      <w:r>
        <w:fldChar w:fldCharType="separate"/>
      </w:r>
      <w:r>
        <w:t>314</w:t>
      </w:r>
      <w:r>
        <w:fldChar w:fldCharType="end"/>
      </w:r>
    </w:p>
    <w:p w14:paraId="1582056F" w14:textId="1AE13503" w:rsidR="00323277" w:rsidRDefault="00323277">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_Toc68015818 \h </w:instrText>
      </w:r>
      <w:r>
        <w:fldChar w:fldCharType="separate"/>
      </w:r>
      <w:r>
        <w:t>3</w:t>
      </w:r>
      <w:r>
        <w:t>1</w:t>
      </w:r>
      <w:r>
        <w:t>4</w:t>
      </w:r>
      <w:r>
        <w:fldChar w:fldCharType="end"/>
      </w:r>
    </w:p>
    <w:p w14:paraId="381735A3" w14:textId="2395B9C5" w:rsidR="00323277" w:rsidRDefault="00323277">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_Toc68015819 \h </w:instrText>
      </w:r>
      <w:r>
        <w:fldChar w:fldCharType="separate"/>
      </w:r>
      <w:r>
        <w:t>314</w:t>
      </w:r>
      <w:r>
        <w:fldChar w:fldCharType="end"/>
      </w:r>
    </w:p>
    <w:p w14:paraId="6D717E89" w14:textId="537BA89E" w:rsidR="00323277" w:rsidRDefault="00323277">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_Toc68015820 \h </w:instrText>
      </w:r>
      <w:r>
        <w:fldChar w:fldCharType="separate"/>
      </w:r>
      <w:r>
        <w:t>315</w:t>
      </w:r>
      <w:r>
        <w:fldChar w:fldCharType="end"/>
      </w:r>
    </w:p>
    <w:p w14:paraId="3610432F" w14:textId="0A59A649" w:rsidR="00323277" w:rsidRDefault="00323277">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_Toc68015821 \h </w:instrText>
      </w:r>
      <w:r>
        <w:fldChar w:fldCharType="separate"/>
      </w:r>
      <w:r>
        <w:t>315</w:t>
      </w:r>
      <w:r>
        <w:fldChar w:fldCharType="end"/>
      </w:r>
    </w:p>
    <w:p w14:paraId="28EE2DD4" w14:textId="2E235B8C" w:rsidR="00323277" w:rsidRDefault="00323277">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_Toc68015822 \h </w:instrText>
      </w:r>
      <w:r>
        <w:fldChar w:fldCharType="separate"/>
      </w:r>
      <w:r>
        <w:t>315</w:t>
      </w:r>
      <w:r>
        <w:fldChar w:fldCharType="end"/>
      </w:r>
    </w:p>
    <w:p w14:paraId="5460E9FE" w14:textId="20314AA0" w:rsidR="00323277" w:rsidRDefault="00323277">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_Toc68015823 \h </w:instrText>
      </w:r>
      <w:r>
        <w:fldChar w:fldCharType="separate"/>
      </w:r>
      <w:r>
        <w:t>317</w:t>
      </w:r>
      <w:r>
        <w:fldChar w:fldCharType="end"/>
      </w:r>
    </w:p>
    <w:p w14:paraId="24FD9628" w14:textId="4A4F0DD8" w:rsidR="00323277" w:rsidRDefault="00323277">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_Toc68015824 \h </w:instrText>
      </w:r>
      <w:r>
        <w:fldChar w:fldCharType="separate"/>
      </w:r>
      <w:r>
        <w:t>317</w:t>
      </w:r>
      <w:r>
        <w:fldChar w:fldCharType="end"/>
      </w:r>
    </w:p>
    <w:p w14:paraId="2F76510D" w14:textId="3275F519" w:rsidR="00323277" w:rsidRDefault="00323277">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_Toc68015825 \h </w:instrText>
      </w:r>
      <w:r>
        <w:fldChar w:fldCharType="separate"/>
      </w:r>
      <w:r>
        <w:t>317</w:t>
      </w:r>
      <w:r>
        <w:fldChar w:fldCharType="end"/>
      </w:r>
    </w:p>
    <w:p w14:paraId="6910355D" w14:textId="0BD30D24" w:rsidR="00323277" w:rsidRDefault="00323277">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_Toc68015826 \h </w:instrText>
      </w:r>
      <w:r>
        <w:fldChar w:fldCharType="separate"/>
      </w:r>
      <w:r>
        <w:t>317</w:t>
      </w:r>
      <w:r>
        <w:fldChar w:fldCharType="end"/>
      </w:r>
    </w:p>
    <w:p w14:paraId="2DDC223A" w14:textId="51B65799" w:rsidR="00323277" w:rsidRDefault="00323277">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_Toc68015827 \h </w:instrText>
      </w:r>
      <w:r>
        <w:fldChar w:fldCharType="separate"/>
      </w:r>
      <w:r>
        <w:t>318</w:t>
      </w:r>
      <w:r>
        <w:fldChar w:fldCharType="end"/>
      </w:r>
    </w:p>
    <w:p w14:paraId="7119E50E" w14:textId="3A1057CD" w:rsidR="00323277" w:rsidRDefault="00323277">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_Toc68015828 \h </w:instrText>
      </w:r>
      <w:r>
        <w:fldChar w:fldCharType="separate"/>
      </w:r>
      <w:r>
        <w:t>319</w:t>
      </w:r>
      <w:r>
        <w:fldChar w:fldCharType="end"/>
      </w:r>
    </w:p>
    <w:p w14:paraId="09755010" w14:textId="5ADE9E24" w:rsidR="00323277" w:rsidRDefault="00323277">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_Toc68015829 \h </w:instrText>
      </w:r>
      <w:r>
        <w:fldChar w:fldCharType="separate"/>
      </w:r>
      <w:r>
        <w:t>319</w:t>
      </w:r>
      <w:r>
        <w:fldChar w:fldCharType="end"/>
      </w:r>
    </w:p>
    <w:p w14:paraId="748D2098" w14:textId="4FD81896" w:rsidR="00323277" w:rsidRDefault="00323277">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_Toc68015830 \h </w:instrText>
      </w:r>
      <w:r>
        <w:fldChar w:fldCharType="separate"/>
      </w:r>
      <w:r>
        <w:t>320</w:t>
      </w:r>
      <w:r>
        <w:fldChar w:fldCharType="end"/>
      </w:r>
    </w:p>
    <w:p w14:paraId="65285C8E" w14:textId="09B35883" w:rsidR="00323277" w:rsidRDefault="00323277">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_Toc68015831 \h </w:instrText>
      </w:r>
      <w:r>
        <w:fldChar w:fldCharType="separate"/>
      </w:r>
      <w:r>
        <w:t>320</w:t>
      </w:r>
      <w:r>
        <w:fldChar w:fldCharType="end"/>
      </w:r>
    </w:p>
    <w:p w14:paraId="58739ECF" w14:textId="28E782A1" w:rsidR="00323277" w:rsidRDefault="00323277">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_Toc68015832 \h </w:instrText>
      </w:r>
      <w:r>
        <w:fldChar w:fldCharType="separate"/>
      </w:r>
      <w:r>
        <w:t>321</w:t>
      </w:r>
      <w:r>
        <w:fldChar w:fldCharType="end"/>
      </w:r>
    </w:p>
    <w:p w14:paraId="66A04244" w14:textId="72D173B0" w:rsidR="00323277" w:rsidRDefault="00323277">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_Toc68015833 \h </w:instrText>
      </w:r>
      <w:r>
        <w:fldChar w:fldCharType="separate"/>
      </w:r>
      <w:r>
        <w:t>321</w:t>
      </w:r>
      <w:r>
        <w:fldChar w:fldCharType="end"/>
      </w:r>
    </w:p>
    <w:p w14:paraId="2D1B0717" w14:textId="0695613C" w:rsidR="00323277" w:rsidRDefault="00323277">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_Toc68015834 \h </w:instrText>
      </w:r>
      <w:r>
        <w:fldChar w:fldCharType="separate"/>
      </w:r>
      <w:r>
        <w:t>322</w:t>
      </w:r>
      <w:r>
        <w:fldChar w:fldCharType="end"/>
      </w:r>
    </w:p>
    <w:p w14:paraId="00EBD5C6" w14:textId="1A2BACE7" w:rsidR="00323277" w:rsidRDefault="00323277">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_Toc68015835 \h </w:instrText>
      </w:r>
      <w:r>
        <w:fldChar w:fldCharType="separate"/>
      </w:r>
      <w:r>
        <w:t>322</w:t>
      </w:r>
      <w:r>
        <w:fldChar w:fldCharType="end"/>
      </w:r>
    </w:p>
    <w:p w14:paraId="7274CD4A" w14:textId="40D38058" w:rsidR="00323277" w:rsidRDefault="00323277">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_Toc68015836 \h </w:instrText>
      </w:r>
      <w:r>
        <w:fldChar w:fldCharType="separate"/>
      </w:r>
      <w:r>
        <w:t>322</w:t>
      </w:r>
      <w:r>
        <w:fldChar w:fldCharType="end"/>
      </w:r>
    </w:p>
    <w:p w14:paraId="05F49137" w14:textId="7FD0B522" w:rsidR="00323277" w:rsidRDefault="00323277">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_Toc68015837 \h </w:instrText>
      </w:r>
      <w:r>
        <w:fldChar w:fldCharType="separate"/>
      </w:r>
      <w:r>
        <w:t>322</w:t>
      </w:r>
      <w:r>
        <w:fldChar w:fldCharType="end"/>
      </w:r>
    </w:p>
    <w:p w14:paraId="12739744" w14:textId="019B9EDE" w:rsidR="00323277" w:rsidRDefault="00323277">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_Toc68015838 \h </w:instrText>
      </w:r>
      <w:r>
        <w:fldChar w:fldCharType="separate"/>
      </w:r>
      <w:r>
        <w:t>324</w:t>
      </w:r>
      <w:r>
        <w:fldChar w:fldCharType="end"/>
      </w:r>
    </w:p>
    <w:p w14:paraId="777ECC97" w14:textId="63B5FC8E" w:rsidR="00323277" w:rsidRDefault="00323277">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_Toc68015839 \h </w:instrText>
      </w:r>
      <w:r>
        <w:fldChar w:fldCharType="separate"/>
      </w:r>
      <w:r>
        <w:t>325</w:t>
      </w:r>
      <w:r>
        <w:fldChar w:fldCharType="end"/>
      </w:r>
    </w:p>
    <w:p w14:paraId="567BA23B" w14:textId="6211EA96" w:rsidR="00323277" w:rsidRDefault="00323277">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_Toc68015840 \h </w:instrText>
      </w:r>
      <w:r>
        <w:fldChar w:fldCharType="separate"/>
      </w:r>
      <w:r>
        <w:t>325</w:t>
      </w:r>
      <w:r>
        <w:fldChar w:fldCharType="end"/>
      </w:r>
    </w:p>
    <w:p w14:paraId="600BA87E" w14:textId="0700D435" w:rsidR="00323277" w:rsidRDefault="00323277">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_Toc68015841 \h </w:instrText>
      </w:r>
      <w:r>
        <w:fldChar w:fldCharType="separate"/>
      </w:r>
      <w:r>
        <w:t>325</w:t>
      </w:r>
      <w:r>
        <w:fldChar w:fldCharType="end"/>
      </w:r>
    </w:p>
    <w:p w14:paraId="3A4BDBAA" w14:textId="36AA558B" w:rsidR="00323277" w:rsidRDefault="00323277">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_Toc68015842 \h </w:instrText>
      </w:r>
      <w:r>
        <w:fldChar w:fldCharType="separate"/>
      </w:r>
      <w:r>
        <w:t>325</w:t>
      </w:r>
      <w:r>
        <w:fldChar w:fldCharType="end"/>
      </w:r>
    </w:p>
    <w:p w14:paraId="0B36E632" w14:textId="2F7DB28F" w:rsidR="00323277" w:rsidRDefault="00323277">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_Toc68015843 \h </w:instrText>
      </w:r>
      <w:r>
        <w:fldChar w:fldCharType="separate"/>
      </w:r>
      <w:r>
        <w:t>326</w:t>
      </w:r>
      <w:r>
        <w:fldChar w:fldCharType="end"/>
      </w:r>
    </w:p>
    <w:p w14:paraId="5429D30C" w14:textId="56DF5349" w:rsidR="00323277" w:rsidRDefault="00323277">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_Toc68015844 \h </w:instrText>
      </w:r>
      <w:r>
        <w:fldChar w:fldCharType="separate"/>
      </w:r>
      <w:r>
        <w:t>327</w:t>
      </w:r>
      <w:r>
        <w:fldChar w:fldCharType="end"/>
      </w:r>
    </w:p>
    <w:p w14:paraId="639246C1" w14:textId="78B60F04" w:rsidR="00323277" w:rsidRDefault="00323277">
      <w:pPr>
        <w:pStyle w:val="TOC3"/>
        <w:rPr>
          <w:rFonts w:asciiTheme="minorHAnsi" w:eastAsiaTheme="minorEastAsia" w:hAnsiTheme="minorHAnsi" w:cstheme="minorBidi"/>
          <w:sz w:val="22"/>
          <w:szCs w:val="22"/>
          <w:lang w:eastAsia="en-GB"/>
        </w:rPr>
      </w:pPr>
      <w:r>
        <w:lastRenderedPageBreak/>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_Toc68015845 \h </w:instrText>
      </w:r>
      <w:r>
        <w:fldChar w:fldCharType="separate"/>
      </w:r>
      <w:r>
        <w:t>327</w:t>
      </w:r>
      <w:r>
        <w:fldChar w:fldCharType="end"/>
      </w:r>
    </w:p>
    <w:p w14:paraId="7DB13A51" w14:textId="552E521A" w:rsidR="00323277" w:rsidRDefault="00323277">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_Toc68015846 \h </w:instrText>
      </w:r>
      <w:r>
        <w:fldChar w:fldCharType="separate"/>
      </w:r>
      <w:r>
        <w:t>327</w:t>
      </w:r>
      <w:r>
        <w:fldChar w:fldCharType="end"/>
      </w:r>
    </w:p>
    <w:p w14:paraId="13173E53" w14:textId="527579F0" w:rsidR="00323277" w:rsidRDefault="00323277">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_Toc68015847 \h </w:instrText>
      </w:r>
      <w:r>
        <w:fldChar w:fldCharType="separate"/>
      </w:r>
      <w:r>
        <w:t>328</w:t>
      </w:r>
      <w:r>
        <w:fldChar w:fldCharType="end"/>
      </w:r>
    </w:p>
    <w:p w14:paraId="7DBEA43B" w14:textId="2F99C296" w:rsidR="00323277" w:rsidRDefault="00323277">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_Toc68015848 \h </w:instrText>
      </w:r>
      <w:r>
        <w:fldChar w:fldCharType="separate"/>
      </w:r>
      <w:r>
        <w:t>329</w:t>
      </w:r>
      <w:r>
        <w:fldChar w:fldCharType="end"/>
      </w:r>
    </w:p>
    <w:p w14:paraId="15AF6079" w14:textId="4065DEFA" w:rsidR="00323277" w:rsidRDefault="00323277">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_Toc68015849 \h </w:instrText>
      </w:r>
      <w:r>
        <w:fldChar w:fldCharType="separate"/>
      </w:r>
      <w:r>
        <w:t>329</w:t>
      </w:r>
      <w:r>
        <w:fldChar w:fldCharType="end"/>
      </w:r>
    </w:p>
    <w:p w14:paraId="0414D14F" w14:textId="7D2C0963" w:rsidR="00323277" w:rsidRDefault="00323277">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_Toc68015850 \h </w:instrText>
      </w:r>
      <w:r>
        <w:fldChar w:fldCharType="separate"/>
      </w:r>
      <w:r>
        <w:t>329</w:t>
      </w:r>
      <w:r>
        <w:fldChar w:fldCharType="end"/>
      </w:r>
    </w:p>
    <w:p w14:paraId="2DAE84E3" w14:textId="1ED46B99" w:rsidR="00323277" w:rsidRDefault="00323277">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_Toc68015851 \h </w:instrText>
      </w:r>
      <w:r>
        <w:fldChar w:fldCharType="separate"/>
      </w:r>
      <w:r>
        <w:t>329</w:t>
      </w:r>
      <w:r>
        <w:fldChar w:fldCharType="end"/>
      </w:r>
    </w:p>
    <w:p w14:paraId="1B2CD35B" w14:textId="10C07619" w:rsidR="00323277" w:rsidRDefault="00323277">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_Toc68015852 \h </w:instrText>
      </w:r>
      <w:r>
        <w:fldChar w:fldCharType="separate"/>
      </w:r>
      <w:r>
        <w:t>330</w:t>
      </w:r>
      <w:r>
        <w:fldChar w:fldCharType="end"/>
      </w:r>
    </w:p>
    <w:p w14:paraId="21B50A33" w14:textId="3107EF4B" w:rsidR="00323277" w:rsidRDefault="00323277">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_Toc68015853 \h </w:instrText>
      </w:r>
      <w:r>
        <w:fldChar w:fldCharType="separate"/>
      </w:r>
      <w:r>
        <w:t>331</w:t>
      </w:r>
      <w:r>
        <w:fldChar w:fldCharType="end"/>
      </w:r>
    </w:p>
    <w:p w14:paraId="39550C96" w14:textId="31CE44CA" w:rsidR="00323277" w:rsidRDefault="00323277">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_Toc68015854 \h </w:instrText>
      </w:r>
      <w:r>
        <w:fldChar w:fldCharType="separate"/>
      </w:r>
      <w:r>
        <w:t>331</w:t>
      </w:r>
      <w:r>
        <w:fldChar w:fldCharType="end"/>
      </w:r>
    </w:p>
    <w:p w14:paraId="0ED0A9F7" w14:textId="05BDE5DD" w:rsidR="00323277" w:rsidRDefault="00323277">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_Toc68015855 \h </w:instrText>
      </w:r>
      <w:r>
        <w:fldChar w:fldCharType="separate"/>
      </w:r>
      <w:r>
        <w:t>333</w:t>
      </w:r>
      <w:r>
        <w:fldChar w:fldCharType="end"/>
      </w:r>
    </w:p>
    <w:p w14:paraId="7615298A" w14:textId="0A93771C" w:rsidR="00323277" w:rsidRDefault="00323277">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_Toc68015856 \h </w:instrText>
      </w:r>
      <w:r>
        <w:fldChar w:fldCharType="separate"/>
      </w:r>
      <w:r>
        <w:t>333</w:t>
      </w:r>
      <w:r>
        <w:fldChar w:fldCharType="end"/>
      </w:r>
    </w:p>
    <w:p w14:paraId="24E797E8" w14:textId="71BA88CB" w:rsidR="00323277" w:rsidRDefault="00323277">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_Toc68015857 \h </w:instrText>
      </w:r>
      <w:r>
        <w:fldChar w:fldCharType="separate"/>
      </w:r>
      <w:r>
        <w:t>334</w:t>
      </w:r>
      <w:r>
        <w:fldChar w:fldCharType="end"/>
      </w:r>
    </w:p>
    <w:p w14:paraId="63BB7406" w14:textId="37778A60" w:rsidR="00323277" w:rsidRDefault="00323277">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_Toc68015858 \h </w:instrText>
      </w:r>
      <w:r>
        <w:fldChar w:fldCharType="separate"/>
      </w:r>
      <w:r>
        <w:t>334</w:t>
      </w:r>
      <w:r>
        <w:fldChar w:fldCharType="end"/>
      </w:r>
    </w:p>
    <w:p w14:paraId="295EF4BB" w14:textId="44D338BF" w:rsidR="00323277" w:rsidRDefault="00323277">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_Toc68015859 \h </w:instrText>
      </w:r>
      <w:r>
        <w:fldChar w:fldCharType="separate"/>
      </w:r>
      <w:r>
        <w:t>335</w:t>
      </w:r>
      <w:r>
        <w:fldChar w:fldCharType="end"/>
      </w:r>
    </w:p>
    <w:p w14:paraId="3ADF68A6" w14:textId="10CE0E15" w:rsidR="00323277" w:rsidRDefault="00323277">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_Toc68015860 \h </w:instrText>
      </w:r>
      <w:r>
        <w:fldChar w:fldCharType="separate"/>
      </w:r>
      <w:r>
        <w:t>335</w:t>
      </w:r>
      <w:r>
        <w:fldChar w:fldCharType="end"/>
      </w:r>
    </w:p>
    <w:p w14:paraId="27BE836B" w14:textId="39319650" w:rsidR="00323277" w:rsidRDefault="00323277">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_Toc68015861 \h </w:instrText>
      </w:r>
      <w:r>
        <w:fldChar w:fldCharType="separate"/>
      </w:r>
      <w:r>
        <w:t>336</w:t>
      </w:r>
      <w:r>
        <w:fldChar w:fldCharType="end"/>
      </w:r>
    </w:p>
    <w:p w14:paraId="52C474EA" w14:textId="63ADB35B" w:rsidR="00323277" w:rsidRDefault="00323277">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_Toc68015862 \h </w:instrText>
      </w:r>
      <w:r>
        <w:fldChar w:fldCharType="separate"/>
      </w:r>
      <w:r>
        <w:t>338</w:t>
      </w:r>
      <w:r>
        <w:fldChar w:fldCharType="end"/>
      </w:r>
    </w:p>
    <w:p w14:paraId="55C61511" w14:textId="7A44A80C" w:rsidR="00323277" w:rsidRDefault="00323277">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_Toc68015863 \h </w:instrText>
      </w:r>
      <w:r>
        <w:fldChar w:fldCharType="separate"/>
      </w:r>
      <w:r>
        <w:t>339</w:t>
      </w:r>
      <w:r>
        <w:fldChar w:fldCharType="end"/>
      </w:r>
    </w:p>
    <w:p w14:paraId="2B2301C5" w14:textId="18E9B46F" w:rsidR="00323277" w:rsidRDefault="00323277">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_Toc68015864 \h </w:instrText>
      </w:r>
      <w:r>
        <w:fldChar w:fldCharType="separate"/>
      </w:r>
      <w:r>
        <w:t>340</w:t>
      </w:r>
      <w:r>
        <w:fldChar w:fldCharType="end"/>
      </w:r>
    </w:p>
    <w:p w14:paraId="7907BF2D" w14:textId="20680FEF" w:rsidR="00323277" w:rsidRDefault="00323277">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_Toc68015865 \h </w:instrText>
      </w:r>
      <w:r>
        <w:fldChar w:fldCharType="separate"/>
      </w:r>
      <w:r>
        <w:t>340</w:t>
      </w:r>
      <w:r>
        <w:fldChar w:fldCharType="end"/>
      </w:r>
    </w:p>
    <w:p w14:paraId="393E0EAB" w14:textId="2EA314C3" w:rsidR="00323277" w:rsidRDefault="00323277">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_Toc68015866 \h </w:instrText>
      </w:r>
      <w:r>
        <w:fldChar w:fldCharType="separate"/>
      </w:r>
      <w:r>
        <w:t>341</w:t>
      </w:r>
      <w:r>
        <w:fldChar w:fldCharType="end"/>
      </w:r>
    </w:p>
    <w:p w14:paraId="1CC59090" w14:textId="5E2FF58E" w:rsidR="00323277" w:rsidRDefault="00323277">
      <w:pPr>
        <w:pStyle w:val="TOC4"/>
        <w:rPr>
          <w:rFonts w:asciiTheme="minorHAnsi" w:eastAsiaTheme="minorEastAsia" w:hAnsiTheme="minorHAnsi" w:cstheme="minorBidi"/>
          <w:sz w:val="22"/>
          <w:szCs w:val="22"/>
          <w:lang w:eastAsia="en-GB"/>
        </w:rPr>
      </w:pPr>
      <w:r>
        <w:t>5.32.5.2a</w:t>
      </w:r>
      <w:r>
        <w:rPr>
          <w:rFonts w:asciiTheme="minorHAnsi" w:eastAsiaTheme="minorEastAsia" w:hAnsiTheme="minorHAnsi" w:cstheme="minorBidi"/>
          <w:sz w:val="22"/>
          <w:szCs w:val="22"/>
          <w:lang w:eastAsia="en-GB"/>
        </w:rPr>
        <w:tab/>
      </w:r>
      <w:r>
        <w:t>Packet Loss Rate Measurements</w:t>
      </w:r>
      <w:r>
        <w:tab/>
      </w:r>
      <w:r>
        <w:fldChar w:fldCharType="begin" w:fldLock="1"/>
      </w:r>
      <w:r>
        <w:instrText xml:space="preserve"> PAGEREF _Toc68015867 \h </w:instrText>
      </w:r>
      <w:r>
        <w:fldChar w:fldCharType="separate"/>
      </w:r>
      <w:r>
        <w:t>342</w:t>
      </w:r>
      <w:r>
        <w:fldChar w:fldCharType="end"/>
      </w:r>
    </w:p>
    <w:p w14:paraId="6247A101" w14:textId="69D964CC" w:rsidR="00323277" w:rsidRDefault="00323277">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_Toc68015868 \h </w:instrText>
      </w:r>
      <w:r>
        <w:fldChar w:fldCharType="separate"/>
      </w:r>
      <w:r>
        <w:t>343</w:t>
      </w:r>
      <w:r>
        <w:fldChar w:fldCharType="end"/>
      </w:r>
    </w:p>
    <w:p w14:paraId="70F88225" w14:textId="799EB8C6" w:rsidR="00323277" w:rsidRDefault="00323277">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_Toc68015869 \h </w:instrText>
      </w:r>
      <w:r>
        <w:fldChar w:fldCharType="separate"/>
      </w:r>
      <w:r>
        <w:t>343</w:t>
      </w:r>
      <w:r>
        <w:fldChar w:fldCharType="end"/>
      </w:r>
    </w:p>
    <w:p w14:paraId="08A5BD08" w14:textId="36A773F2" w:rsidR="00323277" w:rsidRDefault="00323277">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_Toc68015870 \h </w:instrText>
      </w:r>
      <w:r>
        <w:fldChar w:fldCharType="separate"/>
      </w:r>
      <w:r>
        <w:t>344</w:t>
      </w:r>
      <w:r>
        <w:fldChar w:fldCharType="end"/>
      </w:r>
    </w:p>
    <w:p w14:paraId="59518B7C" w14:textId="2FECE8E2" w:rsidR="00323277" w:rsidRDefault="00323277">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_Toc68015871 \h </w:instrText>
      </w:r>
      <w:r>
        <w:fldChar w:fldCharType="separate"/>
      </w:r>
      <w:r>
        <w:t>344</w:t>
      </w:r>
      <w:r>
        <w:fldChar w:fldCharType="end"/>
      </w:r>
    </w:p>
    <w:p w14:paraId="2860FB00" w14:textId="07CEDA63" w:rsidR="00323277" w:rsidRDefault="00323277">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_Toc68015872 \h </w:instrText>
      </w:r>
      <w:r>
        <w:fldChar w:fldCharType="separate"/>
      </w:r>
      <w:r>
        <w:t>346</w:t>
      </w:r>
      <w:r>
        <w:fldChar w:fldCharType="end"/>
      </w:r>
    </w:p>
    <w:p w14:paraId="2B89F882" w14:textId="697B7E08" w:rsidR="00323277" w:rsidRDefault="00323277">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_Toc68015873 \h </w:instrText>
      </w:r>
      <w:r>
        <w:fldChar w:fldCharType="separate"/>
      </w:r>
      <w:r>
        <w:t>346</w:t>
      </w:r>
      <w:r>
        <w:fldChar w:fldCharType="end"/>
      </w:r>
    </w:p>
    <w:p w14:paraId="670F4DF8" w14:textId="3F516CFE" w:rsidR="00323277" w:rsidRDefault="00323277">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_Toc68015874 \h </w:instrText>
      </w:r>
      <w:r>
        <w:fldChar w:fldCharType="separate"/>
      </w:r>
      <w:r>
        <w:t>347</w:t>
      </w:r>
      <w:r>
        <w:fldChar w:fldCharType="end"/>
      </w:r>
    </w:p>
    <w:p w14:paraId="512F0C84" w14:textId="4B99674D" w:rsidR="00323277" w:rsidRDefault="00323277">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_Toc68015875 \h </w:instrText>
      </w:r>
      <w:r>
        <w:fldChar w:fldCharType="separate"/>
      </w:r>
      <w:r>
        <w:t>347</w:t>
      </w:r>
      <w:r>
        <w:fldChar w:fldCharType="end"/>
      </w:r>
    </w:p>
    <w:p w14:paraId="15001399" w14:textId="1AB6624F" w:rsidR="00323277" w:rsidRDefault="00323277">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_Toc68015876 \h </w:instrText>
      </w:r>
      <w:r>
        <w:fldChar w:fldCharType="separate"/>
      </w:r>
      <w:r>
        <w:t>347</w:t>
      </w:r>
      <w:r>
        <w:fldChar w:fldCharType="end"/>
      </w:r>
    </w:p>
    <w:p w14:paraId="3EFCA0C9" w14:textId="02C814C9" w:rsidR="00323277" w:rsidRDefault="00323277">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_Toc68015877 \h </w:instrText>
      </w:r>
      <w:r>
        <w:fldChar w:fldCharType="separate"/>
      </w:r>
      <w:r>
        <w:t>347</w:t>
      </w:r>
      <w:r>
        <w:fldChar w:fldCharType="end"/>
      </w:r>
    </w:p>
    <w:p w14:paraId="7CB10E71" w14:textId="19334171" w:rsidR="00323277" w:rsidRDefault="00323277">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_Toc68015878 \h </w:instrText>
      </w:r>
      <w:r>
        <w:fldChar w:fldCharType="separate"/>
      </w:r>
      <w:r>
        <w:t>347</w:t>
      </w:r>
      <w:r>
        <w:fldChar w:fldCharType="end"/>
      </w:r>
    </w:p>
    <w:p w14:paraId="2F83F392" w14:textId="4EF4E349" w:rsidR="00323277" w:rsidRDefault="00323277">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_Toc68015879 \h </w:instrText>
      </w:r>
      <w:r>
        <w:fldChar w:fldCharType="separate"/>
      </w:r>
      <w:r>
        <w:t>348</w:t>
      </w:r>
      <w:r>
        <w:fldChar w:fldCharType="end"/>
      </w:r>
    </w:p>
    <w:p w14:paraId="7423FEE1" w14:textId="75797AFB" w:rsidR="00323277" w:rsidRDefault="00323277">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_Toc68015880 \h </w:instrText>
      </w:r>
      <w:r>
        <w:fldChar w:fldCharType="separate"/>
      </w:r>
      <w:r>
        <w:t>348</w:t>
      </w:r>
      <w:r>
        <w:fldChar w:fldCharType="end"/>
      </w:r>
    </w:p>
    <w:p w14:paraId="23F5EB96" w14:textId="2BADEFED" w:rsidR="00323277" w:rsidRDefault="00323277">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_Toc68015881 \h </w:instrText>
      </w:r>
      <w:r>
        <w:fldChar w:fldCharType="separate"/>
      </w:r>
      <w:r>
        <w:t>351</w:t>
      </w:r>
      <w:r>
        <w:fldChar w:fldCharType="end"/>
      </w:r>
    </w:p>
    <w:p w14:paraId="2C5B980F" w14:textId="17BB24AF" w:rsidR="00323277" w:rsidRDefault="00323277">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_Toc68015882 \h </w:instrText>
      </w:r>
      <w:r>
        <w:fldChar w:fldCharType="separate"/>
      </w:r>
      <w:r>
        <w:t>351</w:t>
      </w:r>
      <w:r>
        <w:fldChar w:fldCharType="end"/>
      </w:r>
    </w:p>
    <w:p w14:paraId="50E544A0" w14:textId="2EE054ED" w:rsidR="00323277" w:rsidRDefault="00323277">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_Toc68015883 \h </w:instrText>
      </w:r>
      <w:r>
        <w:fldChar w:fldCharType="separate"/>
      </w:r>
      <w:r>
        <w:t>351</w:t>
      </w:r>
      <w:r>
        <w:fldChar w:fldCharType="end"/>
      </w:r>
    </w:p>
    <w:p w14:paraId="06868B6A" w14:textId="1E9C63B4" w:rsidR="00323277" w:rsidRDefault="00323277">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_Toc68015884 \h </w:instrText>
      </w:r>
      <w:r>
        <w:fldChar w:fldCharType="separate"/>
      </w:r>
      <w:r>
        <w:t>351</w:t>
      </w:r>
      <w:r>
        <w:fldChar w:fldCharType="end"/>
      </w:r>
    </w:p>
    <w:p w14:paraId="729F1A73" w14:textId="60908D1D" w:rsidR="00323277" w:rsidRDefault="00323277">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_Toc68015885 \h </w:instrText>
      </w:r>
      <w:r>
        <w:fldChar w:fldCharType="separate"/>
      </w:r>
      <w:r>
        <w:t>353</w:t>
      </w:r>
      <w:r>
        <w:fldChar w:fldCharType="end"/>
      </w:r>
    </w:p>
    <w:p w14:paraId="5CC6AFC7" w14:textId="4BB64A55" w:rsidR="00323277" w:rsidRDefault="00323277">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_Toc68015886 \h </w:instrText>
      </w:r>
      <w:r>
        <w:fldChar w:fldCharType="separate"/>
      </w:r>
      <w:r>
        <w:t>355</w:t>
      </w:r>
      <w:r>
        <w:fldChar w:fldCharType="end"/>
      </w:r>
    </w:p>
    <w:p w14:paraId="4D5244D3" w14:textId="394F13B2" w:rsidR="00323277" w:rsidRDefault="00323277">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_Toc68015887 \h </w:instrText>
      </w:r>
      <w:r>
        <w:fldChar w:fldCharType="separate"/>
      </w:r>
      <w:r>
        <w:t>355</w:t>
      </w:r>
      <w:r>
        <w:fldChar w:fldCharType="end"/>
      </w:r>
    </w:p>
    <w:p w14:paraId="68274331" w14:textId="481700B7" w:rsidR="00323277" w:rsidRDefault="00323277">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_Toc68015888 \h </w:instrText>
      </w:r>
      <w:r>
        <w:fldChar w:fldCharType="separate"/>
      </w:r>
      <w:r>
        <w:t>355</w:t>
      </w:r>
      <w:r>
        <w:fldChar w:fldCharType="end"/>
      </w:r>
    </w:p>
    <w:p w14:paraId="4549A842" w14:textId="4077EF05" w:rsidR="00323277" w:rsidRDefault="00323277">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_Toc68015889 \h </w:instrText>
      </w:r>
      <w:r>
        <w:fldChar w:fldCharType="separate"/>
      </w:r>
      <w:r>
        <w:t>355</w:t>
      </w:r>
      <w:r>
        <w:fldChar w:fldCharType="end"/>
      </w:r>
    </w:p>
    <w:p w14:paraId="35C8D6AD" w14:textId="58E7B88F" w:rsidR="00323277" w:rsidRDefault="00323277">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_Toc68015890 \h </w:instrText>
      </w:r>
      <w:r>
        <w:fldChar w:fldCharType="separate"/>
      </w:r>
      <w:r>
        <w:t>356</w:t>
      </w:r>
      <w:r>
        <w:fldChar w:fldCharType="end"/>
      </w:r>
    </w:p>
    <w:p w14:paraId="74E0777F" w14:textId="65F3DC3D" w:rsidR="00323277" w:rsidRDefault="00323277">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_Toc68015891 \h </w:instrText>
      </w:r>
      <w:r>
        <w:fldChar w:fldCharType="separate"/>
      </w:r>
      <w:r>
        <w:t>357</w:t>
      </w:r>
      <w:r>
        <w:fldChar w:fldCharType="end"/>
      </w:r>
    </w:p>
    <w:p w14:paraId="62553C5E" w14:textId="5D3DE895" w:rsidR="00323277" w:rsidRDefault="00323277">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_Toc68015892 \h </w:instrText>
      </w:r>
      <w:r>
        <w:fldChar w:fldCharType="separate"/>
      </w:r>
      <w:r>
        <w:t>357</w:t>
      </w:r>
      <w:r>
        <w:fldChar w:fldCharType="end"/>
      </w:r>
    </w:p>
    <w:p w14:paraId="7AF9DE74" w14:textId="1EE25BD9" w:rsidR="00323277" w:rsidRDefault="00323277">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_Toc68015893 \h </w:instrText>
      </w:r>
      <w:r>
        <w:fldChar w:fldCharType="separate"/>
      </w:r>
      <w:r>
        <w:t>358</w:t>
      </w:r>
      <w:r>
        <w:fldChar w:fldCharType="end"/>
      </w:r>
    </w:p>
    <w:p w14:paraId="5ED7EF17" w14:textId="18C03431" w:rsidR="00323277" w:rsidRDefault="00323277">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_Toc68015894 \h </w:instrText>
      </w:r>
      <w:r>
        <w:fldChar w:fldCharType="separate"/>
      </w:r>
      <w:r>
        <w:t>358</w:t>
      </w:r>
      <w:r>
        <w:fldChar w:fldCharType="end"/>
      </w:r>
    </w:p>
    <w:p w14:paraId="1CFC3560" w14:textId="00C0BF51" w:rsidR="00323277" w:rsidRDefault="00323277">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_Toc68015895 \h </w:instrText>
      </w:r>
      <w:r>
        <w:fldChar w:fldCharType="separate"/>
      </w:r>
      <w:r>
        <w:t>358</w:t>
      </w:r>
      <w:r>
        <w:fldChar w:fldCharType="end"/>
      </w:r>
    </w:p>
    <w:p w14:paraId="12986C8F" w14:textId="09664041" w:rsidR="00323277" w:rsidRDefault="00323277">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_Toc68015896 \h </w:instrText>
      </w:r>
      <w:r>
        <w:fldChar w:fldCharType="separate"/>
      </w:r>
      <w:r>
        <w:t>359</w:t>
      </w:r>
      <w:r>
        <w:fldChar w:fldCharType="end"/>
      </w:r>
    </w:p>
    <w:p w14:paraId="7C8964C4" w14:textId="26946334" w:rsidR="00323277" w:rsidRDefault="00323277">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_Toc68015897 \h </w:instrText>
      </w:r>
      <w:r>
        <w:fldChar w:fldCharType="separate"/>
      </w:r>
      <w:r>
        <w:t>360</w:t>
      </w:r>
      <w:r>
        <w:fldChar w:fldCharType="end"/>
      </w:r>
    </w:p>
    <w:p w14:paraId="3DEBA399" w14:textId="0B5B0DF9" w:rsidR="00323277" w:rsidRDefault="00323277">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_Toc68015898 \h </w:instrText>
      </w:r>
      <w:r>
        <w:fldChar w:fldCharType="separate"/>
      </w:r>
      <w:r>
        <w:t>361</w:t>
      </w:r>
      <w:r>
        <w:fldChar w:fldCharType="end"/>
      </w:r>
    </w:p>
    <w:p w14:paraId="13EFE9BE" w14:textId="05CB6FE6" w:rsidR="00323277" w:rsidRDefault="00323277">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_Toc68015899 \h </w:instrText>
      </w:r>
      <w:r>
        <w:fldChar w:fldCharType="separate"/>
      </w:r>
      <w:r>
        <w:t>361</w:t>
      </w:r>
      <w:r>
        <w:fldChar w:fldCharType="end"/>
      </w:r>
    </w:p>
    <w:p w14:paraId="75E6EA99" w14:textId="1CB435EA" w:rsidR="00323277" w:rsidRDefault="00323277">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_Toc68015900 \h </w:instrText>
      </w:r>
      <w:r>
        <w:fldChar w:fldCharType="separate"/>
      </w:r>
      <w:r>
        <w:t>362</w:t>
      </w:r>
      <w:r>
        <w:fldChar w:fldCharType="end"/>
      </w:r>
    </w:p>
    <w:p w14:paraId="36C2E1D9" w14:textId="3F6C81F2" w:rsidR="00323277" w:rsidRDefault="00323277">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_Toc68015901 \h </w:instrText>
      </w:r>
      <w:r>
        <w:fldChar w:fldCharType="separate"/>
      </w:r>
      <w:r>
        <w:t>362</w:t>
      </w:r>
      <w:r>
        <w:fldChar w:fldCharType="end"/>
      </w:r>
    </w:p>
    <w:p w14:paraId="6D5F1BD2" w14:textId="23E6C3E0" w:rsidR="00323277" w:rsidRDefault="00323277">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_Toc68015902 \h </w:instrText>
      </w:r>
      <w:r>
        <w:fldChar w:fldCharType="separate"/>
      </w:r>
      <w:r>
        <w:t>362</w:t>
      </w:r>
      <w:r>
        <w:fldChar w:fldCharType="end"/>
      </w:r>
    </w:p>
    <w:p w14:paraId="74BB26E5" w14:textId="6601743C" w:rsidR="00323277" w:rsidRDefault="00323277">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_Toc68015903 \h </w:instrText>
      </w:r>
      <w:r>
        <w:fldChar w:fldCharType="separate"/>
      </w:r>
      <w:r>
        <w:t>363</w:t>
      </w:r>
      <w:r>
        <w:fldChar w:fldCharType="end"/>
      </w:r>
    </w:p>
    <w:p w14:paraId="4AD016B4" w14:textId="4EBD3DC2" w:rsidR="00323277" w:rsidRDefault="00323277">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_Toc68015904 \h </w:instrText>
      </w:r>
      <w:r>
        <w:fldChar w:fldCharType="separate"/>
      </w:r>
      <w:r>
        <w:t>363</w:t>
      </w:r>
      <w:r>
        <w:fldChar w:fldCharType="end"/>
      </w:r>
    </w:p>
    <w:p w14:paraId="2C03C671" w14:textId="1F5883E0" w:rsidR="00323277" w:rsidRDefault="00323277">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_Toc68015905 \h </w:instrText>
      </w:r>
      <w:r>
        <w:fldChar w:fldCharType="separate"/>
      </w:r>
      <w:r>
        <w:t>363</w:t>
      </w:r>
      <w:r>
        <w:fldChar w:fldCharType="end"/>
      </w:r>
    </w:p>
    <w:p w14:paraId="27E0A8BB" w14:textId="4D75B30A" w:rsidR="00323277" w:rsidRDefault="00323277">
      <w:pPr>
        <w:pStyle w:val="TOC4"/>
        <w:rPr>
          <w:rFonts w:asciiTheme="minorHAnsi" w:eastAsiaTheme="minorEastAsia" w:hAnsiTheme="minorHAnsi" w:cstheme="minorBidi"/>
          <w:sz w:val="22"/>
          <w:szCs w:val="22"/>
          <w:lang w:eastAsia="en-GB"/>
        </w:rPr>
      </w:pPr>
      <w:r>
        <w:lastRenderedPageBreak/>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_Toc68015906 \h </w:instrText>
      </w:r>
      <w:r>
        <w:fldChar w:fldCharType="separate"/>
      </w:r>
      <w:r>
        <w:t>364</w:t>
      </w:r>
      <w:r>
        <w:fldChar w:fldCharType="end"/>
      </w:r>
    </w:p>
    <w:p w14:paraId="70B5D2F1" w14:textId="585F51C0" w:rsidR="00323277" w:rsidRDefault="00323277">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_Toc68015907 \h </w:instrText>
      </w:r>
      <w:r>
        <w:fldChar w:fldCharType="separate"/>
      </w:r>
      <w:r>
        <w:t>364</w:t>
      </w:r>
      <w:r>
        <w:fldChar w:fldCharType="end"/>
      </w:r>
    </w:p>
    <w:p w14:paraId="0A6A4C8F" w14:textId="6A5409C5" w:rsidR="00323277" w:rsidRDefault="00323277">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_Toc68015908 \h </w:instrText>
      </w:r>
      <w:r>
        <w:fldChar w:fldCharType="separate"/>
      </w:r>
      <w:r>
        <w:t>364</w:t>
      </w:r>
      <w:r>
        <w:fldChar w:fldCharType="end"/>
      </w:r>
    </w:p>
    <w:p w14:paraId="2B07B7BB" w14:textId="32795A24" w:rsidR="00323277" w:rsidRDefault="00323277">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_Toc68015909 \h </w:instrText>
      </w:r>
      <w:r>
        <w:fldChar w:fldCharType="separate"/>
      </w:r>
      <w:r>
        <w:t>364</w:t>
      </w:r>
      <w:r>
        <w:fldChar w:fldCharType="end"/>
      </w:r>
    </w:p>
    <w:p w14:paraId="62205A19" w14:textId="0B09A561" w:rsidR="00323277" w:rsidRDefault="00323277">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_Toc68015910 \h </w:instrText>
      </w:r>
      <w:r>
        <w:fldChar w:fldCharType="separate"/>
      </w:r>
      <w:r>
        <w:t>365</w:t>
      </w:r>
      <w:r>
        <w:fldChar w:fldCharType="end"/>
      </w:r>
    </w:p>
    <w:p w14:paraId="0E2D50C5" w14:textId="24CBC844" w:rsidR="00323277" w:rsidRDefault="00323277">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_Toc68015911 \h </w:instrText>
      </w:r>
      <w:r>
        <w:fldChar w:fldCharType="separate"/>
      </w:r>
      <w:r>
        <w:t>365</w:t>
      </w:r>
      <w:r>
        <w:fldChar w:fldCharType="end"/>
      </w:r>
    </w:p>
    <w:p w14:paraId="7B804751" w14:textId="6322FDF1" w:rsidR="00323277" w:rsidRDefault="00323277">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_Toc68015912 \h </w:instrText>
      </w:r>
      <w:r>
        <w:fldChar w:fldCharType="separate"/>
      </w:r>
      <w:r>
        <w:t>366</w:t>
      </w:r>
      <w:r>
        <w:fldChar w:fldCharType="end"/>
      </w:r>
    </w:p>
    <w:p w14:paraId="033CDFA5" w14:textId="0BA39AF0" w:rsidR="00323277" w:rsidRDefault="00323277">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_Toc68015913 \h </w:instrText>
      </w:r>
      <w:r>
        <w:fldChar w:fldCharType="separate"/>
      </w:r>
      <w:r>
        <w:t>366</w:t>
      </w:r>
      <w:r>
        <w:fldChar w:fldCharType="end"/>
      </w:r>
    </w:p>
    <w:p w14:paraId="515C8219" w14:textId="3A1DD4F7" w:rsidR="00323277" w:rsidRDefault="00323277">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_Toc68015914 \h </w:instrText>
      </w:r>
      <w:r>
        <w:fldChar w:fldCharType="separate"/>
      </w:r>
      <w:r>
        <w:t>367</w:t>
      </w:r>
      <w:r>
        <w:fldChar w:fldCharType="end"/>
      </w:r>
    </w:p>
    <w:p w14:paraId="64F7EC06" w14:textId="79E86482" w:rsidR="00323277" w:rsidRDefault="00323277">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_Toc68015915 \h </w:instrText>
      </w:r>
      <w:r>
        <w:fldChar w:fldCharType="separate"/>
      </w:r>
      <w:r>
        <w:t>367</w:t>
      </w:r>
      <w:r>
        <w:fldChar w:fldCharType="end"/>
      </w:r>
    </w:p>
    <w:p w14:paraId="16268517" w14:textId="14C47532" w:rsidR="00323277" w:rsidRDefault="00323277">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_Toc68015916 \h </w:instrText>
      </w:r>
      <w:r>
        <w:fldChar w:fldCharType="separate"/>
      </w:r>
      <w:r>
        <w:t>367</w:t>
      </w:r>
      <w:r>
        <w:fldChar w:fldCharType="end"/>
      </w:r>
    </w:p>
    <w:p w14:paraId="5ECC6DD7" w14:textId="31FFB75E" w:rsidR="00323277" w:rsidRDefault="00323277">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_Toc68015917 \h </w:instrText>
      </w:r>
      <w:r>
        <w:fldChar w:fldCharType="separate"/>
      </w:r>
      <w:r>
        <w:t>367</w:t>
      </w:r>
      <w:r>
        <w:fldChar w:fldCharType="end"/>
      </w:r>
    </w:p>
    <w:p w14:paraId="639EAA91" w14:textId="5CE7CC10" w:rsidR="00323277" w:rsidRDefault="00323277">
      <w:pPr>
        <w:pStyle w:val="TOC2"/>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Support for high data rate low latency services</w:t>
      </w:r>
      <w:r>
        <w:tab/>
      </w:r>
      <w:r>
        <w:fldChar w:fldCharType="begin" w:fldLock="1"/>
      </w:r>
      <w:r>
        <w:instrText xml:space="preserve"> PAGEREF _Toc68015918 \h </w:instrText>
      </w:r>
      <w:r>
        <w:fldChar w:fldCharType="separate"/>
      </w:r>
      <w:r>
        <w:t>367</w:t>
      </w:r>
      <w:r>
        <w:fldChar w:fldCharType="end"/>
      </w:r>
    </w:p>
    <w:p w14:paraId="5902783B" w14:textId="3B47FB76" w:rsidR="00323277" w:rsidRDefault="0032327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_Toc68015919 \h </w:instrText>
      </w:r>
      <w:r>
        <w:fldChar w:fldCharType="separate"/>
      </w:r>
      <w:r>
        <w:t>367</w:t>
      </w:r>
      <w:r>
        <w:fldChar w:fldCharType="end"/>
      </w:r>
    </w:p>
    <w:p w14:paraId="4ECB5D6E" w14:textId="7F2EFF60" w:rsidR="00323277" w:rsidRDefault="0032327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_Toc68015920 \h </w:instrText>
      </w:r>
      <w:r>
        <w:fldChar w:fldCharType="separate"/>
      </w:r>
      <w:r>
        <w:t>367</w:t>
      </w:r>
      <w:r>
        <w:fldChar w:fldCharType="end"/>
      </w:r>
    </w:p>
    <w:p w14:paraId="6ACC1150" w14:textId="47BEA2B1" w:rsidR="00323277" w:rsidRDefault="0032327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_Toc68015921 \h </w:instrText>
      </w:r>
      <w:r>
        <w:fldChar w:fldCharType="separate"/>
      </w:r>
      <w:r>
        <w:t>368</w:t>
      </w:r>
      <w:r>
        <w:fldChar w:fldCharType="end"/>
      </w:r>
    </w:p>
    <w:p w14:paraId="31C1076D" w14:textId="6DBBD75E" w:rsidR="00323277" w:rsidRDefault="0032327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_Toc68015922 \h </w:instrText>
      </w:r>
      <w:r>
        <w:fldChar w:fldCharType="separate"/>
      </w:r>
      <w:r>
        <w:t>368</w:t>
      </w:r>
      <w:r>
        <w:fldChar w:fldCharType="end"/>
      </w:r>
    </w:p>
    <w:p w14:paraId="5546A0A9" w14:textId="4C9C5A4F" w:rsidR="00323277" w:rsidRDefault="0032327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_Toc68015923 \h </w:instrText>
      </w:r>
      <w:r>
        <w:fldChar w:fldCharType="separate"/>
      </w:r>
      <w:r>
        <w:t>369</w:t>
      </w:r>
      <w:r>
        <w:fldChar w:fldCharType="end"/>
      </w:r>
    </w:p>
    <w:p w14:paraId="118E58DA" w14:textId="6B236473" w:rsidR="00323277" w:rsidRDefault="0032327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_Toc68015924 \h </w:instrText>
      </w:r>
      <w:r>
        <w:fldChar w:fldCharType="separate"/>
      </w:r>
      <w:r>
        <w:t>370</w:t>
      </w:r>
      <w:r>
        <w:fldChar w:fldCharType="end"/>
      </w:r>
    </w:p>
    <w:p w14:paraId="1CF3546D" w14:textId="1EF8EEBB" w:rsidR="00323277" w:rsidRDefault="0032327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_Toc68015925 \h </w:instrText>
      </w:r>
      <w:r>
        <w:fldChar w:fldCharType="separate"/>
      </w:r>
      <w:r>
        <w:t>371</w:t>
      </w:r>
      <w:r>
        <w:fldChar w:fldCharType="end"/>
      </w:r>
    </w:p>
    <w:p w14:paraId="3DFA9A09" w14:textId="217C698A" w:rsidR="00323277" w:rsidRDefault="0032327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_Toc68015926 \h </w:instrText>
      </w:r>
      <w:r>
        <w:fldChar w:fldCharType="separate"/>
      </w:r>
      <w:r>
        <w:t>371</w:t>
      </w:r>
      <w:r>
        <w:fldChar w:fldCharType="end"/>
      </w:r>
    </w:p>
    <w:p w14:paraId="51F42D33" w14:textId="289AE36D" w:rsidR="00323277" w:rsidRDefault="00323277">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_Toc68015927 \h </w:instrText>
      </w:r>
      <w:r>
        <w:fldChar w:fldCharType="separate"/>
      </w:r>
      <w:r>
        <w:t>371</w:t>
      </w:r>
      <w:r>
        <w:fldChar w:fldCharType="end"/>
      </w:r>
    </w:p>
    <w:p w14:paraId="1F76E6E1" w14:textId="302E47FD" w:rsidR="00323277" w:rsidRDefault="0032327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_Toc68015928 \h </w:instrText>
      </w:r>
      <w:r>
        <w:fldChar w:fldCharType="separate"/>
      </w:r>
      <w:r>
        <w:t>372</w:t>
      </w:r>
      <w:r>
        <w:fldChar w:fldCharType="end"/>
      </w:r>
    </w:p>
    <w:p w14:paraId="2F84080D" w14:textId="2B166E94" w:rsidR="00323277" w:rsidRDefault="00323277">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_Toc68015929 \h </w:instrText>
      </w:r>
      <w:r>
        <w:fldChar w:fldCharType="separate"/>
      </w:r>
      <w:r>
        <w:t>372</w:t>
      </w:r>
      <w:r>
        <w:fldChar w:fldCharType="end"/>
      </w:r>
    </w:p>
    <w:p w14:paraId="7735AB0B" w14:textId="0AF677B2" w:rsidR="00323277" w:rsidRDefault="0032327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_Toc68015930 \h </w:instrText>
      </w:r>
      <w:r>
        <w:fldChar w:fldCharType="separate"/>
      </w:r>
      <w:r>
        <w:t>373</w:t>
      </w:r>
      <w:r>
        <w:fldChar w:fldCharType="end"/>
      </w:r>
    </w:p>
    <w:p w14:paraId="60EFBA68" w14:textId="615B34BA" w:rsidR="00323277" w:rsidRDefault="0032327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_Toc68015931 \h </w:instrText>
      </w:r>
      <w:r>
        <w:fldChar w:fldCharType="separate"/>
      </w:r>
      <w:r>
        <w:t>373</w:t>
      </w:r>
      <w:r>
        <w:fldChar w:fldCharType="end"/>
      </w:r>
    </w:p>
    <w:p w14:paraId="67CF19E5" w14:textId="2118532B" w:rsidR="00323277" w:rsidRDefault="0032327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_Toc68015932 \h </w:instrText>
      </w:r>
      <w:r>
        <w:fldChar w:fldCharType="separate"/>
      </w:r>
      <w:r>
        <w:t>373</w:t>
      </w:r>
      <w:r>
        <w:fldChar w:fldCharType="end"/>
      </w:r>
    </w:p>
    <w:p w14:paraId="0F215889" w14:textId="697F2A1D" w:rsidR="00323277" w:rsidRDefault="0032327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_Toc68015933 \h </w:instrText>
      </w:r>
      <w:r>
        <w:fldChar w:fldCharType="separate"/>
      </w:r>
      <w:r>
        <w:t>375</w:t>
      </w:r>
      <w:r>
        <w:fldChar w:fldCharType="end"/>
      </w:r>
    </w:p>
    <w:p w14:paraId="0D4E3A4B" w14:textId="16E09A2E" w:rsidR="00323277" w:rsidRDefault="0032327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_Toc68015934 \h </w:instrText>
      </w:r>
      <w:r>
        <w:fldChar w:fldCharType="separate"/>
      </w:r>
      <w:r>
        <w:t>375</w:t>
      </w:r>
      <w:r>
        <w:fldChar w:fldCharType="end"/>
      </w:r>
    </w:p>
    <w:p w14:paraId="0D1EFD68" w14:textId="2EC99D21" w:rsidR="00323277" w:rsidRDefault="00323277">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_Toc68015935 \h </w:instrText>
      </w:r>
      <w:r>
        <w:fldChar w:fldCharType="separate"/>
      </w:r>
      <w:r>
        <w:t>376</w:t>
      </w:r>
      <w:r>
        <w:fldChar w:fldCharType="end"/>
      </w:r>
    </w:p>
    <w:p w14:paraId="78EC2E0F" w14:textId="691BE914" w:rsidR="00323277" w:rsidRDefault="00323277">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_Toc68015936 \h </w:instrText>
      </w:r>
      <w:r>
        <w:fldChar w:fldCharType="separate"/>
      </w:r>
      <w:r>
        <w:t>376</w:t>
      </w:r>
      <w:r>
        <w:fldChar w:fldCharType="end"/>
      </w:r>
    </w:p>
    <w:p w14:paraId="17AFE6E5" w14:textId="543E36DD" w:rsidR="00323277" w:rsidRDefault="00323277">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_Toc68015937 \h </w:instrText>
      </w:r>
      <w:r>
        <w:fldChar w:fldCharType="separate"/>
      </w:r>
      <w:r>
        <w:t>376</w:t>
      </w:r>
      <w:r>
        <w:fldChar w:fldCharType="end"/>
      </w:r>
    </w:p>
    <w:p w14:paraId="523992F7" w14:textId="6EEAF5EF" w:rsidR="00323277" w:rsidRDefault="00323277">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_Toc68015938 \h </w:instrText>
      </w:r>
      <w:r>
        <w:fldChar w:fldCharType="separate"/>
      </w:r>
      <w:r>
        <w:t>377</w:t>
      </w:r>
      <w:r>
        <w:fldChar w:fldCharType="end"/>
      </w:r>
    </w:p>
    <w:p w14:paraId="05C7FB48" w14:textId="4A78C372" w:rsidR="00323277" w:rsidRDefault="0032327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_Toc68015939 \h </w:instrText>
      </w:r>
      <w:r>
        <w:fldChar w:fldCharType="separate"/>
      </w:r>
      <w:r>
        <w:t>377</w:t>
      </w:r>
      <w:r>
        <w:fldChar w:fldCharType="end"/>
      </w:r>
    </w:p>
    <w:p w14:paraId="63FF9BB2" w14:textId="623B9243" w:rsidR="00323277" w:rsidRDefault="0032327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_Toc68015940 \h </w:instrText>
      </w:r>
      <w:r>
        <w:fldChar w:fldCharType="separate"/>
      </w:r>
      <w:r>
        <w:t>377</w:t>
      </w:r>
      <w:r>
        <w:fldChar w:fldCharType="end"/>
      </w:r>
    </w:p>
    <w:p w14:paraId="6004F1C0" w14:textId="5ED7B4AB" w:rsidR="00323277" w:rsidRDefault="0032327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_Toc68015941 \h </w:instrText>
      </w:r>
      <w:r>
        <w:fldChar w:fldCharType="separate"/>
      </w:r>
      <w:r>
        <w:t>378</w:t>
      </w:r>
      <w:r>
        <w:fldChar w:fldCharType="end"/>
      </w:r>
    </w:p>
    <w:p w14:paraId="38BB36C8" w14:textId="6B287A55" w:rsidR="00323277" w:rsidRDefault="00323277">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_Toc68015942 \h </w:instrText>
      </w:r>
      <w:r>
        <w:fldChar w:fldCharType="separate"/>
      </w:r>
      <w:r>
        <w:t>378</w:t>
      </w:r>
      <w:r>
        <w:fldChar w:fldCharType="end"/>
      </w:r>
    </w:p>
    <w:p w14:paraId="01315CF1" w14:textId="4144F6DF" w:rsidR="00323277" w:rsidRDefault="00323277">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_Toc68015943 \h </w:instrText>
      </w:r>
      <w:r>
        <w:fldChar w:fldCharType="separate"/>
      </w:r>
      <w:r>
        <w:t>378</w:t>
      </w:r>
      <w:r>
        <w:fldChar w:fldCharType="end"/>
      </w:r>
    </w:p>
    <w:p w14:paraId="5DC74B90" w14:textId="22832690" w:rsidR="00323277" w:rsidRDefault="00323277">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_Toc68015944 \h </w:instrText>
      </w:r>
      <w:r>
        <w:fldChar w:fldCharType="separate"/>
      </w:r>
      <w:r>
        <w:t>378</w:t>
      </w:r>
      <w:r>
        <w:fldChar w:fldCharType="end"/>
      </w:r>
    </w:p>
    <w:p w14:paraId="41AAAE21" w14:textId="1B3FFA1A" w:rsidR="00323277" w:rsidRDefault="00323277">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_Toc68015945 \h </w:instrText>
      </w:r>
      <w:r>
        <w:fldChar w:fldCharType="separate"/>
      </w:r>
      <w:r>
        <w:t>378</w:t>
      </w:r>
      <w:r>
        <w:fldChar w:fldCharType="end"/>
      </w:r>
    </w:p>
    <w:p w14:paraId="4BE6EC9F" w14:textId="2E01352D" w:rsidR="00323277" w:rsidRDefault="00323277">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_Toc68015946 \h </w:instrText>
      </w:r>
      <w:r>
        <w:fldChar w:fldCharType="separate"/>
      </w:r>
      <w:r>
        <w:t>378</w:t>
      </w:r>
      <w:r>
        <w:fldChar w:fldCharType="end"/>
      </w:r>
    </w:p>
    <w:p w14:paraId="75107849" w14:textId="379779D5" w:rsidR="00323277" w:rsidRDefault="00323277">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_Toc68015947 \h </w:instrText>
      </w:r>
      <w:r>
        <w:fldChar w:fldCharType="separate"/>
      </w:r>
      <w:r>
        <w:t>379</w:t>
      </w:r>
      <w:r>
        <w:fldChar w:fldCharType="end"/>
      </w:r>
    </w:p>
    <w:p w14:paraId="13E37146" w14:textId="00B82C5B" w:rsidR="00323277" w:rsidRDefault="00323277">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_Toc68015948 \h </w:instrText>
      </w:r>
      <w:r>
        <w:fldChar w:fldCharType="separate"/>
      </w:r>
      <w:r>
        <w:t>379</w:t>
      </w:r>
      <w:r>
        <w:fldChar w:fldCharType="end"/>
      </w:r>
    </w:p>
    <w:p w14:paraId="177D3B83" w14:textId="39EC5577" w:rsidR="00323277" w:rsidRDefault="00323277">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_Toc68015949 \h </w:instrText>
      </w:r>
      <w:r>
        <w:fldChar w:fldCharType="separate"/>
      </w:r>
      <w:r>
        <w:t>379</w:t>
      </w:r>
      <w:r>
        <w:fldChar w:fldCharType="end"/>
      </w:r>
    </w:p>
    <w:p w14:paraId="3A60C318" w14:textId="27406F2F" w:rsidR="00323277" w:rsidRDefault="00323277">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_Toc68015950 \h </w:instrText>
      </w:r>
      <w:r>
        <w:fldChar w:fldCharType="separate"/>
      </w:r>
      <w:r>
        <w:t>380</w:t>
      </w:r>
      <w:r>
        <w:fldChar w:fldCharType="end"/>
      </w:r>
    </w:p>
    <w:p w14:paraId="2D293388" w14:textId="4DB0B38B" w:rsidR="00323277" w:rsidRDefault="00323277">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_Toc68015951 \h </w:instrText>
      </w:r>
      <w:r>
        <w:fldChar w:fldCharType="separate"/>
      </w:r>
      <w:r>
        <w:t>380</w:t>
      </w:r>
      <w:r>
        <w:fldChar w:fldCharType="end"/>
      </w:r>
    </w:p>
    <w:p w14:paraId="20AAAAA5" w14:textId="48799B13" w:rsidR="00323277" w:rsidRDefault="00323277">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_Toc68015952 \h </w:instrText>
      </w:r>
      <w:r>
        <w:fldChar w:fldCharType="separate"/>
      </w:r>
      <w:r>
        <w:t>380</w:t>
      </w:r>
      <w:r>
        <w:fldChar w:fldCharType="end"/>
      </w:r>
    </w:p>
    <w:p w14:paraId="4E61454C" w14:textId="3F0B3A84" w:rsidR="00323277" w:rsidRDefault="00323277">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DCCF</w:t>
      </w:r>
      <w:r>
        <w:tab/>
      </w:r>
      <w:r>
        <w:fldChar w:fldCharType="begin" w:fldLock="1"/>
      </w:r>
      <w:r>
        <w:instrText xml:space="preserve"> PAGEREF _Toc68015953 \h </w:instrText>
      </w:r>
      <w:r>
        <w:fldChar w:fldCharType="separate"/>
      </w:r>
      <w:r>
        <w:t>380</w:t>
      </w:r>
      <w:r>
        <w:fldChar w:fldCharType="end"/>
      </w:r>
    </w:p>
    <w:p w14:paraId="04AC47C9" w14:textId="37E9976F" w:rsidR="00323277" w:rsidRDefault="00323277">
      <w:pPr>
        <w:pStyle w:val="TOC3"/>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MFAF</w:t>
      </w:r>
      <w:r>
        <w:tab/>
      </w:r>
      <w:r>
        <w:fldChar w:fldCharType="begin" w:fldLock="1"/>
      </w:r>
      <w:r>
        <w:instrText xml:space="preserve"> PAGEREF _Toc68015954 \h </w:instrText>
      </w:r>
      <w:r>
        <w:fldChar w:fldCharType="separate"/>
      </w:r>
      <w:r>
        <w:t>381</w:t>
      </w:r>
      <w:r>
        <w:fldChar w:fldCharType="end"/>
      </w:r>
    </w:p>
    <w:p w14:paraId="604A8EF5" w14:textId="29FFE7A7" w:rsidR="00323277" w:rsidRDefault="00323277">
      <w:pPr>
        <w:pStyle w:val="TOC3"/>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ADRF</w:t>
      </w:r>
      <w:r>
        <w:tab/>
      </w:r>
      <w:r>
        <w:fldChar w:fldCharType="begin" w:fldLock="1"/>
      </w:r>
      <w:r>
        <w:instrText xml:space="preserve"> PAGEREF _Toc68015955 \h </w:instrText>
      </w:r>
      <w:r>
        <w:fldChar w:fldCharType="separate"/>
      </w:r>
      <w:r>
        <w:t>381</w:t>
      </w:r>
      <w:r>
        <w:fldChar w:fldCharType="end"/>
      </w:r>
    </w:p>
    <w:p w14:paraId="275B3BE6" w14:textId="090C16F5" w:rsidR="00323277" w:rsidRDefault="0032327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_Toc68015956 \h </w:instrText>
      </w:r>
      <w:r>
        <w:fldChar w:fldCharType="separate"/>
      </w:r>
      <w:r>
        <w:t>381</w:t>
      </w:r>
      <w:r>
        <w:fldChar w:fldCharType="end"/>
      </w:r>
    </w:p>
    <w:p w14:paraId="7215B9CC" w14:textId="4BCCBA7D" w:rsidR="00323277" w:rsidRDefault="0032327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_Toc68015957 \h </w:instrText>
      </w:r>
      <w:r>
        <w:fldChar w:fldCharType="separate"/>
      </w:r>
      <w:r>
        <w:t>381</w:t>
      </w:r>
      <w:r>
        <w:fldChar w:fldCharType="end"/>
      </w:r>
    </w:p>
    <w:p w14:paraId="4685BFBE" w14:textId="0E699F3E" w:rsidR="00323277" w:rsidRDefault="00323277">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_Toc68015958 \h </w:instrText>
      </w:r>
      <w:r>
        <w:fldChar w:fldCharType="separate"/>
      </w:r>
      <w:r>
        <w:t>383</w:t>
      </w:r>
      <w:r>
        <w:fldChar w:fldCharType="end"/>
      </w:r>
    </w:p>
    <w:p w14:paraId="1419C6F3" w14:textId="411E3663" w:rsidR="00323277" w:rsidRDefault="00323277">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_Toc68015959 \h </w:instrText>
      </w:r>
      <w:r>
        <w:fldChar w:fldCharType="separate"/>
      </w:r>
      <w:r>
        <w:t>385</w:t>
      </w:r>
      <w:r>
        <w:fldChar w:fldCharType="end"/>
      </w:r>
    </w:p>
    <w:p w14:paraId="3BF21379" w14:textId="02CBE710" w:rsidR="00323277" w:rsidRDefault="00323277">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_Toc68015960 \h </w:instrText>
      </w:r>
      <w:r>
        <w:fldChar w:fldCharType="separate"/>
      </w:r>
      <w:r>
        <w:t>385</w:t>
      </w:r>
      <w:r>
        <w:fldChar w:fldCharType="end"/>
      </w:r>
    </w:p>
    <w:p w14:paraId="50E1CF77" w14:textId="10ACC235" w:rsidR="00323277" w:rsidRDefault="0032327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_Toc68015961 \h </w:instrText>
      </w:r>
      <w:r>
        <w:fldChar w:fldCharType="separate"/>
      </w:r>
      <w:r>
        <w:t>385</w:t>
      </w:r>
      <w:r>
        <w:fldChar w:fldCharType="end"/>
      </w:r>
    </w:p>
    <w:p w14:paraId="01E0DF27" w14:textId="06A761FA" w:rsidR="00323277" w:rsidRDefault="0032327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_Toc68015962 \h </w:instrText>
      </w:r>
      <w:r>
        <w:fldChar w:fldCharType="separate"/>
      </w:r>
      <w:r>
        <w:t>388</w:t>
      </w:r>
      <w:r>
        <w:fldChar w:fldCharType="end"/>
      </w:r>
    </w:p>
    <w:p w14:paraId="2ADD8342" w14:textId="23ED70E9" w:rsidR="00323277" w:rsidRDefault="0032327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_Toc68015963 \h </w:instrText>
      </w:r>
      <w:r>
        <w:fldChar w:fldCharType="separate"/>
      </w:r>
      <w:r>
        <w:t>388</w:t>
      </w:r>
      <w:r>
        <w:fldChar w:fldCharType="end"/>
      </w:r>
    </w:p>
    <w:p w14:paraId="0F013547" w14:textId="4F3C0BF9" w:rsidR="00323277" w:rsidRDefault="0032327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_Toc68015964 \h </w:instrText>
      </w:r>
      <w:r>
        <w:fldChar w:fldCharType="separate"/>
      </w:r>
      <w:r>
        <w:t>388</w:t>
      </w:r>
      <w:r>
        <w:fldChar w:fldCharType="end"/>
      </w:r>
    </w:p>
    <w:p w14:paraId="3C65950C" w14:textId="55B0C540" w:rsidR="00323277" w:rsidRDefault="0032327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_Toc68015965 \h </w:instrText>
      </w:r>
      <w:r>
        <w:fldChar w:fldCharType="separate"/>
      </w:r>
      <w:r>
        <w:t>388</w:t>
      </w:r>
      <w:r>
        <w:fldChar w:fldCharType="end"/>
      </w:r>
    </w:p>
    <w:p w14:paraId="2013C64D" w14:textId="1AB57D67" w:rsidR="00323277" w:rsidRDefault="00323277">
      <w:pPr>
        <w:pStyle w:val="TOC3"/>
        <w:rPr>
          <w:rFonts w:asciiTheme="minorHAnsi" w:eastAsiaTheme="minorEastAsia" w:hAnsiTheme="minorHAnsi" w:cstheme="minorBidi"/>
          <w:sz w:val="22"/>
          <w:szCs w:val="22"/>
          <w:lang w:eastAsia="en-GB"/>
        </w:rPr>
      </w:pPr>
      <w:r>
        <w:lastRenderedPageBreak/>
        <w:t>6.3.</w:t>
      </w:r>
      <w:r w:rsidRPr="003D24CC">
        <w:rPr>
          <w:rFonts w:eastAsia="Malgun Gothic"/>
        </w:rPr>
        <w:t>4</w:t>
      </w:r>
      <w:r>
        <w:rPr>
          <w:rFonts w:asciiTheme="minorHAnsi" w:eastAsiaTheme="minorEastAsia" w:hAnsiTheme="minorHAnsi" w:cstheme="minorBidi"/>
          <w:sz w:val="22"/>
          <w:szCs w:val="22"/>
        </w:rPr>
        <w:tab/>
      </w:r>
      <w:r w:rsidRPr="003D24CC">
        <w:rPr>
          <w:rFonts w:eastAsia="Malgun Gothic"/>
          <w:lang w:eastAsia="ko-KR"/>
        </w:rPr>
        <w:t>AUSF discovery and selection</w:t>
      </w:r>
      <w:r>
        <w:tab/>
      </w:r>
      <w:r>
        <w:fldChar w:fldCharType="begin" w:fldLock="1"/>
      </w:r>
      <w:r>
        <w:instrText xml:space="preserve"> PAGEREF _Toc68015966 \h </w:instrText>
      </w:r>
      <w:r>
        <w:fldChar w:fldCharType="separate"/>
      </w:r>
      <w:r>
        <w:t>390</w:t>
      </w:r>
      <w:r>
        <w:fldChar w:fldCharType="end"/>
      </w:r>
    </w:p>
    <w:p w14:paraId="31AB42C1" w14:textId="542BB6FA" w:rsidR="00323277" w:rsidRDefault="00323277">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_Toc68015967 \h </w:instrText>
      </w:r>
      <w:r>
        <w:fldChar w:fldCharType="separate"/>
      </w:r>
      <w:r>
        <w:t>390</w:t>
      </w:r>
      <w:r>
        <w:fldChar w:fldCharType="end"/>
      </w:r>
    </w:p>
    <w:p w14:paraId="122CA43B" w14:textId="41B59AFF" w:rsidR="00323277" w:rsidRDefault="00323277">
      <w:pPr>
        <w:pStyle w:val="TOC3"/>
        <w:rPr>
          <w:rFonts w:asciiTheme="minorHAnsi" w:eastAsiaTheme="minorEastAsia" w:hAnsiTheme="minorHAnsi" w:cstheme="minorBidi"/>
          <w:sz w:val="22"/>
          <w:szCs w:val="22"/>
          <w:lang w:eastAsia="en-GB"/>
        </w:rPr>
      </w:pPr>
      <w:r w:rsidRPr="00323277">
        <w:t>6.3.6</w:t>
      </w:r>
      <w:r w:rsidRPr="00323277">
        <w:rPr>
          <w:rFonts w:asciiTheme="minorHAnsi" w:hAnsiTheme="minorHAnsi" w:cstheme="minorBidi"/>
          <w:sz w:val="22"/>
          <w:szCs w:val="22"/>
        </w:rPr>
        <w:tab/>
      </w:r>
      <w:r w:rsidRPr="003D24CC">
        <w:rPr>
          <w:rFonts w:eastAsia="Malgun Gothic"/>
          <w:lang w:eastAsia="ko-KR"/>
        </w:rPr>
        <w:t>N3IWF</w:t>
      </w:r>
      <w:r>
        <w:t xml:space="preserve"> </w:t>
      </w:r>
      <w:r w:rsidRPr="003D24CC">
        <w:rPr>
          <w:rFonts w:eastAsia="Malgun Gothic"/>
          <w:lang w:eastAsia="ko-KR"/>
        </w:rPr>
        <w:t>s</w:t>
      </w:r>
      <w:r>
        <w:t>election</w:t>
      </w:r>
      <w:r>
        <w:tab/>
      </w:r>
      <w:r>
        <w:fldChar w:fldCharType="begin" w:fldLock="1"/>
      </w:r>
      <w:r>
        <w:instrText xml:space="preserve"> PAGEREF _Toc68015968 \h </w:instrText>
      </w:r>
      <w:r>
        <w:fldChar w:fldCharType="separate"/>
      </w:r>
      <w:r>
        <w:t>393</w:t>
      </w:r>
      <w:r>
        <w:fldChar w:fldCharType="end"/>
      </w:r>
    </w:p>
    <w:p w14:paraId="55A53529" w14:textId="2F7503E3" w:rsidR="00323277" w:rsidRDefault="0032327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_Toc68015969 \h </w:instrText>
      </w:r>
      <w:r>
        <w:fldChar w:fldCharType="separate"/>
      </w:r>
      <w:r>
        <w:t>393</w:t>
      </w:r>
      <w:r>
        <w:fldChar w:fldCharType="end"/>
      </w:r>
    </w:p>
    <w:p w14:paraId="3DF55BE8" w14:textId="514CC799" w:rsidR="00323277" w:rsidRDefault="00323277">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_Toc68015970 \h </w:instrText>
      </w:r>
      <w:r>
        <w:fldChar w:fldCharType="separate"/>
      </w:r>
      <w:r>
        <w:t>393</w:t>
      </w:r>
      <w:r>
        <w:fldChar w:fldCharType="end"/>
      </w:r>
    </w:p>
    <w:p w14:paraId="08D3B059" w14:textId="05819F0E" w:rsidR="00323277" w:rsidRDefault="00323277">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_Toc68015971 \h </w:instrText>
      </w:r>
      <w:r>
        <w:fldChar w:fldCharType="separate"/>
      </w:r>
      <w:r>
        <w:t>394</w:t>
      </w:r>
      <w:r>
        <w:fldChar w:fldCharType="end"/>
      </w:r>
    </w:p>
    <w:p w14:paraId="3C20EA60" w14:textId="6D3E0CC4" w:rsidR="00323277" w:rsidRDefault="0032327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_Toc68015972 \h </w:instrText>
      </w:r>
      <w:r>
        <w:fldChar w:fldCharType="separate"/>
      </w:r>
      <w:r>
        <w:t>395</w:t>
      </w:r>
      <w:r>
        <w:fldChar w:fldCharType="end"/>
      </w:r>
    </w:p>
    <w:p w14:paraId="55CC2683" w14:textId="252ACB7D" w:rsidR="00323277" w:rsidRDefault="00323277">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_Toc68015973 \h </w:instrText>
      </w:r>
      <w:r>
        <w:fldChar w:fldCharType="separate"/>
      </w:r>
      <w:r>
        <w:t>395</w:t>
      </w:r>
      <w:r>
        <w:fldChar w:fldCharType="end"/>
      </w:r>
    </w:p>
    <w:p w14:paraId="13EE4DED" w14:textId="012B29E8" w:rsidR="00323277" w:rsidRDefault="00323277">
      <w:pPr>
        <w:pStyle w:val="TOC3"/>
        <w:rPr>
          <w:rFonts w:asciiTheme="minorHAnsi" w:eastAsiaTheme="minorEastAsia" w:hAnsiTheme="minorHAnsi" w:cstheme="minorBidi"/>
          <w:sz w:val="22"/>
          <w:szCs w:val="22"/>
          <w:lang w:eastAsia="en-GB"/>
        </w:rPr>
      </w:pPr>
      <w:r>
        <w:t>6.3.</w:t>
      </w:r>
      <w:r w:rsidRPr="003D24CC">
        <w:rPr>
          <w:rFonts w:eastAsia="Malgun Gothic"/>
        </w:rPr>
        <w:t>7</w:t>
      </w:r>
      <w:r>
        <w:rPr>
          <w:rFonts w:asciiTheme="minorHAnsi" w:eastAsiaTheme="minorEastAsia" w:hAnsiTheme="minorHAnsi" w:cstheme="minorBidi"/>
          <w:sz w:val="22"/>
          <w:szCs w:val="22"/>
        </w:rPr>
        <w:tab/>
      </w:r>
      <w:r w:rsidRPr="003D24CC">
        <w:rPr>
          <w:rFonts w:eastAsia="Malgun Gothic"/>
          <w:lang w:eastAsia="ko-KR"/>
        </w:rPr>
        <w:t>PCF discovery and selection</w:t>
      </w:r>
      <w:r>
        <w:tab/>
      </w:r>
      <w:r>
        <w:fldChar w:fldCharType="begin" w:fldLock="1"/>
      </w:r>
      <w:r>
        <w:instrText xml:space="preserve"> PAGEREF _Toc68015974 \h </w:instrText>
      </w:r>
      <w:r>
        <w:fldChar w:fldCharType="separate"/>
      </w:r>
      <w:r>
        <w:t>396</w:t>
      </w:r>
      <w:r>
        <w:fldChar w:fldCharType="end"/>
      </w:r>
    </w:p>
    <w:p w14:paraId="38304AE0" w14:textId="13F11319" w:rsidR="00323277" w:rsidRDefault="00323277">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_Toc68015975 \h </w:instrText>
      </w:r>
      <w:r>
        <w:fldChar w:fldCharType="separate"/>
      </w:r>
      <w:r>
        <w:t>396</w:t>
      </w:r>
      <w:r>
        <w:fldChar w:fldCharType="end"/>
      </w:r>
    </w:p>
    <w:p w14:paraId="2FB53BAF" w14:textId="303176F4"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.1</w:t>
      </w:r>
      <w:r>
        <w:rPr>
          <w:rFonts w:asciiTheme="minorHAnsi" w:eastAsiaTheme="minorEastAsia" w:hAnsiTheme="minorHAnsi" w:cstheme="minorBidi"/>
          <w:sz w:val="22"/>
          <w:szCs w:val="22"/>
        </w:rPr>
        <w:tab/>
      </w:r>
      <w:r w:rsidRPr="003D24CC">
        <w:rPr>
          <w:rFonts w:eastAsia="Malgun Gothic"/>
          <w:lang w:eastAsia="ko-KR"/>
        </w:rPr>
        <w:t>PCF discovery and selection for a UE or a PDU Session</w:t>
      </w:r>
      <w:r>
        <w:tab/>
      </w:r>
      <w:r>
        <w:fldChar w:fldCharType="begin" w:fldLock="1"/>
      </w:r>
      <w:r>
        <w:instrText xml:space="preserve"> PAGEREF _Toc68015976 \h </w:instrText>
      </w:r>
      <w:r>
        <w:fldChar w:fldCharType="separate"/>
      </w:r>
      <w:r>
        <w:t>396</w:t>
      </w:r>
      <w:r>
        <w:fldChar w:fldCharType="end"/>
      </w:r>
    </w:p>
    <w:p w14:paraId="56BF66EA" w14:textId="12D97C87"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.2</w:t>
      </w:r>
      <w:r>
        <w:rPr>
          <w:rFonts w:asciiTheme="minorHAnsi" w:eastAsiaTheme="minorEastAsia" w:hAnsiTheme="minorHAnsi" w:cstheme="minorBidi"/>
          <w:sz w:val="22"/>
          <w:szCs w:val="22"/>
        </w:rPr>
        <w:tab/>
      </w:r>
      <w:r w:rsidRPr="003D24CC">
        <w:rPr>
          <w:rFonts w:eastAsia="Malgun Gothic"/>
          <w:lang w:eastAsia="ko-KR"/>
        </w:rPr>
        <w:t>Providing policy requirements that apply to multiple UE and hence to multiple PCF</w:t>
      </w:r>
      <w:r>
        <w:tab/>
      </w:r>
      <w:r>
        <w:fldChar w:fldCharType="begin" w:fldLock="1"/>
      </w:r>
      <w:r>
        <w:instrText xml:space="preserve"> PAGEREF _Toc68015977 \h </w:instrText>
      </w:r>
      <w:r>
        <w:fldChar w:fldCharType="separate"/>
      </w:r>
      <w:r>
        <w:t>399</w:t>
      </w:r>
      <w:r>
        <w:fldChar w:fldCharType="end"/>
      </w:r>
    </w:p>
    <w:p w14:paraId="07DBFDA5" w14:textId="1390B29B"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.3</w:t>
      </w:r>
      <w:r>
        <w:rPr>
          <w:rFonts w:asciiTheme="minorHAnsi" w:eastAsiaTheme="minorEastAsia" w:hAnsiTheme="minorHAnsi" w:cstheme="minorBidi"/>
          <w:sz w:val="22"/>
          <w:szCs w:val="22"/>
        </w:rPr>
        <w:tab/>
      </w:r>
      <w:r w:rsidRPr="003D24CC">
        <w:rPr>
          <w:rFonts w:eastAsia="Malgun Gothic"/>
          <w:lang w:eastAsia="ko-KR"/>
        </w:rPr>
        <w:t>Binding an AF request targeting a UE address to the relevant PCF</w:t>
      </w:r>
      <w:r>
        <w:tab/>
      </w:r>
      <w:r>
        <w:fldChar w:fldCharType="begin" w:fldLock="1"/>
      </w:r>
      <w:r>
        <w:instrText xml:space="preserve"> PAGEREF _Toc68015978 \h </w:instrText>
      </w:r>
      <w:r>
        <w:fldChar w:fldCharType="separate"/>
      </w:r>
      <w:r>
        <w:t>399</w:t>
      </w:r>
      <w:r>
        <w:fldChar w:fldCharType="end"/>
      </w:r>
    </w:p>
    <w:p w14:paraId="1D9E663B" w14:textId="4823851F" w:rsidR="00323277" w:rsidRDefault="00323277">
      <w:pPr>
        <w:pStyle w:val="TOC4"/>
        <w:rPr>
          <w:rFonts w:asciiTheme="minorHAnsi" w:eastAsiaTheme="minorEastAsia" w:hAnsiTheme="minorHAnsi" w:cstheme="minorBidi"/>
          <w:sz w:val="22"/>
          <w:szCs w:val="22"/>
          <w:lang w:eastAsia="en-GB"/>
        </w:rPr>
      </w:pPr>
      <w:r>
        <w:t>6.3.7</w:t>
      </w:r>
      <w:r w:rsidRPr="003D24CC">
        <w:rPr>
          <w:rFonts w:eastAsia="Malgun Gothic"/>
        </w:rPr>
        <w:t>.4</w:t>
      </w:r>
      <w:r>
        <w:rPr>
          <w:rFonts w:asciiTheme="minorHAnsi" w:eastAsiaTheme="minorEastAsia" w:hAnsiTheme="minorHAnsi" w:cstheme="minorBidi"/>
          <w:sz w:val="22"/>
          <w:szCs w:val="22"/>
        </w:rPr>
        <w:tab/>
      </w:r>
      <w:r>
        <w:rPr>
          <w:lang w:eastAsia="zh-CN"/>
        </w:rPr>
        <w:t>Binding an AF request targeting a UE to the relevant PCF</w:t>
      </w:r>
      <w:r>
        <w:tab/>
      </w:r>
      <w:r>
        <w:fldChar w:fldCharType="begin" w:fldLock="1"/>
      </w:r>
      <w:r>
        <w:instrText xml:space="preserve"> PAGEREF _Toc68015979 \h </w:instrText>
      </w:r>
      <w:r>
        <w:fldChar w:fldCharType="separate"/>
      </w:r>
      <w:r>
        <w:t>399</w:t>
      </w:r>
      <w:r>
        <w:fldChar w:fldCharType="end"/>
      </w:r>
    </w:p>
    <w:p w14:paraId="60C49D41" w14:textId="26E39670" w:rsidR="00323277" w:rsidRDefault="00323277">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3D24CC">
        <w:rPr>
          <w:rFonts w:eastAsia="Malgun Gothic"/>
          <w:lang w:eastAsia="ko-KR"/>
        </w:rPr>
        <w:t xml:space="preserve"> </w:t>
      </w:r>
      <w:r>
        <w:rPr>
          <w:lang w:eastAsia="zh-CN"/>
        </w:rPr>
        <w:t>discovery and selection</w:t>
      </w:r>
      <w:r>
        <w:tab/>
      </w:r>
      <w:r>
        <w:fldChar w:fldCharType="begin" w:fldLock="1"/>
      </w:r>
      <w:r>
        <w:instrText xml:space="preserve"> PAGEREF _Toc68015980 \h </w:instrText>
      </w:r>
      <w:r>
        <w:fldChar w:fldCharType="separate"/>
      </w:r>
      <w:r>
        <w:t>399</w:t>
      </w:r>
      <w:r>
        <w:fldChar w:fldCharType="end"/>
      </w:r>
    </w:p>
    <w:p w14:paraId="71D1ACD0" w14:textId="5F965485" w:rsidR="00323277" w:rsidRDefault="00323277">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_Toc68015981 \h </w:instrText>
      </w:r>
      <w:r>
        <w:fldChar w:fldCharType="separate"/>
      </w:r>
      <w:r>
        <w:t>400</w:t>
      </w:r>
      <w:r>
        <w:fldChar w:fldCharType="end"/>
      </w:r>
    </w:p>
    <w:p w14:paraId="13DF9E7A" w14:textId="387B3086" w:rsidR="00323277" w:rsidRDefault="00323277">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_Toc68015982 \h </w:instrText>
      </w:r>
      <w:r>
        <w:fldChar w:fldCharType="separate"/>
      </w:r>
      <w:r>
        <w:t>401</w:t>
      </w:r>
      <w:r>
        <w:fldChar w:fldCharType="end"/>
      </w:r>
    </w:p>
    <w:p w14:paraId="04CF6BFE" w14:textId="264ED86B" w:rsidR="00323277" w:rsidRDefault="00323277">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_Toc68015983 \h </w:instrText>
      </w:r>
      <w:r>
        <w:fldChar w:fldCharType="separate"/>
      </w:r>
      <w:r>
        <w:t>401</w:t>
      </w:r>
      <w:r>
        <w:fldChar w:fldCharType="end"/>
      </w:r>
    </w:p>
    <w:p w14:paraId="246E8F32" w14:textId="7D36753C" w:rsidR="00323277" w:rsidRDefault="00323277">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_Toc68015984 \h </w:instrText>
      </w:r>
      <w:r>
        <w:fldChar w:fldCharType="separate"/>
      </w:r>
      <w:r>
        <w:t>402</w:t>
      </w:r>
      <w:r>
        <w:fldChar w:fldCharType="end"/>
      </w:r>
    </w:p>
    <w:p w14:paraId="4078332D" w14:textId="5C8B45EA" w:rsidR="00323277" w:rsidRDefault="00323277">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_Toc68015985 \h </w:instrText>
      </w:r>
      <w:r>
        <w:fldChar w:fldCharType="separate"/>
      </w:r>
      <w:r>
        <w:t>402</w:t>
      </w:r>
      <w:r>
        <w:fldChar w:fldCharType="end"/>
      </w:r>
    </w:p>
    <w:p w14:paraId="5E502029" w14:textId="4DA12DBB" w:rsidR="00323277" w:rsidRDefault="00323277">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_Toc68015986 \h </w:instrText>
      </w:r>
      <w:r>
        <w:fldChar w:fldCharType="separate"/>
      </w:r>
      <w:r>
        <w:t>404</w:t>
      </w:r>
      <w:r>
        <w:fldChar w:fldCharType="end"/>
      </w:r>
    </w:p>
    <w:p w14:paraId="42EEA46E" w14:textId="583209A3" w:rsidR="00323277" w:rsidRDefault="00323277">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_Toc68015987 \h </w:instrText>
      </w:r>
      <w:r>
        <w:fldChar w:fldCharType="separate"/>
      </w:r>
      <w:r>
        <w:t>406</w:t>
      </w:r>
      <w:r>
        <w:fldChar w:fldCharType="end"/>
      </w:r>
    </w:p>
    <w:p w14:paraId="5826DA24" w14:textId="2BB89D50" w:rsidR="00323277" w:rsidRDefault="00323277">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_Toc68015988 \h </w:instrText>
      </w:r>
      <w:r>
        <w:fldChar w:fldCharType="separate"/>
      </w:r>
      <w:r>
        <w:t>406</w:t>
      </w:r>
      <w:r>
        <w:fldChar w:fldCharType="end"/>
      </w:r>
    </w:p>
    <w:p w14:paraId="658B6A2C" w14:textId="54DD0860" w:rsidR="00323277" w:rsidRDefault="00323277">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_Toc68015989 \h </w:instrText>
      </w:r>
      <w:r>
        <w:fldChar w:fldCharType="separate"/>
      </w:r>
      <w:r>
        <w:t>406</w:t>
      </w:r>
      <w:r>
        <w:fldChar w:fldCharType="end"/>
      </w:r>
    </w:p>
    <w:p w14:paraId="307504AF" w14:textId="274D6B39" w:rsidR="00323277" w:rsidRDefault="00323277">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_Toc68015990 \h </w:instrText>
      </w:r>
      <w:r>
        <w:fldChar w:fldCharType="separate"/>
      </w:r>
      <w:r>
        <w:t>407</w:t>
      </w:r>
      <w:r>
        <w:fldChar w:fldCharType="end"/>
      </w:r>
    </w:p>
    <w:p w14:paraId="14417A3B" w14:textId="53EDF305" w:rsidR="00323277" w:rsidRDefault="00323277">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_Toc68015991 \h </w:instrText>
      </w:r>
      <w:r>
        <w:fldChar w:fldCharType="separate"/>
      </w:r>
      <w:r>
        <w:t>408</w:t>
      </w:r>
      <w:r>
        <w:fldChar w:fldCharType="end"/>
      </w:r>
    </w:p>
    <w:p w14:paraId="2EFAD5F1" w14:textId="723139E8" w:rsidR="00323277" w:rsidRDefault="00323277">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_Toc68015992 \h </w:instrText>
      </w:r>
      <w:r>
        <w:fldChar w:fldCharType="separate"/>
      </w:r>
      <w:r>
        <w:t>409</w:t>
      </w:r>
      <w:r>
        <w:fldChar w:fldCharType="end"/>
      </w:r>
    </w:p>
    <w:p w14:paraId="67EE5457" w14:textId="3AFADBD0" w:rsidR="00323277" w:rsidRDefault="00323277">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_Toc68015993 \h </w:instrText>
      </w:r>
      <w:r>
        <w:fldChar w:fldCharType="separate"/>
      </w:r>
      <w:r>
        <w:t>409</w:t>
      </w:r>
      <w:r>
        <w:fldChar w:fldCharType="end"/>
      </w:r>
    </w:p>
    <w:p w14:paraId="3D268CFC" w14:textId="1477E297" w:rsidR="00323277" w:rsidRDefault="00323277">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_Toc68015994 \h </w:instrText>
      </w:r>
      <w:r>
        <w:fldChar w:fldCharType="separate"/>
      </w:r>
      <w:r>
        <w:t>409</w:t>
      </w:r>
      <w:r>
        <w:fldChar w:fldCharType="end"/>
      </w:r>
    </w:p>
    <w:p w14:paraId="0AFB714C" w14:textId="139276C9" w:rsidR="00323277" w:rsidRDefault="00323277">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_Toc68015995 \h </w:instrText>
      </w:r>
      <w:r>
        <w:fldChar w:fldCharType="separate"/>
      </w:r>
      <w:r>
        <w:t>409</w:t>
      </w:r>
      <w:r>
        <w:fldChar w:fldCharType="end"/>
      </w:r>
    </w:p>
    <w:p w14:paraId="6B362A9A" w14:textId="59F4378C" w:rsidR="00323277" w:rsidRDefault="00323277">
      <w:pPr>
        <w:pStyle w:val="TOC3"/>
        <w:rPr>
          <w:rFonts w:asciiTheme="minorHAnsi" w:eastAsiaTheme="minorEastAsia" w:hAnsiTheme="minorHAnsi" w:cstheme="minorBidi"/>
          <w:sz w:val="22"/>
          <w:szCs w:val="22"/>
          <w:lang w:eastAsia="en-GB"/>
        </w:rPr>
      </w:pPr>
      <w:r>
        <w:t>6.3.19</w:t>
      </w:r>
      <w:r>
        <w:rPr>
          <w:rFonts w:asciiTheme="minorHAnsi" w:eastAsiaTheme="minorEastAsia" w:hAnsiTheme="minorHAnsi" w:cstheme="minorBidi"/>
          <w:sz w:val="22"/>
          <w:szCs w:val="22"/>
          <w:lang w:eastAsia="en-GB"/>
        </w:rPr>
        <w:tab/>
      </w:r>
      <w:r>
        <w:t>DCCF discovery and selection</w:t>
      </w:r>
      <w:r>
        <w:tab/>
      </w:r>
      <w:r>
        <w:fldChar w:fldCharType="begin" w:fldLock="1"/>
      </w:r>
      <w:r>
        <w:instrText xml:space="preserve"> PAGEREF _Toc68015996 \h </w:instrText>
      </w:r>
      <w:r>
        <w:fldChar w:fldCharType="separate"/>
      </w:r>
      <w:r>
        <w:t>409</w:t>
      </w:r>
      <w:r>
        <w:fldChar w:fldCharType="end"/>
      </w:r>
    </w:p>
    <w:p w14:paraId="180D466A" w14:textId="7A8A0516" w:rsidR="00323277" w:rsidRDefault="00323277">
      <w:pPr>
        <w:pStyle w:val="TOC3"/>
        <w:rPr>
          <w:rFonts w:asciiTheme="minorHAnsi" w:eastAsiaTheme="minorEastAsia" w:hAnsiTheme="minorHAnsi" w:cstheme="minorBidi"/>
          <w:sz w:val="22"/>
          <w:szCs w:val="22"/>
          <w:lang w:eastAsia="en-GB"/>
        </w:rPr>
      </w:pPr>
      <w:r>
        <w:t>6.3.20</w:t>
      </w:r>
      <w:r>
        <w:rPr>
          <w:rFonts w:asciiTheme="minorHAnsi" w:eastAsiaTheme="minorEastAsia" w:hAnsiTheme="minorHAnsi" w:cstheme="minorBidi"/>
          <w:sz w:val="22"/>
          <w:szCs w:val="22"/>
          <w:lang w:eastAsia="en-GB"/>
        </w:rPr>
        <w:tab/>
      </w:r>
      <w:r>
        <w:t>ADRF discovery and selection</w:t>
      </w:r>
      <w:r>
        <w:tab/>
      </w:r>
      <w:r>
        <w:fldChar w:fldCharType="begin" w:fldLock="1"/>
      </w:r>
      <w:r>
        <w:instrText xml:space="preserve"> PAGEREF _Toc68015997 \h </w:instrText>
      </w:r>
      <w:r>
        <w:fldChar w:fldCharType="separate"/>
      </w:r>
      <w:r>
        <w:t>410</w:t>
      </w:r>
      <w:r>
        <w:fldChar w:fldCharType="end"/>
      </w:r>
    </w:p>
    <w:p w14:paraId="50531CB6" w14:textId="7A4A5A4E" w:rsidR="00323277" w:rsidRDefault="00323277">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MFAF discovery and selection</w:t>
      </w:r>
      <w:r>
        <w:tab/>
      </w:r>
      <w:r>
        <w:fldChar w:fldCharType="begin" w:fldLock="1"/>
      </w:r>
      <w:r>
        <w:instrText xml:space="preserve"> PAGEREF _Toc68015998 \h </w:instrText>
      </w:r>
      <w:r>
        <w:fldChar w:fldCharType="separate"/>
      </w:r>
      <w:r>
        <w:t>410</w:t>
      </w:r>
      <w:r>
        <w:fldChar w:fldCharType="end"/>
      </w:r>
    </w:p>
    <w:p w14:paraId="1F81418B" w14:textId="02A4D4A3" w:rsidR="00323277" w:rsidRDefault="00323277">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NSACF discovery and selection</w:t>
      </w:r>
      <w:r>
        <w:tab/>
      </w:r>
      <w:r>
        <w:fldChar w:fldCharType="begin" w:fldLock="1"/>
      </w:r>
      <w:r>
        <w:instrText xml:space="preserve"> PAGEREF _Toc68015999 \h </w:instrText>
      </w:r>
      <w:r>
        <w:fldChar w:fldCharType="separate"/>
      </w:r>
      <w:r>
        <w:t>410</w:t>
      </w:r>
      <w:r>
        <w:fldChar w:fldCharType="end"/>
      </w:r>
    </w:p>
    <w:p w14:paraId="3CBC39A7" w14:textId="6582C529" w:rsidR="00323277" w:rsidRDefault="0032327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_Toc68016000 \h </w:instrText>
      </w:r>
      <w:r>
        <w:fldChar w:fldCharType="separate"/>
      </w:r>
      <w:r>
        <w:t>411</w:t>
      </w:r>
      <w:r>
        <w:fldChar w:fldCharType="end"/>
      </w:r>
    </w:p>
    <w:p w14:paraId="1BFC9270" w14:textId="3C6F4B7A" w:rsidR="00323277" w:rsidRDefault="0032327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_Toc68016001 \h </w:instrText>
      </w:r>
      <w:r>
        <w:fldChar w:fldCharType="separate"/>
      </w:r>
      <w:r>
        <w:t>411</w:t>
      </w:r>
      <w:r>
        <w:fldChar w:fldCharType="end"/>
      </w:r>
    </w:p>
    <w:p w14:paraId="438A9333" w14:textId="43B01426" w:rsidR="00323277" w:rsidRDefault="00323277">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_Toc68016002 \h </w:instrText>
      </w:r>
      <w:r>
        <w:fldChar w:fldCharType="separate"/>
      </w:r>
      <w:r>
        <w:t>411</w:t>
      </w:r>
      <w:r>
        <w:fldChar w:fldCharType="end"/>
      </w:r>
    </w:p>
    <w:p w14:paraId="363DF46E" w14:textId="07AF7EDA" w:rsidR="00323277" w:rsidRDefault="00323277">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_Toc68016003 \h </w:instrText>
      </w:r>
      <w:r>
        <w:fldChar w:fldCharType="separate"/>
      </w:r>
      <w:r>
        <w:t>411</w:t>
      </w:r>
      <w:r>
        <w:fldChar w:fldCharType="end"/>
      </w:r>
    </w:p>
    <w:p w14:paraId="01D6DED4" w14:textId="580BB123" w:rsidR="00323277" w:rsidRDefault="00323277">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_Toc68016004 \h </w:instrText>
      </w:r>
      <w:r>
        <w:fldChar w:fldCharType="separate"/>
      </w:r>
      <w:r>
        <w:t>414</w:t>
      </w:r>
      <w:r>
        <w:fldChar w:fldCharType="end"/>
      </w:r>
    </w:p>
    <w:p w14:paraId="2B2F2DB4" w14:textId="77D8FB49" w:rsidR="00323277" w:rsidRDefault="00323277">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_Toc68016005 \h </w:instrText>
      </w:r>
      <w:r>
        <w:fldChar w:fldCharType="separate"/>
      </w:r>
      <w:r>
        <w:t>414</w:t>
      </w:r>
      <w:r>
        <w:fldChar w:fldCharType="end"/>
      </w:r>
    </w:p>
    <w:p w14:paraId="4BF91F32" w14:textId="6337188F" w:rsidR="00323277" w:rsidRDefault="00323277">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_Toc68016006 \h </w:instrText>
      </w:r>
      <w:r>
        <w:fldChar w:fldCharType="separate"/>
      </w:r>
      <w:r>
        <w:t>415</w:t>
      </w:r>
      <w:r>
        <w:fldChar w:fldCharType="end"/>
      </w:r>
    </w:p>
    <w:p w14:paraId="2F2E929D" w14:textId="13D55842" w:rsidR="00323277" w:rsidRDefault="0032327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_Toc68016007 \h </w:instrText>
      </w:r>
      <w:r>
        <w:fldChar w:fldCharType="separate"/>
      </w:r>
      <w:r>
        <w:t>415</w:t>
      </w:r>
      <w:r>
        <w:fldChar w:fldCharType="end"/>
      </w:r>
    </w:p>
    <w:p w14:paraId="28BB5585" w14:textId="3ACAA0E7" w:rsidR="00323277" w:rsidRDefault="0032327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_Toc68016008 \h </w:instrText>
      </w:r>
      <w:r>
        <w:fldChar w:fldCharType="separate"/>
      </w:r>
      <w:r>
        <w:t>415</w:t>
      </w:r>
      <w:r>
        <w:fldChar w:fldCharType="end"/>
      </w:r>
    </w:p>
    <w:p w14:paraId="35CCA9E8" w14:textId="3A932E43" w:rsidR="00323277" w:rsidRDefault="0032327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_Toc68016009 \h </w:instrText>
      </w:r>
      <w:r>
        <w:fldChar w:fldCharType="separate"/>
      </w:r>
      <w:r>
        <w:t>416</w:t>
      </w:r>
      <w:r>
        <w:fldChar w:fldCharType="end"/>
      </w:r>
    </w:p>
    <w:p w14:paraId="079EF3EA" w14:textId="460C0C56" w:rsidR="00323277" w:rsidRDefault="0032327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_Toc68016010 \h </w:instrText>
      </w:r>
      <w:r>
        <w:fldChar w:fldCharType="separate"/>
      </w:r>
      <w:r>
        <w:t>417</w:t>
      </w:r>
      <w:r>
        <w:fldChar w:fldCharType="end"/>
      </w:r>
    </w:p>
    <w:p w14:paraId="7800082F" w14:textId="6C880B07" w:rsidR="00323277" w:rsidRDefault="0032327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_Toc68016011 \h </w:instrText>
      </w:r>
      <w:r>
        <w:fldChar w:fldCharType="separate"/>
      </w:r>
      <w:r>
        <w:t>417</w:t>
      </w:r>
      <w:r>
        <w:fldChar w:fldCharType="end"/>
      </w:r>
    </w:p>
    <w:p w14:paraId="3446EB69" w14:textId="3752CE03" w:rsidR="00323277" w:rsidRDefault="0032327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_Toc68016012 \h </w:instrText>
      </w:r>
      <w:r>
        <w:fldChar w:fldCharType="separate"/>
      </w:r>
      <w:r>
        <w:t>418</w:t>
      </w:r>
      <w:r>
        <w:fldChar w:fldCharType="end"/>
      </w:r>
    </w:p>
    <w:p w14:paraId="1FC1EA32" w14:textId="7857E545" w:rsidR="00323277" w:rsidRDefault="00323277">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_Toc68016013 \h </w:instrText>
      </w:r>
      <w:r>
        <w:fldChar w:fldCharType="separate"/>
      </w:r>
      <w:r>
        <w:t>419</w:t>
      </w:r>
      <w:r>
        <w:fldChar w:fldCharType="end"/>
      </w:r>
    </w:p>
    <w:p w14:paraId="6D424BD7" w14:textId="23D32A65" w:rsidR="00323277" w:rsidRDefault="00323277">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_Toc68016014 \h </w:instrText>
      </w:r>
      <w:r>
        <w:fldChar w:fldCharType="separate"/>
      </w:r>
      <w:r>
        <w:t>420</w:t>
      </w:r>
      <w:r>
        <w:fldChar w:fldCharType="end"/>
      </w:r>
    </w:p>
    <w:p w14:paraId="2364627B" w14:textId="7AFAA9AB" w:rsidR="00323277" w:rsidRDefault="00323277">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_Toc68016015 \h </w:instrText>
      </w:r>
      <w:r>
        <w:fldChar w:fldCharType="separate"/>
      </w:r>
      <w:r>
        <w:t>420</w:t>
      </w:r>
      <w:r>
        <w:fldChar w:fldCharType="end"/>
      </w:r>
    </w:p>
    <w:p w14:paraId="5D22C766" w14:textId="7FFD5AFC" w:rsidR="00323277" w:rsidRDefault="00323277">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_Toc68016016 \h </w:instrText>
      </w:r>
      <w:r>
        <w:fldChar w:fldCharType="separate"/>
      </w:r>
      <w:r>
        <w:t>421</w:t>
      </w:r>
      <w:r>
        <w:fldChar w:fldCharType="end"/>
      </w:r>
    </w:p>
    <w:p w14:paraId="1A486F2C" w14:textId="0593782C" w:rsidR="00323277" w:rsidRDefault="00323277">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_Toc68016017 \h </w:instrText>
      </w:r>
      <w:r>
        <w:fldChar w:fldCharType="separate"/>
      </w:r>
      <w:r>
        <w:t>422</w:t>
      </w:r>
      <w:r>
        <w:fldChar w:fldCharType="end"/>
      </w:r>
    </w:p>
    <w:p w14:paraId="67DD99AA" w14:textId="30D2B480" w:rsidR="00323277" w:rsidRDefault="00323277">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_Toc68016018 \h </w:instrText>
      </w:r>
      <w:r>
        <w:fldChar w:fldCharType="separate"/>
      </w:r>
      <w:r>
        <w:t>422</w:t>
      </w:r>
      <w:r>
        <w:fldChar w:fldCharType="end"/>
      </w:r>
    </w:p>
    <w:p w14:paraId="3B5CEED1" w14:textId="5DD064FA" w:rsidR="00323277" w:rsidRDefault="00323277">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_Toc68016019 \h </w:instrText>
      </w:r>
      <w:r>
        <w:fldChar w:fldCharType="separate"/>
      </w:r>
      <w:r>
        <w:t>422</w:t>
      </w:r>
      <w:r>
        <w:fldChar w:fldCharType="end"/>
      </w:r>
    </w:p>
    <w:p w14:paraId="77429C84" w14:textId="597E0584" w:rsidR="00323277" w:rsidRDefault="00323277">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_Toc68016020 \h </w:instrText>
      </w:r>
      <w:r>
        <w:fldChar w:fldCharType="separate"/>
      </w:r>
      <w:r>
        <w:t>422</w:t>
      </w:r>
      <w:r>
        <w:fldChar w:fldCharType="end"/>
      </w:r>
    </w:p>
    <w:p w14:paraId="517B76ED" w14:textId="2D382EEB" w:rsidR="00323277" w:rsidRDefault="00323277">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_Toc68016021 \h </w:instrText>
      </w:r>
      <w:r>
        <w:fldChar w:fldCharType="separate"/>
      </w:r>
      <w:r>
        <w:t>423</w:t>
      </w:r>
      <w:r>
        <w:fldChar w:fldCharType="end"/>
      </w:r>
    </w:p>
    <w:p w14:paraId="088E4F6C" w14:textId="0A21BF6B" w:rsidR="00323277" w:rsidRDefault="00323277">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_Toc68016022 \h </w:instrText>
      </w:r>
      <w:r>
        <w:fldChar w:fldCharType="separate"/>
      </w:r>
      <w:r>
        <w:t>423</w:t>
      </w:r>
      <w:r>
        <w:fldChar w:fldCharType="end"/>
      </w:r>
    </w:p>
    <w:p w14:paraId="5689963C" w14:textId="750E797D" w:rsidR="00323277" w:rsidRDefault="00323277">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_Toc68016023 \h </w:instrText>
      </w:r>
      <w:r>
        <w:fldChar w:fldCharType="separate"/>
      </w:r>
      <w:r>
        <w:t>423</w:t>
      </w:r>
      <w:r>
        <w:fldChar w:fldCharType="end"/>
      </w:r>
    </w:p>
    <w:p w14:paraId="775557E1" w14:textId="736921A1" w:rsidR="00323277" w:rsidRDefault="00323277">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_Toc68016024 \h </w:instrText>
      </w:r>
      <w:r>
        <w:fldChar w:fldCharType="separate"/>
      </w:r>
      <w:r>
        <w:t>423</w:t>
      </w:r>
      <w:r>
        <w:fldChar w:fldCharType="end"/>
      </w:r>
    </w:p>
    <w:p w14:paraId="20195C02" w14:textId="40DFBFD0" w:rsidR="00323277" w:rsidRDefault="00323277">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_Toc68016025 \h </w:instrText>
      </w:r>
      <w:r>
        <w:fldChar w:fldCharType="separate"/>
      </w:r>
      <w:r>
        <w:t>423</w:t>
      </w:r>
      <w:r>
        <w:fldChar w:fldCharType="end"/>
      </w:r>
    </w:p>
    <w:p w14:paraId="07EB8994" w14:textId="0D526230" w:rsidR="00323277" w:rsidRDefault="00323277">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_Toc68016026 \h </w:instrText>
      </w:r>
      <w:r>
        <w:fldChar w:fldCharType="separate"/>
      </w:r>
      <w:r>
        <w:t>424</w:t>
      </w:r>
      <w:r>
        <w:fldChar w:fldCharType="end"/>
      </w:r>
    </w:p>
    <w:p w14:paraId="7209A5DD" w14:textId="0017EEC0" w:rsidR="00323277" w:rsidRDefault="00323277">
      <w:pPr>
        <w:pStyle w:val="TOC3"/>
        <w:rPr>
          <w:rFonts w:asciiTheme="minorHAnsi" w:eastAsiaTheme="minorEastAsia" w:hAnsiTheme="minorHAnsi" w:cstheme="minorBidi"/>
          <w:sz w:val="22"/>
          <w:szCs w:val="22"/>
          <w:lang w:eastAsia="en-GB"/>
        </w:rPr>
      </w:pPr>
      <w:r>
        <w:lastRenderedPageBreak/>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_Toc68016027 \h </w:instrText>
      </w:r>
      <w:r>
        <w:fldChar w:fldCharType="separate"/>
      </w:r>
      <w:r>
        <w:t>424</w:t>
      </w:r>
      <w:r>
        <w:fldChar w:fldCharType="end"/>
      </w:r>
    </w:p>
    <w:p w14:paraId="772D0AD7" w14:textId="34863EB6" w:rsidR="00323277" w:rsidRDefault="00323277">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_Toc68016028 \h </w:instrText>
      </w:r>
      <w:r>
        <w:fldChar w:fldCharType="separate"/>
      </w:r>
      <w:r>
        <w:t>425</w:t>
      </w:r>
      <w:r>
        <w:fldChar w:fldCharType="end"/>
      </w:r>
    </w:p>
    <w:p w14:paraId="1605C82E" w14:textId="5E9C9D11" w:rsidR="00323277" w:rsidRDefault="00323277">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_Toc68016029 \h </w:instrText>
      </w:r>
      <w:r>
        <w:fldChar w:fldCharType="separate"/>
      </w:r>
      <w:r>
        <w:t>425</w:t>
      </w:r>
      <w:r>
        <w:fldChar w:fldCharType="end"/>
      </w:r>
    </w:p>
    <w:p w14:paraId="76DD39BD" w14:textId="75C51731" w:rsidR="00323277" w:rsidRDefault="00323277">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_Toc68016030 \h </w:instrText>
      </w:r>
      <w:r>
        <w:fldChar w:fldCharType="separate"/>
      </w:r>
      <w:r>
        <w:t>426</w:t>
      </w:r>
      <w:r>
        <w:fldChar w:fldCharType="end"/>
      </w:r>
    </w:p>
    <w:p w14:paraId="1FFD0E3C" w14:textId="3B3B2554" w:rsidR="00323277" w:rsidRDefault="00323277">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_Toc68016031 \h </w:instrText>
      </w:r>
      <w:r>
        <w:fldChar w:fldCharType="separate"/>
      </w:r>
      <w:r>
        <w:t>426</w:t>
      </w:r>
      <w:r>
        <w:fldChar w:fldCharType="end"/>
      </w:r>
    </w:p>
    <w:p w14:paraId="4A17CFF7" w14:textId="1CA91E5C" w:rsidR="00323277" w:rsidRDefault="00323277">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_Toc68016032 \h </w:instrText>
      </w:r>
      <w:r>
        <w:fldChar w:fldCharType="separate"/>
      </w:r>
      <w:r>
        <w:t>426</w:t>
      </w:r>
      <w:r>
        <w:fldChar w:fldCharType="end"/>
      </w:r>
    </w:p>
    <w:p w14:paraId="0E920B1A" w14:textId="44065AB7" w:rsidR="00323277" w:rsidRDefault="00323277">
      <w:pPr>
        <w:pStyle w:val="TOC3"/>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5G DDNMF Services</w:t>
      </w:r>
      <w:r>
        <w:tab/>
      </w:r>
      <w:r>
        <w:fldChar w:fldCharType="begin" w:fldLock="1"/>
      </w:r>
      <w:r>
        <w:instrText xml:space="preserve"> PAGEREF _Toc68016033 \h </w:instrText>
      </w:r>
      <w:r>
        <w:fldChar w:fldCharType="separate"/>
      </w:r>
      <w:r>
        <w:t>427</w:t>
      </w:r>
      <w:r>
        <w:fldChar w:fldCharType="end"/>
      </w:r>
    </w:p>
    <w:p w14:paraId="13C0AC28" w14:textId="154E0218" w:rsidR="00323277" w:rsidRDefault="0032327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_Toc68016034 \h </w:instrText>
      </w:r>
      <w:r>
        <w:fldChar w:fldCharType="separate"/>
      </w:r>
      <w:r>
        <w:t>427</w:t>
      </w:r>
      <w:r>
        <w:fldChar w:fldCharType="end"/>
      </w:r>
    </w:p>
    <w:p w14:paraId="6199277D" w14:textId="7E8A5DD3" w:rsidR="00323277" w:rsidRDefault="0032327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_Toc68016035 \h </w:instrText>
      </w:r>
      <w:r>
        <w:fldChar w:fldCharType="separate"/>
      </w:r>
      <w:r>
        <w:t>427</w:t>
      </w:r>
      <w:r>
        <w:fldChar w:fldCharType="end"/>
      </w:r>
    </w:p>
    <w:p w14:paraId="4B8CBFA6" w14:textId="332FF014" w:rsidR="00323277" w:rsidRDefault="0032327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_Toc68016036 \h </w:instrText>
      </w:r>
      <w:r>
        <w:fldChar w:fldCharType="separate"/>
      </w:r>
      <w:r>
        <w:t>427</w:t>
      </w:r>
      <w:r>
        <w:fldChar w:fldCharType="end"/>
      </w:r>
    </w:p>
    <w:p w14:paraId="71A129F4" w14:textId="5F08E341" w:rsidR="00323277" w:rsidRDefault="0032327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_Toc68016037 \h </w:instrText>
      </w:r>
      <w:r>
        <w:fldChar w:fldCharType="separate"/>
      </w:r>
      <w:r>
        <w:t>427</w:t>
      </w:r>
      <w:r>
        <w:fldChar w:fldCharType="end"/>
      </w:r>
    </w:p>
    <w:p w14:paraId="4ED36FFF" w14:textId="4938ACC0" w:rsidR="00323277" w:rsidRDefault="0032327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_Toc68016038 \h </w:instrText>
      </w:r>
      <w:r>
        <w:fldChar w:fldCharType="separate"/>
      </w:r>
      <w:r>
        <w:t>427</w:t>
      </w:r>
      <w:r>
        <w:fldChar w:fldCharType="end"/>
      </w:r>
    </w:p>
    <w:p w14:paraId="207C7B4E" w14:textId="2067224C" w:rsidR="00323277" w:rsidRDefault="00323277">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_Toc68016039 \h </w:instrText>
      </w:r>
      <w:r>
        <w:fldChar w:fldCharType="separate"/>
      </w:r>
      <w:r>
        <w:t>427</w:t>
      </w:r>
      <w:r>
        <w:fldChar w:fldCharType="end"/>
      </w:r>
    </w:p>
    <w:p w14:paraId="629327DD" w14:textId="3CC8AC67" w:rsidR="00323277" w:rsidRDefault="00323277">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_Toc68016040 \h </w:instrText>
      </w:r>
      <w:r>
        <w:fldChar w:fldCharType="separate"/>
      </w:r>
      <w:r>
        <w:t>428</w:t>
      </w:r>
      <w:r>
        <w:fldChar w:fldCharType="end"/>
      </w:r>
    </w:p>
    <w:p w14:paraId="426D42E5" w14:textId="187F20C8" w:rsidR="00323277" w:rsidRDefault="00323277">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_Toc68016041 \h </w:instrText>
      </w:r>
      <w:r>
        <w:fldChar w:fldCharType="separate"/>
      </w:r>
      <w:r>
        <w:t>428</w:t>
      </w:r>
      <w:r>
        <w:fldChar w:fldCharType="end"/>
      </w:r>
    </w:p>
    <w:p w14:paraId="74AC1D76" w14:textId="664B85FE" w:rsidR="00323277" w:rsidRDefault="0032327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_Toc68016042 \h </w:instrText>
      </w:r>
      <w:r>
        <w:fldChar w:fldCharType="separate"/>
      </w:r>
      <w:r>
        <w:t>429</w:t>
      </w:r>
      <w:r>
        <w:fldChar w:fldCharType="end"/>
      </w:r>
    </w:p>
    <w:p w14:paraId="09F322A5" w14:textId="362BBCDC" w:rsidR="00323277" w:rsidRDefault="00323277">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_Toc68016043 \h </w:instrText>
      </w:r>
      <w:r>
        <w:fldChar w:fldCharType="separate"/>
      </w:r>
      <w:r>
        <w:t>429</w:t>
      </w:r>
      <w:r>
        <w:fldChar w:fldCharType="end"/>
      </w:r>
    </w:p>
    <w:p w14:paraId="4F84C146" w14:textId="2D1CBDE7" w:rsidR="00323277" w:rsidRDefault="00323277">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_Toc68016044 \h </w:instrText>
      </w:r>
      <w:r>
        <w:fldChar w:fldCharType="separate"/>
      </w:r>
      <w:r>
        <w:t>430</w:t>
      </w:r>
      <w:r>
        <w:fldChar w:fldCharType="end"/>
      </w:r>
    </w:p>
    <w:p w14:paraId="32F77026" w14:textId="20F8ADC2" w:rsidR="00323277" w:rsidRDefault="00323277">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_Toc68016045 \h </w:instrText>
      </w:r>
      <w:r>
        <w:fldChar w:fldCharType="separate"/>
      </w:r>
      <w:r>
        <w:t>430</w:t>
      </w:r>
      <w:r>
        <w:fldChar w:fldCharType="end"/>
      </w:r>
    </w:p>
    <w:p w14:paraId="599633DA" w14:textId="0683124C" w:rsidR="00323277" w:rsidRDefault="0032327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_Toc68016046 \h </w:instrText>
      </w:r>
      <w:r>
        <w:fldChar w:fldCharType="separate"/>
      </w:r>
      <w:r>
        <w:t>431</w:t>
      </w:r>
      <w:r>
        <w:fldChar w:fldCharType="end"/>
      </w:r>
    </w:p>
    <w:p w14:paraId="7250080F" w14:textId="782982D6" w:rsidR="00323277" w:rsidRDefault="00323277">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_Toc68016047 \h </w:instrText>
      </w:r>
      <w:r>
        <w:fldChar w:fldCharType="separate"/>
      </w:r>
      <w:r>
        <w:t>431</w:t>
      </w:r>
      <w:r>
        <w:fldChar w:fldCharType="end"/>
      </w:r>
    </w:p>
    <w:p w14:paraId="03522DCD" w14:textId="7A5ED6C8" w:rsidR="00323277" w:rsidRDefault="00323277">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_Toc68016048 \h </w:instrText>
      </w:r>
      <w:r>
        <w:fldChar w:fldCharType="separate"/>
      </w:r>
      <w:r>
        <w:t>431</w:t>
      </w:r>
      <w:r>
        <w:fldChar w:fldCharType="end"/>
      </w:r>
    </w:p>
    <w:p w14:paraId="02B3B8D0" w14:textId="7A54A045" w:rsidR="00323277" w:rsidRDefault="0032327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_Toc68016049 \h </w:instrText>
      </w:r>
      <w:r>
        <w:fldChar w:fldCharType="separate"/>
      </w:r>
      <w:r>
        <w:t>432</w:t>
      </w:r>
      <w:r>
        <w:fldChar w:fldCharType="end"/>
      </w:r>
    </w:p>
    <w:p w14:paraId="43C5C4E7" w14:textId="49FD0E85" w:rsidR="00323277" w:rsidRDefault="0032327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_Toc68016050 \h </w:instrText>
      </w:r>
      <w:r>
        <w:fldChar w:fldCharType="separate"/>
      </w:r>
      <w:r>
        <w:t>433</w:t>
      </w:r>
      <w:r>
        <w:fldChar w:fldCharType="end"/>
      </w:r>
    </w:p>
    <w:p w14:paraId="151FAB61" w14:textId="32C41738" w:rsidR="00323277" w:rsidRDefault="00323277">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_Toc68016051 \h </w:instrText>
      </w:r>
      <w:r>
        <w:fldChar w:fldCharType="separate"/>
      </w:r>
      <w:r>
        <w:t>433</w:t>
      </w:r>
      <w:r>
        <w:fldChar w:fldCharType="end"/>
      </w:r>
    </w:p>
    <w:p w14:paraId="7AFE75C9" w14:textId="4728516B" w:rsidR="00323277" w:rsidRDefault="0032327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_Toc68016052 \h </w:instrText>
      </w:r>
      <w:r>
        <w:fldChar w:fldCharType="separate"/>
      </w:r>
      <w:r>
        <w:t>43</w:t>
      </w:r>
      <w:r>
        <w:t>3</w:t>
      </w:r>
      <w:r>
        <w:fldChar w:fldCharType="end"/>
      </w:r>
    </w:p>
    <w:p w14:paraId="0EF9A026" w14:textId="397B5DEC" w:rsidR="00323277" w:rsidRDefault="0032327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_Toc68016053 \h </w:instrText>
      </w:r>
      <w:r>
        <w:fldChar w:fldCharType="separate"/>
      </w:r>
      <w:r>
        <w:t>433</w:t>
      </w:r>
      <w:r>
        <w:fldChar w:fldCharType="end"/>
      </w:r>
    </w:p>
    <w:p w14:paraId="19819CA9" w14:textId="392B4C04" w:rsidR="00323277" w:rsidRDefault="0032327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_Toc68016054 \h </w:instrText>
      </w:r>
      <w:r>
        <w:fldChar w:fldCharType="separate"/>
      </w:r>
      <w:r>
        <w:t>435</w:t>
      </w:r>
      <w:r>
        <w:fldChar w:fldCharType="end"/>
      </w:r>
    </w:p>
    <w:p w14:paraId="1C63C47B" w14:textId="3C160063" w:rsidR="00323277" w:rsidRDefault="0032327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_Toc68016055 \h </w:instrText>
      </w:r>
      <w:r>
        <w:fldChar w:fldCharType="separate"/>
      </w:r>
      <w:r>
        <w:t>435</w:t>
      </w:r>
      <w:r>
        <w:fldChar w:fldCharType="end"/>
      </w:r>
    </w:p>
    <w:p w14:paraId="3A75684B" w14:textId="151F5594" w:rsidR="00323277" w:rsidRDefault="0032327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_Toc68016056 \h </w:instrText>
      </w:r>
      <w:r>
        <w:fldChar w:fldCharType="separate"/>
      </w:r>
      <w:r>
        <w:t>435</w:t>
      </w:r>
      <w:r>
        <w:fldChar w:fldCharType="end"/>
      </w:r>
    </w:p>
    <w:p w14:paraId="452ED545" w14:textId="4615CC64" w:rsidR="00323277" w:rsidRDefault="0032327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_Toc68016057 \h </w:instrText>
      </w:r>
      <w:r>
        <w:fldChar w:fldCharType="separate"/>
      </w:r>
      <w:r>
        <w:t>436</w:t>
      </w:r>
      <w:r>
        <w:fldChar w:fldCharType="end"/>
      </w:r>
    </w:p>
    <w:p w14:paraId="30B8919B" w14:textId="7EA7485A" w:rsidR="00323277" w:rsidRDefault="00323277" w:rsidP="00323277">
      <w:pPr>
        <w:pStyle w:val="TOC8"/>
        <w:rPr>
          <w:rFonts w:asciiTheme="minorHAnsi" w:eastAsiaTheme="minorEastAsia" w:hAnsiTheme="minorHAnsi" w:cstheme="minorBidi"/>
          <w:b w:val="0"/>
          <w:szCs w:val="22"/>
          <w:lang w:eastAsia="en-GB"/>
        </w:rPr>
      </w:pPr>
      <w:r>
        <w:lastRenderedPageBreak/>
        <w:t>Annex A (informative):</w:t>
      </w:r>
      <w:r>
        <w:tab/>
      </w:r>
      <w:r>
        <w:rPr>
          <w:lang w:eastAsia="ja-JP"/>
        </w:rPr>
        <w:t>Relationship between Service-Based Interfaces and Reference Points</w:t>
      </w:r>
      <w:r>
        <w:tab/>
      </w:r>
      <w:r>
        <w:fldChar w:fldCharType="begin" w:fldLock="1"/>
      </w:r>
      <w:r>
        <w:instrText xml:space="preserve"> PAGEREF _Toc68016058 \h </w:instrText>
      </w:r>
      <w:r>
        <w:fldChar w:fldCharType="separate"/>
      </w:r>
      <w:r>
        <w:t>437</w:t>
      </w:r>
      <w:r>
        <w:fldChar w:fldCharType="end"/>
      </w:r>
    </w:p>
    <w:p w14:paraId="33B6C379" w14:textId="0D062E19" w:rsidR="00323277" w:rsidRDefault="00323277" w:rsidP="00323277">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_Toc68016059 \h </w:instrText>
      </w:r>
      <w:r>
        <w:fldChar w:fldCharType="separate"/>
      </w:r>
      <w:r>
        <w:t>439</w:t>
      </w:r>
      <w:r>
        <w:fldChar w:fldCharType="end"/>
      </w:r>
    </w:p>
    <w:p w14:paraId="0575BC79" w14:textId="7F44ABAF" w:rsidR="00323277" w:rsidRDefault="00323277" w:rsidP="00323277">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_Toc68016060 \h </w:instrText>
      </w:r>
      <w:r>
        <w:fldChar w:fldCharType="separate"/>
      </w:r>
      <w:r>
        <w:t>440</w:t>
      </w:r>
      <w:r>
        <w:fldChar w:fldCharType="end"/>
      </w:r>
    </w:p>
    <w:p w14:paraId="10CC1453" w14:textId="7DCD6A43" w:rsidR="00323277" w:rsidRDefault="00323277" w:rsidP="00323277">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_Toc68016061 \h </w:instrText>
      </w:r>
      <w:r>
        <w:fldChar w:fldCharType="separate"/>
      </w:r>
      <w:r>
        <w:t>441</w:t>
      </w:r>
      <w:r>
        <w:fldChar w:fldCharType="end"/>
      </w:r>
    </w:p>
    <w:p w14:paraId="003467A2" w14:textId="61726312" w:rsidR="00323277" w:rsidRDefault="0032327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_Toc68016062 \h </w:instrText>
      </w:r>
      <w:r>
        <w:fldChar w:fldCharType="separate"/>
      </w:r>
      <w:r>
        <w:t>441</w:t>
      </w:r>
      <w:r>
        <w:fldChar w:fldCharType="end"/>
      </w:r>
    </w:p>
    <w:p w14:paraId="75785D28" w14:textId="15B160E6" w:rsidR="00323277" w:rsidRDefault="0032327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_Toc68016063 \h </w:instrText>
      </w:r>
      <w:r>
        <w:fldChar w:fldCharType="separate"/>
      </w:r>
      <w:r>
        <w:t>441</w:t>
      </w:r>
      <w:r>
        <w:fldChar w:fldCharType="end"/>
      </w:r>
    </w:p>
    <w:p w14:paraId="259AC74A" w14:textId="194F3137" w:rsidR="00323277" w:rsidRDefault="00323277">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_Toc68016064 \h </w:instrText>
      </w:r>
      <w:r>
        <w:fldChar w:fldCharType="separate"/>
      </w:r>
      <w:r>
        <w:t>442</w:t>
      </w:r>
      <w:r>
        <w:fldChar w:fldCharType="end"/>
      </w:r>
    </w:p>
    <w:p w14:paraId="3DDC1835" w14:textId="77132F8C" w:rsidR="00323277" w:rsidRDefault="00323277">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_Toc68016065 \h </w:instrText>
      </w:r>
      <w:r>
        <w:fldChar w:fldCharType="separate"/>
      </w:r>
      <w:r>
        <w:t>443</w:t>
      </w:r>
      <w:r>
        <w:fldChar w:fldCharType="end"/>
      </w:r>
    </w:p>
    <w:p w14:paraId="3F99772E" w14:textId="381C2834" w:rsidR="00323277" w:rsidRDefault="00323277">
      <w:pPr>
        <w:pStyle w:val="TOC1"/>
        <w:rPr>
          <w:rFonts w:asciiTheme="minorHAnsi" w:eastAsiaTheme="minorEastAsia" w:hAnsiTheme="minorHAnsi" w:cstheme="minorBidi"/>
          <w:szCs w:val="22"/>
          <w:lang w:eastAsia="en-GB"/>
        </w:rPr>
      </w:pPr>
      <w:r>
        <w:t>D.5</w:t>
      </w:r>
      <w:r>
        <w:rPr>
          <w:rFonts w:asciiTheme="minorHAnsi" w:eastAsiaTheme="minorEastAsia" w:hAnsiTheme="minorHAnsi" w:cstheme="minorBidi"/>
          <w:szCs w:val="22"/>
          <w:lang w:eastAsia="en-GB"/>
        </w:rPr>
        <w:tab/>
      </w:r>
      <w:r>
        <w:t>Support for keeping UE in CM-CONNECTED state in overlay network when accessing services via NWu</w:t>
      </w:r>
      <w:r>
        <w:tab/>
      </w:r>
      <w:r>
        <w:fldChar w:fldCharType="begin" w:fldLock="1"/>
      </w:r>
      <w:r>
        <w:instrText xml:space="preserve"> PAGEREF _Toc68016066 \h </w:instrText>
      </w:r>
      <w:r>
        <w:fldChar w:fldCharType="separate"/>
      </w:r>
      <w:r>
        <w:t>443</w:t>
      </w:r>
      <w:r>
        <w:fldChar w:fldCharType="end"/>
      </w:r>
    </w:p>
    <w:p w14:paraId="7D7DF5F3" w14:textId="2D9BE209" w:rsidR="00323277" w:rsidRDefault="00323277">
      <w:pPr>
        <w:pStyle w:val="TOC1"/>
        <w:rPr>
          <w:rFonts w:asciiTheme="minorHAnsi" w:eastAsiaTheme="minorEastAsia" w:hAnsiTheme="minorHAnsi" w:cstheme="minorBidi"/>
          <w:szCs w:val="22"/>
          <w:lang w:eastAsia="en-GB"/>
        </w:rPr>
      </w:pPr>
      <w:r>
        <w:t>D.6</w:t>
      </w:r>
      <w:r>
        <w:rPr>
          <w:rFonts w:asciiTheme="minorHAnsi" w:eastAsiaTheme="minorEastAsia" w:hAnsiTheme="minorHAnsi" w:cstheme="minorBidi"/>
          <w:szCs w:val="22"/>
          <w:lang w:eastAsia="en-GB"/>
        </w:rPr>
        <w:tab/>
      </w:r>
      <w:r>
        <w:t>Support for session/service continuity between SNPN and PLMN when using N3IWF</w:t>
      </w:r>
      <w:r>
        <w:tab/>
      </w:r>
      <w:r>
        <w:fldChar w:fldCharType="begin" w:fldLock="1"/>
      </w:r>
      <w:r>
        <w:instrText xml:space="preserve"> PAGEREF _Toc68016067 \h </w:instrText>
      </w:r>
      <w:r>
        <w:fldChar w:fldCharType="separate"/>
      </w:r>
      <w:r>
        <w:t>444</w:t>
      </w:r>
      <w:r>
        <w:fldChar w:fldCharType="end"/>
      </w:r>
    </w:p>
    <w:p w14:paraId="64516E1A" w14:textId="0B77BA76" w:rsidR="00323277" w:rsidRDefault="00323277" w:rsidP="00323277">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_Toc68016068 \h </w:instrText>
      </w:r>
      <w:r>
        <w:fldChar w:fldCharType="separate"/>
      </w:r>
      <w:r>
        <w:t>446</w:t>
      </w:r>
      <w:r>
        <w:fldChar w:fldCharType="end"/>
      </w:r>
    </w:p>
    <w:p w14:paraId="22F9BAFB" w14:textId="2663DEB7" w:rsidR="00323277" w:rsidRDefault="00323277">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_Toc68016069 \h </w:instrText>
      </w:r>
      <w:r>
        <w:fldChar w:fldCharType="separate"/>
      </w:r>
      <w:r>
        <w:t>446</w:t>
      </w:r>
      <w:r>
        <w:fldChar w:fldCharType="end"/>
      </w:r>
    </w:p>
    <w:p w14:paraId="6186F95C" w14:textId="72710E59" w:rsidR="00323277" w:rsidRDefault="00323277" w:rsidP="00323277">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_Toc68016070 \h </w:instrText>
      </w:r>
      <w:r>
        <w:fldChar w:fldCharType="separate"/>
      </w:r>
      <w:r>
        <w:t>448</w:t>
      </w:r>
      <w:r>
        <w:fldChar w:fldCharType="end"/>
      </w:r>
    </w:p>
    <w:p w14:paraId="121937E2" w14:textId="20937550" w:rsidR="00323277" w:rsidRDefault="00323277" w:rsidP="00323277">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_Toc68016071 \h </w:instrText>
      </w:r>
      <w:r>
        <w:fldChar w:fldCharType="separate"/>
      </w:r>
      <w:r>
        <w:t>451</w:t>
      </w:r>
      <w:r>
        <w:fldChar w:fldCharType="end"/>
      </w:r>
    </w:p>
    <w:p w14:paraId="6C819D6F" w14:textId="5E749259" w:rsidR="00323277" w:rsidRDefault="00323277">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_Toc68016072 \h </w:instrText>
      </w:r>
      <w:r>
        <w:fldChar w:fldCharType="separate"/>
      </w:r>
      <w:r>
        <w:t>451</w:t>
      </w:r>
      <w:r>
        <w:fldChar w:fldCharType="end"/>
      </w:r>
    </w:p>
    <w:p w14:paraId="43819E57" w14:textId="00859EF3" w:rsidR="00323277" w:rsidRDefault="00323277">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_Toc68016073 \h </w:instrText>
      </w:r>
      <w:r>
        <w:fldChar w:fldCharType="separate"/>
      </w:r>
      <w:r>
        <w:t>451</w:t>
      </w:r>
      <w:r>
        <w:fldChar w:fldCharType="end"/>
      </w:r>
    </w:p>
    <w:p w14:paraId="5EA4428D" w14:textId="5E2B608A" w:rsidR="00323277" w:rsidRDefault="00323277">
      <w:pPr>
        <w:pStyle w:val="TOC2"/>
        <w:rPr>
          <w:rFonts w:asciiTheme="minorHAnsi" w:eastAsiaTheme="minorEastAsia" w:hAnsiTheme="minorHAnsi" w:cstheme="minorBidi"/>
          <w:sz w:val="22"/>
          <w:szCs w:val="22"/>
          <w:lang w:eastAsia="en-GB"/>
        </w:rPr>
      </w:pPr>
      <w:r w:rsidRPr="00323277">
        <w:t>G.2.1</w:t>
      </w:r>
      <w:r w:rsidRPr="00323277">
        <w:rPr>
          <w:rFonts w:asciiTheme="minorHAnsi" w:eastAsiaTheme="minorEastAsia" w:hAnsiTheme="minorHAnsi" w:cstheme="minorBidi"/>
          <w:sz w:val="22"/>
          <w:szCs w:val="22"/>
          <w:lang w:eastAsia="en-GB"/>
        </w:rPr>
        <w:tab/>
      </w:r>
      <w:r w:rsidRPr="003D24CC">
        <w:rPr>
          <w:lang w:val="en-US"/>
        </w:rPr>
        <w:t>Introduction</w:t>
      </w:r>
      <w:r>
        <w:tab/>
      </w:r>
      <w:r>
        <w:fldChar w:fldCharType="begin" w:fldLock="1"/>
      </w:r>
      <w:r>
        <w:instrText xml:space="preserve"> PAGEREF _Toc68016074 \h </w:instrText>
      </w:r>
      <w:r>
        <w:fldChar w:fldCharType="separate"/>
      </w:r>
      <w:r>
        <w:t>451</w:t>
      </w:r>
      <w:r>
        <w:fldChar w:fldCharType="end"/>
      </w:r>
    </w:p>
    <w:p w14:paraId="5E99F7FB" w14:textId="1DBF7C36" w:rsidR="00323277" w:rsidRDefault="00323277">
      <w:pPr>
        <w:pStyle w:val="TOC2"/>
        <w:rPr>
          <w:rFonts w:asciiTheme="minorHAnsi" w:eastAsiaTheme="minorEastAsia" w:hAnsiTheme="minorHAnsi" w:cstheme="minorBidi"/>
          <w:sz w:val="22"/>
          <w:szCs w:val="22"/>
          <w:lang w:eastAsia="en-GB"/>
        </w:rPr>
      </w:pPr>
      <w:r w:rsidRPr="00323277">
        <w:t>G.2.2</w:t>
      </w:r>
      <w:r w:rsidRPr="00323277">
        <w:rPr>
          <w:rFonts w:asciiTheme="minorHAnsi" w:eastAsiaTheme="minorEastAsia" w:hAnsiTheme="minorHAnsi" w:cstheme="minorBidi"/>
          <w:sz w:val="22"/>
          <w:szCs w:val="22"/>
          <w:lang w:eastAsia="en-GB"/>
        </w:rPr>
        <w:tab/>
      </w:r>
      <w:r w:rsidRPr="003D24CC">
        <w:rPr>
          <w:lang w:val="en-US"/>
        </w:rPr>
        <w:t>Communication across service mesh boundaries</w:t>
      </w:r>
      <w:r>
        <w:tab/>
      </w:r>
      <w:r>
        <w:fldChar w:fldCharType="begin" w:fldLock="1"/>
      </w:r>
      <w:r>
        <w:instrText xml:space="preserve"> PAGEREF _Toc68016075 \h </w:instrText>
      </w:r>
      <w:r>
        <w:fldChar w:fldCharType="separate"/>
      </w:r>
      <w:r>
        <w:t>452</w:t>
      </w:r>
      <w:r>
        <w:fldChar w:fldCharType="end"/>
      </w:r>
    </w:p>
    <w:p w14:paraId="53CB5371" w14:textId="37AD4B7A" w:rsidR="00323277" w:rsidRDefault="0032327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_Toc68016076 \h </w:instrText>
      </w:r>
      <w:r>
        <w:fldChar w:fldCharType="separate"/>
      </w:r>
      <w:r>
        <w:t>453</w:t>
      </w:r>
      <w:r>
        <w:fldChar w:fldCharType="end"/>
      </w:r>
    </w:p>
    <w:p w14:paraId="3A4CE82C" w14:textId="2E4C6128" w:rsidR="00323277" w:rsidRDefault="0032327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_Toc68016077 \h </w:instrText>
      </w:r>
      <w:r>
        <w:fldChar w:fldCharType="separate"/>
      </w:r>
      <w:r>
        <w:t>454</w:t>
      </w:r>
      <w:r>
        <w:fldChar w:fldCharType="end"/>
      </w:r>
    </w:p>
    <w:p w14:paraId="3373BCD2" w14:textId="14BCE020" w:rsidR="00323277" w:rsidRDefault="00323277">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_Toc68016078 \h </w:instrText>
      </w:r>
      <w:r>
        <w:fldChar w:fldCharType="separate"/>
      </w:r>
      <w:r>
        <w:t>454</w:t>
      </w:r>
      <w:r>
        <w:fldChar w:fldCharType="end"/>
      </w:r>
    </w:p>
    <w:p w14:paraId="7A1FA026" w14:textId="273A3A88" w:rsidR="00323277" w:rsidRDefault="00323277">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_Toc68016079 \h </w:instrText>
      </w:r>
      <w:r>
        <w:fldChar w:fldCharType="separate"/>
      </w:r>
      <w:r>
        <w:t>455</w:t>
      </w:r>
      <w:r>
        <w:fldChar w:fldCharType="end"/>
      </w:r>
    </w:p>
    <w:p w14:paraId="2A4FC62C" w14:textId="67819A9B" w:rsidR="00323277" w:rsidRDefault="00323277">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_Toc68016080 \h </w:instrText>
      </w:r>
      <w:r>
        <w:fldChar w:fldCharType="separate"/>
      </w:r>
      <w:r>
        <w:t>456</w:t>
      </w:r>
      <w:r>
        <w:fldChar w:fldCharType="end"/>
      </w:r>
    </w:p>
    <w:p w14:paraId="51723CE8" w14:textId="57A2AFFD" w:rsidR="00323277" w:rsidRDefault="00323277">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_Toc68016081 \h </w:instrText>
      </w:r>
      <w:r>
        <w:fldChar w:fldCharType="separate"/>
      </w:r>
      <w:r>
        <w:t>456</w:t>
      </w:r>
      <w:r>
        <w:fldChar w:fldCharType="end"/>
      </w:r>
    </w:p>
    <w:p w14:paraId="26976F98" w14:textId="5770C803" w:rsidR="00323277" w:rsidRDefault="00323277" w:rsidP="00323277">
      <w:pPr>
        <w:pStyle w:val="TOC8"/>
        <w:rPr>
          <w:rFonts w:asciiTheme="minorHAnsi" w:eastAsiaTheme="minorEastAsia" w:hAnsiTheme="minorHAnsi" w:cstheme="minorBidi"/>
          <w:b w:val="0"/>
          <w:szCs w:val="22"/>
          <w:lang w:eastAsia="en-GB"/>
        </w:rPr>
      </w:pPr>
      <w:r>
        <w:t>Annex H (normative):</w:t>
      </w:r>
      <w:r>
        <w:tab/>
        <w:t>PTP usage guidelines</w:t>
      </w:r>
      <w:r>
        <w:tab/>
      </w:r>
      <w:r>
        <w:fldChar w:fldCharType="begin" w:fldLock="1"/>
      </w:r>
      <w:r>
        <w:instrText xml:space="preserve"> PAGEREF _Toc68016082 \h </w:instrText>
      </w:r>
      <w:r>
        <w:fldChar w:fldCharType="separate"/>
      </w:r>
      <w:r>
        <w:t>457</w:t>
      </w:r>
      <w:r>
        <w:fldChar w:fldCharType="end"/>
      </w:r>
    </w:p>
    <w:p w14:paraId="1AA0CF7F" w14:textId="0F08B787" w:rsidR="00323277" w:rsidRDefault="00323277">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_Toc68016083 \h </w:instrText>
      </w:r>
      <w:r>
        <w:fldChar w:fldCharType="separate"/>
      </w:r>
      <w:r>
        <w:t>457</w:t>
      </w:r>
      <w:r>
        <w:fldChar w:fldCharType="end"/>
      </w:r>
    </w:p>
    <w:p w14:paraId="2644F43C" w14:textId="20D953EB" w:rsidR="00323277" w:rsidRDefault="00323277">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_Toc68016084 \h </w:instrText>
      </w:r>
      <w:r>
        <w:fldChar w:fldCharType="separate"/>
      </w:r>
      <w:r>
        <w:t>457</w:t>
      </w:r>
      <w:r>
        <w:fldChar w:fldCharType="end"/>
      </w:r>
    </w:p>
    <w:p w14:paraId="3E5A6502" w14:textId="46E08DF6" w:rsidR="00323277" w:rsidRDefault="00323277">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_Toc68016085 \h </w:instrText>
      </w:r>
      <w:r>
        <w:fldChar w:fldCharType="separate"/>
      </w:r>
      <w:r>
        <w:t>457</w:t>
      </w:r>
      <w:r>
        <w:fldChar w:fldCharType="end"/>
      </w:r>
    </w:p>
    <w:p w14:paraId="2CE1D4F2" w14:textId="01ACD0CA" w:rsidR="00323277" w:rsidRDefault="00323277">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Path and Link delay measurements</w:t>
      </w:r>
      <w:r>
        <w:tab/>
      </w:r>
      <w:r>
        <w:fldChar w:fldCharType="begin" w:fldLock="1"/>
      </w:r>
      <w:r>
        <w:instrText xml:space="preserve"> PAGEREF _Toc68016086 \h </w:instrText>
      </w:r>
      <w:r>
        <w:fldChar w:fldCharType="separate"/>
      </w:r>
      <w:r>
        <w:t>457</w:t>
      </w:r>
      <w:r>
        <w:fldChar w:fldCharType="end"/>
      </w:r>
    </w:p>
    <w:p w14:paraId="6EB30BDF" w14:textId="6EB70A2A" w:rsidR="00323277" w:rsidRDefault="00323277" w:rsidP="00323277">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_Toc68016087 \h </w:instrText>
      </w:r>
      <w:r>
        <w:fldChar w:fldCharType="separate"/>
      </w:r>
      <w:r>
        <w:t>459</w:t>
      </w:r>
      <w:r>
        <w:fldChar w:fldCharType="end"/>
      </w:r>
    </w:p>
    <w:p w14:paraId="65DB608C" w14:textId="5458B9D1" w:rsidR="00323277" w:rsidRDefault="00323277">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_Toc68016088 \h </w:instrText>
      </w:r>
      <w:r>
        <w:fldChar w:fldCharType="separate"/>
      </w:r>
      <w:r>
        <w:t>459</w:t>
      </w:r>
      <w:r>
        <w:fldChar w:fldCharType="end"/>
      </w:r>
    </w:p>
    <w:p w14:paraId="2C13C27D" w14:textId="4C7C725B" w:rsidR="00323277" w:rsidRDefault="00323277" w:rsidP="00323277">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_Toc68016089 \h </w:instrText>
      </w:r>
      <w:r>
        <w:fldChar w:fldCharType="separate"/>
      </w:r>
      <w:r>
        <w:t>461</w:t>
      </w:r>
      <w:r>
        <w:fldChar w:fldCharType="end"/>
      </w:r>
    </w:p>
    <w:p w14:paraId="0D18F0E8" w14:textId="5C04EF05" w:rsidR="00323277" w:rsidRDefault="00323277" w:rsidP="00323277">
      <w:pPr>
        <w:pStyle w:val="TOC8"/>
        <w:rPr>
          <w:rFonts w:asciiTheme="minorHAnsi" w:eastAsiaTheme="minorEastAsia" w:hAnsiTheme="minorHAnsi" w:cstheme="minorBidi"/>
          <w:b w:val="0"/>
          <w:szCs w:val="22"/>
          <w:lang w:eastAsia="en-GB"/>
        </w:rPr>
      </w:pPr>
      <w:r>
        <w:t>Annex K (normative):</w:t>
      </w:r>
      <w:r>
        <w:tab/>
        <w:t>Port and bridge management information exchange</w:t>
      </w:r>
      <w:r>
        <w:tab/>
      </w:r>
      <w:r>
        <w:fldChar w:fldCharType="begin" w:fldLock="1"/>
      </w:r>
      <w:r>
        <w:instrText xml:space="preserve"> PAGEREF _Toc68016090 \h </w:instrText>
      </w:r>
      <w:r>
        <w:fldChar w:fldCharType="separate"/>
      </w:r>
      <w:r>
        <w:t>463</w:t>
      </w:r>
      <w:r>
        <w:fldChar w:fldCharType="end"/>
      </w:r>
    </w:p>
    <w:p w14:paraId="10DEB04D" w14:textId="2D74C8C9" w:rsidR="00323277" w:rsidRDefault="00323277">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Standardized port and bridge management information</w:t>
      </w:r>
      <w:r>
        <w:tab/>
      </w:r>
      <w:r>
        <w:fldChar w:fldCharType="begin" w:fldLock="1"/>
      </w:r>
      <w:r>
        <w:instrText xml:space="preserve"> PAGEREF _Toc68016091 \h </w:instrText>
      </w:r>
      <w:r>
        <w:fldChar w:fldCharType="separate"/>
      </w:r>
      <w:r>
        <w:t>463</w:t>
      </w:r>
      <w:r>
        <w:fldChar w:fldCharType="end"/>
      </w:r>
    </w:p>
    <w:p w14:paraId="4A1E4068" w14:textId="78358925" w:rsidR="00323277" w:rsidRDefault="00323277">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Port and bridge management information exchange for time synchronization</w:t>
      </w:r>
      <w:r>
        <w:tab/>
      </w:r>
      <w:r>
        <w:fldChar w:fldCharType="begin" w:fldLock="1"/>
      </w:r>
      <w:r>
        <w:instrText xml:space="preserve"> PAGEREF _Toc68016092 \h </w:instrText>
      </w:r>
      <w:r>
        <w:fldChar w:fldCharType="separate"/>
      </w:r>
      <w:r>
        <w:t>463</w:t>
      </w:r>
      <w:r>
        <w:fldChar w:fldCharType="end"/>
      </w:r>
    </w:p>
    <w:p w14:paraId="0599A5BC" w14:textId="735A0860" w:rsidR="00323277" w:rsidRDefault="00323277">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Capability exchange</w:t>
      </w:r>
      <w:r>
        <w:tab/>
      </w:r>
      <w:r>
        <w:fldChar w:fldCharType="begin" w:fldLock="1"/>
      </w:r>
      <w:r>
        <w:instrText xml:space="preserve"> PAGEREF _Toc68016093 \h </w:instrText>
      </w:r>
      <w:r>
        <w:fldChar w:fldCharType="separate"/>
      </w:r>
      <w:r>
        <w:t>463</w:t>
      </w:r>
      <w:r>
        <w:fldChar w:fldCharType="end"/>
      </w:r>
    </w:p>
    <w:p w14:paraId="7277C980" w14:textId="41904EEE" w:rsidR="00323277" w:rsidRDefault="00323277">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PTP Instance configuration</w:t>
      </w:r>
      <w:r>
        <w:tab/>
      </w:r>
      <w:r>
        <w:fldChar w:fldCharType="begin" w:fldLock="1"/>
      </w:r>
      <w:r>
        <w:instrText xml:space="preserve"> PAGEREF _Toc68016094 \h </w:instrText>
      </w:r>
      <w:r>
        <w:fldChar w:fldCharType="separate"/>
      </w:r>
      <w:r>
        <w:t>463</w:t>
      </w:r>
      <w:r>
        <w:fldChar w:fldCharType="end"/>
      </w:r>
    </w:p>
    <w:p w14:paraId="787A3A25" w14:textId="7B90A95E" w:rsidR="00323277" w:rsidRDefault="00323277">
      <w:pPr>
        <w:pStyle w:val="TOC3"/>
        <w:rPr>
          <w:rFonts w:asciiTheme="minorHAnsi" w:eastAsiaTheme="minorEastAsia" w:hAnsiTheme="minorHAnsi" w:cstheme="minorBidi"/>
          <w:sz w:val="22"/>
          <w:szCs w:val="22"/>
          <w:lang w:eastAsia="en-GB"/>
        </w:rPr>
      </w:pPr>
      <w:r>
        <w:t>K.2.2.1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_Toc68016095 \h </w:instrText>
      </w:r>
      <w:r>
        <w:fldChar w:fldCharType="separate"/>
      </w:r>
      <w:r>
        <w:t>463</w:t>
      </w:r>
      <w:r>
        <w:fldChar w:fldCharType="end"/>
      </w:r>
    </w:p>
    <w:p w14:paraId="04158705" w14:textId="34253C76" w:rsidR="00323277" w:rsidRDefault="00323277">
      <w:pPr>
        <w:pStyle w:val="TOC3"/>
        <w:rPr>
          <w:rFonts w:asciiTheme="minorHAnsi" w:eastAsiaTheme="minorEastAsia" w:hAnsiTheme="minorHAnsi" w:cstheme="minorBidi"/>
          <w:sz w:val="22"/>
          <w:szCs w:val="22"/>
          <w:lang w:eastAsia="en-GB"/>
        </w:rPr>
      </w:pPr>
      <w:r>
        <w:t>K.2.2.2</w:t>
      </w:r>
      <w:r>
        <w:rPr>
          <w:rFonts w:asciiTheme="minorHAnsi" w:eastAsiaTheme="minorEastAsia" w:hAnsiTheme="minorHAnsi" w:cstheme="minorBidi"/>
          <w:sz w:val="22"/>
          <w:szCs w:val="22"/>
          <w:lang w:eastAsia="en-GB"/>
        </w:rPr>
        <w:tab/>
      </w:r>
      <w:r>
        <w:t>Configuration for Sync and Announce reception timeouts</w:t>
      </w:r>
      <w:r>
        <w:tab/>
      </w:r>
      <w:r>
        <w:fldChar w:fldCharType="begin" w:fldLock="1"/>
      </w:r>
      <w:r>
        <w:instrText xml:space="preserve"> PAGEREF _Toc68016096 \h </w:instrText>
      </w:r>
      <w:r>
        <w:fldChar w:fldCharType="separate"/>
      </w:r>
      <w:r>
        <w:t>464</w:t>
      </w:r>
      <w:r>
        <w:fldChar w:fldCharType="end"/>
      </w:r>
    </w:p>
    <w:p w14:paraId="48E97BBF" w14:textId="617C8755" w:rsidR="00323277" w:rsidRDefault="00323277">
      <w:pPr>
        <w:pStyle w:val="TOC3"/>
        <w:rPr>
          <w:rFonts w:asciiTheme="minorHAnsi" w:eastAsiaTheme="minorEastAsia" w:hAnsiTheme="minorHAnsi" w:cstheme="minorBidi"/>
          <w:sz w:val="22"/>
          <w:szCs w:val="22"/>
          <w:lang w:eastAsia="en-GB"/>
        </w:rPr>
      </w:pPr>
      <w:r>
        <w:lastRenderedPageBreak/>
        <w:t>K.2.2.3</w:t>
      </w:r>
      <w:r>
        <w:rPr>
          <w:rFonts w:asciiTheme="minorHAnsi" w:eastAsiaTheme="minorEastAsia" w:hAnsiTheme="minorHAnsi" w:cstheme="minorBidi"/>
          <w:sz w:val="22"/>
          <w:szCs w:val="22"/>
          <w:lang w:eastAsia="en-GB"/>
        </w:rPr>
        <w:tab/>
      </w:r>
      <w:r>
        <w:t>Configuration for PTP port states</w:t>
      </w:r>
      <w:r>
        <w:tab/>
      </w:r>
      <w:r>
        <w:fldChar w:fldCharType="begin" w:fldLock="1"/>
      </w:r>
      <w:r>
        <w:instrText xml:space="preserve"> PAGEREF _Toc68016097 \h </w:instrText>
      </w:r>
      <w:r>
        <w:fldChar w:fldCharType="separate"/>
      </w:r>
      <w:r>
        <w:t>464</w:t>
      </w:r>
      <w:r>
        <w:fldChar w:fldCharType="end"/>
      </w:r>
    </w:p>
    <w:p w14:paraId="403D1951" w14:textId="0798961D" w:rsidR="00323277" w:rsidRDefault="00323277">
      <w:pPr>
        <w:pStyle w:val="TOC3"/>
        <w:rPr>
          <w:rFonts w:asciiTheme="minorHAnsi" w:eastAsiaTheme="minorEastAsia" w:hAnsiTheme="minorHAnsi" w:cstheme="minorBidi"/>
          <w:sz w:val="22"/>
          <w:szCs w:val="22"/>
          <w:lang w:eastAsia="en-GB"/>
        </w:rPr>
      </w:pPr>
      <w:r>
        <w:t>K.2.2.4</w:t>
      </w:r>
      <w:r>
        <w:rPr>
          <w:rFonts w:asciiTheme="minorHAnsi" w:eastAsiaTheme="minorEastAsia" w:hAnsiTheme="minorHAnsi" w:cstheme="minorBidi"/>
          <w:sz w:val="22"/>
          <w:szCs w:val="22"/>
          <w:lang w:eastAsia="en-GB"/>
        </w:rPr>
        <w:tab/>
      </w:r>
      <w:r>
        <w:t>Configuration for PTP grandmaster function</w:t>
      </w:r>
      <w:r>
        <w:tab/>
      </w:r>
      <w:r>
        <w:fldChar w:fldCharType="begin" w:fldLock="1"/>
      </w:r>
      <w:r>
        <w:instrText xml:space="preserve"> PAGEREF _Toc68016098 \h </w:instrText>
      </w:r>
      <w:r>
        <w:fldChar w:fldCharType="separate"/>
      </w:r>
      <w:r>
        <w:t>464</w:t>
      </w:r>
      <w:r>
        <w:fldChar w:fldCharType="end"/>
      </w:r>
    </w:p>
    <w:p w14:paraId="0301047B" w14:textId="154716F9" w:rsidR="00323277" w:rsidRDefault="00323277">
      <w:pPr>
        <w:pStyle w:val="TOC3"/>
        <w:rPr>
          <w:rFonts w:asciiTheme="minorHAnsi" w:eastAsiaTheme="minorEastAsia" w:hAnsiTheme="minorHAnsi" w:cstheme="minorBidi"/>
          <w:sz w:val="22"/>
          <w:szCs w:val="22"/>
          <w:lang w:eastAsia="en-GB"/>
        </w:rPr>
      </w:pPr>
      <w:r>
        <w:t>K.2.2.5</w:t>
      </w:r>
      <w:r>
        <w:rPr>
          <w:rFonts w:asciiTheme="minorHAnsi" w:eastAsiaTheme="minorEastAsia" w:hAnsiTheme="minorHAnsi" w:cstheme="minorBidi"/>
          <w:sz w:val="22"/>
          <w:szCs w:val="22"/>
          <w:lang w:eastAsia="en-GB"/>
        </w:rPr>
        <w:tab/>
      </w:r>
      <w:r>
        <w:t>Configuration for Sync and Announce intervals</w:t>
      </w:r>
      <w:r>
        <w:tab/>
      </w:r>
      <w:r>
        <w:fldChar w:fldCharType="begin" w:fldLock="1"/>
      </w:r>
      <w:r>
        <w:instrText xml:space="preserve"> PAGEREF _Toc68016099 \h </w:instrText>
      </w:r>
      <w:r>
        <w:fldChar w:fldCharType="separate"/>
      </w:r>
      <w:r>
        <w:t>465</w:t>
      </w:r>
      <w:r>
        <w:fldChar w:fldCharType="end"/>
      </w:r>
    </w:p>
    <w:p w14:paraId="5915A42B" w14:textId="51DC8E3D" w:rsidR="00323277" w:rsidRDefault="00323277" w:rsidP="00323277">
      <w:pPr>
        <w:pStyle w:val="TOC8"/>
        <w:rPr>
          <w:rFonts w:asciiTheme="minorHAnsi" w:eastAsiaTheme="minorEastAsia" w:hAnsiTheme="minorHAnsi" w:cstheme="minorBidi"/>
          <w:b w:val="0"/>
          <w:szCs w:val="22"/>
          <w:lang w:eastAsia="en-GB"/>
        </w:rPr>
      </w:pPr>
      <w:r>
        <w:t>Annex L (informative):</w:t>
      </w:r>
      <w:r>
        <w:tab/>
        <w:t>Change history</w:t>
      </w:r>
      <w:r>
        <w:tab/>
      </w:r>
      <w:r>
        <w:fldChar w:fldCharType="begin" w:fldLock="1"/>
      </w:r>
      <w:r>
        <w:instrText xml:space="preserve"> PAGEREF _Toc68016100 \h </w:instrText>
      </w:r>
      <w:r>
        <w:fldChar w:fldCharType="separate"/>
      </w:r>
      <w:r>
        <w:t>466</w:t>
      </w:r>
      <w:r>
        <w:fldChar w:fldCharType="end"/>
      </w:r>
    </w:p>
    <w:p w14:paraId="5B6892B9" w14:textId="2E47FC63"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68015301"/>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323277" w:rsidRDefault="00D40151" w:rsidP="00D40151">
      <w:pPr>
        <w:pStyle w:val="B1"/>
        <w:rPr>
          <w:noProof/>
        </w:rPr>
      </w:pPr>
      <w:r w:rsidRPr="00323277">
        <w:rPr>
          <w:noProof/>
        </w:rPr>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68015302"/>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68015303"/>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085C11E1"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166DEA5F"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Default="00D40151" w:rsidP="00D40151">
      <w:pPr>
        <w:pStyle w:val="EX"/>
      </w:pPr>
      <w:r>
        <w:t>[107]</w:t>
      </w:r>
      <w:r>
        <w:tab/>
        <w:t>IEEE Std 1588-2008: "IEEE Standard for a Precision Clock Synchronization Protocol for Networked Measurement and Control</w:t>
      </w:r>
      <w:r w:rsidR="00BD3ADB">
        <w:t xml:space="preserve"> Systems</w:t>
      </w:r>
      <w:r>
        <w:t>".</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63A65AA2" w14:textId="27419A39" w:rsidR="00C05113" w:rsidRDefault="00C05113" w:rsidP="00C05113">
      <w:pPr>
        <w:pStyle w:val="EX"/>
      </w:pPr>
      <w:r>
        <w:t>[124]</w:t>
      </w:r>
      <w:r>
        <w:tab/>
        <w:t>3GPP TS 33.535: "Authentication and Key Management for Applications based on 3GPP credentials in the 5G System (5GS)".</w:t>
      </w:r>
    </w:p>
    <w:p w14:paraId="416EEF04" w14:textId="55CAA706" w:rsidR="00DC49BB" w:rsidRDefault="00DC49BB" w:rsidP="00DC49BB">
      <w:pPr>
        <w:pStyle w:val="EX"/>
      </w:pPr>
      <w:r>
        <w:t>[125]</w:t>
      </w:r>
      <w:r>
        <w:tab/>
        <w:t>3GPP TS 38.410: "NG-RAN; NG general aspects and principles".</w:t>
      </w:r>
    </w:p>
    <w:p w14:paraId="0094A6BF" w14:textId="4440B9D4" w:rsidR="00BD3ADB" w:rsidRDefault="00BD3ADB" w:rsidP="00BD3ADB">
      <w:pPr>
        <w:pStyle w:val="EX"/>
      </w:pPr>
      <w:r>
        <w:t>[126]</w:t>
      </w:r>
      <w:r>
        <w:tab/>
        <w:t>IEEE Std 1588</w:t>
      </w:r>
      <w:del w:id="45" w:author="23.501_CR2690R3_(Rel-17)_IIoT" w:date="2021-06-14T13:57:00Z">
        <w:r w:rsidDel="00607A94">
          <w:delText>-2019</w:delText>
        </w:r>
      </w:del>
      <w:r>
        <w:t>: "IEEE Standard for a Precision Clock Synchronization Protocol for Networked Measurement and Control Systems".</w:t>
      </w:r>
    </w:p>
    <w:p w14:paraId="3EEA04F7" w14:textId="0F4BE67D" w:rsidR="00BD3ADB" w:rsidRDefault="00BD3ADB" w:rsidP="00BD3ADB">
      <w:pPr>
        <w:pStyle w:val="EX"/>
      </w:pPr>
      <w:r>
        <w:t>[127]</w:t>
      </w:r>
      <w:r>
        <w:tab/>
        <w:t>ST 2059-2:2015: "SMPTE Standard - SMPTE Profile for Use of IEEE-1588 Precision Time Protocol in Professional Broadcast Applications".</w:t>
      </w:r>
    </w:p>
    <w:p w14:paraId="3718DF07" w14:textId="753FB853" w:rsidR="00405088" w:rsidRDefault="00405088" w:rsidP="00405088">
      <w:pPr>
        <w:pStyle w:val="EX"/>
      </w:pPr>
      <w:r>
        <w:lastRenderedPageBreak/>
        <w:t>[128]</w:t>
      </w:r>
      <w:r>
        <w:tab/>
        <w:t>3GPP TS 23.304: "Proximity based Services (ProSe) in the 5G System (5GS)".</w:t>
      </w:r>
    </w:p>
    <w:p w14:paraId="229A16B8" w14:textId="69D1F2EA" w:rsidR="009D42BF" w:rsidRDefault="009D42BF" w:rsidP="009D42BF">
      <w:pPr>
        <w:pStyle w:val="EX"/>
      </w:pPr>
      <w:r>
        <w:t>[129]</w:t>
      </w:r>
      <w:r>
        <w:tab/>
        <w:t>3GPP TS 23.247: "Architectural enhancements for 5G multicast-broadcast services".</w:t>
      </w:r>
    </w:p>
    <w:p w14:paraId="6AEDCA10" w14:textId="589A639F" w:rsidR="00FD5C4A" w:rsidRDefault="00FD5C4A" w:rsidP="00FD5C4A">
      <w:pPr>
        <w:pStyle w:val="EX"/>
      </w:pPr>
      <w:r>
        <w:t>[130]</w:t>
      </w:r>
      <w:r>
        <w:tab/>
        <w:t>3GPP TS 23.548 "5G System Enhancements for Edge Computing; Stage 2".</w:t>
      </w:r>
    </w:p>
    <w:p w14:paraId="4410D779" w14:textId="39035A59" w:rsidR="00607A94" w:rsidRDefault="00607A94" w:rsidP="00607A94">
      <w:pPr>
        <w:pStyle w:val="EX"/>
        <w:rPr>
          <w:ins w:id="46" w:author="23.501_CR2690R3_(Rel-17)_IIoT" w:date="2021-06-14T14:12:00Z"/>
        </w:rPr>
      </w:pPr>
      <w:bookmarkStart w:id="47" w:name="_Toc68015304"/>
      <w:ins w:id="48" w:author="23.501_CR2690R3_(Rel-17)_IIoT" w:date="2021-06-14T14:12:00Z">
        <w:r>
          <w:t>[131]</w:t>
        </w:r>
        <w:r>
          <w:tab/>
        </w:r>
      </w:ins>
      <w:ins w:id="49" w:author="23.501_CR2690R3_(Rel-17)_IIoT" w:date="2021-06-14T14:13:00Z">
        <w:r>
          <w:t xml:space="preserve">IEEE Std 802.3: </w:t>
        </w:r>
      </w:ins>
      <w:ins w:id="50" w:author="23.501_CR2690R3_(Rel-17)_IIoT" w:date="2021-06-14T14:12:00Z">
        <w:r>
          <w:t>"Ethernet"</w:t>
        </w:r>
      </w:ins>
      <w:ins w:id="51" w:author="23.501_CR2953R1_(Rel-17)_TEI-17,5GS_Ph1" w:date="2021-06-17T11:07:00Z">
        <w:r w:rsidR="00182EE7">
          <w:t>.</w:t>
        </w:r>
      </w:ins>
    </w:p>
    <w:p w14:paraId="111B0119" w14:textId="11D03457" w:rsidR="00607A94" w:rsidRDefault="00607A94" w:rsidP="00607A94">
      <w:pPr>
        <w:pStyle w:val="EX"/>
        <w:rPr>
          <w:ins w:id="52" w:author="23.501_CR2691R1_(Rel-17 )_TEI17, BEPoP" w:date="2021-06-14T14:25:00Z"/>
        </w:rPr>
      </w:pPr>
      <w:ins w:id="53" w:author="23.501_CR2691R1_(Rel-17 )_TEI17, BEPoP" w:date="2021-06-14T14:25:00Z">
        <w:r>
          <w:t>[13</w:t>
        </w:r>
      </w:ins>
      <w:ins w:id="54" w:author="23.501_CR2691R1_(Rel-17 )_TEI17, BEPoP" w:date="2021-06-14T14:26:00Z">
        <w:r>
          <w:t>2</w:t>
        </w:r>
      </w:ins>
      <w:ins w:id="55" w:author="23.501_CR2691R1_(Rel-17 )_TEI17, BEPoP" w:date="2021-06-14T14:25:00Z">
        <w:r>
          <w:t>]</w:t>
        </w:r>
        <w:r>
          <w:tab/>
          <w:t>3GPP </w:t>
        </w:r>
      </w:ins>
      <w:ins w:id="56" w:author="23.501_CR2691R1_(Rel-17 )_TEI17, BEPoP" w:date="2021-06-14T14:26:00Z">
        <w:r>
          <w:t>TS 29.561: "5G System; Interworking between 5G Network and external Data Networks; Stage 3".</w:t>
        </w:r>
      </w:ins>
    </w:p>
    <w:p w14:paraId="27F3E1B5" w14:textId="54941918" w:rsidR="00BA212C" w:rsidRDefault="00BA212C" w:rsidP="00BA212C">
      <w:pPr>
        <w:pStyle w:val="EX"/>
        <w:rPr>
          <w:ins w:id="57" w:author="23.501_CR2718R4_(Rel-17)_eNPN" w:date="2021-06-14T17:44:00Z"/>
        </w:rPr>
      </w:pPr>
      <w:ins w:id="58" w:author="23.501_CR2718R4_(Rel-17)_eNPN" w:date="2021-06-14T17:44:00Z">
        <w:r>
          <w:t>[133]</w:t>
        </w:r>
        <w:r>
          <w:tab/>
          <w:t>3GPP TS 29.513: "Policy and Charging Control signalling flows and QoS parameter mapping; Stage 3".</w:t>
        </w:r>
      </w:ins>
    </w:p>
    <w:p w14:paraId="283B0413" w14:textId="20BC7C8C" w:rsidR="00B04F2B" w:rsidRDefault="00B04F2B" w:rsidP="00B04F2B">
      <w:pPr>
        <w:pStyle w:val="EX"/>
        <w:rPr>
          <w:ins w:id="59" w:author="23.501_CR2762R1_(Rel-17)_eEDGE_5GC" w:date="2021-06-15T06:06:00Z"/>
        </w:rPr>
      </w:pPr>
      <w:ins w:id="60" w:author="23.501_CR2762R1_(Rel-17)_eEDGE_5GC" w:date="2021-06-15T06:06:00Z">
        <w:r>
          <w:t>[134]</w:t>
        </w:r>
        <w:r>
          <w:tab/>
          <w:t>3GPP TS 23.558: "Architecture for enabling Edge Applications (EA)".</w:t>
        </w:r>
      </w:ins>
    </w:p>
    <w:p w14:paraId="68D675EF" w14:textId="31F52853" w:rsidR="00160667" w:rsidRDefault="00160667" w:rsidP="00160667">
      <w:pPr>
        <w:pStyle w:val="EX"/>
        <w:rPr>
          <w:ins w:id="61" w:author="23.501_CR2858R1_(Rel-17)_5GS_Ph1, TEI17" w:date="2021-06-16T10:51:00Z"/>
        </w:rPr>
      </w:pPr>
      <w:ins w:id="62" w:author="23.501_CR2858R1_(Rel-17)_5GS_Ph1, TEI17" w:date="2021-06-16T10:51:00Z">
        <w:r>
          <w:t>[135]</w:t>
        </w:r>
        <w:r>
          <w:tab/>
          <w:t>3GPP TS 26.501: "5G Media Streaming (5GMS); General description and architecture".</w:t>
        </w:r>
      </w:ins>
    </w:p>
    <w:p w14:paraId="057987B4" w14:textId="4CED1273" w:rsidR="00C84B6D" w:rsidRDefault="00C84B6D" w:rsidP="00C84B6D">
      <w:pPr>
        <w:pStyle w:val="EX"/>
        <w:rPr>
          <w:ins w:id="63" w:author="23.501_CR2870R1_(Rel-17)_ID_UAS" w:date="2021-06-16T11:11:00Z"/>
        </w:rPr>
      </w:pPr>
      <w:ins w:id="64" w:author="23.501_CR2870R1_(Rel-17)_ID_UAS" w:date="2021-06-16T11:11:00Z">
        <w:r>
          <w:t>[136]</w:t>
        </w:r>
        <w:r>
          <w:tab/>
          <w:t>3GPP TS 23.256 "Support of Uncrewed Aerial Systems (UAS) connectivity, identification and tracking; Stage 2".</w:t>
        </w:r>
      </w:ins>
    </w:p>
    <w:p w14:paraId="52DFFD8A" w14:textId="7133AE78" w:rsidR="00182EE7" w:rsidRDefault="00182EE7" w:rsidP="00182EE7">
      <w:pPr>
        <w:pStyle w:val="EX"/>
        <w:rPr>
          <w:ins w:id="65" w:author="23.501_CR2953R1_(Rel-17)_TEI-17,5GS_Ph1" w:date="2021-06-17T11:07:00Z"/>
        </w:rPr>
      </w:pPr>
      <w:ins w:id="66" w:author="23.501_CR2953R1_(Rel-17)_TEI-17,5GS_Ph1" w:date="2021-06-17T11:07:00Z">
        <w:r>
          <w:t>[137]</w:t>
        </w:r>
        <w:r>
          <w:tab/>
          <w:t>GSMA NG.116: "Generic Network Slice Template".</w:t>
        </w:r>
      </w:ins>
    </w:p>
    <w:p w14:paraId="1BC10B27" w14:textId="77777777" w:rsidR="00D40151" w:rsidRPr="009E0DE1" w:rsidRDefault="00D40151" w:rsidP="00D40151">
      <w:pPr>
        <w:pStyle w:val="Heading1"/>
      </w:pPr>
      <w:r w:rsidRPr="009E0DE1">
        <w:t>3</w:t>
      </w:r>
      <w:r w:rsidRPr="009E0DE1">
        <w:tab/>
        <w:t>Definitions and abbreviations</w:t>
      </w:r>
      <w:bookmarkEnd w:id="39"/>
      <w:bookmarkEnd w:id="40"/>
      <w:bookmarkEnd w:id="41"/>
      <w:bookmarkEnd w:id="42"/>
      <w:bookmarkEnd w:id="43"/>
      <w:bookmarkEnd w:id="44"/>
      <w:bookmarkEnd w:id="47"/>
    </w:p>
    <w:p w14:paraId="57D5901D" w14:textId="77777777" w:rsidR="00D40151" w:rsidRPr="009E0DE1" w:rsidRDefault="00D40151" w:rsidP="00D40151">
      <w:pPr>
        <w:pStyle w:val="Heading2"/>
      </w:pPr>
      <w:bookmarkStart w:id="67" w:name="_Toc20149626"/>
      <w:bookmarkStart w:id="68" w:name="_Toc27846417"/>
      <w:bookmarkStart w:id="69" w:name="_Toc36187541"/>
      <w:bookmarkStart w:id="70" w:name="_Toc45183445"/>
      <w:bookmarkStart w:id="71" w:name="_Toc47342287"/>
      <w:bookmarkStart w:id="72" w:name="_Toc51768985"/>
      <w:bookmarkStart w:id="73" w:name="_Toc68015305"/>
      <w:r w:rsidRPr="009E0DE1">
        <w:t>3.1</w:t>
      </w:r>
      <w:r w:rsidRPr="009E0DE1">
        <w:tab/>
        <w:t>Definitions</w:t>
      </w:r>
      <w:bookmarkEnd w:id="67"/>
      <w:bookmarkEnd w:id="68"/>
      <w:bookmarkEnd w:id="69"/>
      <w:bookmarkEnd w:id="70"/>
      <w:bookmarkEnd w:id="71"/>
      <w:bookmarkEnd w:id="72"/>
      <w:bookmarkEnd w:id="73"/>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lastRenderedPageBreak/>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49224EF8" w14:textId="443C6D6A" w:rsidR="00757CAF" w:rsidRPr="00323277" w:rsidRDefault="00757CAF" w:rsidP="00D40151">
      <w:pPr>
        <w:keepLines/>
      </w:pPr>
      <w:r w:rsidRPr="00323277">
        <w:rPr>
          <w:b/>
          <w:bCs/>
        </w:rPr>
        <w:t>Credentials Holder:</w:t>
      </w:r>
      <w:r>
        <w:t xml:space="preserve"> Entity which authenticates and authorizes access to an SNPN separate from the Credentials Holder.</w:t>
      </w:r>
    </w:p>
    <w:p w14:paraId="64C79724" w14:textId="77777777" w:rsidR="00C922CA" w:rsidRDefault="00C922CA" w:rsidP="00D40151">
      <w:pPr>
        <w:keepLines/>
        <w:rPr>
          <w:ins w:id="74" w:author="23.501_CR2562R7_(Rel-17)_eNPN" w:date="2021-06-14T12:19:00Z"/>
        </w:rPr>
      </w:pPr>
      <w:ins w:id="75" w:author="23.501_CR2562R7_(Rel-17)_eNPN" w:date="2021-06-14T12:19:00Z">
        <w:r w:rsidRPr="00C922CA">
          <w:rPr>
            <w:b/>
            <w:bCs/>
            <w:rPrChange w:id="76" w:author="23.501_CR2562R7_(Rel-17)_eNPN" w:date="2021-06-14T12:19:00Z">
              <w:rPr/>
            </w:rPrChange>
          </w:rPr>
          <w:t>Default UE credentials:</w:t>
        </w:r>
        <w:r>
          <w:t xml:space="preserve"> Information configured in the UE to make the UE uniquely identifiable and verifiably secure to perform UE onboarding.</w:t>
        </w:r>
      </w:ins>
    </w:p>
    <w:p w14:paraId="0836A685" w14:textId="77777777" w:rsidR="00C922CA" w:rsidRDefault="00C922CA" w:rsidP="00D40151">
      <w:pPr>
        <w:keepLines/>
        <w:rPr>
          <w:ins w:id="77" w:author="23.501_CR2562R7_(Rel-17)_eNPN" w:date="2021-06-14T12:19:00Z"/>
        </w:rPr>
      </w:pPr>
      <w:ins w:id="78" w:author="23.501_CR2562R7_(Rel-17)_eNPN" w:date="2021-06-14T12:19:00Z">
        <w:r w:rsidRPr="00C922CA">
          <w:rPr>
            <w:b/>
            <w:bCs/>
            <w:rPrChange w:id="79" w:author="23.501_CR2562R7_(Rel-17)_eNPN" w:date="2021-06-14T12:19:00Z">
              <w:rPr/>
            </w:rPrChange>
          </w:rPr>
          <w:t>Default Credentials Server (DCS):</w:t>
        </w:r>
        <w:r>
          <w:t xml:space="preserve"> An entity that can perform authentication based on the Default UE credentials or provide means for another entity to perform authentication based on the Default UE credentials.</w:t>
        </w:r>
      </w:ins>
    </w:p>
    <w:p w14:paraId="52FC45B9" w14:textId="7361495F"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lastRenderedPageBreak/>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419556E9" w14:textId="6BA01EF9" w:rsidR="00C922CA" w:rsidRPr="00C922CA" w:rsidRDefault="00C922CA" w:rsidP="00D40151">
      <w:pPr>
        <w:rPr>
          <w:ins w:id="80" w:author="23.501_CR2553R5_(Rel-17)_MUSIM" w:date="2021-06-14T12:12:00Z"/>
          <w:rFonts w:eastAsia="DengXian"/>
          <w:rPrChange w:id="81" w:author="23.501_CR2553R5_(Rel-17)_MUSIM" w:date="2021-06-14T12:12:00Z">
            <w:rPr>
              <w:ins w:id="82" w:author="23.501_CR2553R5_(Rel-17)_MUSIM" w:date="2021-06-14T12:12:00Z"/>
              <w:rFonts w:eastAsia="DengXian"/>
              <w:b/>
            </w:rPr>
          </w:rPrChange>
        </w:rPr>
      </w:pPr>
      <w:ins w:id="83" w:author="23.501_CR2553R5_(Rel-17)_MUSIM" w:date="2021-06-14T12:12:00Z">
        <w:r w:rsidRPr="00C922CA">
          <w:rPr>
            <w:rFonts w:eastAsia="DengXian"/>
            <w:b/>
            <w:bCs/>
            <w:rPrChange w:id="84" w:author="23.501_CR2553R5_(Rel-17)_MUSIM" w:date="2021-06-14T12:12:00Z">
              <w:rPr>
                <w:rFonts w:eastAsia="DengXian"/>
              </w:rPr>
            </w:rPrChange>
          </w:rPr>
          <w:t>Multi-USIM UE:</w:t>
        </w:r>
        <w:r>
          <w:rPr>
            <w:rFonts w:eastAsia="DengXian"/>
          </w:rPr>
          <w:t xml:space="preserve"> A UE with multiple USIMs, capable of maintaining a separate registration state with a PLMN for each USIM at least over 3GPP Access and supporting one or more of the enhancements described in clause 5.38.</w:t>
        </w:r>
      </w:ins>
    </w:p>
    <w:p w14:paraId="7789DBFA" w14:textId="368258CC"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lastRenderedPageBreak/>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794FF2E" w14:textId="77777777" w:rsidR="00182EE7" w:rsidRDefault="00182EE7" w:rsidP="00D40151">
      <w:pPr>
        <w:keepLines/>
        <w:rPr>
          <w:ins w:id="85" w:author="23.501_CR2969R1_(Rel-17)_eNPN" w:date="2021-06-17T11:51:00Z"/>
        </w:rPr>
      </w:pPr>
      <w:ins w:id="86" w:author="23.501_CR2969R1_(Rel-17)_eNPN" w:date="2021-06-17T11:51:00Z">
        <w:r w:rsidRPr="00182EE7">
          <w:rPr>
            <w:b/>
            <w:bCs/>
            <w:rPrChange w:id="87" w:author="23.501_CR2969R1_(Rel-17)_eNPN" w:date="2021-06-17T11:51:00Z">
              <w:rPr/>
            </w:rPrChange>
          </w:rPr>
          <w:t>Onboarding Network:</w:t>
        </w:r>
        <w:r>
          <w:t xml:space="preserve"> Either a PLMN enabling Remote Provisioning for a registered UE, or an Onboarding SNPN.</w:t>
        </w:r>
      </w:ins>
    </w:p>
    <w:p w14:paraId="6428D6BF" w14:textId="77777777" w:rsidR="00182EE7" w:rsidRDefault="00182EE7" w:rsidP="00D40151">
      <w:pPr>
        <w:keepLines/>
        <w:rPr>
          <w:ins w:id="88" w:author="23.501_CR2969R1_(Rel-17)_eNPN" w:date="2021-06-17T11:51:00Z"/>
        </w:rPr>
      </w:pPr>
      <w:ins w:id="89" w:author="23.501_CR2969R1_(Rel-17)_eNPN" w:date="2021-06-17T11:51:00Z">
        <w:r w:rsidRPr="00182EE7">
          <w:rPr>
            <w:b/>
            <w:bCs/>
            <w:rPrChange w:id="90" w:author="23.501_CR2969R1_(Rel-17)_eNPN" w:date="2021-06-17T11:52:00Z">
              <w:rPr/>
            </w:rPrChange>
          </w:rPr>
          <w:t>Onboarding Standalone Non-Public Network:</w:t>
        </w:r>
        <w:r>
          <w:t xml:space="preserve"> An SNPN providing Onboarding access and enabling Remote Provisioning for a UE registered for Onboarding.</w:t>
        </w:r>
      </w:ins>
    </w:p>
    <w:p w14:paraId="58B240E2" w14:textId="0D5B304B"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lastRenderedPageBreak/>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70251740" w14:textId="59F9F67F" w:rsidR="00182EE7" w:rsidRPr="00182EE7" w:rsidRDefault="00182EE7" w:rsidP="00323277">
      <w:pPr>
        <w:rPr>
          <w:ins w:id="91" w:author="23.501_CR2969R1_(Rel-17)_eNPN" w:date="2021-06-17T11:52:00Z"/>
          <w:rPrChange w:id="92" w:author="23.501_CR2969R1_(Rel-17)_eNPN" w:date="2021-06-17T11:52:00Z">
            <w:rPr>
              <w:ins w:id="93" w:author="23.501_CR2969R1_(Rel-17)_eNPN" w:date="2021-06-17T11:52:00Z"/>
              <w:b/>
              <w:bCs/>
            </w:rPr>
          </w:rPrChange>
        </w:rPr>
      </w:pPr>
      <w:ins w:id="94" w:author="23.501_CR2969R1_(Rel-17)_eNPN" w:date="2021-06-17T11:52:00Z">
        <w:r w:rsidRPr="00182EE7">
          <w:rPr>
            <w:b/>
            <w:bCs/>
            <w:rPrChange w:id="95" w:author="23.501_CR2969R1_(Rel-17)_eNPN" w:date="2021-06-17T11:52:00Z">
              <w:rPr/>
            </w:rPrChange>
          </w:rPr>
          <w:t>Provisioning Server:</w:t>
        </w:r>
        <w:r>
          <w:t xml:space="preserve"> Entity that provisions network credentials and other data in the UE to enable SNPN access.</w:t>
        </w:r>
      </w:ins>
    </w:p>
    <w:p w14:paraId="1F72403D" w14:textId="1915B09C" w:rsidR="006D2D57" w:rsidRDefault="006D2D57" w:rsidP="00323277">
      <w:r w:rsidRPr="00323277">
        <w:rPr>
          <w:b/>
          <w:bCs/>
        </w:rPr>
        <w:t>PTP domain:</w:t>
      </w:r>
      <w:r>
        <w:t xml:space="preserve"> As defined in IEEE Std 1588</w:t>
      </w:r>
      <w:del w:id="96" w:author="23.501_CR2690R3_(Rel-17)_IIoT" w:date="2021-06-14T13:57:00Z">
        <w:r w:rsidDel="00607A94">
          <w:delText>-2019</w:delText>
        </w:r>
      </w:del>
      <w:r>
        <w:t> [126].</w:t>
      </w:r>
    </w:p>
    <w:p w14:paraId="5E9B8D3C" w14:textId="7C06798E"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4374ECB5" w14:textId="2F0D2210" w:rsidR="00182EE7" w:rsidRDefault="00182EE7" w:rsidP="00D40151">
      <w:pPr>
        <w:keepLines/>
        <w:rPr>
          <w:ins w:id="97" w:author="23.501_CR2969R1_(Rel-17)_eNPN" w:date="2021-06-17T11:52:00Z"/>
        </w:rPr>
      </w:pPr>
      <w:ins w:id="98" w:author="23.501_CR2969R1_(Rel-17)_eNPN" w:date="2021-06-17T11:52:00Z">
        <w:r w:rsidRPr="00182EE7">
          <w:rPr>
            <w:b/>
            <w:bCs/>
            <w:rPrChange w:id="99" w:author="23.501_CR2969R1_(Rel-17)_eNPN" w:date="2021-06-17T11:52:00Z">
              <w:rPr/>
            </w:rPrChange>
          </w:rPr>
          <w:t>SNPN ID:</w:t>
        </w:r>
        <w:r>
          <w:t xml:space="preserve"> PLMN ID and NID identifying an SNPN.</w:t>
        </w:r>
      </w:ins>
    </w:p>
    <w:p w14:paraId="3A4004EE" w14:textId="6E7CC3EA"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1BDD5B16" w14:textId="77777777" w:rsidR="00182EE7" w:rsidRPr="00C63777" w:rsidRDefault="00182EE7" w:rsidP="00182EE7">
      <w:pPr>
        <w:keepLines/>
        <w:rPr>
          <w:ins w:id="100" w:author="23.501_CR2969R1_(Rel-17)_eNPN" w:date="2021-06-17T11:53:00Z"/>
        </w:rPr>
      </w:pPr>
      <w:ins w:id="101" w:author="23.501_CR2969R1_(Rel-17)_eNPN" w:date="2021-06-17T11:53:00Z">
        <w:r w:rsidRPr="00C63777">
          <w:rPr>
            <w:b/>
            <w:bCs/>
          </w:rPr>
          <w:t>Subscription Owner Standalone Non-Public Network:</w:t>
        </w:r>
        <w:r>
          <w:t xml:space="preserve"> A Standalone Non-Public Network owning the subscription of a UE and providing subscription data to the UE via a Provisioning Server during the onboarding procedure.</w:t>
        </w:r>
      </w:ins>
    </w:p>
    <w:p w14:paraId="2A67D512" w14:textId="4EFE47B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w:t>
      </w:r>
      <w:ins w:id="102" w:author="23.501_CR2833R2_(Rel-17)_IIOT" w:date="2021-06-16T05:46:00Z">
        <w:r w:rsidR="00055D0B">
          <w:t xml:space="preserve"> (i.e. which ensures a maximum delay)</w:t>
        </w:r>
      </w:ins>
      <w:r>
        <w:t xml:space="preserve"> and/or isochronous communication with high reliability and availability. It is about providing packet transport with QoS characteristics such as bounds on latency, loss, and reliability, where end systems and relay/transmit nodes </w:t>
      </w:r>
      <w:del w:id="103" w:author="23.501_CR2833R2_(Rel-17)_IIOT" w:date="2021-06-16T05:46:00Z">
        <w:r w:rsidDel="00055D0B">
          <w:delText xml:space="preserve">can </w:delText>
        </w:r>
      </w:del>
      <w:ins w:id="104" w:author="23.501_CR2833R2_(Rel-17)_IIOT" w:date="2021-06-16T05:46:00Z">
        <w:r w:rsidR="00055D0B">
          <w:t xml:space="preserve">may or may not </w:t>
        </w:r>
      </w:ins>
      <w:r>
        <w:t>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36D93BB6" w14:textId="77777777" w:rsidR="000F5D21" w:rsidRDefault="000F5D21" w:rsidP="00D40151">
      <w:pPr>
        <w:keepLines/>
        <w:overflowPunct w:val="0"/>
        <w:autoSpaceDE w:val="0"/>
        <w:autoSpaceDN w:val="0"/>
        <w:adjustRightInd w:val="0"/>
        <w:textAlignment w:val="baseline"/>
        <w:rPr>
          <w:ins w:id="105" w:author="23.501_CR2946_(Rel-17)_IIoT" w:date="2021-06-17T09:51:00Z"/>
        </w:rPr>
      </w:pPr>
      <w:ins w:id="106" w:author="23.501_CR2946_(Rel-17)_IIoT" w:date="2021-06-17T09:51:00Z">
        <w:r w:rsidRPr="000F5D21">
          <w:rPr>
            <w:b/>
            <w:bCs/>
            <w:rPrChange w:id="107" w:author="23.501_CR2946_(Rel-17)_IIoT" w:date="2021-06-17T09:51:00Z">
              <w:rPr/>
            </w:rPrChange>
          </w:rPr>
          <w:t>UE-DS-TT Residence Time:</w:t>
        </w:r>
        <w:r>
          <w:t xml:space="preserve"> The time taken within the UE and DS-TT to forward a packet between the UE and DS-TT port. UE-DS-TT Residence Time is provided at the time of PDU Session Establishment by the UE to the network.</w:t>
        </w:r>
      </w:ins>
    </w:p>
    <w:p w14:paraId="40B26D73" w14:textId="7917762A" w:rsidR="000F5D21" w:rsidRDefault="000F5D21" w:rsidP="000F5D21">
      <w:pPr>
        <w:pStyle w:val="NO"/>
        <w:rPr>
          <w:ins w:id="108" w:author="23.501_CR2946_(Rel-17)_IIoT" w:date="2021-06-17T09:51:00Z"/>
        </w:rPr>
        <w:pPrChange w:id="109" w:author="23.501_CR2946_(Rel-17)_IIoT" w:date="2021-06-17T09:51:00Z">
          <w:pPr>
            <w:keepLines/>
            <w:overflowPunct w:val="0"/>
            <w:autoSpaceDE w:val="0"/>
            <w:autoSpaceDN w:val="0"/>
            <w:adjustRightInd w:val="0"/>
            <w:textAlignment w:val="baseline"/>
          </w:pPr>
        </w:pPrChange>
      </w:pPr>
      <w:ins w:id="110" w:author="23.501_CR2946_(Rel-17)_IIoT" w:date="2021-06-17T09:51:00Z">
        <w:r>
          <w:t>NOTE 2:</w:t>
        </w:r>
        <w:r>
          <w:tab/>
          <w:t>UE-DS-TT Residence Time is the same for uplink and downlink traffic and applies to all QoS Flows.</w:t>
        </w:r>
      </w:ins>
    </w:p>
    <w:p w14:paraId="4EE36030" w14:textId="4496FBF5"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6C566283" w:rsidR="00D40151" w:rsidRDefault="00D40151" w:rsidP="00D40151">
      <w:pPr>
        <w:pStyle w:val="NO"/>
      </w:pPr>
      <w:bookmarkStart w:id="111" w:name="_Toc20149627"/>
      <w:r>
        <w:t>NOTE </w:t>
      </w:r>
      <w:ins w:id="112" w:author="23.501_CR2946_(Rel-17)_IIoT" w:date="2021-06-17T09:52:00Z">
        <w:r w:rsidR="000F5D21">
          <w:t>3</w:t>
        </w:r>
      </w:ins>
      <w:del w:id="113" w:author="23.501_CR2946_(Rel-17)_IIoT" w:date="2021-06-17T09:52:00Z">
        <w:r w:rsidDel="000F5D21">
          <w:delText>2</w:delText>
        </w:r>
      </w:del>
      <w:r>
        <w:t>:</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114" w:name="_Toc27846418"/>
      <w:bookmarkStart w:id="115" w:name="_Toc36187542"/>
      <w:bookmarkStart w:id="116" w:name="_Toc45183446"/>
      <w:bookmarkStart w:id="117" w:name="_Toc47342288"/>
      <w:bookmarkStart w:id="118" w:name="_Toc51768986"/>
      <w:bookmarkStart w:id="119" w:name="_Toc68015306"/>
      <w:r w:rsidRPr="009E0DE1">
        <w:t>3.2</w:t>
      </w:r>
      <w:r w:rsidRPr="009E0DE1">
        <w:tab/>
        <w:t>Abbreviations</w:t>
      </w:r>
      <w:bookmarkEnd w:id="111"/>
      <w:bookmarkEnd w:id="114"/>
      <w:bookmarkEnd w:id="115"/>
      <w:bookmarkEnd w:id="116"/>
      <w:bookmarkEnd w:id="117"/>
      <w:bookmarkEnd w:id="118"/>
      <w:bookmarkEnd w:id="11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6D5C1EC0" w14:textId="77777777" w:rsidR="00160667" w:rsidRDefault="00160667" w:rsidP="00D40151">
      <w:pPr>
        <w:pStyle w:val="EW"/>
        <w:rPr>
          <w:ins w:id="120" w:author="23.501_CR2861R1_(Rel-17)_5G_ProSe" w:date="2021-06-16T10:56:00Z"/>
        </w:rPr>
      </w:pPr>
      <w:ins w:id="121" w:author="23.501_CR2861R1_(Rel-17)_5G_ProSe" w:date="2021-06-16T10:56:00Z">
        <w:r>
          <w:t>5G DDNMF</w:t>
        </w:r>
        <w:r>
          <w:tab/>
          <w:t>5G Direct Discovery Name Management Function</w:t>
        </w:r>
      </w:ins>
    </w:p>
    <w:p w14:paraId="061125A8" w14:textId="03B5DC78" w:rsidR="00D40151" w:rsidRDefault="00704A9E" w:rsidP="00D40151">
      <w:pPr>
        <w:pStyle w:val="EW"/>
      </w:pPr>
      <w:r>
        <w:t>5G</w:t>
      </w:r>
      <w:ins w:id="122" w:author="23.501_CR2861R1_(Rel-17)_5G_ProSe" w:date="2021-06-16T10:56:00Z">
        <w:r w:rsidR="00160667">
          <w:t xml:space="preserve"> LAN</w:t>
        </w:r>
      </w:ins>
      <w:del w:id="123" w:author="23.501_CR2861R1_(Rel-17)_5G_ProSe" w:date="2021-06-16T10:56:00Z">
        <w:r w:rsidDel="00160667">
          <w:delText>-VN</w:delText>
        </w:r>
      </w:del>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1DB672F" w14:textId="69126437" w:rsidR="00D63C5A" w:rsidRDefault="00D63C5A" w:rsidP="00D40151">
      <w:pPr>
        <w:pStyle w:val="EW"/>
        <w:keepNext/>
      </w:pPr>
      <w:r>
        <w:lastRenderedPageBreak/>
        <w:t>ADRF</w:t>
      </w:r>
      <w:r>
        <w:tab/>
        <w:t>Analytics Data Repository Function</w:t>
      </w:r>
    </w:p>
    <w:p w14:paraId="5E1376C8" w14:textId="384BDFF4" w:rsidR="00D40151" w:rsidRPr="009E0DE1" w:rsidRDefault="00D40151" w:rsidP="00D40151">
      <w:pPr>
        <w:pStyle w:val="EW"/>
        <w:keepNext/>
      </w:pPr>
      <w:r w:rsidRPr="009E0DE1">
        <w:t>AF</w:t>
      </w:r>
      <w:r w:rsidRPr="009E0DE1">
        <w:tab/>
        <w:t>Application Function</w:t>
      </w:r>
    </w:p>
    <w:p w14:paraId="514DEF6E" w14:textId="35E722BB" w:rsidR="00C05113" w:rsidRDefault="00C05113" w:rsidP="00D40151">
      <w:pPr>
        <w:pStyle w:val="EW"/>
        <w:keepNext/>
      </w:pPr>
      <w:r>
        <w:t>AKMA</w:t>
      </w:r>
      <w:r>
        <w:tab/>
        <w:t>Authentication and Key Management for Applications</w:t>
      </w:r>
    </w:p>
    <w:p w14:paraId="6C2C9478" w14:textId="0548BD1A" w:rsidR="006D2D57" w:rsidRDefault="006D2D57" w:rsidP="00D40151">
      <w:pPr>
        <w:pStyle w:val="EW"/>
        <w:keepNext/>
      </w:pPr>
      <w:r>
        <w:t>AnLF</w:t>
      </w:r>
      <w:r>
        <w:tab/>
        <w:t>Analytics Logical Function</w:t>
      </w:r>
    </w:p>
    <w:p w14:paraId="2BC0C0FB" w14:textId="1CD32B30"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7F1C29FC" w14:textId="76839FC1" w:rsidR="00757CAF" w:rsidRDefault="00757CAF" w:rsidP="00D40151">
      <w:pPr>
        <w:pStyle w:val="EW"/>
      </w:pPr>
      <w:r>
        <w:t>CH</w:t>
      </w:r>
      <w:r>
        <w:tab/>
        <w:t>Credentials Holder</w:t>
      </w:r>
    </w:p>
    <w:p w14:paraId="07397AA7" w14:textId="3B712819"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4CDFBE5A" w14:textId="3E965006" w:rsidR="00D63C5A" w:rsidRDefault="00D63C5A" w:rsidP="00D40151">
      <w:pPr>
        <w:pStyle w:val="EW"/>
      </w:pPr>
      <w:r>
        <w:t>DCCF</w:t>
      </w:r>
      <w:r>
        <w:tab/>
        <w:t>Data Collection Coordination Function</w:t>
      </w:r>
    </w:p>
    <w:p w14:paraId="42AE07E1" w14:textId="29711277" w:rsidR="00C922CA" w:rsidRDefault="00C922CA" w:rsidP="00D40151">
      <w:pPr>
        <w:pStyle w:val="EW"/>
        <w:rPr>
          <w:ins w:id="124" w:author="23.501_CR2562R7_(Rel-17)_eNPN" w:date="2021-06-14T12:19:00Z"/>
        </w:rPr>
      </w:pPr>
      <w:ins w:id="125" w:author="23.501_CR2562R7_(Rel-17)_eNPN" w:date="2021-06-14T12:19:00Z">
        <w:r>
          <w:t>DCS</w:t>
        </w:r>
        <w:r>
          <w:tab/>
          <w:t>Default Credentials Server</w:t>
        </w:r>
      </w:ins>
    </w:p>
    <w:p w14:paraId="0759A523" w14:textId="3487394D"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735732DA" w14:textId="7346BF84" w:rsidR="00B00E92" w:rsidRDefault="00B00E92" w:rsidP="00D40151">
      <w:pPr>
        <w:pStyle w:val="EW"/>
        <w:rPr>
          <w:rFonts w:eastAsia="SimSun"/>
        </w:rPr>
      </w:pPr>
      <w:r>
        <w:rPr>
          <w:rFonts w:eastAsia="SimSun"/>
        </w:rPr>
        <w:t>GIN</w:t>
      </w:r>
      <w:r>
        <w:rPr>
          <w:rFonts w:eastAsia="SimSun"/>
        </w:rPr>
        <w:tab/>
        <w:t>Group ID for Network Selection</w:t>
      </w:r>
    </w:p>
    <w:p w14:paraId="65DAD252" w14:textId="705E790F"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0C110BB7" w14:textId="04FB16DE" w:rsidR="001F3682" w:rsidRDefault="001F3682" w:rsidP="00D40151">
      <w:pPr>
        <w:pStyle w:val="EW"/>
        <w:rPr>
          <w:lang w:eastAsia="zh-CN"/>
        </w:rPr>
      </w:pPr>
      <w:r>
        <w:rPr>
          <w:lang w:eastAsia="zh-CN"/>
        </w:rPr>
        <w:t>HMTC</w:t>
      </w:r>
      <w:r>
        <w:rPr>
          <w:lang w:eastAsia="zh-CN"/>
        </w:rPr>
        <w:tab/>
        <w:t>High-Performance Machine-Type Communications</w:t>
      </w:r>
    </w:p>
    <w:p w14:paraId="104B3514" w14:textId="0D3A2E5B"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5C5A6A80" w14:textId="77777777" w:rsidR="00607A94" w:rsidRDefault="00607A94" w:rsidP="00D40151">
      <w:pPr>
        <w:pStyle w:val="EW"/>
        <w:rPr>
          <w:ins w:id="126" w:author="23.501_CR2689R2_(Rel-17)_5MBS" w:date="2021-06-14T13:40:00Z"/>
          <w:lang w:eastAsia="zh-CN"/>
        </w:rPr>
      </w:pPr>
      <w:ins w:id="127" w:author="23.501_CR2689R2_(Rel-17)_5MBS" w:date="2021-06-14T13:40:00Z">
        <w:r>
          <w:rPr>
            <w:lang w:eastAsia="zh-CN"/>
          </w:rPr>
          <w:t>MBS</w:t>
        </w:r>
        <w:r>
          <w:rPr>
            <w:lang w:eastAsia="zh-CN"/>
          </w:rPr>
          <w:tab/>
          <w:t>Multicast/Broadcast Service</w:t>
        </w:r>
      </w:ins>
    </w:p>
    <w:p w14:paraId="150E6506" w14:textId="77777777" w:rsidR="00607A94" w:rsidRDefault="00607A94" w:rsidP="00D40151">
      <w:pPr>
        <w:pStyle w:val="EW"/>
        <w:rPr>
          <w:ins w:id="128" w:author="23.501_CR2689R2_(Rel-17)_5MBS" w:date="2021-06-14T13:40:00Z"/>
          <w:lang w:eastAsia="zh-CN"/>
        </w:rPr>
      </w:pPr>
      <w:ins w:id="129" w:author="23.501_CR2689R2_(Rel-17)_5MBS" w:date="2021-06-14T13:40:00Z">
        <w:r>
          <w:rPr>
            <w:lang w:eastAsia="zh-CN"/>
          </w:rPr>
          <w:t>MBSF</w:t>
        </w:r>
        <w:r>
          <w:rPr>
            <w:lang w:eastAsia="zh-CN"/>
          </w:rPr>
          <w:tab/>
          <w:t>Multicast/Broadcast Service Function</w:t>
        </w:r>
      </w:ins>
    </w:p>
    <w:p w14:paraId="79292F80" w14:textId="77777777" w:rsidR="00607A94" w:rsidRDefault="00607A94" w:rsidP="00D40151">
      <w:pPr>
        <w:pStyle w:val="EW"/>
        <w:rPr>
          <w:ins w:id="130" w:author="23.501_CR2689R2_(Rel-17)_5MBS" w:date="2021-06-14T13:40:00Z"/>
          <w:lang w:eastAsia="zh-CN"/>
        </w:rPr>
      </w:pPr>
      <w:ins w:id="131" w:author="23.501_CR2689R2_(Rel-17)_5MBS" w:date="2021-06-14T13:40:00Z">
        <w:r>
          <w:rPr>
            <w:lang w:eastAsia="zh-CN"/>
          </w:rPr>
          <w:t>MBSTF</w:t>
        </w:r>
        <w:r>
          <w:rPr>
            <w:lang w:eastAsia="zh-CN"/>
          </w:rPr>
          <w:tab/>
          <w:t>Multicast/Broadcast Service Transport Function</w:t>
        </w:r>
      </w:ins>
    </w:p>
    <w:p w14:paraId="54FD9C00" w14:textId="77777777" w:rsidR="00607A94" w:rsidRDefault="00607A94" w:rsidP="00D40151">
      <w:pPr>
        <w:pStyle w:val="EW"/>
        <w:rPr>
          <w:ins w:id="132" w:author="23.501_CR2689R2_(Rel-17)_5MBS" w:date="2021-06-14T13:40:00Z"/>
          <w:lang w:eastAsia="zh-CN"/>
        </w:rPr>
      </w:pPr>
      <w:ins w:id="133" w:author="23.501_CR2689R2_(Rel-17)_5MBS" w:date="2021-06-14T13:40:00Z">
        <w:r>
          <w:rPr>
            <w:lang w:eastAsia="zh-CN"/>
          </w:rPr>
          <w:t>MB-SMF</w:t>
        </w:r>
        <w:r>
          <w:rPr>
            <w:lang w:eastAsia="zh-CN"/>
          </w:rPr>
          <w:tab/>
          <w:t>Multicast/Broadcast Session Management Function</w:t>
        </w:r>
      </w:ins>
    </w:p>
    <w:p w14:paraId="312008E0" w14:textId="77777777" w:rsidR="00607A94" w:rsidRDefault="00607A94" w:rsidP="00D40151">
      <w:pPr>
        <w:pStyle w:val="EW"/>
        <w:rPr>
          <w:ins w:id="134" w:author="23.501_CR2689R2_(Rel-17)_5MBS" w:date="2021-06-14T13:40:00Z"/>
          <w:lang w:eastAsia="zh-CN"/>
        </w:rPr>
      </w:pPr>
      <w:ins w:id="135" w:author="23.501_CR2689R2_(Rel-17)_5MBS" w:date="2021-06-14T13:40:00Z">
        <w:r>
          <w:rPr>
            <w:lang w:eastAsia="zh-CN"/>
          </w:rPr>
          <w:t>MB-UPF</w:t>
        </w:r>
        <w:r>
          <w:rPr>
            <w:lang w:eastAsia="zh-CN"/>
          </w:rPr>
          <w:tab/>
          <w:t>Multicast/Broadcast User Plane Function</w:t>
        </w:r>
      </w:ins>
    </w:p>
    <w:p w14:paraId="0BDDB6B6" w14:textId="20567DAD" w:rsidR="00D63C5A" w:rsidRDefault="00D63C5A" w:rsidP="00D40151">
      <w:pPr>
        <w:pStyle w:val="EW"/>
        <w:rPr>
          <w:lang w:eastAsia="zh-CN"/>
        </w:rPr>
      </w:pPr>
      <w:r>
        <w:rPr>
          <w:lang w:eastAsia="zh-CN"/>
        </w:rPr>
        <w:t>MFAF</w:t>
      </w:r>
      <w:r>
        <w:rPr>
          <w:lang w:eastAsia="zh-CN"/>
        </w:rPr>
        <w:tab/>
        <w:t>Messaging Framework Adaptor Function</w:t>
      </w:r>
    </w:p>
    <w:p w14:paraId="20EBCA57" w14:textId="697014E0"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3D9817D0" w14:textId="0ED66846" w:rsidR="006D2D57" w:rsidRDefault="006D2D57" w:rsidP="00D40151">
      <w:pPr>
        <w:pStyle w:val="EW"/>
      </w:pPr>
      <w:r>
        <w:lastRenderedPageBreak/>
        <w:t>ML</w:t>
      </w:r>
      <w:r>
        <w:tab/>
        <w:t>Machine Learning</w:t>
      </w:r>
    </w:p>
    <w:p w14:paraId="24BC43FE" w14:textId="5BAAAC12"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3EDF7AE7" w14:textId="62A224C6" w:rsidR="006D2D57" w:rsidRDefault="006D2D57" w:rsidP="00D40151">
      <w:pPr>
        <w:pStyle w:val="EW"/>
      </w:pPr>
      <w:r>
        <w:t>MTLF</w:t>
      </w:r>
      <w:r>
        <w:tab/>
        <w:t>Model Training Logical Function</w:t>
      </w:r>
    </w:p>
    <w:p w14:paraId="5872224F" w14:textId="6C0CB743"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028B79AC" w14:textId="77777777" w:rsidR="006D2D57" w:rsidRDefault="006D2D57" w:rsidP="00D40151">
      <w:pPr>
        <w:pStyle w:val="EW"/>
      </w:pPr>
      <w:r>
        <w:t>NSAC</w:t>
      </w:r>
      <w:r>
        <w:tab/>
        <w:t>Network Slice Admission Control</w:t>
      </w:r>
    </w:p>
    <w:p w14:paraId="6D771F59" w14:textId="77777777" w:rsidR="006D2D57" w:rsidRDefault="006D2D57" w:rsidP="00D40151">
      <w:pPr>
        <w:pStyle w:val="EW"/>
      </w:pPr>
      <w:r>
        <w:t>NSACF</w:t>
      </w:r>
      <w:r>
        <w:tab/>
        <w:t>Network Slice Admission Control Function</w:t>
      </w:r>
    </w:p>
    <w:p w14:paraId="54B6298D" w14:textId="3BC77242"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CE21CDB" w:rsidR="00D40151" w:rsidRDefault="00D40151" w:rsidP="00D40151">
      <w:pPr>
        <w:pStyle w:val="EW"/>
      </w:pPr>
      <w:r>
        <w:t>NSSAAF</w:t>
      </w:r>
      <w:r>
        <w:tab/>
        <w:t>Network Slice-</w:t>
      </w:r>
      <w:del w:id="136" w:author="23.501_CR2926R1_(Rel-17)_eNPN" w:date="2021-06-17T08:11:00Z">
        <w:r w:rsidDel="00AF315F">
          <w:delText>S</w:delText>
        </w:r>
      </w:del>
      <w:ins w:id="137" w:author="23.501_CR2926R1_(Rel-17)_eNPN" w:date="2021-06-17T08:11:00Z">
        <w:r w:rsidR="00AF315F">
          <w:t>s</w:t>
        </w:r>
      </w:ins>
      <w:r>
        <w:t>pecific</w:t>
      </w:r>
      <w:ins w:id="138" w:author="23.501_CR2926R1_(Rel-17)_eNPN" w:date="2021-06-17T08:11:00Z">
        <w:r w:rsidR="00AF315F">
          <w:t xml:space="preserve"> and SNPN</w:t>
        </w:r>
      </w:ins>
      <w:r>
        <w:t xml:space="preserve">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AA0CEED" w14:textId="562F179D" w:rsidR="00681FC7" w:rsidRDefault="00681FC7" w:rsidP="00D40151">
      <w:pPr>
        <w:pStyle w:val="EW"/>
        <w:rPr>
          <w:ins w:id="139" w:author="23.501_CR2813R4_(Rel-17)_eNS_Ph2" w:date="2021-06-15T08:10:00Z"/>
        </w:rPr>
      </w:pPr>
      <w:ins w:id="140" w:author="23.501_CR2813R4_(Rel-17)_eNS_Ph2" w:date="2021-06-15T08:10:00Z">
        <w:r>
          <w:t>NSSRG</w:t>
        </w:r>
        <w:r>
          <w:tab/>
          <w:t>Network Slice Simultaneous Registration Group</w:t>
        </w:r>
      </w:ins>
    </w:p>
    <w:p w14:paraId="027DB13C" w14:textId="77477001"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4DEE8928" w14:textId="77777777" w:rsidR="00C922CA" w:rsidRDefault="00C922CA" w:rsidP="00D40151">
      <w:pPr>
        <w:pStyle w:val="EW"/>
        <w:rPr>
          <w:ins w:id="141" w:author="23.501_CR2562R7_(Rel-17)_eNPN" w:date="2021-06-14T12:19:00Z"/>
        </w:rPr>
      </w:pPr>
      <w:ins w:id="142" w:author="23.501_CR2562R7_(Rel-17)_eNPN" w:date="2021-06-14T12:19:00Z">
        <w:r>
          <w:t>ONN</w:t>
        </w:r>
        <w:r>
          <w:tab/>
          <w:t>Onboarding Network</w:t>
        </w:r>
      </w:ins>
    </w:p>
    <w:p w14:paraId="3EB45FB8" w14:textId="77777777" w:rsidR="00C922CA" w:rsidRDefault="00C922CA" w:rsidP="00D40151">
      <w:pPr>
        <w:pStyle w:val="EW"/>
        <w:rPr>
          <w:ins w:id="143" w:author="23.501_CR2562R7_(Rel-17)_eNPN" w:date="2021-06-14T12:19:00Z"/>
        </w:rPr>
      </w:pPr>
      <w:ins w:id="144" w:author="23.501_CR2562R7_(Rel-17)_eNPN" w:date="2021-06-14T12:19:00Z">
        <w:r>
          <w:t>ON-SNPN</w:t>
        </w:r>
        <w:r>
          <w:tab/>
          <w:t>Onboarding Standalone Non-Public Network</w:t>
        </w:r>
      </w:ins>
    </w:p>
    <w:p w14:paraId="79005C16" w14:textId="5310986D"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E1E7BE7" w14:textId="62842A21" w:rsidR="00C922CA" w:rsidRDefault="00C922CA" w:rsidP="00D40151">
      <w:pPr>
        <w:pStyle w:val="EW"/>
        <w:rPr>
          <w:ins w:id="145" w:author="23.501_CR2562R7_(Rel-17)_eNPN" w:date="2021-06-14T12:20:00Z"/>
        </w:rPr>
      </w:pPr>
      <w:ins w:id="146" w:author="23.501_CR2562R7_(Rel-17)_eNPN" w:date="2021-06-14T12:20:00Z">
        <w:r>
          <w:t>PVS</w:t>
        </w:r>
        <w:r>
          <w:tab/>
          <w:t>Provisioning Server</w:t>
        </w:r>
      </w:ins>
    </w:p>
    <w:p w14:paraId="2C1AB1C6" w14:textId="4012D913"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61D867DD" w14:textId="77777777" w:rsidR="00C922CA" w:rsidRDefault="00C922CA" w:rsidP="00D40151">
      <w:pPr>
        <w:pStyle w:val="EW"/>
        <w:rPr>
          <w:ins w:id="147" w:author="23.501_CR2562R7_(Rel-17)_eNPN" w:date="2021-06-14T12:20:00Z"/>
          <w:rFonts w:eastAsia="SimSun"/>
          <w:lang w:eastAsia="zh-CN"/>
        </w:rPr>
      </w:pPr>
      <w:ins w:id="148" w:author="23.501_CR2562R7_(Rel-17)_eNPN" w:date="2021-06-14T12:20:00Z">
        <w:r>
          <w:rPr>
            <w:rFonts w:eastAsia="SimSun"/>
            <w:lang w:eastAsia="zh-CN"/>
          </w:rPr>
          <w:lastRenderedPageBreak/>
          <w:t>SO-SNPN</w:t>
        </w:r>
        <w:r>
          <w:rPr>
            <w:rFonts w:eastAsia="SimSun"/>
            <w:lang w:eastAsia="zh-CN"/>
          </w:rPr>
          <w:tab/>
          <w:t>Subscription Owner Standalone Non-Public Network</w:t>
        </w:r>
      </w:ins>
    </w:p>
    <w:p w14:paraId="1B56359A" w14:textId="56D97182"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48D3DFEA" w14:textId="0341E875" w:rsidR="00182EE7" w:rsidRDefault="00182EE7" w:rsidP="00D40151">
      <w:pPr>
        <w:pStyle w:val="EW"/>
        <w:rPr>
          <w:ins w:id="149" w:author="23.501_CR2977R1_(Rel-17)_IIoT" w:date="2021-06-17T12:05:00Z"/>
        </w:rPr>
      </w:pPr>
      <w:ins w:id="150" w:author="23.501_CR2977R1_(Rel-17)_IIoT" w:date="2021-06-17T12:05:00Z">
        <w:r>
          <w:t>TSCTSF</w:t>
        </w:r>
        <w:r>
          <w:tab/>
          <w:t>Time Sensitive Communication and Time Synchronization function</w:t>
        </w:r>
      </w:ins>
    </w:p>
    <w:p w14:paraId="24B37C8F" w14:textId="6E2627DB"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3EC26388" w14:textId="4271323F" w:rsidR="00C84B6D" w:rsidRDefault="00C84B6D" w:rsidP="00D40151">
      <w:pPr>
        <w:pStyle w:val="EW"/>
        <w:rPr>
          <w:ins w:id="151" w:author="23.501_CR2870R1_(Rel-17)_ID_UAS" w:date="2021-06-16T11:12:00Z"/>
        </w:rPr>
      </w:pPr>
      <w:ins w:id="152" w:author="23.501_CR2870R1_(Rel-17)_ID_UAS" w:date="2021-06-16T11:12:00Z">
        <w:r>
          <w:t>UAS NF</w:t>
        </w:r>
        <w:r>
          <w:tab/>
          <w:t>Uncrewed Aerial System Network Function</w:t>
        </w:r>
      </w:ins>
    </w:p>
    <w:p w14:paraId="59867981" w14:textId="45072926"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153" w:name="_Toc20149628"/>
      <w:bookmarkStart w:id="154" w:name="_Toc27846419"/>
      <w:bookmarkStart w:id="155" w:name="_Toc36187543"/>
      <w:bookmarkStart w:id="156" w:name="_Toc45183447"/>
      <w:bookmarkStart w:id="157" w:name="_Toc47342289"/>
      <w:bookmarkStart w:id="158" w:name="_Toc51768987"/>
      <w:bookmarkStart w:id="159" w:name="_Toc68015307"/>
      <w:r w:rsidRPr="009E0DE1">
        <w:t>4</w:t>
      </w:r>
      <w:r w:rsidRPr="009E0DE1">
        <w:tab/>
        <w:t>Architecture model and concepts</w:t>
      </w:r>
      <w:bookmarkEnd w:id="153"/>
      <w:bookmarkEnd w:id="154"/>
      <w:bookmarkEnd w:id="155"/>
      <w:bookmarkEnd w:id="156"/>
      <w:bookmarkEnd w:id="157"/>
      <w:bookmarkEnd w:id="158"/>
      <w:bookmarkEnd w:id="159"/>
    </w:p>
    <w:p w14:paraId="0A549CE0" w14:textId="77777777" w:rsidR="00D40151" w:rsidRPr="009E0DE1" w:rsidRDefault="00D40151" w:rsidP="00D40151">
      <w:pPr>
        <w:pStyle w:val="Heading2"/>
      </w:pPr>
      <w:bookmarkStart w:id="160" w:name="_Toc20149629"/>
      <w:bookmarkStart w:id="161" w:name="_Toc27846420"/>
      <w:bookmarkStart w:id="162" w:name="_Toc36187544"/>
      <w:bookmarkStart w:id="163" w:name="_Toc45183448"/>
      <w:bookmarkStart w:id="164" w:name="_Toc47342290"/>
      <w:bookmarkStart w:id="165" w:name="_Toc51768988"/>
      <w:bookmarkStart w:id="166" w:name="_Toc68015308"/>
      <w:r w:rsidRPr="009E0DE1">
        <w:t>4.1</w:t>
      </w:r>
      <w:r w:rsidRPr="009E0DE1">
        <w:tab/>
        <w:t>General concepts</w:t>
      </w:r>
      <w:bookmarkEnd w:id="160"/>
      <w:bookmarkEnd w:id="161"/>
      <w:bookmarkEnd w:id="162"/>
      <w:bookmarkEnd w:id="163"/>
      <w:bookmarkEnd w:id="164"/>
      <w:bookmarkEnd w:id="165"/>
      <w:bookmarkEnd w:id="166"/>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lastRenderedPageBreak/>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167" w:name="_Toc20149630"/>
      <w:bookmarkStart w:id="168" w:name="_Toc27846421"/>
      <w:bookmarkStart w:id="169" w:name="_Toc36187545"/>
      <w:bookmarkStart w:id="170" w:name="_Toc45183449"/>
      <w:bookmarkStart w:id="171" w:name="_Toc47342291"/>
      <w:bookmarkStart w:id="172" w:name="_Toc51768989"/>
      <w:bookmarkStart w:id="173" w:name="_Toc68015309"/>
      <w:r w:rsidRPr="009E0DE1">
        <w:t>4.2</w:t>
      </w:r>
      <w:r w:rsidRPr="009E0DE1">
        <w:tab/>
        <w:t>Architecture reference model</w:t>
      </w:r>
      <w:bookmarkEnd w:id="167"/>
      <w:bookmarkEnd w:id="168"/>
      <w:bookmarkEnd w:id="169"/>
      <w:bookmarkEnd w:id="170"/>
      <w:bookmarkEnd w:id="171"/>
      <w:bookmarkEnd w:id="172"/>
      <w:bookmarkEnd w:id="173"/>
    </w:p>
    <w:p w14:paraId="64076A66" w14:textId="77777777" w:rsidR="00D40151" w:rsidRPr="009E0DE1" w:rsidRDefault="00D40151" w:rsidP="00D40151">
      <w:pPr>
        <w:pStyle w:val="Heading3"/>
      </w:pPr>
      <w:bookmarkStart w:id="174" w:name="_Toc20149631"/>
      <w:bookmarkStart w:id="175" w:name="_Toc27846422"/>
      <w:bookmarkStart w:id="176" w:name="_Toc36187546"/>
      <w:bookmarkStart w:id="177" w:name="_Toc45183450"/>
      <w:bookmarkStart w:id="178" w:name="_Toc47342292"/>
      <w:bookmarkStart w:id="179" w:name="_Toc51768990"/>
      <w:bookmarkStart w:id="180" w:name="_Toc68015310"/>
      <w:r w:rsidRPr="009E0DE1">
        <w:t>4.2.1</w:t>
      </w:r>
      <w:r w:rsidRPr="009E0DE1">
        <w:tab/>
        <w:t>General</w:t>
      </w:r>
      <w:bookmarkEnd w:id="174"/>
      <w:bookmarkEnd w:id="175"/>
      <w:bookmarkEnd w:id="176"/>
      <w:bookmarkEnd w:id="177"/>
      <w:bookmarkEnd w:id="178"/>
      <w:bookmarkEnd w:id="179"/>
      <w:bookmarkEnd w:id="180"/>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Default="00160667" w:rsidP="00160667">
      <w:pPr>
        <w:rPr>
          <w:ins w:id="181" w:author="23.501_CR2858R1_(Rel-17)_5GS_Ph1, TEI17" w:date="2021-06-16T10:52:00Z"/>
        </w:rPr>
      </w:pPr>
      <w:bookmarkStart w:id="182" w:name="_Toc20149632"/>
      <w:bookmarkStart w:id="183" w:name="_Toc27846423"/>
      <w:bookmarkStart w:id="184" w:name="_Toc36187547"/>
      <w:bookmarkStart w:id="185" w:name="_Toc45183451"/>
      <w:bookmarkStart w:id="186" w:name="_Toc47342293"/>
      <w:bookmarkStart w:id="187" w:name="_Toc51768991"/>
      <w:bookmarkStart w:id="188" w:name="_Toc68015311"/>
      <w:ins w:id="189" w:author="23.501_CR2858R1_(Rel-17)_5GS_Ph1, TEI17" w:date="2021-06-16T10:52:00Z">
        <w:r>
          <w:t>In addition to the architecture descriptions in clause 4, the following areas are further described in other specifications:</w:t>
        </w:r>
      </w:ins>
    </w:p>
    <w:p w14:paraId="7D10E237" w14:textId="77777777" w:rsidR="00160667" w:rsidRDefault="00160667">
      <w:pPr>
        <w:pStyle w:val="B1"/>
        <w:rPr>
          <w:ins w:id="190" w:author="23.501_CR2858R1_(Rel-17)_5GS_Ph1, TEI17" w:date="2021-06-16T10:52:00Z"/>
        </w:rPr>
        <w:pPrChange w:id="191" w:author="23.501_CR2858R1_(Rel-17)_5GS_Ph1, TEI17" w:date="2021-06-16T10:53:00Z">
          <w:pPr/>
        </w:pPrChange>
      </w:pPr>
      <w:ins w:id="192" w:author="23.501_CR2858R1_(Rel-17)_5GS_Ph1, TEI17" w:date="2021-06-16T10:52:00Z">
        <w:r>
          <w:t>-</w:t>
        </w:r>
        <w:r>
          <w:tab/>
          <w:t>NG-RAN architecture is described in TS 38.300 [27] and TS 38.401 [42].</w:t>
        </w:r>
      </w:ins>
    </w:p>
    <w:p w14:paraId="5AA9152C" w14:textId="77777777" w:rsidR="00160667" w:rsidRDefault="00160667">
      <w:pPr>
        <w:pStyle w:val="B1"/>
        <w:rPr>
          <w:ins w:id="193" w:author="23.501_CR2858R1_(Rel-17)_5GS_Ph1, TEI17" w:date="2021-06-16T10:52:00Z"/>
        </w:rPr>
        <w:pPrChange w:id="194" w:author="23.501_CR2858R1_(Rel-17)_5GS_Ph1, TEI17" w:date="2021-06-16T10:53:00Z">
          <w:pPr/>
        </w:pPrChange>
      </w:pPr>
      <w:ins w:id="195" w:author="23.501_CR2858R1_(Rel-17)_5GS_Ph1, TEI17" w:date="2021-06-16T10:52:00Z">
        <w:r>
          <w:t>-</w:t>
        </w:r>
        <w:r>
          <w:tab/>
          <w:t>Security architecture is described in TS 33.501 [29] and TS 33.535 [124].</w:t>
        </w:r>
      </w:ins>
    </w:p>
    <w:p w14:paraId="03D1A87B" w14:textId="77777777" w:rsidR="00160667" w:rsidRDefault="00160667">
      <w:pPr>
        <w:pStyle w:val="B1"/>
        <w:rPr>
          <w:ins w:id="196" w:author="23.501_CR2858R1_(Rel-17)_5GS_Ph1, TEI17" w:date="2021-06-16T10:52:00Z"/>
        </w:rPr>
        <w:pPrChange w:id="197" w:author="23.501_CR2858R1_(Rel-17)_5GS_Ph1, TEI17" w:date="2021-06-16T10:53:00Z">
          <w:pPr/>
        </w:pPrChange>
      </w:pPr>
      <w:ins w:id="198" w:author="23.501_CR2858R1_(Rel-17)_5GS_Ph1, TEI17" w:date="2021-06-16T10:52:00Z">
        <w:r>
          <w:t>-</w:t>
        </w:r>
        <w:r>
          <w:tab/>
          <w:t>Charging architecture is described in TS 32.240 [41].</w:t>
        </w:r>
      </w:ins>
    </w:p>
    <w:p w14:paraId="3604ADB4" w14:textId="77777777" w:rsidR="00160667" w:rsidRDefault="00160667">
      <w:pPr>
        <w:pStyle w:val="B1"/>
        <w:rPr>
          <w:ins w:id="199" w:author="23.501_CR2858R1_(Rel-17)_5GS_Ph1, TEI17" w:date="2021-06-16T10:52:00Z"/>
        </w:rPr>
        <w:pPrChange w:id="200" w:author="23.501_CR2858R1_(Rel-17)_5GS_Ph1, TEI17" w:date="2021-06-16T10:53:00Z">
          <w:pPr/>
        </w:pPrChange>
      </w:pPr>
      <w:ins w:id="201" w:author="23.501_CR2858R1_(Rel-17)_5GS_Ph1, TEI17" w:date="2021-06-16T10:52:00Z">
        <w:r>
          <w:t>-</w:t>
        </w:r>
        <w:r>
          <w:tab/>
          <w:t>5G Media streaming architecture is described in TS 26.501 [135].</w:t>
        </w:r>
      </w:ins>
    </w:p>
    <w:p w14:paraId="5210676F" w14:textId="7C6B6BC7" w:rsidR="00160667" w:rsidRDefault="00160667">
      <w:pPr>
        <w:pStyle w:val="NO"/>
        <w:rPr>
          <w:ins w:id="202" w:author="23.501_CR2858R1_(Rel-17)_5GS_Ph1, TEI17" w:date="2021-06-16T10:52:00Z"/>
        </w:rPr>
        <w:pPrChange w:id="203" w:author="23.501_CR2858R1_(Rel-17)_5GS_Ph1, TEI17" w:date="2021-06-16T10:52:00Z">
          <w:pPr/>
        </w:pPrChange>
      </w:pPr>
      <w:ins w:id="204" w:author="23.501_CR2858R1_(Rel-17)_5GS_Ph1, TEI17" w:date="2021-06-16T10:52:00Z">
        <w:r>
          <w:t>NOTE 3:</w:t>
        </w:r>
        <w:r>
          <w:tab/>
          <w:t xml:space="preserve">The NFs listed in </w:t>
        </w:r>
      </w:ins>
      <w:ins w:id="205" w:author="23.501_CR2858R1_(Rel-17)_5GS_Ph1, TEI17" w:date="2021-06-16T10:53:00Z">
        <w:r>
          <w:t>clause </w:t>
        </w:r>
      </w:ins>
      <w:ins w:id="206" w:author="23.501_CR2858R1_(Rel-17)_5GS_Ph1, TEI17" w:date="2021-06-16T10:52:00Z">
        <w:r>
          <w:t>4.2.2 are described in the following clauses or in the specifications above.</w:t>
        </w:r>
      </w:ins>
    </w:p>
    <w:p w14:paraId="6BCCA96C" w14:textId="77777777" w:rsidR="00D40151" w:rsidRPr="009E0DE1" w:rsidRDefault="00D40151" w:rsidP="00D40151">
      <w:pPr>
        <w:pStyle w:val="Heading3"/>
      </w:pPr>
      <w:r w:rsidRPr="009E0DE1">
        <w:t>4.2.2</w:t>
      </w:r>
      <w:r w:rsidRPr="009E0DE1">
        <w:tab/>
        <w:t>Network Functions and entities</w:t>
      </w:r>
      <w:bookmarkEnd w:id="182"/>
      <w:bookmarkEnd w:id="183"/>
      <w:bookmarkEnd w:id="184"/>
      <w:bookmarkEnd w:id="185"/>
      <w:bookmarkEnd w:id="186"/>
      <w:bookmarkEnd w:id="187"/>
      <w:bookmarkEnd w:id="188"/>
    </w:p>
    <w:p w14:paraId="258C944A" w14:textId="2641BD21" w:rsidR="00D40151" w:rsidRPr="009E0DE1" w:rsidRDefault="00D40151" w:rsidP="00D40151">
      <w:r w:rsidRPr="009E0DE1">
        <w:t>The 5G System architecture consists of the following network functions (NF)</w:t>
      </w:r>
      <w:ins w:id="207" w:author="23.501_CR2858R1_(Rel-17)_5GS_Ph1, TEI17" w:date="2021-06-16T10:53:00Z">
        <w:r w:rsidR="00160667">
          <w:t>:</w:t>
        </w:r>
      </w:ins>
      <w:del w:id="208" w:author="23.501_CR2858R1_(Rel-17)_5GS_Ph1, TEI17" w:date="2021-06-16T10:53:00Z">
        <w:r w:rsidRPr="009E0DE1" w:rsidDel="00160667">
          <w:delText>.</w:delText>
        </w:r>
      </w:del>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lastRenderedPageBreak/>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4E1B223F" w14:textId="01FDB9DC" w:rsidR="006D2D57" w:rsidRDefault="006D2D57" w:rsidP="00D40151">
      <w:pPr>
        <w:pStyle w:val="B1"/>
      </w:pPr>
      <w:r>
        <w:t>-</w:t>
      </w:r>
      <w:r>
        <w:tab/>
        <w:t>Network Slice Admission Control Function (NSACF).</w:t>
      </w:r>
    </w:p>
    <w:p w14:paraId="5D3C50E6" w14:textId="08F0BA84" w:rsidR="00D40151" w:rsidRDefault="00D40151" w:rsidP="00D40151">
      <w:pPr>
        <w:pStyle w:val="B1"/>
      </w:pPr>
      <w:r>
        <w:t>-</w:t>
      </w:r>
      <w:r>
        <w:tab/>
        <w:t>Network Slice</w:t>
      </w:r>
      <w:del w:id="209" w:author="23.501_CR2926R1_(Rel-17)_eNPN" w:date="2021-06-17T08:12:00Z">
        <w:r w:rsidDel="00AF315F">
          <w:delText xml:space="preserve"> S</w:delText>
        </w:r>
      </w:del>
      <w:ins w:id="210" w:author="23.501_CR2926R1_(Rel-17)_eNPN" w:date="2021-06-17T08:12:00Z">
        <w:r w:rsidR="00AF315F">
          <w:t>-s</w:t>
        </w:r>
      </w:ins>
      <w:r>
        <w:t>pecific</w:t>
      </w:r>
      <w:ins w:id="211" w:author="23.501_CR2926R1_(Rel-17)_eNPN" w:date="2021-06-17T08:12:00Z">
        <w:r w:rsidR="00AF315F">
          <w:t xml:space="preserve"> and SNPN</w:t>
        </w:r>
      </w:ins>
      <w:r>
        <w:t xml:space="preserve">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670E90D8" w14:textId="6E0C7A61" w:rsidR="006101B9" w:rsidDel="00160667" w:rsidRDefault="006101B9" w:rsidP="00D40151">
      <w:pPr>
        <w:pStyle w:val="B1"/>
        <w:rPr>
          <w:del w:id="212" w:author="23.501_CR2861R1_(Rel-17)_5G_ProSe" w:date="2021-06-16T10:57:00Z"/>
        </w:rPr>
      </w:pPr>
      <w:del w:id="213" w:author="23.501_CR2861R1_(Rel-17)_5G_ProSe" w:date="2021-06-16T10:57:00Z">
        <w:r w:rsidDel="00160667">
          <w:delText>-</w:delText>
        </w:r>
        <w:r w:rsidDel="00160667">
          <w:tab/>
          <w:delText>5G Direct Discovery Name Management Function (5G DDNMF).</w:delText>
        </w:r>
      </w:del>
    </w:p>
    <w:p w14:paraId="5FDB102A" w14:textId="14929D03" w:rsidR="00D40151" w:rsidRPr="00821CF5" w:rsidRDefault="00D40151" w:rsidP="00D40151">
      <w:pPr>
        <w:pStyle w:val="B1"/>
      </w:pPr>
      <w:r>
        <w:t>-</w:t>
      </w:r>
      <w:r>
        <w:tab/>
      </w:r>
      <w:r w:rsidRPr="00B56148">
        <w:rPr>
          <w:noProof/>
        </w:rPr>
        <w:t>CHarging</w:t>
      </w:r>
      <w:r>
        <w:t xml:space="preserve"> Function (CHF).</w:t>
      </w:r>
    </w:p>
    <w:p w14:paraId="72080428" w14:textId="1E5D45F4" w:rsidR="00D40151" w:rsidDel="00160667" w:rsidRDefault="00D40151" w:rsidP="00D40151">
      <w:pPr>
        <w:pStyle w:val="NO"/>
        <w:rPr>
          <w:del w:id="214" w:author="23.501_CR2858R1_(Rel-17)_5GS_Ph1, TEI17" w:date="2021-06-16T10:53:00Z"/>
        </w:rPr>
      </w:pPr>
      <w:del w:id="215" w:author="23.501_CR2858R1_(Rel-17)_5GS_Ph1, TEI17" w:date="2021-06-16T10:53:00Z">
        <w:r w:rsidDel="00160667">
          <w:delText>NOTE</w:delText>
        </w:r>
        <w:r w:rsidR="00D63C5A" w:rsidDel="00160667">
          <w:delText> 1</w:delText>
        </w:r>
        <w:r w:rsidDel="00160667">
          <w:delText>:</w:delText>
        </w:r>
        <w:r w:rsidDel="00160667">
          <w:tab/>
          <w:delText>The functional description</w:delText>
        </w:r>
        <w:r w:rsidR="00CD64F1" w:rsidDel="00160667">
          <w:delText xml:space="preserve"> on architecture and principles</w:delText>
        </w:r>
        <w:r w:rsidDel="00160667">
          <w:delText xml:space="preserve"> of the CHF is specified in TS 32.240 [41].</w:delText>
        </w:r>
      </w:del>
    </w:p>
    <w:p w14:paraId="345E19A9" w14:textId="77777777" w:rsidR="00055D0B" w:rsidRDefault="00055D0B" w:rsidP="00055D0B">
      <w:pPr>
        <w:pStyle w:val="B1"/>
        <w:rPr>
          <w:ins w:id="216" w:author="23.501_CR2833R2_(Rel-17)_IIOT" w:date="2021-06-16T05:47:00Z"/>
        </w:rPr>
      </w:pPr>
      <w:ins w:id="217" w:author="23.501_CR2833R2_(Rel-17)_IIOT" w:date="2021-06-16T05:47:00Z">
        <w:r>
          <w:t>-</w:t>
        </w:r>
        <w:r>
          <w:tab/>
          <w:t>Time Sensitive Networking AF (TSN AF).</w:t>
        </w:r>
      </w:ins>
    </w:p>
    <w:p w14:paraId="190B34F9" w14:textId="77777777" w:rsidR="00055D0B" w:rsidRDefault="00055D0B" w:rsidP="00055D0B">
      <w:pPr>
        <w:pStyle w:val="B1"/>
        <w:rPr>
          <w:ins w:id="218" w:author="23.501_CR2833R2_(Rel-17)_IIOT" w:date="2021-06-16T05:47:00Z"/>
        </w:rPr>
      </w:pPr>
      <w:ins w:id="219" w:author="23.501_CR2833R2_(Rel-17)_IIOT" w:date="2021-06-16T05:47:00Z">
        <w:r>
          <w:t>-</w:t>
        </w:r>
        <w:r>
          <w:tab/>
          <w:t>Time Sensitive Communication and Time Synchronization Function (TSCTSF).</w:t>
        </w:r>
      </w:ins>
    </w:p>
    <w:p w14:paraId="0707F3E9" w14:textId="2EC7F58E" w:rsidR="00D63C5A" w:rsidRDefault="00D63C5A" w:rsidP="00323277">
      <w:pPr>
        <w:pStyle w:val="B1"/>
      </w:pPr>
      <w:r>
        <w:t>-</w:t>
      </w:r>
      <w:r>
        <w:tab/>
        <w:t>Data Collection Coordination Function (DCCF).</w:t>
      </w:r>
    </w:p>
    <w:p w14:paraId="3D9C0641" w14:textId="4A0DFB4F" w:rsidR="00D63C5A" w:rsidRDefault="00D63C5A" w:rsidP="00323277">
      <w:pPr>
        <w:pStyle w:val="B1"/>
      </w:pPr>
      <w:r>
        <w:t>-</w:t>
      </w:r>
      <w:r>
        <w:tab/>
        <w:t>Analytics Data Repository Function (ADRF).</w:t>
      </w:r>
    </w:p>
    <w:p w14:paraId="5452FFD7" w14:textId="2480AC42" w:rsidR="00D63C5A" w:rsidRDefault="00D63C5A" w:rsidP="00323277">
      <w:pPr>
        <w:pStyle w:val="B1"/>
      </w:pPr>
      <w:r>
        <w:t>-</w:t>
      </w:r>
      <w:r>
        <w:tab/>
        <w:t>Messaging Framework Adaptor Function (MFAF).</w:t>
      </w:r>
    </w:p>
    <w:p w14:paraId="6A0A3C7C" w14:textId="7DA7EA1F" w:rsidR="00D63C5A" w:rsidRDefault="00D63C5A" w:rsidP="00323277">
      <w:pPr>
        <w:pStyle w:val="NO"/>
      </w:pPr>
      <w:r>
        <w:t>NOTE</w:t>
      </w:r>
      <w:del w:id="220" w:author="23.501_CR2858R1_(Rel-17)_5GS_Ph1, TEI17" w:date="2021-06-16T10:53:00Z">
        <w:r w:rsidDel="00160667">
          <w:delText> 2</w:delText>
        </w:r>
      </w:del>
      <w:r>
        <w:t>:</w:t>
      </w:r>
      <w:r>
        <w:tab/>
        <w:t>The functionalities provided by DCCF and/or ADRF can also be hosted by an NWDAF.</w:t>
      </w:r>
    </w:p>
    <w:p w14:paraId="389457C3" w14:textId="0F2DC5CF"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221" w:name="_Toc20149633"/>
      <w:bookmarkStart w:id="222" w:name="_Toc27846424"/>
      <w:r>
        <w:t>-</w:t>
      </w:r>
      <w:r>
        <w:tab/>
        <w:t>Trusted WLAN Interworking Function (TWIF).</w:t>
      </w:r>
    </w:p>
    <w:p w14:paraId="73FE126F" w14:textId="77777777" w:rsidR="00D40151" w:rsidRPr="009E0DE1" w:rsidRDefault="00D40151" w:rsidP="00D40151">
      <w:pPr>
        <w:pStyle w:val="Heading3"/>
      </w:pPr>
      <w:bookmarkStart w:id="223" w:name="_Toc36187548"/>
      <w:bookmarkStart w:id="224" w:name="_Toc45183452"/>
      <w:bookmarkStart w:id="225" w:name="_Toc47342294"/>
      <w:bookmarkStart w:id="226" w:name="_Toc51768992"/>
      <w:bookmarkStart w:id="227" w:name="_Toc68015312"/>
      <w:r w:rsidRPr="009E0DE1">
        <w:lastRenderedPageBreak/>
        <w:t>4.2.3</w:t>
      </w:r>
      <w:r w:rsidRPr="009E0DE1">
        <w:rPr>
          <w:lang w:eastAsia="zh-CN"/>
        </w:rPr>
        <w:tab/>
      </w:r>
      <w:r w:rsidRPr="009E0DE1">
        <w:t>Non-roaming reference architecture</w:t>
      </w:r>
      <w:bookmarkEnd w:id="221"/>
      <w:bookmarkEnd w:id="222"/>
      <w:bookmarkEnd w:id="223"/>
      <w:bookmarkEnd w:id="224"/>
      <w:bookmarkEnd w:id="225"/>
      <w:bookmarkEnd w:id="226"/>
      <w:bookmarkEnd w:id="227"/>
    </w:p>
    <w:p w14:paraId="751634FE" w14:textId="77777777" w:rsidR="00D40151" w:rsidRPr="009E0DE1" w:rsidRDefault="00D40151" w:rsidP="00D40151">
      <w:r w:rsidRPr="009E0DE1">
        <w:t>Figure 4.2.3-1 depicts the non-roaming reference architecture. Service-based interfaces are used within the Control Plane.</w:t>
      </w:r>
    </w:p>
    <w:p w14:paraId="09E8837D" w14:textId="713C7E02" w:rsidR="006D2D57" w:rsidRDefault="006D2D57" w:rsidP="00323277">
      <w:pPr>
        <w:pStyle w:val="TH"/>
      </w:pPr>
      <w:r>
        <w:object w:dxaOrig="8401" w:dyaOrig="5638" w14:anchorId="5C4229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75pt;height:280.55pt" o:ole="">
            <v:imagedata r:id="rId11" o:title=""/>
          </v:shape>
          <o:OLEObject Type="Embed" ProgID="Word.Picture.8" ShapeID="_x0000_i1025" DrawAspect="Content" ObjectID="_1685441328" r:id="rId12"/>
        </w:object>
      </w:r>
    </w:p>
    <w:p w14:paraId="2BEAEB97" w14:textId="471EF6A2"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67503B61" w14:textId="632AA094" w:rsidR="006D2D57" w:rsidDel="008E69B3" w:rsidRDefault="00757CAF" w:rsidP="00323277">
      <w:pPr>
        <w:pStyle w:val="TH"/>
        <w:rPr>
          <w:del w:id="228" w:author="23.501_CR2680R3_(Rel-17)_eNS_Ph2" w:date="2021-06-14T13:14:00Z"/>
        </w:rPr>
      </w:pPr>
      <w:del w:id="229" w:author="23.501_CR2680R3_(Rel-17)_eNS_Ph2" w:date="2021-06-14T13:14:00Z">
        <w:r w:rsidRPr="009E0DE1" w:rsidDel="008E69B3">
          <w:rPr>
            <w:noProof/>
          </w:rPr>
          <w:object w:dxaOrig="10484" w:dyaOrig="7844" w14:anchorId="594EC562">
            <v:shape id="_x0000_i1026" type="#_x0000_t75" alt="" style="width:417.05pt;height:277.8pt" o:ole="">
              <v:imagedata r:id="rId13" o:title=""/>
            </v:shape>
            <o:OLEObject Type="Embed" ProgID="Visio.Drawing.11" ShapeID="_x0000_i1026" DrawAspect="Content" ObjectID="_1685441329" r:id="rId14"/>
          </w:object>
        </w:r>
      </w:del>
    </w:p>
    <w:p w14:paraId="637B7D8F" w14:textId="030BBF77" w:rsidR="008E69B3" w:rsidRDefault="008E69B3">
      <w:pPr>
        <w:pStyle w:val="TH"/>
        <w:rPr>
          <w:ins w:id="230" w:author="23.501_CR2680R3_(Rel-17)_eNS_Ph2" w:date="2021-06-14T13:14:00Z"/>
        </w:rPr>
        <w:pPrChange w:id="231" w:author="23.501_CR2680R3_(Rel-17)_eNS_Ph2" w:date="2021-06-14T13:14:00Z">
          <w:pPr>
            <w:pStyle w:val="NF"/>
          </w:pPr>
        </w:pPrChange>
      </w:pPr>
      <w:ins w:id="232" w:author="23.501_CR2680R3_(Rel-17)_eNS_Ph2" w:date="2021-06-14T13:14:00Z">
        <w:r w:rsidRPr="009E0DE1">
          <w:rPr>
            <w:noProof/>
          </w:rPr>
          <w:object w:dxaOrig="10484" w:dyaOrig="7844" w14:anchorId="3B95F604">
            <v:shape id="_x0000_i1027" type="#_x0000_t75" alt="" style="width:417.05pt;height:278.5pt" o:ole="">
              <v:imagedata r:id="rId15" o:title=""/>
            </v:shape>
            <o:OLEObject Type="Embed" ProgID="Visio.Drawing.11" ShapeID="_x0000_i1027" DrawAspect="Content" ObjectID="_1685441330" r:id="rId16"/>
          </w:object>
        </w:r>
      </w:ins>
    </w:p>
    <w:p w14:paraId="3369CA46" w14:textId="755F48DF"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065B844" w:rsidR="00D40151" w:rsidRDefault="00D40151" w:rsidP="00D40151">
      <w:pPr>
        <w:pStyle w:val="NF"/>
      </w:pPr>
      <w:r w:rsidRPr="009E0DE1">
        <w:t>NOTE 5:</w:t>
      </w:r>
      <w:r w:rsidRPr="009E0DE1">
        <w:tab/>
        <w:t>For clarity, the NWDAF</w:t>
      </w:r>
      <w:r w:rsidR="00D63C5A">
        <w:t>(s), DCCF, MFAF and ADRF</w:t>
      </w:r>
      <w:r w:rsidRPr="009E0DE1">
        <w:t xml:space="preserve"> and </w:t>
      </w:r>
      <w:r w:rsidR="00D63C5A">
        <w:t xml:space="preserve">their </w:t>
      </w:r>
      <w:r w:rsidRPr="009E0DE1">
        <w:t>connections with other NFs, are not depicted in the point-to-point and service-based architecture diagrams. For more information on network data analytics architecture refer to</w:t>
      </w:r>
      <w:r>
        <w:t xml:space="preserve"> TS 23.288 [86]</w:t>
      </w:r>
      <w:r w:rsidRPr="009E0DE1">
        <w:t>.</w:t>
      </w:r>
    </w:p>
    <w:p w14:paraId="49D61D81" w14:textId="21ED5BE3" w:rsidR="00D40151" w:rsidRDefault="006101B9" w:rsidP="00D40151">
      <w:pPr>
        <w:pStyle w:val="NF"/>
      </w:pPr>
      <w:r>
        <w:lastRenderedPageBreak/>
        <w:t>NOTE 6:</w:t>
      </w:r>
      <w:r>
        <w:tab/>
        <w:t>For clarity, the 5G DDNMF and its connections with other NFs, e.g. UDM,</w:t>
      </w:r>
      <w:ins w:id="233" w:author="23.501_CR2861R1_(Rel-17)_5G_ProSe" w:date="2021-06-16T10:57:00Z">
        <w:r w:rsidR="00160667">
          <w:t xml:space="preserve"> PCF</w:t>
        </w:r>
      </w:ins>
      <w:r>
        <w:t xml:space="preserve"> are not depicted in the point-to-point and service-based architecture diagrams. For more information on ProSe architecture refer to TS 23.304 [128].</w:t>
      </w:r>
    </w:p>
    <w:p w14:paraId="606160E8" w14:textId="77777777" w:rsidR="006101B9" w:rsidRPr="009E0DE1" w:rsidRDefault="006101B9"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07A525E2" w14:textId="1B21879A" w:rsidR="006D2D57" w:rsidDel="008E69B3" w:rsidRDefault="00840EAC" w:rsidP="00323277">
      <w:pPr>
        <w:pStyle w:val="TH"/>
        <w:rPr>
          <w:del w:id="234" w:author="23.501_CR2680R3_(Rel-17)_eNS_Ph2" w:date="2021-06-14T13:15:00Z"/>
        </w:rPr>
      </w:pPr>
      <w:del w:id="235" w:author="23.501_CR2680R3_(Rel-17)_eNS_Ph2" w:date="2021-06-14T13:15:00Z">
        <w:r w:rsidRPr="009E0DE1" w:rsidDel="008E69B3">
          <w:rPr>
            <w:noProof/>
          </w:rPr>
          <w:object w:dxaOrig="9645" w:dyaOrig="5940" w14:anchorId="65AB0D5D">
            <v:shape id="_x0000_i1028" type="#_x0000_t75" alt="" style="width:471.4pt;height:258.1pt" o:ole="">
              <v:imagedata r:id="rId17" o:title=""/>
            </v:shape>
            <o:OLEObject Type="Embed" ProgID="Visio.Drawing.11" ShapeID="_x0000_i1028" DrawAspect="Content" ObjectID="_1685441331" r:id="rId18"/>
          </w:object>
        </w:r>
      </w:del>
    </w:p>
    <w:p w14:paraId="2FCDEF33" w14:textId="5527BCF2" w:rsidR="008E69B3" w:rsidRDefault="008E69B3">
      <w:pPr>
        <w:pStyle w:val="TH"/>
        <w:rPr>
          <w:ins w:id="236" w:author="23.501_CR2680R3_(Rel-17)_eNS_Ph2" w:date="2021-06-14T13:15:00Z"/>
        </w:rPr>
        <w:pPrChange w:id="237" w:author="23.501_CR2680R3_(Rel-17)_eNS_Ph2" w:date="2021-06-14T13:15:00Z">
          <w:pPr>
            <w:pStyle w:val="TF"/>
          </w:pPr>
        </w:pPrChange>
      </w:pPr>
      <w:ins w:id="238" w:author="23.501_CR2680R3_(Rel-17)_eNS_Ph2" w:date="2021-06-14T13:15:00Z">
        <w:r w:rsidRPr="009E0DE1">
          <w:rPr>
            <w:noProof/>
          </w:rPr>
          <w:object w:dxaOrig="9645" w:dyaOrig="5940" w14:anchorId="7C11E268">
            <v:shape id="_x0000_i1029" type="#_x0000_t75" alt="" style="width:470.7pt;height:258.1pt" o:ole="">
              <v:imagedata r:id="rId19" o:title=""/>
            </v:shape>
            <o:OLEObject Type="Embed" ProgID="Visio.Drawing.11" ShapeID="_x0000_i1029" DrawAspect="Content" ObjectID="_1685441332" r:id="rId20"/>
          </w:object>
        </w:r>
      </w:ins>
    </w:p>
    <w:p w14:paraId="1BF97C9B" w14:textId="68416509"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lastRenderedPageBreak/>
        <w:t>Figure 4.2.3-4 depicts the non-roaming architecture in the case of concurrent access to two (e.g. local and central) data networks is provided within a single PDU Session, using the reference point representation.</w:t>
      </w:r>
    </w:p>
    <w:bookmarkStart w:id="239" w:name="_MON_1677049512"/>
    <w:bookmarkEnd w:id="239"/>
    <w:p w14:paraId="43B62240" w14:textId="2E208416" w:rsidR="006D2D57" w:rsidDel="008E69B3" w:rsidRDefault="00840EAC" w:rsidP="00323277">
      <w:pPr>
        <w:pStyle w:val="TH"/>
        <w:rPr>
          <w:del w:id="240" w:author="23.501_CR2680R3_(Rel-17)_eNS_Ph2" w:date="2021-06-14T13:15:00Z"/>
        </w:rPr>
      </w:pPr>
      <w:del w:id="241" w:author="23.501_CR2680R3_(Rel-17)_eNS_Ph2" w:date="2021-06-14T13:15:00Z">
        <w:r w:rsidDel="008E69B3">
          <w:object w:dxaOrig="8461" w:dyaOrig="5202" w14:anchorId="30820E93">
            <v:shape id="_x0000_i1030" type="#_x0000_t75" style="width:422.5pt;height:258.8pt" o:ole="">
              <v:imagedata r:id="rId21" o:title=""/>
            </v:shape>
            <o:OLEObject Type="Embed" ProgID="Word.Picture.8" ShapeID="_x0000_i1030" DrawAspect="Content" ObjectID="_1685441333" r:id="rId22"/>
          </w:object>
        </w:r>
      </w:del>
    </w:p>
    <w:bookmarkStart w:id="242" w:name="_MON_1678543087"/>
    <w:bookmarkEnd w:id="242"/>
    <w:p w14:paraId="017C8160" w14:textId="6B932C54" w:rsidR="008E69B3" w:rsidRDefault="008E69B3">
      <w:pPr>
        <w:pStyle w:val="TH"/>
        <w:rPr>
          <w:ins w:id="243" w:author="23.501_CR2680R3_(Rel-17)_eNS_Ph2" w:date="2021-06-14T13:16:00Z"/>
        </w:rPr>
        <w:pPrChange w:id="244" w:author="23.501_CR2680R3_(Rel-17)_eNS_Ph2" w:date="2021-06-14T13:16:00Z">
          <w:pPr>
            <w:pStyle w:val="TF"/>
          </w:pPr>
        </w:pPrChange>
      </w:pPr>
      <w:ins w:id="245" w:author="23.501_CR2680R3_(Rel-17)_eNS_Ph2" w:date="2021-06-14T13:16:00Z">
        <w:r>
          <w:object w:dxaOrig="8647" w:dyaOrig="5202" w14:anchorId="61F4133E">
            <v:shape id="_x0000_i1031" type="#_x0000_t75" style="width:432.7pt;height:259.45pt" o:ole="">
              <v:imagedata r:id="rId23" o:title=""/>
            </v:shape>
            <o:OLEObject Type="Embed" ProgID="Word.Picture.8" ShapeID="_x0000_i1031" DrawAspect="Content" ObjectID="_1685441334" r:id="rId24"/>
          </w:object>
        </w:r>
      </w:ins>
    </w:p>
    <w:p w14:paraId="5AF25C3F" w14:textId="56A13509"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32" type="#_x0000_t75" style="width:372.9pt;height:279.15pt" o:ole="">
            <v:imagedata r:id="rId25" o:title=""/>
          </v:shape>
          <o:OLEObject Type="Embed" ProgID="Visio.Drawing.15" ShapeID="_x0000_i1032" DrawAspect="Content" ObjectID="_1685441335" r:id="rId26"/>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246" w:name="_Toc20149634"/>
      <w:bookmarkStart w:id="247" w:name="_Toc27846425"/>
      <w:bookmarkStart w:id="248" w:name="_Toc36187549"/>
      <w:bookmarkStart w:id="249" w:name="_Toc45183453"/>
      <w:bookmarkStart w:id="250" w:name="_Toc47342295"/>
      <w:bookmarkStart w:id="251" w:name="_Toc51768993"/>
      <w:bookmarkStart w:id="252" w:name="_Toc68015313"/>
      <w:r w:rsidRPr="009E0DE1">
        <w:t>4.2.4</w:t>
      </w:r>
      <w:r w:rsidRPr="009E0DE1">
        <w:rPr>
          <w:lang w:eastAsia="zh-CN"/>
        </w:rPr>
        <w:tab/>
      </w:r>
      <w:r w:rsidRPr="009E0DE1">
        <w:t>Roaming reference architectures</w:t>
      </w:r>
      <w:bookmarkEnd w:id="246"/>
      <w:bookmarkEnd w:id="247"/>
      <w:bookmarkEnd w:id="248"/>
      <w:bookmarkEnd w:id="249"/>
      <w:bookmarkEnd w:id="250"/>
      <w:bookmarkEnd w:id="251"/>
      <w:bookmarkEnd w:id="252"/>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6CD438CF" w:rsidR="00D40151" w:rsidDel="00B96062" w:rsidRDefault="00D40151" w:rsidP="00D40151">
      <w:pPr>
        <w:pStyle w:val="TH"/>
        <w:rPr>
          <w:del w:id="253" w:author="23.501_CR2789R5_(Rel-17)_eNS_Ph2" w:date="2021-06-15T06:49:00Z"/>
        </w:rPr>
      </w:pPr>
      <w:del w:id="254" w:author="23.501_CR2789R5_(Rel-17)_eNS_Ph2" w:date="2021-06-15T06:49:00Z">
        <w:r w:rsidRPr="009E0DE1" w:rsidDel="00B96062">
          <w:object w:dxaOrig="9450" w:dyaOrig="3855" w14:anchorId="46D35DB8">
            <v:shape id="_x0000_i1033" type="#_x0000_t75" style="width:478.2pt;height:197.65pt" o:ole="">
              <v:imagedata r:id="rId27" o:title=""/>
            </v:shape>
            <o:OLEObject Type="Embed" ProgID="Visio.Drawing.11" ShapeID="_x0000_i1033" DrawAspect="Content" ObjectID="_1685441336" r:id="rId28"/>
          </w:object>
        </w:r>
      </w:del>
    </w:p>
    <w:p w14:paraId="6A7CADFD" w14:textId="42D84483" w:rsidR="00B96062" w:rsidRDefault="00B96062">
      <w:pPr>
        <w:pStyle w:val="TH"/>
        <w:rPr>
          <w:ins w:id="255" w:author="23.501_CR2789R5_(Rel-17)_eNS_Ph2" w:date="2021-06-15T06:49:00Z"/>
        </w:rPr>
        <w:pPrChange w:id="256" w:author="23.501_CR2789R5_(Rel-17)_eNS_Ph2" w:date="2021-06-15T06:49:00Z">
          <w:pPr>
            <w:pStyle w:val="TF"/>
          </w:pPr>
        </w:pPrChange>
      </w:pPr>
      <w:ins w:id="257" w:author="23.501_CR2789R5_(Rel-17)_eNS_Ph2" w:date="2021-06-15T06:49:00Z">
        <w:r w:rsidRPr="009E0DE1">
          <w:rPr>
            <w:noProof/>
          </w:rPr>
          <w:object w:dxaOrig="9450" w:dyaOrig="3855" w14:anchorId="4C2BAEA8">
            <v:shape id="_x0000_i1034" type="#_x0000_t75" alt="" style="width:478.85pt;height:197.65pt;mso-width-percent:0;mso-height-percent:0;mso-width-percent:0;mso-height-percent:0" o:ole="">
              <v:imagedata r:id="rId29" o:title=""/>
            </v:shape>
            <o:OLEObject Type="Embed" ProgID="Visio.Drawing.11" ShapeID="_x0000_i1034" DrawAspect="Content" ObjectID="_1685441337" r:id="rId30"/>
          </w:object>
        </w:r>
      </w:ins>
    </w:p>
    <w:p w14:paraId="3CC32749" w14:textId="24945B3B"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0BB10B3A" w14:textId="35F9CDE1" w:rsidR="00B96062" w:rsidRDefault="00B96062" w:rsidP="00B96062">
      <w:pPr>
        <w:pStyle w:val="TF"/>
        <w:rPr>
          <w:ins w:id="258" w:author="23.501_CR2789R5_(Rel-17)_eNS_Ph2" w:date="2021-06-15T07:01:00Z"/>
        </w:rPr>
      </w:pPr>
      <w:ins w:id="259" w:author="23.501_CR2789R5_(Rel-17)_eNS_Ph2" w:date="2021-06-15T07:01:00Z">
        <w:r>
          <w:t>Figure 4.2.4-2: Void</w:t>
        </w:r>
      </w:ins>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55120795" w:rsidR="00D40151" w:rsidDel="00B96062" w:rsidRDefault="00D40151" w:rsidP="00D40151">
      <w:pPr>
        <w:pStyle w:val="TH"/>
        <w:rPr>
          <w:del w:id="260" w:author="23.501_CR2789R5_(Rel-17)_eNS_Ph2" w:date="2021-06-15T06:49:00Z"/>
        </w:rPr>
      </w:pPr>
      <w:del w:id="261" w:author="23.501_CR2789R5_(Rel-17)_eNS_Ph2" w:date="2021-06-15T06:49:00Z">
        <w:r w:rsidRPr="009E0DE1" w:rsidDel="00B96062">
          <w:object w:dxaOrig="9510" w:dyaOrig="3735" w14:anchorId="35BF47F7">
            <v:shape id="_x0000_i1035" type="#_x0000_t75" style="width:479.55pt;height:189.5pt" o:ole="">
              <v:imagedata r:id="rId31" o:title=""/>
            </v:shape>
            <o:OLEObject Type="Embed" ProgID="Visio.Drawing.11" ShapeID="_x0000_i1035" DrawAspect="Content" ObjectID="_1685441338" r:id="rId32"/>
          </w:object>
        </w:r>
      </w:del>
    </w:p>
    <w:p w14:paraId="05AE949A" w14:textId="7202AC37" w:rsidR="00B96062" w:rsidRDefault="00B96062">
      <w:pPr>
        <w:pStyle w:val="TH"/>
        <w:rPr>
          <w:ins w:id="262" w:author="23.501_CR2789R5_(Rel-17)_eNS_Ph2" w:date="2021-06-15T06:49:00Z"/>
        </w:rPr>
        <w:pPrChange w:id="263" w:author="23.501_CR2789R5_(Rel-17)_eNS_Ph2" w:date="2021-06-15T06:49:00Z">
          <w:pPr>
            <w:pStyle w:val="TF"/>
            <w:tabs>
              <w:tab w:val="left" w:pos="1276"/>
            </w:tabs>
          </w:pPr>
        </w:pPrChange>
      </w:pPr>
      <w:ins w:id="264" w:author="23.501_CR2789R5_(Rel-17)_eNS_Ph2" w:date="2021-06-15T06:49:00Z">
        <w:r w:rsidRPr="009E0DE1">
          <w:rPr>
            <w:noProof/>
          </w:rPr>
          <w:object w:dxaOrig="10335" w:dyaOrig="4455" w14:anchorId="15878F3F">
            <v:shape id="_x0000_i1036" type="#_x0000_t75" alt="" style="width:480.25pt;height:226.85pt;mso-width-percent:0;mso-height-percent:0;mso-width-percent:0;mso-height-percent:0" o:ole="">
              <v:imagedata r:id="rId33" o:title=""/>
            </v:shape>
            <o:OLEObject Type="Embed" ProgID="Visio.Drawing.11" ShapeID="_x0000_i1036" DrawAspect="Content" ObjectID="_1685441339" r:id="rId34"/>
          </w:object>
        </w:r>
      </w:ins>
    </w:p>
    <w:p w14:paraId="56359698" w14:textId="2FB9CB0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0ED25C95" w:rsidR="00D40151" w:rsidDel="00B96062" w:rsidRDefault="00D40151" w:rsidP="00D40151">
      <w:pPr>
        <w:pStyle w:val="TH"/>
        <w:rPr>
          <w:del w:id="265" w:author="23.501_CR2789R5_(Rel-17)_eNS_Ph2" w:date="2021-06-15T06:59:00Z"/>
        </w:rPr>
      </w:pPr>
      <w:del w:id="266" w:author="23.501_CR2789R5_(Rel-17)_eNS_Ph2" w:date="2021-06-15T06:59:00Z">
        <w:r w:rsidRPr="009E0DE1" w:rsidDel="00B96062">
          <w:object w:dxaOrig="10005" w:dyaOrig="6045" w14:anchorId="0638ACB2">
            <v:shape id="_x0000_i1037" type="#_x0000_t75" style="width:403.45pt;height:245.2pt" o:ole="">
              <v:imagedata r:id="rId35" o:title=""/>
            </v:shape>
            <o:OLEObject Type="Embed" ProgID="Visio.Drawing.11" ShapeID="_x0000_i1037" DrawAspect="Content" ObjectID="_1685441340" r:id="rId36"/>
          </w:object>
        </w:r>
      </w:del>
    </w:p>
    <w:p w14:paraId="3D54661F" w14:textId="59307751" w:rsidR="00B96062" w:rsidRDefault="00B96062">
      <w:pPr>
        <w:pStyle w:val="TH"/>
        <w:rPr>
          <w:ins w:id="267" w:author="23.501_CR2789R5_(Rel-17)_eNS_Ph2" w:date="2021-06-15T06:59:00Z"/>
        </w:rPr>
        <w:pPrChange w:id="268" w:author="23.501_CR2789R5_(Rel-17)_eNS_Ph2" w:date="2021-06-15T06:59:00Z">
          <w:pPr>
            <w:pStyle w:val="TF"/>
          </w:pPr>
        </w:pPrChange>
      </w:pPr>
      <w:ins w:id="269" w:author="23.501_CR2789R5_(Rel-17)_eNS_Ph2" w:date="2021-06-15T07:00:00Z">
        <w:r w:rsidRPr="009E0DE1">
          <w:rPr>
            <w:noProof/>
          </w:rPr>
          <w:object w:dxaOrig="10005" w:dyaOrig="6045" w14:anchorId="7FE04127">
            <v:shape id="_x0000_i1038" type="#_x0000_t75" alt="" style="width:403.45pt;height:245.2pt;mso-width-percent:0;mso-height-percent:0;mso-width-percent:0;mso-height-percent:0" o:ole="">
              <v:imagedata r:id="rId35" o:title=""/>
            </v:shape>
            <o:OLEObject Type="Embed" ProgID="Visio.Drawing.11" ShapeID="_x0000_i1038" DrawAspect="Content" ObjectID="_1685441341" r:id="rId37"/>
          </w:object>
        </w:r>
      </w:ins>
    </w:p>
    <w:p w14:paraId="7D60CF43" w14:textId="37366884"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0EC8DB0E" w:rsidR="00D40151" w:rsidDel="00B96062" w:rsidRDefault="00D40151" w:rsidP="00D40151">
      <w:pPr>
        <w:pStyle w:val="TH"/>
        <w:rPr>
          <w:del w:id="270" w:author="23.501_CR2789R5_(Rel-17)_eNS_Ph2" w:date="2021-06-15T07:00:00Z"/>
        </w:rPr>
      </w:pPr>
      <w:del w:id="271" w:author="23.501_CR2789R5_(Rel-17)_eNS_Ph2" w:date="2021-06-15T07:00:00Z">
        <w:r w:rsidRPr="009E0DE1" w:rsidDel="00B96062">
          <w:object w:dxaOrig="11400" w:dyaOrig="7320" w14:anchorId="4745D399">
            <v:shape id="_x0000_i1039" type="#_x0000_t75" style="width:406.85pt;height:260.85pt" o:ole="">
              <v:imagedata r:id="rId38" o:title=""/>
            </v:shape>
            <o:OLEObject Type="Embed" ProgID="Visio.Drawing.11" ShapeID="_x0000_i1039" DrawAspect="Content" ObjectID="_1685441342" r:id="rId39"/>
          </w:object>
        </w:r>
      </w:del>
    </w:p>
    <w:p w14:paraId="06CE5316" w14:textId="67E37D34" w:rsidR="00B96062" w:rsidRDefault="00B96062">
      <w:pPr>
        <w:pStyle w:val="TH"/>
        <w:rPr>
          <w:ins w:id="272" w:author="23.501_CR2789R5_(Rel-17)_eNS_Ph2" w:date="2021-06-15T07:00:00Z"/>
        </w:rPr>
        <w:pPrChange w:id="273" w:author="23.501_CR2789R5_(Rel-17)_eNS_Ph2" w:date="2021-06-15T07:00:00Z">
          <w:pPr>
            <w:pStyle w:val="TF"/>
          </w:pPr>
        </w:pPrChange>
      </w:pPr>
      <w:ins w:id="274" w:author="23.501_CR2789R5_(Rel-17)_eNS_Ph2" w:date="2021-06-15T07:00:00Z">
        <w:r w:rsidRPr="009E0DE1">
          <w:rPr>
            <w:noProof/>
          </w:rPr>
          <w:object w:dxaOrig="11400" w:dyaOrig="7320" w14:anchorId="34562558">
            <v:shape id="_x0000_i1040" type="#_x0000_t75" alt="" style="width:406.85pt;height:260.85pt;mso-width-percent:0;mso-height-percent:0;mso-width-percent:0;mso-height-percent:0" o:ole="">
              <v:imagedata r:id="rId38" o:title=""/>
            </v:shape>
            <o:OLEObject Type="Embed" ProgID="Visio.Drawing.11" ShapeID="_x0000_i1040" DrawAspect="Content" ObjectID="_1685441343" r:id="rId40"/>
          </w:object>
        </w:r>
      </w:ins>
    </w:p>
    <w:p w14:paraId="3A062B1B" w14:textId="38B80616"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41" type="#_x0000_t75" style="width:477.5pt;height:173.2pt" o:ole="">
            <v:imagedata r:id="rId41" o:title=""/>
          </v:shape>
          <o:OLEObject Type="Embed" ProgID="Visio.Drawing.11" ShapeID="_x0000_i1041" DrawAspect="Content" ObjectID="_1685441344" r:id="rId42"/>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275" w:name="_Toc20149635"/>
      <w:bookmarkStart w:id="276"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30397437" w:rsidR="00D40151" w:rsidDel="00B96062" w:rsidRDefault="00D40151" w:rsidP="00D40151">
      <w:pPr>
        <w:pStyle w:val="TH"/>
        <w:rPr>
          <w:del w:id="277" w:author="23.501_CR2789R5_(Rel-17)_eNS_Ph2" w:date="2021-06-15T07:01:00Z"/>
        </w:rPr>
      </w:pPr>
      <w:del w:id="278" w:author="23.501_CR2789R5_(Rel-17)_eNS_Ph2" w:date="2021-06-15T07:01:00Z">
        <w:r w:rsidRPr="00E973D3" w:rsidDel="00B96062">
          <w:object w:dxaOrig="9510" w:dyaOrig="3735" w14:anchorId="36B5D19B">
            <v:shape id="_x0000_i1042" type="#_x0000_t75" style="width:479.55pt;height:185.45pt" o:ole="">
              <v:imagedata r:id="rId43" o:title=""/>
            </v:shape>
            <o:OLEObject Type="Embed" ProgID="Visio.Drawing.11" ShapeID="_x0000_i1042" DrawAspect="Content" ObjectID="_1685441345" r:id="rId44"/>
          </w:object>
        </w:r>
      </w:del>
    </w:p>
    <w:p w14:paraId="670B3871" w14:textId="6E459753" w:rsidR="00B96062" w:rsidRDefault="00B96062">
      <w:pPr>
        <w:pStyle w:val="TH"/>
        <w:rPr>
          <w:ins w:id="279" w:author="23.501_CR2789R5_(Rel-17)_eNS_Ph2" w:date="2021-06-15T07:01:00Z"/>
        </w:rPr>
        <w:pPrChange w:id="280" w:author="23.501_CR2789R5_(Rel-17)_eNS_Ph2" w:date="2021-06-15T07:01:00Z">
          <w:pPr>
            <w:pStyle w:val="TF"/>
          </w:pPr>
        </w:pPrChange>
      </w:pPr>
      <w:ins w:id="281" w:author="23.501_CR2789R5_(Rel-17)_eNS_Ph2" w:date="2021-06-15T07:01:00Z">
        <w:r w:rsidRPr="00E973D3">
          <w:rPr>
            <w:noProof/>
          </w:rPr>
          <w:object w:dxaOrig="10545" w:dyaOrig="4455" w14:anchorId="34813652">
            <v:shape id="_x0000_i1043" type="#_x0000_t75" alt="" style="width:479.55pt;height:219.4pt;mso-width-percent:0;mso-height-percent:0;mso-width-percent:0;mso-height-percent:0" o:ole="">
              <v:imagedata r:id="rId45" o:title=""/>
            </v:shape>
            <o:OLEObject Type="Embed" ProgID="Visio.Drawing.11" ShapeID="_x0000_i1043" DrawAspect="Content" ObjectID="_1685441346" r:id="rId46"/>
          </w:object>
        </w:r>
      </w:ins>
    </w:p>
    <w:p w14:paraId="15379655" w14:textId="272C3C1F"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282" w:name="_Toc36187550"/>
      <w:bookmarkStart w:id="283" w:name="_Toc45183454"/>
      <w:bookmarkStart w:id="284" w:name="_Toc47342296"/>
      <w:bookmarkStart w:id="285" w:name="_Toc51768994"/>
      <w:bookmarkStart w:id="286" w:name="_Toc68015314"/>
      <w:r w:rsidRPr="009E0DE1">
        <w:t>4.2.5</w:t>
      </w:r>
      <w:r w:rsidRPr="009E0DE1">
        <w:tab/>
        <w:t>Data Storage architectures</w:t>
      </w:r>
      <w:bookmarkEnd w:id="275"/>
      <w:bookmarkEnd w:id="276"/>
      <w:bookmarkEnd w:id="282"/>
      <w:bookmarkEnd w:id="283"/>
      <w:bookmarkEnd w:id="284"/>
      <w:bookmarkEnd w:id="285"/>
      <w:bookmarkEnd w:id="286"/>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44" type="#_x0000_t75" style="width:212.6pt;height:50.25pt" o:ole="">
            <v:imagedata r:id="rId47" o:title=""/>
          </v:shape>
          <o:OLEObject Type="Embed" ProgID="Visio.Drawing.11" ShapeID="_x0000_i1044" DrawAspect="Content" ObjectID="_1685441347" r:id="rId48"/>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lastRenderedPageBreak/>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45" type="#_x0000_t75" style="width:446.25pt;height:207.85pt" o:ole="">
            <v:imagedata r:id="rId49" o:title=""/>
          </v:shape>
          <o:OLEObject Type="Embed" ProgID="Visio.Drawing.15" ShapeID="_x0000_i1045" DrawAspect="Content" ObjectID="_1685441348" r:id="rId50"/>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lastRenderedPageBreak/>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287" w:name="_Toc20149636"/>
      <w:bookmarkStart w:id="288" w:name="_Toc27846427"/>
      <w:bookmarkStart w:id="289" w:name="_Toc36187551"/>
      <w:bookmarkStart w:id="290" w:name="_Toc45183455"/>
      <w:bookmarkStart w:id="291" w:name="_Toc47342297"/>
      <w:bookmarkStart w:id="292" w:name="_Toc51768995"/>
      <w:bookmarkStart w:id="293" w:name="_Toc68015315"/>
      <w:r>
        <w:t>4.2.5a</w:t>
      </w:r>
      <w:r>
        <w:tab/>
        <w:t>Radio Capabilities Signalling optimisation</w:t>
      </w:r>
      <w:bookmarkEnd w:id="287"/>
      <w:bookmarkEnd w:id="288"/>
      <w:bookmarkEnd w:id="289"/>
      <w:bookmarkEnd w:id="290"/>
      <w:bookmarkEnd w:id="291"/>
      <w:bookmarkEnd w:id="292"/>
      <w:bookmarkEnd w:id="293"/>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46" type="#_x0000_t75" style="width:257.45pt;height:175.9pt" o:ole="">
            <v:imagedata r:id="rId51" o:title=""/>
          </v:shape>
          <o:OLEObject Type="Embed" ProgID="Visio.Drawing.11" ShapeID="_x0000_i1046" DrawAspect="Content" ObjectID="_1685441349" r:id="rId52"/>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47" type="#_x0000_t75" style="width:320.6pt;height:179.3pt" o:ole="">
            <v:imagedata r:id="rId53" o:title=""/>
          </v:shape>
          <o:OLEObject Type="Embed" ProgID="Visio.Drawing.11" ShapeID="_x0000_i1047" DrawAspect="Content" ObjectID="_1685441350" r:id="rId54"/>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294" w:name="_Toc20149637"/>
      <w:bookmarkStart w:id="295" w:name="_Toc27846428"/>
      <w:bookmarkStart w:id="296" w:name="_Toc36187552"/>
      <w:bookmarkStart w:id="297" w:name="_Toc45183456"/>
      <w:bookmarkStart w:id="298" w:name="_Toc47342298"/>
      <w:bookmarkStart w:id="299" w:name="_Toc51768996"/>
      <w:bookmarkStart w:id="300" w:name="_Toc68015316"/>
      <w:r w:rsidRPr="009E0DE1">
        <w:t>4.2.6</w:t>
      </w:r>
      <w:r w:rsidRPr="009E0DE1">
        <w:tab/>
        <w:t>Service-based interfaces</w:t>
      </w:r>
      <w:bookmarkEnd w:id="294"/>
      <w:bookmarkEnd w:id="295"/>
      <w:bookmarkEnd w:id="296"/>
      <w:bookmarkEnd w:id="297"/>
      <w:bookmarkEnd w:id="298"/>
      <w:bookmarkEnd w:id="299"/>
      <w:bookmarkEnd w:id="300"/>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lastRenderedPageBreak/>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5B868D80" w14:textId="4123F784" w:rsidR="006D2D57" w:rsidRPr="00323277" w:rsidRDefault="006D2D57" w:rsidP="00D40151">
      <w:pPr>
        <w:pStyle w:val="NO"/>
      </w:pPr>
      <w:r w:rsidRPr="00323277">
        <w:rPr>
          <w:b/>
          <w:bCs/>
        </w:rPr>
        <w:t>Nnsacf:</w:t>
      </w:r>
      <w:r>
        <w:tab/>
        <w:t>Service-based interface exhibited by NSACF.</w:t>
      </w:r>
    </w:p>
    <w:p w14:paraId="069EA44E" w14:textId="7C9E2F39"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1899084F"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9CEE621" w14:textId="77777777" w:rsidR="00D63C5A" w:rsidRPr="00D63C5A" w:rsidRDefault="00D63C5A" w:rsidP="00D40151">
      <w:pPr>
        <w:pStyle w:val="NO"/>
      </w:pPr>
      <w:r w:rsidRPr="00323277">
        <w:rPr>
          <w:b/>
          <w:bCs/>
        </w:rPr>
        <w:t>Ndccf:</w:t>
      </w:r>
      <w:r w:rsidRPr="00D63C5A">
        <w:tab/>
        <w:t>Service based interface exhibited by DCCF.</w:t>
      </w:r>
    </w:p>
    <w:p w14:paraId="03871A5D" w14:textId="77777777" w:rsidR="00D63C5A" w:rsidRPr="00D63C5A" w:rsidRDefault="00D63C5A" w:rsidP="00D40151">
      <w:pPr>
        <w:pStyle w:val="NO"/>
      </w:pPr>
      <w:r w:rsidRPr="00323277">
        <w:rPr>
          <w:b/>
          <w:bCs/>
        </w:rPr>
        <w:t>Nmfaf:</w:t>
      </w:r>
      <w:r w:rsidRPr="00D63C5A">
        <w:tab/>
        <w:t>Service based interface exhibited by MFAF.</w:t>
      </w:r>
    </w:p>
    <w:p w14:paraId="4EE597E9" w14:textId="77777777" w:rsidR="00D63C5A" w:rsidRPr="00D63C5A" w:rsidRDefault="00D63C5A" w:rsidP="00D40151">
      <w:pPr>
        <w:pStyle w:val="NO"/>
      </w:pPr>
      <w:r w:rsidRPr="00323277">
        <w:rPr>
          <w:b/>
          <w:bCs/>
        </w:rPr>
        <w:t>Nadrf:</w:t>
      </w:r>
      <w:r w:rsidRPr="00D63C5A">
        <w:tab/>
        <w:t>Service based interface exhibited by ADRF.</w:t>
      </w:r>
    </w:p>
    <w:p w14:paraId="4697F86F" w14:textId="77777777" w:rsidR="00C05113" w:rsidRDefault="00C05113" w:rsidP="00C05113">
      <w:pPr>
        <w:pStyle w:val="NO"/>
      </w:pPr>
      <w:bookmarkStart w:id="301" w:name="_Toc20149638"/>
      <w:bookmarkStart w:id="302" w:name="_Toc27846429"/>
      <w:bookmarkStart w:id="303" w:name="_Toc36187553"/>
      <w:bookmarkStart w:id="304" w:name="_Toc45183457"/>
      <w:bookmarkStart w:id="305" w:name="_Toc47342299"/>
      <w:bookmarkStart w:id="306" w:name="_Toc51768997"/>
      <w:r w:rsidRPr="00323277">
        <w:rPr>
          <w:b/>
          <w:bCs/>
        </w:rPr>
        <w:t>Naanf:</w:t>
      </w:r>
      <w:r>
        <w:tab/>
        <w:t>Service-based interface exhibited by AANF.</w:t>
      </w:r>
    </w:p>
    <w:p w14:paraId="4F228F5E" w14:textId="3CE19E67" w:rsidR="00C05113" w:rsidRDefault="00C05113" w:rsidP="00C05113">
      <w:pPr>
        <w:pStyle w:val="NO"/>
      </w:pPr>
      <w:r>
        <w:t>NOTE</w:t>
      </w:r>
      <w:ins w:id="307" w:author="23.501_CR2689R2_(Rel-17)_5MBS" w:date="2021-06-14T13:44:00Z">
        <w:r w:rsidR="00607A94">
          <w:t> 1</w:t>
        </w:r>
      </w:ins>
      <w:r>
        <w:t>:</w:t>
      </w:r>
      <w:r>
        <w:tab/>
        <w:t>The Service-based interface exhibited by AANF is defined in TS 33.535 [124].</w:t>
      </w:r>
    </w:p>
    <w:p w14:paraId="342DA0B3" w14:textId="77777777" w:rsidR="006101B9" w:rsidRPr="00754008" w:rsidRDefault="006101B9" w:rsidP="006101B9">
      <w:pPr>
        <w:pStyle w:val="NO"/>
      </w:pPr>
      <w:r w:rsidRPr="00754008">
        <w:rPr>
          <w:b/>
          <w:bCs/>
        </w:rPr>
        <w:t>N5g-ddnmf:</w:t>
      </w:r>
      <w:r>
        <w:tab/>
        <w:t>Service-based interface exhibited by 5G DDNMF.</w:t>
      </w:r>
    </w:p>
    <w:p w14:paraId="16CC05F2" w14:textId="45419D67" w:rsidR="00607A94" w:rsidRDefault="00607A94" w:rsidP="00607A94">
      <w:pPr>
        <w:pStyle w:val="NO"/>
        <w:rPr>
          <w:ins w:id="308" w:author="23.501_CR2689R2_(Rel-17)_5MBS" w:date="2021-06-14T13:43:00Z"/>
        </w:rPr>
      </w:pPr>
      <w:bookmarkStart w:id="309" w:name="_Toc68015317"/>
      <w:ins w:id="310" w:author="23.501_CR2689R2_(Rel-17)_5MBS" w:date="2021-06-14T13:43:00Z">
        <w:r w:rsidRPr="00607A94">
          <w:rPr>
            <w:b/>
            <w:bCs/>
            <w:rPrChange w:id="311" w:author="23.501_CR2689R2_(Rel-17)_5MBS" w:date="2021-06-14T13:43:00Z">
              <w:rPr/>
            </w:rPrChange>
          </w:rPr>
          <w:t>Nmbsmf:</w:t>
        </w:r>
        <w:r>
          <w:tab/>
          <w:t>Service-based interface exhibited by MB-SMF</w:t>
        </w:r>
      </w:ins>
      <w:ins w:id="312" w:author="23.501_CR2689R2_(Rel-17)_5MBS" w:date="2021-06-14T13:44:00Z">
        <w:r>
          <w:t>.</w:t>
        </w:r>
      </w:ins>
    </w:p>
    <w:p w14:paraId="02DD8594" w14:textId="014063DF" w:rsidR="00607A94" w:rsidRDefault="00607A94" w:rsidP="00607A94">
      <w:pPr>
        <w:pStyle w:val="NO"/>
        <w:rPr>
          <w:ins w:id="313" w:author="23.501_CR2689R2_(Rel-17)_5MBS" w:date="2021-06-14T13:43:00Z"/>
        </w:rPr>
      </w:pPr>
      <w:ins w:id="314" w:author="23.501_CR2689R2_(Rel-17)_5MBS" w:date="2021-06-14T13:43:00Z">
        <w:r w:rsidRPr="00607A94">
          <w:rPr>
            <w:b/>
            <w:bCs/>
            <w:rPrChange w:id="315" w:author="23.501_CR2689R2_(Rel-17)_5MBS" w:date="2021-06-14T13:44:00Z">
              <w:rPr/>
            </w:rPrChange>
          </w:rPr>
          <w:t>Nmbsf</w:t>
        </w:r>
      </w:ins>
      <w:ins w:id="316" w:author="23.501_CR2689R2_(Rel-17)_5MBS" w:date="2021-06-14T13:44:00Z">
        <w:r w:rsidRPr="00607A94">
          <w:rPr>
            <w:b/>
            <w:bCs/>
            <w:rPrChange w:id="317" w:author="23.501_CR2689R2_(Rel-17)_5MBS" w:date="2021-06-14T13:44:00Z">
              <w:rPr/>
            </w:rPrChange>
          </w:rPr>
          <w:t>:</w:t>
        </w:r>
      </w:ins>
      <w:ins w:id="318" w:author="23.501_CR2689R2_(Rel-17)_5MBS" w:date="2021-06-14T13:43:00Z">
        <w:r>
          <w:tab/>
          <w:t>Service-based interface exhibited by MBSF</w:t>
        </w:r>
      </w:ins>
      <w:ins w:id="319" w:author="23.501_CR2689R2_(Rel-17)_5MBS" w:date="2021-06-14T13:44:00Z">
        <w:r>
          <w:t>.</w:t>
        </w:r>
      </w:ins>
    </w:p>
    <w:p w14:paraId="2C430F4F" w14:textId="69FB11C1" w:rsidR="00607A94" w:rsidRDefault="00607A94" w:rsidP="00607A94">
      <w:pPr>
        <w:pStyle w:val="NO"/>
        <w:rPr>
          <w:ins w:id="320" w:author="23.501_CR2689R2_(Rel-17)_5MBS" w:date="2021-06-14T13:43:00Z"/>
        </w:rPr>
      </w:pPr>
      <w:ins w:id="321" w:author="23.501_CR2689R2_(Rel-17)_5MBS" w:date="2021-06-14T13:43:00Z">
        <w:r>
          <w:t>NOTE</w:t>
        </w:r>
      </w:ins>
      <w:ins w:id="322" w:author="23.501_CR2689R2_(Rel-17)_5MBS" w:date="2021-06-14T13:44:00Z">
        <w:r>
          <w:t> 2</w:t>
        </w:r>
      </w:ins>
      <w:ins w:id="323" w:author="23.501_CR2689R2_(Rel-17)_5MBS" w:date="2021-06-14T13:43:00Z">
        <w:r>
          <w:t>:</w:t>
        </w:r>
        <w:r>
          <w:tab/>
          <w:t>The Service-based interfaces exhibited by MB-SMF and MBSF are defined in TS 23.247 [129].</w:t>
        </w:r>
      </w:ins>
    </w:p>
    <w:p w14:paraId="3204A3BF" w14:textId="3964FF53" w:rsidR="00D40151" w:rsidRPr="009E0DE1" w:rsidRDefault="00D40151" w:rsidP="00D40151">
      <w:pPr>
        <w:pStyle w:val="Heading3"/>
      </w:pPr>
      <w:r w:rsidRPr="009E0DE1">
        <w:t>4.2.7</w:t>
      </w:r>
      <w:r w:rsidRPr="009E0DE1">
        <w:rPr>
          <w:lang w:eastAsia="zh-CN"/>
        </w:rPr>
        <w:tab/>
      </w:r>
      <w:r w:rsidRPr="009E0DE1">
        <w:t>Reference points</w:t>
      </w:r>
      <w:bookmarkEnd w:id="301"/>
      <w:bookmarkEnd w:id="302"/>
      <w:bookmarkEnd w:id="303"/>
      <w:bookmarkEnd w:id="304"/>
      <w:bookmarkEnd w:id="305"/>
      <w:bookmarkEnd w:id="306"/>
      <w:bookmarkEnd w:id="309"/>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B51DEA" w:rsidR="00D40151" w:rsidRPr="009E0DE1" w:rsidDel="00B96062" w:rsidRDefault="00D40151" w:rsidP="00D40151">
      <w:pPr>
        <w:pStyle w:val="NO"/>
        <w:rPr>
          <w:del w:id="324" w:author="23.501_CR2783R2_(Rel-17)_5GS_Ph1, TEI17" w:date="2021-06-15T06:46:00Z"/>
        </w:rPr>
      </w:pPr>
      <w:del w:id="325" w:author="23.501_CR2783R2_(Rel-17)_5GS_Ph1, TEI17" w:date="2021-06-15T06:46:00Z">
        <w:r w:rsidRPr="009E0DE1" w:rsidDel="00B96062">
          <w:delText>NOTE 1:</w:delText>
        </w:r>
        <w:r w:rsidRPr="009E0DE1" w:rsidDel="00B96062">
          <w:tab/>
          <w:delText>The traffic forwarding details of N6 between a UPF acting as an uplink classifier and a local data network are not specified in this Release of the specification.</w:delText>
        </w:r>
      </w:del>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637A3B02" w:rsidR="00D40151" w:rsidRPr="002369B3" w:rsidRDefault="00D40151" w:rsidP="00D40151">
      <w:pPr>
        <w:pStyle w:val="NO"/>
      </w:pPr>
      <w:r w:rsidRPr="002369B3">
        <w:t>NOTE</w:t>
      </w:r>
      <w:r>
        <w:t> </w:t>
      </w:r>
      <w:del w:id="326" w:author="23.501_CR2783R2_(Rel-17)_5GS_Ph1, TEI17" w:date="2021-06-15T06:47:00Z">
        <w:r w:rsidDel="00B96062">
          <w:delText>2</w:delText>
        </w:r>
      </w:del>
      <w:ins w:id="327" w:author="23.501_CR2783R2_(Rel-17)_5GS_Ph1, TEI17" w:date="2021-06-15T06:47:00Z">
        <w:r w:rsidR="00B96062">
          <w:t>1</w:t>
        </w:r>
      </w:ins>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04103CDF"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43DA81E5" w:rsidR="00D40151" w:rsidRPr="009E0DE1" w:rsidRDefault="00D40151" w:rsidP="00D40151">
      <w:pPr>
        <w:pStyle w:val="NO"/>
      </w:pPr>
      <w:r w:rsidRPr="009E0DE1">
        <w:rPr>
          <w:iCs/>
        </w:rPr>
        <w:t>NOTE </w:t>
      </w:r>
      <w:del w:id="328" w:author="23.501_CR2783R2_(Rel-17)_5GS_Ph1, TEI17" w:date="2021-06-15T06:47:00Z">
        <w:r w:rsidDel="00B96062">
          <w:rPr>
            <w:iCs/>
          </w:rPr>
          <w:delText>5</w:delText>
        </w:r>
      </w:del>
      <w:ins w:id="329" w:author="23.501_CR2783R2_(Rel-17)_5GS_Ph1, TEI17" w:date="2021-06-15T06:47:00Z">
        <w:r w:rsidR="00B96062">
          <w:rPr>
            <w:iCs/>
          </w:rPr>
          <w:t>3</w:t>
        </w:r>
      </w:ins>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lastRenderedPageBreak/>
        <w:t>N40:</w:t>
      </w:r>
      <w:r w:rsidRPr="009E0DE1">
        <w:tab/>
        <w:t>Reference point between SMF and the CHF.</w:t>
      </w:r>
    </w:p>
    <w:p w14:paraId="3D692415" w14:textId="77777777" w:rsidR="008A60FE" w:rsidRDefault="008A60FE" w:rsidP="00D40151">
      <w:pPr>
        <w:pStyle w:val="NO"/>
      </w:pPr>
      <w:r w:rsidRPr="00323277">
        <w:rPr>
          <w:b/>
          <w:bCs/>
        </w:rPr>
        <w:t>N41:</w:t>
      </w:r>
      <w:r>
        <w:tab/>
        <w:t>Reference point between AMF and CHF in HPLMN.</w:t>
      </w:r>
    </w:p>
    <w:p w14:paraId="03F5083E" w14:textId="77777777" w:rsidR="008A60FE" w:rsidRDefault="008A60FE" w:rsidP="00D40151">
      <w:pPr>
        <w:pStyle w:val="NO"/>
      </w:pPr>
      <w:r w:rsidRPr="00323277">
        <w:rPr>
          <w:b/>
          <w:bCs/>
        </w:rPr>
        <w:t>N42:</w:t>
      </w:r>
      <w:r>
        <w:tab/>
        <w:t>Reference point between AMF and CHF in VPLMN.</w:t>
      </w:r>
    </w:p>
    <w:p w14:paraId="20B1B8E0" w14:textId="66A7F14D" w:rsidR="00C84B6D" w:rsidRDefault="00C84B6D" w:rsidP="00D40151">
      <w:pPr>
        <w:pStyle w:val="NO"/>
        <w:rPr>
          <w:ins w:id="330" w:author="23.501_CR2874R1_(Rel-17)_5GS_Ph1, TEI17" w:date="2021-06-16T11:17:00Z"/>
        </w:rPr>
      </w:pPr>
      <w:ins w:id="331" w:author="23.501_CR2874R1_(Rel-17)_5GS_Ph1, TEI17" w:date="2021-06-16T11:17:00Z">
        <w:r>
          <w:t>NOTE 4:</w:t>
        </w:r>
        <w:r>
          <w:tab/>
          <w:t>The functionality of N40, N41 and N42 reference points are defined in TS 32.240 [41].</w:t>
        </w:r>
      </w:ins>
    </w:p>
    <w:p w14:paraId="06B6EC59" w14:textId="77777777" w:rsidR="00C84B6D" w:rsidRDefault="00C84B6D" w:rsidP="00D40151">
      <w:pPr>
        <w:pStyle w:val="NO"/>
        <w:rPr>
          <w:ins w:id="332" w:author="23.501_CR2874R1_(Rel-17)_5GS_Ph1, TEI17" w:date="2021-06-16T11:17:00Z"/>
        </w:rPr>
      </w:pPr>
      <w:ins w:id="333" w:author="23.501_CR2874R1_(Rel-17)_5GS_Ph1, TEI17" w:date="2021-06-16T11:17:00Z">
        <w:r w:rsidRPr="00C84B6D">
          <w:rPr>
            <w:b/>
            <w:bCs/>
            <w:rPrChange w:id="334" w:author="23.501_CR2874R1_(Rel-17)_5GS_Ph1, TEI17" w:date="2021-06-16T11:17:00Z">
              <w:rPr/>
            </w:rPrChange>
          </w:rPr>
          <w:t>N43:</w:t>
        </w:r>
        <w:r>
          <w:tab/>
          <w:t>Reference point between PCFs.</w:t>
        </w:r>
      </w:ins>
    </w:p>
    <w:p w14:paraId="352EBAC1" w14:textId="4D7D356A" w:rsidR="00C84B6D" w:rsidRDefault="00C84B6D" w:rsidP="00D40151">
      <w:pPr>
        <w:pStyle w:val="NO"/>
        <w:rPr>
          <w:ins w:id="335" w:author="23.501_CR2874R1_(Rel-17)_5GS_Ph1, TEI17" w:date="2021-06-16T11:17:00Z"/>
        </w:rPr>
      </w:pPr>
      <w:ins w:id="336" w:author="23.501_CR2874R1_(Rel-17)_5GS_Ph1, TEI17" w:date="2021-06-16T11:17:00Z">
        <w:r>
          <w:t>NOTE 5:</w:t>
        </w:r>
        <w:r>
          <w:tab/>
          <w:t>The functionality of N43 reference point is defined in TS 23.503 [45].</w:t>
        </w:r>
      </w:ins>
    </w:p>
    <w:p w14:paraId="064690FF" w14:textId="25957642" w:rsidR="00D40151" w:rsidRPr="009E0DE1" w:rsidRDefault="00D40151" w:rsidP="00D40151">
      <w:pPr>
        <w:pStyle w:val="NO"/>
      </w:pPr>
      <w:r w:rsidRPr="009E0DE1">
        <w:t>NOTE </w:t>
      </w:r>
      <w:ins w:id="337" w:author="23.501_CR2874R1_(Rel-17)_5GS_Ph1, TEI17" w:date="2021-06-16T11:17:00Z">
        <w:r w:rsidR="00C84B6D">
          <w:t>6</w:t>
        </w:r>
      </w:ins>
      <w:del w:id="338" w:author="23.501_CR2783R2_(Rel-17)_5GS_Ph1, TEI17" w:date="2021-06-15T06:47:00Z">
        <w:r w:rsidR="008A60FE" w:rsidDel="00B96062">
          <w:delText>3</w:delText>
        </w:r>
      </w:del>
      <w:r w:rsidRPr="009E0DE1">
        <w:t>:</w:t>
      </w:r>
      <w:r w:rsidRPr="009E0DE1">
        <w:tab/>
        <w:t>The reference points from N4</w:t>
      </w:r>
      <w:ins w:id="339" w:author="23.501_CR2874R1_(Rel-17)_5GS_Ph1, TEI17" w:date="2021-06-16T11:17:00Z">
        <w:r w:rsidR="00C84B6D">
          <w:t>4</w:t>
        </w:r>
      </w:ins>
      <w:del w:id="340" w:author="23.501_CR2874R1_(Rel-17)_5GS_Ph1, TEI17" w:date="2021-06-16T11:17:00Z">
        <w:r w:rsidRPr="009E0DE1" w:rsidDel="00C84B6D">
          <w:delText>0</w:delText>
        </w:r>
      </w:del>
      <w:r w:rsidRPr="009E0DE1">
        <w:t xml:space="preserve"> up to and including N49 are reserved for allocation and definition in</w:t>
      </w:r>
      <w:ins w:id="341" w:author="23.501_CR2874R1_(Rel-17)_5GS_Ph1, TEI17" w:date="2021-06-16T11:18:00Z">
        <w:r w:rsidR="00C84B6D">
          <w:t xml:space="preserve"> TS 32.240 [41]</w:t>
        </w:r>
      </w:ins>
      <w:del w:id="342" w:author="23.501_CR2874R1_(Rel-17)_5GS_Ph1, TEI17" w:date="2021-06-16T11:18:00Z">
        <w:r w:rsidRPr="009E0DE1" w:rsidDel="00C84B6D">
          <w:delText xml:space="preserve"> TS</w:delText>
        </w:r>
        <w:r w:rsidDel="00C84B6D">
          <w:delText> </w:delText>
        </w:r>
        <w:r w:rsidRPr="009E0DE1" w:rsidDel="00C84B6D">
          <w:delText>23.503</w:delText>
        </w:r>
        <w:r w:rsidDel="00C84B6D">
          <w:delText> </w:delText>
        </w:r>
        <w:r w:rsidRPr="009E0DE1" w:rsidDel="00C84B6D">
          <w:delText>[45]</w:delText>
        </w:r>
      </w:del>
      <w:r w:rsidRPr="009E0DE1">
        <w:t>.</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6FE8E1EE" w:rsidR="00D40151" w:rsidRPr="009E0DE1" w:rsidRDefault="00D40151" w:rsidP="00D40151">
      <w:pPr>
        <w:pStyle w:val="NO"/>
      </w:pPr>
      <w:r w:rsidRPr="009E0DE1">
        <w:t>NOTE </w:t>
      </w:r>
      <w:ins w:id="343" w:author="23.501_CR2874R1_(Rel-17)_5GS_Ph1, TEI17" w:date="2021-06-16T11:18:00Z">
        <w:r w:rsidR="00C84B6D">
          <w:t>7</w:t>
        </w:r>
      </w:ins>
      <w:del w:id="344" w:author="23.501_CR2874R1_(Rel-17)_5GS_Ph1, TEI17" w:date="2021-06-16T11:18:00Z">
        <w:r w:rsidR="008A60FE" w:rsidDel="00C84B6D">
          <w:delText>4</w:delText>
        </w:r>
      </w:del>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09D7C8A5" w14:textId="609F9C0B" w:rsidR="00757CAF" w:rsidRPr="00757CAF" w:rsidRDefault="00757CAF" w:rsidP="00757CAF">
      <w:pPr>
        <w:pStyle w:val="NO"/>
      </w:pPr>
      <w:r w:rsidRPr="00323277">
        <w:rPr>
          <w:b/>
          <w:bCs/>
        </w:rPr>
        <w:t>N</w:t>
      </w:r>
      <w:del w:id="345" w:author="23.501_CR2680R3_(Rel-17)_eNS_Ph2" w:date="2021-06-14T13:16:00Z">
        <w:r w:rsidRPr="00323277" w:rsidDel="008E69B3">
          <w:rPr>
            <w:b/>
            <w:bCs/>
          </w:rPr>
          <w:delText>6</w:delText>
        </w:r>
      </w:del>
      <w:ins w:id="346" w:author="23.501_CR2680R3_(Rel-17)_eNS_Ph2" w:date="2021-06-14T13:16:00Z">
        <w:r w:rsidR="008E69B3">
          <w:rPr>
            <w:b/>
            <w:bCs/>
          </w:rPr>
          <w:t>8</w:t>
        </w:r>
      </w:ins>
      <w:r w:rsidRPr="00323277">
        <w:rPr>
          <w:b/>
          <w:bCs/>
        </w:rPr>
        <w:t>0:</w:t>
      </w:r>
      <w:r>
        <w:tab/>
        <w:t>Reference point between AMF and NSACF.</w:t>
      </w:r>
    </w:p>
    <w:p w14:paraId="2562A5DB" w14:textId="04F09D41" w:rsidR="008E69B3" w:rsidRPr="00757CAF" w:rsidRDefault="008E69B3" w:rsidP="008E69B3">
      <w:pPr>
        <w:pStyle w:val="NO"/>
        <w:rPr>
          <w:ins w:id="347" w:author="23.501_CR2680R3_(Rel-17)_eNS_Ph2" w:date="2021-06-14T13:16:00Z"/>
        </w:rPr>
      </w:pPr>
      <w:ins w:id="348" w:author="23.501_CR2680R3_(Rel-17)_eNS_Ph2" w:date="2021-06-14T13:16:00Z">
        <w:r w:rsidRPr="00323277">
          <w:rPr>
            <w:b/>
            <w:bCs/>
          </w:rPr>
          <w:t>N</w:t>
        </w:r>
        <w:r>
          <w:rPr>
            <w:b/>
            <w:bCs/>
          </w:rPr>
          <w:t>81</w:t>
        </w:r>
        <w:r w:rsidRPr="00323277">
          <w:rPr>
            <w:b/>
            <w:bCs/>
          </w:rPr>
          <w:t>:</w:t>
        </w:r>
        <w:r>
          <w:tab/>
          <w:t>Reference point between SMF and NSACF.</w:t>
        </w:r>
      </w:ins>
    </w:p>
    <w:p w14:paraId="77AAECC6" w14:textId="446BA5CA" w:rsidR="005E258C" w:rsidRDefault="005E258C">
      <w:pPr>
        <w:pStyle w:val="NO"/>
        <w:rPr>
          <w:ins w:id="349" w:author="23.501_CR2838R2_(Rel-17)_eNS_Ph2" w:date="2021-06-16T06:49:00Z"/>
        </w:rPr>
        <w:pPrChange w:id="350" w:author="23.501_CR2838R2_(Rel-17)_eNS_Ph2" w:date="2021-06-16T06:49:00Z">
          <w:pPr/>
        </w:pPrChange>
      </w:pPr>
      <w:ins w:id="351" w:author="23.501_CR2838R2_(Rel-17)_eNS_Ph2" w:date="2021-06-16T06:49:00Z">
        <w:r w:rsidRPr="005E258C">
          <w:rPr>
            <w:b/>
            <w:bCs/>
            <w:rPrChange w:id="352" w:author="23.501_CR2838R2_(Rel-17)_eNS_Ph2" w:date="2021-06-16T06:49:00Z">
              <w:rPr/>
            </w:rPrChange>
          </w:rPr>
          <w:t>N82:</w:t>
        </w:r>
        <w:r>
          <w:tab/>
          <w:t>Reference point between NSACF and NEF.</w:t>
        </w:r>
      </w:ins>
    </w:p>
    <w:p w14:paraId="584887D4" w14:textId="0EA8AABE"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353" w:name="_Toc20149639"/>
      <w:r>
        <w:t>The reference points to support SBA in IMS (N5, N70 and N71) are described in TS 23.228 [15].</w:t>
      </w:r>
    </w:p>
    <w:p w14:paraId="4A23963A" w14:textId="60F5CAA2" w:rsidR="00C05113" w:rsidRPr="009E0DE1" w:rsidRDefault="00C05113" w:rsidP="00C05113">
      <w:bookmarkStart w:id="354" w:name="_Toc27846430"/>
      <w:bookmarkStart w:id="355" w:name="_Toc36187554"/>
      <w:bookmarkStart w:id="356" w:name="_Toc45183458"/>
      <w:bookmarkStart w:id="357" w:name="_Toc47342300"/>
      <w:bookmarkStart w:id="358" w:name="_Toc51768998"/>
      <w:r>
        <w:t>The reference points to support AKMA (N61, N62 and N63) are described in TS 33.535 [124].</w:t>
      </w:r>
    </w:p>
    <w:p w14:paraId="419707CD" w14:textId="445CF552" w:rsidR="006101B9" w:rsidRDefault="006101B9" w:rsidP="006101B9">
      <w:r>
        <w:t>The reference points to support ProSe (</w:t>
      </w:r>
      <w:r w:rsidR="00A57580">
        <w:t>N64, N65</w:t>
      </w:r>
      <w:ins w:id="359" w:author="23.501_CR2910R1 _(Rel-17)_5G_ProSe" w:date="2021-06-17T04:09:00Z">
        <w:r w:rsidR="00412DC3">
          <w:t>,</w:t>
        </w:r>
      </w:ins>
      <w:del w:id="360" w:author="23.501_CR2910R1 _(Rel-17)_5G_ProSe" w:date="2021-06-17T04:09:00Z">
        <w:r w:rsidR="00A57580" w:rsidDel="00412DC3">
          <w:delText xml:space="preserve"> and</w:delText>
        </w:r>
      </w:del>
      <w:r w:rsidR="00A57580">
        <w:t xml:space="preserve"> N66</w:t>
      </w:r>
      <w:ins w:id="361" w:author="23.501_CR2910R1 _(Rel-17)_5G_ProSe" w:date="2021-06-17T04:20:00Z">
        <w:r w:rsidR="00412DC3">
          <w:t>, Nxx and Npd</w:t>
        </w:r>
      </w:ins>
      <w:r>
        <w:t>) are described in TS 23.304 [128].</w:t>
      </w:r>
    </w:p>
    <w:p w14:paraId="4A1B24A4" w14:textId="20EC1039" w:rsidR="00607A94" w:rsidRDefault="00607A94" w:rsidP="00607A94">
      <w:pPr>
        <w:rPr>
          <w:ins w:id="362" w:author="23.501_CR2689R2_(Rel-17)_5MBS" w:date="2021-06-14T13:44:00Z"/>
        </w:rPr>
      </w:pPr>
      <w:bookmarkStart w:id="363" w:name="_Toc68015318"/>
      <w:ins w:id="364" w:author="23.501_CR2689R2_(Rel-17)_5MBS" w:date="2021-06-14T13:44:00Z">
        <w:r>
          <w:t>The reference points to support 5G multicast-broadcast services are described in TS 23.247 [129].</w:t>
        </w:r>
      </w:ins>
    </w:p>
    <w:p w14:paraId="380C49FB" w14:textId="53E47660" w:rsidR="00C84B6D" w:rsidRDefault="00C84B6D" w:rsidP="00C84B6D">
      <w:pPr>
        <w:rPr>
          <w:ins w:id="365" w:author="23.501_CR2870R1_(Rel-17)_ID_UAS" w:date="2021-06-16T11:12:00Z"/>
        </w:rPr>
      </w:pPr>
      <w:ins w:id="366" w:author="23.501_CR2870R1_(Rel-17)_ID_UAS" w:date="2021-06-16T11:12:00Z">
        <w:r>
          <w:t>The reference points to Support Uncrewed Aerial Systems (UAS) connectivity, identification and tracking are described in TS 23.256 [136].</w:t>
        </w:r>
      </w:ins>
    </w:p>
    <w:p w14:paraId="30766B75" w14:textId="77777777" w:rsidR="00D40151" w:rsidRPr="009E0DE1" w:rsidRDefault="00D40151" w:rsidP="00D40151">
      <w:pPr>
        <w:pStyle w:val="Heading3"/>
      </w:pPr>
      <w:r w:rsidRPr="009E0DE1">
        <w:t>4.2.8</w:t>
      </w:r>
      <w:r w:rsidRPr="009E0DE1">
        <w:tab/>
        <w:t>Support of non-3GPP access</w:t>
      </w:r>
      <w:bookmarkEnd w:id="353"/>
      <w:bookmarkEnd w:id="354"/>
      <w:bookmarkEnd w:id="355"/>
      <w:bookmarkEnd w:id="356"/>
      <w:bookmarkEnd w:id="357"/>
      <w:bookmarkEnd w:id="358"/>
      <w:bookmarkEnd w:id="363"/>
    </w:p>
    <w:p w14:paraId="4A0527A4" w14:textId="77777777" w:rsidR="00D40151" w:rsidRDefault="00D40151" w:rsidP="00D40151">
      <w:pPr>
        <w:pStyle w:val="Heading4"/>
      </w:pPr>
      <w:bookmarkStart w:id="367" w:name="_Toc20149640"/>
      <w:bookmarkStart w:id="368" w:name="_Toc27846431"/>
      <w:bookmarkStart w:id="369" w:name="_Toc36187555"/>
      <w:bookmarkStart w:id="370" w:name="_Toc45183459"/>
      <w:bookmarkStart w:id="371" w:name="_Toc47342301"/>
      <w:bookmarkStart w:id="372" w:name="_Toc51768999"/>
      <w:bookmarkStart w:id="373" w:name="_Toc68015319"/>
      <w:r>
        <w:t>4.2.8.0</w:t>
      </w:r>
      <w:r>
        <w:tab/>
        <w:t>General</w:t>
      </w:r>
      <w:bookmarkEnd w:id="367"/>
      <w:bookmarkEnd w:id="368"/>
      <w:bookmarkEnd w:id="369"/>
      <w:bookmarkEnd w:id="370"/>
      <w:bookmarkEnd w:id="371"/>
      <w:bookmarkEnd w:id="372"/>
      <w:bookmarkEnd w:id="373"/>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36EEED3F" w:rsidR="00D40151" w:rsidRDefault="00D40151" w:rsidP="00D40151">
      <w:pPr>
        <w:rPr>
          <w:lang w:eastAsia="ko-KR"/>
        </w:rPr>
      </w:pPr>
      <w:r>
        <w:rPr>
          <w:lang w:eastAsia="ko-KR"/>
        </w:rPr>
        <w:lastRenderedPageBreak/>
        <w:t xml:space="preserve">The architecture to support Untrusted and Trusted non-3GPP access networks is defined in clause 4.2.8.2. The architecture to support Wireline access networks is defined in </w:t>
      </w:r>
      <w:r w:rsidR="00960CDA">
        <w:rPr>
          <w:lang w:eastAsia="ko-KR"/>
        </w:rPr>
        <w:t>clause </w:t>
      </w:r>
      <w:r>
        <w:rPr>
          <w:lang w:eastAsia="ko-KR"/>
        </w:rPr>
        <w:t>4.2.8.2.4 and in TS 23.316 [84].</w:t>
      </w:r>
    </w:p>
    <w:p w14:paraId="555874DC" w14:textId="77777777" w:rsidR="00D40151" w:rsidRPr="009E0DE1" w:rsidRDefault="00D40151" w:rsidP="00D40151">
      <w:pPr>
        <w:pStyle w:val="Heading4"/>
        <w:rPr>
          <w:lang w:eastAsia="ko-KR"/>
        </w:rPr>
      </w:pPr>
      <w:bookmarkStart w:id="374" w:name="_Toc20149641"/>
      <w:bookmarkStart w:id="375" w:name="_Toc27846432"/>
      <w:bookmarkStart w:id="376" w:name="_Toc36187556"/>
      <w:bookmarkStart w:id="377" w:name="_Toc45183460"/>
      <w:bookmarkStart w:id="378" w:name="_Toc47342302"/>
      <w:bookmarkStart w:id="379" w:name="_Toc51769000"/>
      <w:bookmarkStart w:id="380" w:name="_Toc68015320"/>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374"/>
      <w:bookmarkEnd w:id="375"/>
      <w:bookmarkEnd w:id="376"/>
      <w:bookmarkEnd w:id="377"/>
      <w:bookmarkEnd w:id="378"/>
      <w:bookmarkEnd w:id="379"/>
      <w:bookmarkEnd w:id="380"/>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6A18BE64"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lastRenderedPageBreak/>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381" w:name="_Toc20149642"/>
      <w:bookmarkStart w:id="382" w:name="_Toc27846433"/>
      <w:bookmarkStart w:id="383" w:name="_Toc36187557"/>
      <w:bookmarkStart w:id="384" w:name="_Toc45183461"/>
      <w:bookmarkStart w:id="385" w:name="_Toc47342303"/>
      <w:bookmarkStart w:id="386" w:name="_Toc51769001"/>
      <w:bookmarkStart w:id="387" w:name="_Toc68015321"/>
      <w:r>
        <w:t>4.2.8.1A</w:t>
      </w:r>
      <w:r>
        <w:tab/>
        <w:t>General Concepts to support Wireline Access</w:t>
      </w:r>
      <w:bookmarkEnd w:id="381"/>
      <w:bookmarkEnd w:id="382"/>
      <w:bookmarkEnd w:id="383"/>
      <w:bookmarkEnd w:id="384"/>
      <w:bookmarkEnd w:id="385"/>
      <w:bookmarkEnd w:id="386"/>
      <w:bookmarkEnd w:id="387"/>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388" w:name="_Toc20149643"/>
      <w:bookmarkStart w:id="389" w:name="_Toc27846434"/>
      <w:bookmarkStart w:id="390" w:name="_Toc36187558"/>
      <w:bookmarkStart w:id="391" w:name="_Toc45183462"/>
      <w:bookmarkStart w:id="392" w:name="_Toc47342304"/>
      <w:bookmarkStart w:id="393" w:name="_Toc51769002"/>
      <w:bookmarkStart w:id="394" w:name="_Toc68015322"/>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388"/>
      <w:bookmarkEnd w:id="389"/>
      <w:bookmarkEnd w:id="390"/>
      <w:bookmarkEnd w:id="391"/>
      <w:bookmarkEnd w:id="392"/>
      <w:bookmarkEnd w:id="393"/>
      <w:bookmarkEnd w:id="394"/>
    </w:p>
    <w:p w14:paraId="5F1997EB" w14:textId="77777777" w:rsidR="00D40151" w:rsidRPr="009E0DE1" w:rsidRDefault="00D40151" w:rsidP="00D40151">
      <w:pPr>
        <w:pStyle w:val="Heading5"/>
      </w:pPr>
      <w:bookmarkStart w:id="395" w:name="_Toc20149644"/>
      <w:bookmarkStart w:id="396" w:name="_Toc27846435"/>
      <w:bookmarkStart w:id="397" w:name="_Toc36187559"/>
      <w:bookmarkStart w:id="398" w:name="_Toc45183463"/>
      <w:bookmarkStart w:id="399" w:name="_Toc47342305"/>
      <w:bookmarkStart w:id="400" w:name="_Toc51769003"/>
      <w:bookmarkStart w:id="401" w:name="_Toc68015323"/>
      <w:r w:rsidRPr="009E0DE1">
        <w:t>4.2.8.2.1</w:t>
      </w:r>
      <w:r w:rsidRPr="009E0DE1">
        <w:tab/>
        <w:t>Non-roaming Architecture</w:t>
      </w:r>
      <w:bookmarkEnd w:id="395"/>
      <w:bookmarkEnd w:id="396"/>
      <w:bookmarkEnd w:id="397"/>
      <w:bookmarkEnd w:id="398"/>
      <w:bookmarkEnd w:id="399"/>
      <w:bookmarkEnd w:id="400"/>
      <w:bookmarkEnd w:id="401"/>
    </w:p>
    <w:p w14:paraId="73E5EC82" w14:textId="77777777" w:rsidR="00D40151" w:rsidRPr="009E0DE1" w:rsidRDefault="00D40151" w:rsidP="00D40151">
      <w:pPr>
        <w:pStyle w:val="TH"/>
      </w:pPr>
      <w:r w:rsidRPr="009E0DE1">
        <w:object w:dxaOrig="11593" w:dyaOrig="4660" w14:anchorId="18E8A0E4">
          <v:shape id="_x0000_i1048" type="#_x0000_t75" style="width:481.6pt;height:193.6pt" o:ole="">
            <v:imagedata r:id="rId55" o:title=""/>
          </v:shape>
          <o:OLEObject Type="Embed" ProgID="Visio.Drawing.11" ShapeID="_x0000_i1048" DrawAspect="Content" ObjectID="_1685441351" r:id="rId56"/>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9" type="#_x0000_t75" style="width:446.25pt;height:235pt" o:ole="">
            <v:imagedata r:id="rId57" o:title=""/>
          </v:shape>
          <o:OLEObject Type="Embed" ProgID="Visio.Drawing.11" ShapeID="_x0000_i1049" DrawAspect="Content" ObjectID="_1685441352" r:id="rId58"/>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402" w:name="_Toc20149645"/>
      <w:bookmarkStart w:id="403" w:name="_Toc27846436"/>
      <w:bookmarkStart w:id="404" w:name="_Toc36187560"/>
      <w:bookmarkStart w:id="405" w:name="_Toc45183464"/>
      <w:bookmarkStart w:id="406" w:name="_Toc47342306"/>
      <w:bookmarkStart w:id="407" w:name="_Toc51769004"/>
      <w:bookmarkStart w:id="408" w:name="_Toc68015324"/>
      <w:r w:rsidRPr="009E0DE1">
        <w:lastRenderedPageBreak/>
        <w:t>4.2.8.2.2</w:t>
      </w:r>
      <w:r w:rsidRPr="009E0DE1">
        <w:tab/>
        <w:t xml:space="preserve">LBO </w:t>
      </w:r>
      <w:r w:rsidRPr="009E0DE1">
        <w:rPr>
          <w:lang w:eastAsia="ko-KR"/>
        </w:rPr>
        <w:t>R</w:t>
      </w:r>
      <w:r w:rsidRPr="009E0DE1">
        <w:t>oaming Architecture</w:t>
      </w:r>
      <w:bookmarkEnd w:id="402"/>
      <w:bookmarkEnd w:id="403"/>
      <w:bookmarkEnd w:id="404"/>
      <w:bookmarkEnd w:id="405"/>
      <w:bookmarkEnd w:id="406"/>
      <w:bookmarkEnd w:id="407"/>
      <w:bookmarkEnd w:id="408"/>
    </w:p>
    <w:p w14:paraId="4AA41E29" w14:textId="77777777" w:rsidR="00D40151" w:rsidRPr="009E0DE1" w:rsidRDefault="00D40151" w:rsidP="00D40151">
      <w:pPr>
        <w:pStyle w:val="TH"/>
      </w:pPr>
      <w:r w:rsidRPr="009E0DE1">
        <w:object w:dxaOrig="11593" w:dyaOrig="4660" w14:anchorId="1C884BA2">
          <v:shape id="_x0000_i1050" type="#_x0000_t75" style="width:481.6pt;height:193.6pt" o:ole="">
            <v:imagedata r:id="rId59" o:title=""/>
          </v:shape>
          <o:OLEObject Type="Embed" ProgID="Visio.Drawing.11" ShapeID="_x0000_i1050" DrawAspect="Content" ObjectID="_1685441353" r:id="rId60"/>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51" type="#_x0000_t75" style="width:480.25pt;height:299.55pt" o:ole="">
            <v:imagedata r:id="rId61" o:title=""/>
          </v:shape>
          <o:OLEObject Type="Embed" ProgID="Visio.Drawing.11" ShapeID="_x0000_i1051" DrawAspect="Content" ObjectID="_1685441354" r:id="rId62"/>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52" type="#_x0000_t75" style="width:468pt;height:241.15pt" o:ole="">
            <v:imagedata r:id="rId63" o:title=""/>
          </v:shape>
          <o:OLEObject Type="Embed" ProgID="Visio.Drawing.11" ShapeID="_x0000_i1052" DrawAspect="Content" ObjectID="_1685441355" r:id="rId64"/>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53" type="#_x0000_t75" style="width:462.55pt;height:285.3pt" o:ole="">
            <v:imagedata r:id="rId65" o:title=""/>
          </v:shape>
          <o:OLEObject Type="Embed" ProgID="Visio.Drawing.11" ShapeID="_x0000_i1053" DrawAspect="Content" ObjectID="_1685441356" r:id="rId66"/>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409" w:name="_Toc20149646"/>
      <w:bookmarkStart w:id="410" w:name="_Toc27846437"/>
      <w:bookmarkStart w:id="411" w:name="_Toc36187561"/>
      <w:bookmarkStart w:id="412" w:name="_Toc45183465"/>
      <w:bookmarkStart w:id="413" w:name="_Toc47342307"/>
      <w:bookmarkStart w:id="414" w:name="_Toc51769005"/>
      <w:bookmarkStart w:id="415" w:name="_Toc68015325"/>
      <w:r w:rsidRPr="009E0DE1">
        <w:t>4.2.8.2.3</w:t>
      </w:r>
      <w:r w:rsidRPr="009E0DE1">
        <w:tab/>
        <w:t xml:space="preserve">Home-routed </w:t>
      </w:r>
      <w:r w:rsidRPr="009E0DE1">
        <w:rPr>
          <w:lang w:eastAsia="ko-KR"/>
        </w:rPr>
        <w:t>R</w:t>
      </w:r>
      <w:r w:rsidRPr="009E0DE1">
        <w:t>oaming Architecture</w:t>
      </w:r>
      <w:bookmarkEnd w:id="409"/>
      <w:bookmarkEnd w:id="410"/>
      <w:bookmarkEnd w:id="411"/>
      <w:bookmarkEnd w:id="412"/>
      <w:bookmarkEnd w:id="413"/>
      <w:bookmarkEnd w:id="414"/>
      <w:bookmarkEnd w:id="415"/>
    </w:p>
    <w:bookmarkStart w:id="416" w:name="_MON_1274251218"/>
    <w:bookmarkEnd w:id="416"/>
    <w:bookmarkStart w:id="417" w:name="_MON_1274250813"/>
    <w:bookmarkEnd w:id="417"/>
    <w:p w14:paraId="4F734CCF" w14:textId="77777777" w:rsidR="00D40151" w:rsidRPr="009E0DE1" w:rsidRDefault="00D40151" w:rsidP="00D40151">
      <w:pPr>
        <w:pStyle w:val="TH"/>
      </w:pPr>
      <w:r w:rsidRPr="009E0DE1">
        <w:object w:dxaOrig="9210" w:dyaOrig="6347" w14:anchorId="7F8D59E8">
          <v:shape id="_x0000_i1054" type="#_x0000_t75" style="width:437.45pt;height:301.6pt" o:ole="">
            <v:imagedata r:id="rId67" o:title=""/>
          </v:shape>
          <o:OLEObject Type="Embed" ProgID="Word.Picture.8" ShapeID="_x0000_i1054" DrawAspect="Content" ObjectID="_1685441357" r:id="rId68"/>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55" type="#_x0000_t75" style="width:419.75pt;height:288.7pt" o:ole="">
            <v:imagedata r:id="rId69" o:title=""/>
          </v:shape>
          <o:OLEObject Type="Embed" ProgID="Word.Picture.8" ShapeID="_x0000_i1055" DrawAspect="Content" ObjectID="_1685441358" r:id="rId70"/>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56" type="#_x0000_t75" style="width:429.95pt;height:295.45pt" o:ole="">
            <v:imagedata r:id="rId71" o:title=""/>
          </v:shape>
          <o:OLEObject Type="Embed" ProgID="Word.Picture.8" ShapeID="_x0000_i1056" DrawAspect="Content" ObjectID="_1685441359" r:id="rId72"/>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57" type="#_x0000_t75" style="width:462.55pt;height:226.85pt" o:ole="">
            <v:imagedata r:id="rId73" o:title=""/>
          </v:shape>
          <o:OLEObject Type="Embed" ProgID="Visio.Drawing.11" ShapeID="_x0000_i1057" DrawAspect="Content" ObjectID="_1685441360" r:id="rId74"/>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418" w:name="_Toc20149647"/>
      <w:bookmarkStart w:id="419" w:name="_Toc27846438"/>
      <w:bookmarkStart w:id="420" w:name="_Toc36187562"/>
      <w:bookmarkStart w:id="421" w:name="_Toc45183466"/>
      <w:bookmarkStart w:id="422" w:name="_Toc47342308"/>
      <w:bookmarkStart w:id="423" w:name="_Toc51769006"/>
      <w:bookmarkStart w:id="424" w:name="_Toc68015326"/>
      <w:r w:rsidRPr="009E0DE1">
        <w:t>4.2.8.3</w:t>
      </w:r>
      <w:r w:rsidRPr="009E0DE1">
        <w:tab/>
      </w:r>
      <w:r w:rsidRPr="009E0DE1">
        <w:rPr>
          <w:lang w:eastAsia="ko-KR"/>
        </w:rPr>
        <w:t>Reference Points</w:t>
      </w:r>
      <w:r>
        <w:rPr>
          <w:lang w:eastAsia="ko-KR"/>
        </w:rPr>
        <w:t xml:space="preserve"> for Non-3GPP Access</w:t>
      </w:r>
      <w:bookmarkEnd w:id="418"/>
      <w:bookmarkEnd w:id="419"/>
      <w:bookmarkEnd w:id="420"/>
      <w:bookmarkEnd w:id="421"/>
      <w:bookmarkEnd w:id="422"/>
      <w:bookmarkEnd w:id="423"/>
      <w:bookmarkEnd w:id="424"/>
    </w:p>
    <w:p w14:paraId="09230E5D" w14:textId="77777777" w:rsidR="00D40151" w:rsidRDefault="00D40151" w:rsidP="00D40151">
      <w:pPr>
        <w:pStyle w:val="Heading5"/>
      </w:pPr>
      <w:bookmarkStart w:id="425" w:name="_Toc20149648"/>
      <w:bookmarkStart w:id="426" w:name="_Toc27846439"/>
      <w:bookmarkStart w:id="427" w:name="_Toc36187563"/>
      <w:bookmarkStart w:id="428" w:name="_Toc45183467"/>
      <w:bookmarkStart w:id="429" w:name="_Toc47342309"/>
      <w:bookmarkStart w:id="430" w:name="_Toc51769007"/>
      <w:bookmarkStart w:id="431" w:name="_Toc68015327"/>
      <w:r>
        <w:t>4.2.8.3.1</w:t>
      </w:r>
      <w:r>
        <w:tab/>
        <w:t>Overview</w:t>
      </w:r>
      <w:bookmarkEnd w:id="425"/>
      <w:bookmarkEnd w:id="426"/>
      <w:bookmarkEnd w:id="427"/>
      <w:bookmarkEnd w:id="428"/>
      <w:bookmarkEnd w:id="429"/>
      <w:bookmarkEnd w:id="430"/>
      <w:bookmarkEnd w:id="431"/>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Default="00D40151" w:rsidP="00D40151">
      <w:pPr>
        <w:pStyle w:val="NO"/>
      </w:pPr>
      <w:r w:rsidRPr="00B56148">
        <w:rPr>
          <w:b/>
        </w:rPr>
        <w:t>NWt</w:t>
      </w:r>
      <w:r>
        <w:tab/>
        <w:t>Reference point between the UE and the TNGF. A secure NWt connection is established over this reference point, as specified in</w:t>
      </w:r>
      <w:r w:rsidR="00960CDA">
        <w:t xml:space="preserve"> clause 4.12a.2.2 of</w:t>
      </w:r>
      <w:r>
        <w:t xml:space="preserve"> TS 23.502 [3]. NAS messages between the UE and the AMF are transferred via this NWt connection.</w:t>
      </w:r>
    </w:p>
    <w:p w14:paraId="3329E485" w14:textId="77777777" w:rsidR="00D40151" w:rsidRPr="00C34949" w:rsidRDefault="00D40151" w:rsidP="00D40151">
      <w:pPr>
        <w:pStyle w:val="NO"/>
      </w:pPr>
      <w:r w:rsidRPr="00B56148">
        <w:rPr>
          <w:b/>
        </w:rPr>
        <w:lastRenderedPageBreak/>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432" w:name="_Toc20149649"/>
      <w:bookmarkStart w:id="433" w:name="_Toc27846440"/>
      <w:bookmarkStart w:id="434" w:name="_Toc36187564"/>
      <w:bookmarkStart w:id="435" w:name="_Toc45183468"/>
      <w:bookmarkStart w:id="436" w:name="_Toc47342310"/>
      <w:bookmarkStart w:id="437" w:name="_Toc51769008"/>
      <w:bookmarkStart w:id="438" w:name="_Toc68015328"/>
      <w:r>
        <w:t>4.2.8.3.2</w:t>
      </w:r>
      <w:r>
        <w:tab/>
        <w:t>Requirements on Ta</w:t>
      </w:r>
      <w:bookmarkEnd w:id="432"/>
      <w:bookmarkEnd w:id="433"/>
      <w:bookmarkEnd w:id="434"/>
      <w:bookmarkEnd w:id="435"/>
      <w:bookmarkEnd w:id="436"/>
      <w:bookmarkEnd w:id="437"/>
      <w:bookmarkEnd w:id="438"/>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439" w:name="_Toc20149650"/>
      <w:bookmarkStart w:id="440" w:name="_Toc27846441"/>
      <w:bookmarkStart w:id="441" w:name="_Toc36187565"/>
      <w:bookmarkStart w:id="442" w:name="_Toc45183469"/>
      <w:bookmarkStart w:id="443" w:name="_Toc47342311"/>
      <w:bookmarkStart w:id="444" w:name="_Toc51769009"/>
      <w:bookmarkStart w:id="445" w:name="_Toc68015329"/>
      <w:r>
        <w:t>4.2.8.4</w:t>
      </w:r>
      <w:r>
        <w:tab/>
        <w:t>Architecture Reference Model for Wireline Access network</w:t>
      </w:r>
      <w:bookmarkEnd w:id="439"/>
      <w:bookmarkEnd w:id="440"/>
      <w:bookmarkEnd w:id="441"/>
      <w:bookmarkEnd w:id="442"/>
      <w:bookmarkEnd w:id="443"/>
      <w:bookmarkEnd w:id="444"/>
      <w:bookmarkEnd w:id="445"/>
    </w:p>
    <w:p w14:paraId="169318AB" w14:textId="77777777" w:rsidR="00D40151" w:rsidRDefault="00D40151" w:rsidP="00D40151">
      <w:pPr>
        <w:pStyle w:val="TH"/>
      </w:pPr>
      <w:r w:rsidRPr="00552D06">
        <w:object w:dxaOrig="10140" w:dyaOrig="5280" w14:anchorId="6C48FE8B">
          <v:shape id="_x0000_i1058" type="#_x0000_t75" style="width:449pt;height:234.35pt" o:ole="">
            <v:imagedata r:id="rId75" o:title=""/>
          </v:shape>
          <o:OLEObject Type="Embed" ProgID="Visio.Drawing.11" ShapeID="_x0000_i1058" DrawAspect="Content" ObjectID="_1685441361" r:id="rId76"/>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lastRenderedPageBreak/>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9" type="#_x0000_t75" style="width:449pt;height:234.35pt" o:ole="">
            <v:imagedata r:id="rId77" o:title=""/>
          </v:shape>
          <o:OLEObject Type="Embed" ProgID="Visio.Drawing.11" ShapeID="_x0000_i1059" DrawAspect="Content" ObjectID="_1685441362" r:id="rId78"/>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446" w:name="_Toc20149651"/>
      <w:bookmarkStart w:id="447" w:name="_Toc27846442"/>
      <w:bookmarkStart w:id="448" w:name="_Toc36187566"/>
      <w:bookmarkStart w:id="449" w:name="_Toc45183470"/>
      <w:bookmarkStart w:id="450" w:name="_Toc47342312"/>
      <w:bookmarkStart w:id="451" w:name="_Toc51769010"/>
      <w:bookmarkStart w:id="452" w:name="_Toc68015330"/>
      <w:r>
        <w:t>4.2.8.5</w:t>
      </w:r>
      <w:r>
        <w:tab/>
        <w:t>Access to 5GC from devices that do not support 5GC NAS over WLAN access</w:t>
      </w:r>
      <w:bookmarkEnd w:id="446"/>
      <w:bookmarkEnd w:id="447"/>
      <w:bookmarkEnd w:id="448"/>
      <w:bookmarkEnd w:id="449"/>
      <w:bookmarkEnd w:id="450"/>
      <w:bookmarkEnd w:id="451"/>
      <w:bookmarkEnd w:id="452"/>
    </w:p>
    <w:p w14:paraId="40F3D0C0" w14:textId="77777777" w:rsidR="00D40151" w:rsidRDefault="00D40151" w:rsidP="00D40151">
      <w:pPr>
        <w:pStyle w:val="Heading5"/>
      </w:pPr>
      <w:bookmarkStart w:id="453" w:name="_Toc20149652"/>
      <w:bookmarkStart w:id="454" w:name="_Toc27846443"/>
      <w:bookmarkStart w:id="455" w:name="_Toc36187567"/>
      <w:bookmarkStart w:id="456" w:name="_Toc45183471"/>
      <w:bookmarkStart w:id="457" w:name="_Toc47342313"/>
      <w:bookmarkStart w:id="458" w:name="_Toc51769011"/>
      <w:bookmarkStart w:id="459" w:name="_Toc68015331"/>
      <w:r>
        <w:t>4.2.8.5.1</w:t>
      </w:r>
      <w:r>
        <w:tab/>
        <w:t>General</w:t>
      </w:r>
      <w:bookmarkEnd w:id="453"/>
      <w:bookmarkEnd w:id="454"/>
      <w:bookmarkEnd w:id="455"/>
      <w:bookmarkEnd w:id="456"/>
      <w:bookmarkEnd w:id="457"/>
      <w:bookmarkEnd w:id="458"/>
      <w:bookmarkEnd w:id="459"/>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ins w:id="460" w:author="23.501_CR2991R1_(Rel-17)_5WWC, TEI17" w:date="2021-06-17T12:15:00Z">
        <w:r w:rsidR="00182EE7">
          <w:rPr>
            <w:lang w:eastAsia="x-none"/>
          </w:rPr>
          <w:t xml:space="preserve"> In this Release of the specification, Trusted WLAN Access for N5CW Device only supports IP PDU Session type.</w:t>
        </w:r>
      </w:ins>
    </w:p>
    <w:p w14:paraId="48B153CC" w14:textId="77777777" w:rsidR="00D40151" w:rsidRDefault="00D40151" w:rsidP="00D40151">
      <w:pPr>
        <w:pStyle w:val="Heading5"/>
      </w:pPr>
      <w:bookmarkStart w:id="461" w:name="_Toc20149653"/>
      <w:bookmarkStart w:id="462" w:name="_Toc27846444"/>
      <w:bookmarkStart w:id="463" w:name="_Toc36187568"/>
      <w:bookmarkStart w:id="464" w:name="_Toc45183472"/>
      <w:bookmarkStart w:id="465" w:name="_Toc47342314"/>
      <w:bookmarkStart w:id="466" w:name="_Toc51769012"/>
      <w:bookmarkStart w:id="467" w:name="_Toc68015332"/>
      <w:r>
        <w:lastRenderedPageBreak/>
        <w:t>4.2.8.5.2</w:t>
      </w:r>
      <w:r>
        <w:tab/>
        <w:t>Reference Architecture</w:t>
      </w:r>
      <w:bookmarkEnd w:id="461"/>
      <w:bookmarkEnd w:id="462"/>
      <w:bookmarkEnd w:id="463"/>
      <w:bookmarkEnd w:id="464"/>
      <w:bookmarkEnd w:id="465"/>
      <w:bookmarkEnd w:id="466"/>
      <w:bookmarkEnd w:id="467"/>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60" type="#_x0000_t75" style="width:476.15pt;height:237.05pt" o:ole="">
            <v:imagedata r:id="rId79" o:title=""/>
          </v:shape>
          <o:OLEObject Type="Embed" ProgID="Visio.Drawing.11" ShapeID="_x0000_i1060" DrawAspect="Content" ObjectID="_1685441363" r:id="rId80"/>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468" w:name="_Toc20149654"/>
      <w:bookmarkStart w:id="469" w:name="_Toc27846445"/>
      <w:bookmarkStart w:id="470" w:name="_Toc36187569"/>
      <w:bookmarkStart w:id="471" w:name="_Toc45183473"/>
      <w:bookmarkStart w:id="472" w:name="_Toc47342315"/>
      <w:bookmarkStart w:id="473" w:name="_Toc51769013"/>
      <w:bookmarkStart w:id="474" w:name="_Toc68015333"/>
      <w:r>
        <w:t>4.2.8.5.3</w:t>
      </w:r>
      <w:r>
        <w:tab/>
        <w:t>Network Functions</w:t>
      </w:r>
      <w:bookmarkEnd w:id="468"/>
      <w:bookmarkEnd w:id="469"/>
      <w:bookmarkEnd w:id="470"/>
      <w:bookmarkEnd w:id="471"/>
      <w:bookmarkEnd w:id="472"/>
      <w:bookmarkEnd w:id="473"/>
      <w:bookmarkEnd w:id="474"/>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475" w:name="_Toc20149655"/>
      <w:bookmarkStart w:id="476" w:name="_Toc27846446"/>
      <w:bookmarkStart w:id="477" w:name="_Toc36187570"/>
      <w:bookmarkStart w:id="478" w:name="_Toc45183474"/>
      <w:bookmarkStart w:id="479" w:name="_Toc47342316"/>
      <w:bookmarkStart w:id="480" w:name="_Toc51769014"/>
      <w:bookmarkStart w:id="481" w:name="_Toc68015334"/>
      <w:r>
        <w:t>4.2.8.5.4</w:t>
      </w:r>
      <w:r>
        <w:tab/>
        <w:t>Reference Points</w:t>
      </w:r>
      <w:bookmarkEnd w:id="475"/>
      <w:bookmarkEnd w:id="476"/>
      <w:bookmarkEnd w:id="477"/>
      <w:bookmarkEnd w:id="478"/>
      <w:bookmarkEnd w:id="479"/>
      <w:bookmarkEnd w:id="480"/>
      <w:bookmarkEnd w:id="481"/>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482" w:name="_Toc20149656"/>
      <w:bookmarkStart w:id="483" w:name="_Toc27846447"/>
      <w:bookmarkStart w:id="484" w:name="_Toc36187571"/>
      <w:bookmarkStart w:id="485" w:name="_Toc45183475"/>
      <w:bookmarkStart w:id="486" w:name="_Toc47342317"/>
      <w:bookmarkStart w:id="487" w:name="_Toc51769015"/>
      <w:bookmarkStart w:id="488" w:name="_Toc68015335"/>
      <w:r w:rsidRPr="009E0DE1">
        <w:t>4.2.9</w:t>
      </w:r>
      <w:r w:rsidRPr="009E0DE1">
        <w:tab/>
        <w:t>Network Analytics architecture</w:t>
      </w:r>
      <w:bookmarkEnd w:id="482"/>
      <w:bookmarkEnd w:id="483"/>
      <w:bookmarkEnd w:id="484"/>
      <w:bookmarkEnd w:id="485"/>
      <w:bookmarkEnd w:id="486"/>
      <w:bookmarkEnd w:id="487"/>
      <w:bookmarkEnd w:id="488"/>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489" w:name="_Toc20149657"/>
      <w:bookmarkStart w:id="490" w:name="_Toc27846448"/>
      <w:bookmarkStart w:id="491" w:name="_Toc36187572"/>
      <w:bookmarkStart w:id="492" w:name="_Toc45183476"/>
      <w:bookmarkStart w:id="493" w:name="_Toc47342318"/>
      <w:bookmarkStart w:id="494" w:name="_Toc51769016"/>
      <w:bookmarkStart w:id="495" w:name="_Toc68015336"/>
      <w:r>
        <w:t>4.2.10</w:t>
      </w:r>
      <w:r>
        <w:tab/>
        <w:t>Architecture Reference Model for ATSSS Support</w:t>
      </w:r>
      <w:bookmarkEnd w:id="489"/>
      <w:bookmarkEnd w:id="490"/>
      <w:bookmarkEnd w:id="491"/>
      <w:bookmarkEnd w:id="492"/>
      <w:bookmarkEnd w:id="493"/>
      <w:bookmarkEnd w:id="494"/>
      <w:bookmarkEnd w:id="495"/>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61" type="#_x0000_t75" style="width:436.1pt;height:185.45pt" o:ole="">
            <v:imagedata r:id="rId81" o:title=""/>
          </v:shape>
          <o:OLEObject Type="Embed" ProgID="Visio.Drawing.11" ShapeID="_x0000_i1061" DrawAspect="Content" ObjectID="_1685441364" r:id="rId82"/>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62" type="#_x0000_t75" style="width:480.9pt;height:199.7pt" o:ole="">
            <v:imagedata r:id="rId83" o:title=""/>
          </v:shape>
          <o:OLEObject Type="Embed" ProgID="Visio.Drawing.11" ShapeID="_x0000_i1062" DrawAspect="Content" ObjectID="_1685441365" r:id="rId84"/>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63" type="#_x0000_t75" style="width:480.9pt;height:230.25pt" o:ole="">
            <v:imagedata r:id="rId85" o:title=""/>
          </v:shape>
          <o:OLEObject Type="Embed" ProgID="Visio.Drawing.11" ShapeID="_x0000_i1063" DrawAspect="Content" ObjectID="_1685441366" r:id="rId86"/>
        </w:object>
      </w:r>
    </w:p>
    <w:p w14:paraId="5A1F36FE" w14:textId="77777777" w:rsidR="00D40151" w:rsidRDefault="00D40151" w:rsidP="00D40151">
      <w:pPr>
        <w:pStyle w:val="TF"/>
      </w:pPr>
      <w:r>
        <w:t>Figure 4.2.10-3: Roaming with Home-routed architecture for ATSSS support (UE registered to different PLMNs)</w:t>
      </w:r>
    </w:p>
    <w:p w14:paraId="01209EC6" w14:textId="42BC32BC" w:rsidR="00607A94" w:rsidRDefault="00607A94" w:rsidP="00607A94">
      <w:pPr>
        <w:pStyle w:val="Heading3"/>
        <w:rPr>
          <w:ins w:id="496" w:author="23.501_CR2689R2_(Rel-17)_5MBS" w:date="2021-06-14T13:41:00Z"/>
        </w:rPr>
      </w:pPr>
      <w:bookmarkStart w:id="497" w:name="_Toc20149658"/>
      <w:bookmarkStart w:id="498" w:name="_Toc27846449"/>
      <w:bookmarkStart w:id="499" w:name="_Toc36187573"/>
      <w:bookmarkStart w:id="500" w:name="_Toc45183477"/>
      <w:bookmarkStart w:id="501" w:name="_Toc47342319"/>
      <w:bookmarkStart w:id="502" w:name="_Toc51769017"/>
      <w:bookmarkStart w:id="503" w:name="_Toc68015337"/>
      <w:ins w:id="504" w:author="23.501_CR2689R2_(Rel-17)_5MBS" w:date="2021-06-14T13:41:00Z">
        <w:r>
          <w:t>4.2.11</w:t>
        </w:r>
        <w:r>
          <w:tab/>
          <w:t>Architecture for 5G multicast-broadcast services</w:t>
        </w:r>
      </w:ins>
    </w:p>
    <w:p w14:paraId="48F33A40" w14:textId="4E9FCFA8" w:rsidR="00607A94" w:rsidRPr="00607A94" w:rsidRDefault="00607A94">
      <w:pPr>
        <w:rPr>
          <w:ins w:id="505" w:author="23.501_CR2689R2_(Rel-17)_5MBS" w:date="2021-06-14T13:41:00Z"/>
          <w:rPrChange w:id="506" w:author="23.501_CR2689R2_(Rel-17)_5MBS" w:date="2021-06-14T13:41:00Z">
            <w:rPr>
              <w:ins w:id="507" w:author="23.501_CR2689R2_(Rel-17)_5MBS" w:date="2021-06-14T13:41:00Z"/>
            </w:rPr>
          </w:rPrChange>
        </w:rPr>
        <w:pPrChange w:id="508" w:author="23.501_CR2689R2_(Rel-17)_5MBS" w:date="2021-06-14T13:41:00Z">
          <w:pPr>
            <w:pStyle w:val="Heading3"/>
          </w:pPr>
        </w:pPrChange>
      </w:pPr>
      <w:ins w:id="509" w:author="23.501_CR2689R2_(Rel-17)_5MBS" w:date="2021-06-14T13:41:00Z">
        <w:r>
          <w:t>The architecture for 5G multicast-broadcast services is defined in TS 23.247 [129].</w:t>
        </w:r>
      </w:ins>
    </w:p>
    <w:p w14:paraId="1DF617FF" w14:textId="2B455300" w:rsidR="00160667" w:rsidRDefault="00160667" w:rsidP="00160667">
      <w:pPr>
        <w:pStyle w:val="Heading3"/>
        <w:rPr>
          <w:ins w:id="510" w:author="23.501_CR2861R1_(Rel-17)_5G_ProSe" w:date="2021-06-16T10:58:00Z"/>
        </w:rPr>
      </w:pPr>
      <w:ins w:id="511" w:author="23.501_CR2861R1_(Rel-17)_5G_ProSe" w:date="2021-06-16T10:57:00Z">
        <w:r>
          <w:t>4.2.12</w:t>
        </w:r>
        <w:r>
          <w:tab/>
          <w:t>Architecture for Proximity based Services (ProSe) in 5GS</w:t>
        </w:r>
      </w:ins>
    </w:p>
    <w:p w14:paraId="1D8DECC3" w14:textId="5AD5373E" w:rsidR="00160667" w:rsidRPr="00160667" w:rsidRDefault="00160667">
      <w:pPr>
        <w:rPr>
          <w:ins w:id="512" w:author="23.501_CR2861R1_(Rel-17)_5G_ProSe" w:date="2021-06-16T10:57:00Z"/>
          <w:rPrChange w:id="513" w:author="23.501_CR2861R1_(Rel-17)_5G_ProSe" w:date="2021-06-16T10:58:00Z">
            <w:rPr>
              <w:ins w:id="514" w:author="23.501_CR2861R1_(Rel-17)_5G_ProSe" w:date="2021-06-16T10:57:00Z"/>
            </w:rPr>
          </w:rPrChange>
        </w:rPr>
        <w:pPrChange w:id="515" w:author="23.501_CR2861R1_(Rel-17)_5G_ProSe" w:date="2021-06-16T10:58:00Z">
          <w:pPr>
            <w:pStyle w:val="Heading3"/>
          </w:pPr>
        </w:pPrChange>
      </w:pPr>
      <w:ins w:id="516" w:author="23.501_CR2861R1_(Rel-17)_5G_ProSe" w:date="2021-06-16T10:58:00Z">
        <w:r>
          <w:t>The architecture for Proximity based Services (ProSe) in the 5G System is defined in TS 23.304 [128].</w:t>
        </w:r>
      </w:ins>
    </w:p>
    <w:p w14:paraId="00B199E5" w14:textId="49D4E8CA" w:rsidR="00C84B6D" w:rsidRDefault="00C84B6D" w:rsidP="00C84B6D">
      <w:pPr>
        <w:pStyle w:val="Heading3"/>
        <w:rPr>
          <w:ins w:id="517" w:author="23.501_CR2862_(Rel-17)_eEDGE_5GC" w:date="2021-06-16T11:07:00Z"/>
        </w:rPr>
      </w:pPr>
      <w:ins w:id="518" w:author="23.501_CR2862_(Rel-17)_eEDGE_5GC" w:date="2021-06-16T11:07:00Z">
        <w:r>
          <w:t>4.2.13</w:t>
        </w:r>
        <w:r>
          <w:tab/>
          <w:t>Architecture enhancements for Edge Computing</w:t>
        </w:r>
      </w:ins>
    </w:p>
    <w:p w14:paraId="07F37922" w14:textId="0C1ACFD0" w:rsidR="00C84B6D" w:rsidRPr="00C84B6D" w:rsidRDefault="00C84B6D">
      <w:pPr>
        <w:rPr>
          <w:ins w:id="519" w:author="23.501_CR2862_(Rel-17)_eEDGE_5GC" w:date="2021-06-16T11:07:00Z"/>
          <w:rPrChange w:id="520" w:author="23.501_CR2862_(Rel-17)_eEDGE_5GC" w:date="2021-06-16T11:07:00Z">
            <w:rPr>
              <w:ins w:id="521" w:author="23.501_CR2862_(Rel-17)_eEDGE_5GC" w:date="2021-06-16T11:07:00Z"/>
            </w:rPr>
          </w:rPrChange>
        </w:rPr>
        <w:pPrChange w:id="522" w:author="23.501_CR2862_(Rel-17)_eEDGE_5GC" w:date="2021-06-16T11:07:00Z">
          <w:pPr>
            <w:pStyle w:val="Heading3"/>
          </w:pPr>
        </w:pPrChange>
      </w:pPr>
      <w:ins w:id="523" w:author="23.501_CR2862_(Rel-17)_eEDGE_5GC" w:date="2021-06-16T11:07:00Z">
        <w:r>
          <w:t>The architecture enhancements for edge computing are outlined in clause 5.13 and further described in TS 23.548 [130].</w:t>
        </w:r>
      </w:ins>
    </w:p>
    <w:p w14:paraId="6500BA34" w14:textId="49A3F741" w:rsidR="00C84B6D" w:rsidRDefault="00C84B6D" w:rsidP="00C84B6D">
      <w:pPr>
        <w:pStyle w:val="Heading3"/>
        <w:rPr>
          <w:ins w:id="524" w:author="23.501_CR2870R1_(Rel-17)_ID_UAS" w:date="2021-06-16T11:13:00Z"/>
        </w:rPr>
      </w:pPr>
      <w:ins w:id="525" w:author="23.501_CR2870R1_(Rel-17)_ID_UAS" w:date="2021-06-16T11:13:00Z">
        <w:r>
          <w:lastRenderedPageBreak/>
          <w:t>4.2.14</w:t>
        </w:r>
        <w:r>
          <w:tab/>
          <w:t>Architecture for Support of Uncrewed Aerial Systems connectivity, identification and tracking</w:t>
        </w:r>
      </w:ins>
    </w:p>
    <w:p w14:paraId="325167CF" w14:textId="6BBFC1CD" w:rsidR="00C84B6D" w:rsidRPr="00C84B6D" w:rsidRDefault="00C84B6D">
      <w:pPr>
        <w:rPr>
          <w:ins w:id="526" w:author="23.501_CR2870R1_(Rel-17)_ID_UAS" w:date="2021-06-16T11:13:00Z"/>
          <w:rPrChange w:id="527" w:author="23.501_CR2870R1_(Rel-17)_ID_UAS" w:date="2021-06-16T11:13:00Z">
            <w:rPr>
              <w:ins w:id="528" w:author="23.501_CR2870R1_(Rel-17)_ID_UAS" w:date="2021-06-16T11:13:00Z"/>
            </w:rPr>
          </w:rPrChange>
        </w:rPr>
        <w:pPrChange w:id="529" w:author="23.501_CR2870R1_(Rel-17)_ID_UAS" w:date="2021-06-16T11:13:00Z">
          <w:pPr>
            <w:pStyle w:val="Heading3"/>
          </w:pPr>
        </w:pPrChange>
      </w:pPr>
      <w:ins w:id="530" w:author="23.501_CR2870R1_(Rel-17)_ID_UAS" w:date="2021-06-16T11:13:00Z">
        <w:r>
          <w:t>The architecture for Support of Uncrewed Aerial Systems (UAS) connectivity, identification and tracking is defined in TS 23.256 [136].</w:t>
        </w:r>
      </w:ins>
    </w:p>
    <w:p w14:paraId="7A8D98D1" w14:textId="77777777" w:rsidR="00D40151" w:rsidRPr="009E0DE1" w:rsidRDefault="00D40151" w:rsidP="00D40151">
      <w:pPr>
        <w:pStyle w:val="Heading2"/>
      </w:pPr>
      <w:r w:rsidRPr="009E0DE1">
        <w:t>4.3</w:t>
      </w:r>
      <w:r w:rsidRPr="009E0DE1">
        <w:tab/>
        <w:t>Interworking with EPC</w:t>
      </w:r>
      <w:bookmarkEnd w:id="497"/>
      <w:bookmarkEnd w:id="498"/>
      <w:bookmarkEnd w:id="499"/>
      <w:bookmarkEnd w:id="500"/>
      <w:bookmarkEnd w:id="501"/>
      <w:bookmarkEnd w:id="502"/>
      <w:bookmarkEnd w:id="503"/>
    </w:p>
    <w:p w14:paraId="252C955F" w14:textId="77777777" w:rsidR="00D40151" w:rsidRPr="009E0DE1" w:rsidRDefault="00D40151" w:rsidP="00D40151">
      <w:pPr>
        <w:pStyle w:val="Heading3"/>
      </w:pPr>
      <w:bookmarkStart w:id="531" w:name="_Toc20149659"/>
      <w:bookmarkStart w:id="532" w:name="_Toc27846450"/>
      <w:bookmarkStart w:id="533" w:name="_Toc36187574"/>
      <w:bookmarkStart w:id="534" w:name="_Toc45183478"/>
      <w:bookmarkStart w:id="535" w:name="_Toc47342320"/>
      <w:bookmarkStart w:id="536" w:name="_Toc51769018"/>
      <w:bookmarkStart w:id="537" w:name="_Toc68015338"/>
      <w:r w:rsidRPr="009E0DE1">
        <w:t>4.3.1</w:t>
      </w:r>
      <w:r w:rsidRPr="009E0DE1">
        <w:tab/>
        <w:t>Non-roaming architecture</w:t>
      </w:r>
      <w:bookmarkEnd w:id="531"/>
      <w:bookmarkEnd w:id="532"/>
      <w:bookmarkEnd w:id="533"/>
      <w:bookmarkEnd w:id="534"/>
      <w:bookmarkEnd w:id="535"/>
      <w:bookmarkEnd w:id="536"/>
      <w:bookmarkEnd w:id="537"/>
    </w:p>
    <w:p w14:paraId="3A6B1256" w14:textId="77777777" w:rsidR="00D40151" w:rsidRPr="009E0DE1" w:rsidRDefault="00D40151" w:rsidP="00D40151">
      <w:r w:rsidRPr="009E0DE1">
        <w:t>Figure 4.3.1-1 represents the non-roaming architecture for interworking between 5GS and EPC/E-UTRAN.</w:t>
      </w:r>
    </w:p>
    <w:bookmarkStart w:id="538" w:name="_MON_1600414475"/>
    <w:bookmarkEnd w:id="538"/>
    <w:p w14:paraId="38AB4941" w14:textId="77777777" w:rsidR="00D40151" w:rsidRDefault="00D40151" w:rsidP="00D40151">
      <w:pPr>
        <w:pStyle w:val="TH"/>
        <w:rPr>
          <w:lang w:eastAsia="zh-CN"/>
        </w:rPr>
      </w:pPr>
      <w:r w:rsidRPr="009E0DE1">
        <w:object w:dxaOrig="8963" w:dyaOrig="5899" w14:anchorId="70278128">
          <v:shape id="_x0000_i1064" type="#_x0000_t75" style="width:449.65pt;height:294.1pt" o:ole="">
            <v:imagedata r:id="rId87" o:title=""/>
          </v:shape>
          <o:OLEObject Type="Embed" ProgID="Word.Picture.8" ShapeID="_x0000_i1064" DrawAspect="Content" ObjectID="_1685441367" r:id="rId88"/>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539" w:name="_Toc20149660"/>
      <w:bookmarkStart w:id="540" w:name="_Toc27846451"/>
      <w:bookmarkStart w:id="541" w:name="_Toc36187575"/>
      <w:bookmarkStart w:id="542" w:name="_Toc45183479"/>
      <w:bookmarkStart w:id="543" w:name="_Toc47342321"/>
      <w:bookmarkStart w:id="544" w:name="_Toc51769019"/>
      <w:bookmarkStart w:id="545" w:name="_Toc68015339"/>
      <w:r w:rsidRPr="009E0DE1">
        <w:lastRenderedPageBreak/>
        <w:t>4.3.2</w:t>
      </w:r>
      <w:r w:rsidRPr="009E0DE1">
        <w:tab/>
        <w:t>Roaming architecture</w:t>
      </w:r>
      <w:bookmarkEnd w:id="539"/>
      <w:bookmarkEnd w:id="540"/>
      <w:bookmarkEnd w:id="541"/>
      <w:bookmarkEnd w:id="542"/>
      <w:bookmarkEnd w:id="543"/>
      <w:bookmarkEnd w:id="544"/>
      <w:bookmarkEnd w:id="545"/>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546" w:name="_MON_1600414424"/>
    <w:bookmarkEnd w:id="546"/>
    <w:p w14:paraId="07D8829C" w14:textId="77777777" w:rsidR="00D40151" w:rsidRDefault="00D40151" w:rsidP="00D40151">
      <w:pPr>
        <w:pStyle w:val="TH"/>
        <w:rPr>
          <w:lang w:eastAsia="zh-CN"/>
        </w:rPr>
      </w:pPr>
      <w:r w:rsidRPr="009E0DE1">
        <w:object w:dxaOrig="9131" w:dyaOrig="6610" w14:anchorId="3692CB2D">
          <v:shape id="_x0000_i1065" type="#_x0000_t75" style="width:456.45pt;height:332.15pt" o:ole="">
            <v:imagedata r:id="rId89" o:title=""/>
          </v:shape>
          <o:OLEObject Type="Embed" ProgID="Word.Picture.8" ShapeID="_x0000_i1065" DrawAspect="Content" ObjectID="_1685441368" r:id="rId90"/>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66" type="#_x0000_t75" style="width:480.9pt;height:401.45pt" o:ole="">
            <v:imagedata r:id="rId91" o:title=""/>
          </v:shape>
          <o:OLEObject Type="Embed" ProgID="Word.Picture.8" ShapeID="_x0000_i1066" DrawAspect="Content" ObjectID="_1685441369" r:id="rId92"/>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547" w:name="_Toc20149661"/>
      <w:bookmarkStart w:id="548" w:name="_Toc27846452"/>
      <w:bookmarkStart w:id="549" w:name="_Toc36187576"/>
      <w:bookmarkStart w:id="550" w:name="_Toc45183480"/>
      <w:bookmarkStart w:id="551" w:name="_Toc47342322"/>
      <w:bookmarkStart w:id="552" w:name="_Toc51769020"/>
      <w:bookmarkStart w:id="553" w:name="_Toc68015340"/>
      <w:r w:rsidRPr="009E0DE1">
        <w:t>4.3.3</w:t>
      </w:r>
      <w:r w:rsidRPr="009E0DE1">
        <w:tab/>
        <w:t>Interworking between 5GC via non-3GPP access and E-UTRAN connected to EPC</w:t>
      </w:r>
      <w:bookmarkEnd w:id="547"/>
      <w:bookmarkEnd w:id="548"/>
      <w:bookmarkEnd w:id="549"/>
      <w:bookmarkEnd w:id="550"/>
      <w:bookmarkEnd w:id="551"/>
      <w:bookmarkEnd w:id="552"/>
      <w:bookmarkEnd w:id="553"/>
    </w:p>
    <w:p w14:paraId="032DB882" w14:textId="77777777" w:rsidR="00D40151" w:rsidRPr="009E0DE1" w:rsidRDefault="00D40151" w:rsidP="00D40151">
      <w:pPr>
        <w:pStyle w:val="Heading4"/>
      </w:pPr>
      <w:bookmarkStart w:id="554" w:name="_Toc20149662"/>
      <w:bookmarkStart w:id="555" w:name="_Toc27846453"/>
      <w:bookmarkStart w:id="556" w:name="_Toc36187577"/>
      <w:bookmarkStart w:id="557" w:name="_Toc45183481"/>
      <w:bookmarkStart w:id="558" w:name="_Toc47342323"/>
      <w:bookmarkStart w:id="559" w:name="_Toc51769021"/>
      <w:bookmarkStart w:id="560" w:name="_Toc68015341"/>
      <w:r w:rsidRPr="009E0DE1">
        <w:t>4.3.3.1</w:t>
      </w:r>
      <w:r w:rsidRPr="009E0DE1">
        <w:tab/>
        <w:t>Non-roaming architecture</w:t>
      </w:r>
      <w:bookmarkEnd w:id="554"/>
      <w:bookmarkEnd w:id="555"/>
      <w:bookmarkEnd w:id="556"/>
      <w:bookmarkEnd w:id="557"/>
      <w:bookmarkEnd w:id="558"/>
      <w:bookmarkEnd w:id="559"/>
      <w:bookmarkEnd w:id="560"/>
    </w:p>
    <w:p w14:paraId="0C0BFC37" w14:textId="77777777" w:rsidR="00D40151" w:rsidRPr="009E0DE1" w:rsidRDefault="00D40151" w:rsidP="00D40151">
      <w:r w:rsidRPr="009E0DE1">
        <w:t>Figure 4.3.3-1 represents the non-roaming architecture for interworking between 5GC via non-3GPP access and EPC/E-UTRAN.</w:t>
      </w:r>
    </w:p>
    <w:bookmarkStart w:id="561" w:name="_MON_1631681159"/>
    <w:bookmarkEnd w:id="561"/>
    <w:p w14:paraId="42D78B2C" w14:textId="77777777" w:rsidR="00D40151" w:rsidRDefault="00D40151" w:rsidP="00D40151">
      <w:pPr>
        <w:pStyle w:val="TH"/>
        <w:rPr>
          <w:lang w:eastAsia="zh-CN"/>
        </w:rPr>
      </w:pPr>
      <w:r w:rsidRPr="009E0DE1">
        <w:object w:dxaOrig="8963" w:dyaOrig="5899" w14:anchorId="05DD3564">
          <v:shape id="_x0000_i1067" type="#_x0000_t75" style="width:449.65pt;height:294.1pt" o:ole="">
            <v:imagedata r:id="rId93" o:title=""/>
          </v:shape>
          <o:OLEObject Type="Embed" ProgID="Word.Picture.8" ShapeID="_x0000_i1067" DrawAspect="Content" ObjectID="_1685441370" r:id="rId94"/>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562" w:name="_Toc20149663"/>
      <w:bookmarkStart w:id="563" w:name="_Toc27846454"/>
      <w:bookmarkStart w:id="564" w:name="_Toc36187578"/>
      <w:bookmarkStart w:id="565" w:name="_Toc45183482"/>
      <w:bookmarkStart w:id="566" w:name="_Toc47342324"/>
      <w:bookmarkStart w:id="567" w:name="_Toc51769022"/>
      <w:bookmarkStart w:id="568" w:name="_Toc68015342"/>
      <w:r w:rsidRPr="009E0DE1">
        <w:t>4.3.3.2</w:t>
      </w:r>
      <w:r w:rsidRPr="009E0DE1">
        <w:tab/>
        <w:t>Roaming architecture</w:t>
      </w:r>
      <w:bookmarkEnd w:id="562"/>
      <w:bookmarkEnd w:id="563"/>
      <w:bookmarkEnd w:id="564"/>
      <w:bookmarkEnd w:id="565"/>
      <w:bookmarkEnd w:id="566"/>
      <w:bookmarkEnd w:id="567"/>
      <w:bookmarkEnd w:id="568"/>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569" w:name="_MON_1631681432"/>
    <w:bookmarkEnd w:id="569"/>
    <w:p w14:paraId="3587B809" w14:textId="77777777" w:rsidR="00D40151" w:rsidRDefault="00D40151" w:rsidP="00D40151">
      <w:pPr>
        <w:pStyle w:val="TH"/>
        <w:rPr>
          <w:lang w:eastAsia="zh-CN"/>
        </w:rPr>
      </w:pPr>
      <w:r w:rsidRPr="009E0DE1">
        <w:object w:dxaOrig="9131" w:dyaOrig="6610" w14:anchorId="1255FD3F">
          <v:shape id="_x0000_i1068" type="#_x0000_t75" style="width:456.45pt;height:332.15pt" o:ole="">
            <v:imagedata r:id="rId95" o:title=""/>
          </v:shape>
          <o:OLEObject Type="Embed" ProgID="Word.Picture.8" ShapeID="_x0000_i1068" DrawAspect="Content" ObjectID="_1685441371" r:id="rId96"/>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570" w:name="_MON_1631681492"/>
    <w:bookmarkEnd w:id="570"/>
    <w:p w14:paraId="2E8B1D77" w14:textId="77777777" w:rsidR="00D40151" w:rsidRDefault="00D40151" w:rsidP="00D40151">
      <w:pPr>
        <w:pStyle w:val="TH"/>
        <w:rPr>
          <w:lang w:eastAsia="zh-CN"/>
        </w:rPr>
      </w:pPr>
      <w:r w:rsidRPr="009E0DE1">
        <w:object w:dxaOrig="9617" w:dyaOrig="7778" w14:anchorId="07E10B0B">
          <v:shape id="_x0000_i1069" type="#_x0000_t75" style="width:480.9pt;height:401.45pt" o:ole="">
            <v:imagedata r:id="rId97" o:title=""/>
          </v:shape>
          <o:OLEObject Type="Embed" ProgID="Word.Picture.8" ShapeID="_x0000_i1069" DrawAspect="Content" ObjectID="_1685441372" r:id="rId98"/>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571" w:name="_Toc20149664"/>
      <w:bookmarkStart w:id="572" w:name="_Toc27846455"/>
      <w:bookmarkStart w:id="573" w:name="_Toc36187579"/>
      <w:bookmarkStart w:id="574" w:name="_Toc45183483"/>
      <w:bookmarkStart w:id="575" w:name="_Toc47342325"/>
      <w:bookmarkStart w:id="576" w:name="_Toc51769023"/>
      <w:bookmarkStart w:id="577" w:name="_Toc68015343"/>
      <w:r w:rsidRPr="009E0DE1">
        <w:t>4.3.4</w:t>
      </w:r>
      <w:r w:rsidRPr="009E0DE1">
        <w:tab/>
        <w:t>Interworking between ePDG connected to EPC and 5GS</w:t>
      </w:r>
      <w:bookmarkEnd w:id="571"/>
      <w:bookmarkEnd w:id="572"/>
      <w:bookmarkEnd w:id="573"/>
      <w:bookmarkEnd w:id="574"/>
      <w:bookmarkEnd w:id="575"/>
      <w:bookmarkEnd w:id="576"/>
      <w:bookmarkEnd w:id="577"/>
    </w:p>
    <w:p w14:paraId="71D07A96" w14:textId="77777777" w:rsidR="00D40151" w:rsidRPr="009E0DE1" w:rsidRDefault="00D40151" w:rsidP="00D40151">
      <w:pPr>
        <w:pStyle w:val="Heading4"/>
      </w:pPr>
      <w:bookmarkStart w:id="578" w:name="_Toc20149665"/>
      <w:bookmarkStart w:id="579" w:name="_Toc27846456"/>
      <w:bookmarkStart w:id="580" w:name="_Toc36187580"/>
      <w:bookmarkStart w:id="581" w:name="_Toc45183484"/>
      <w:bookmarkStart w:id="582" w:name="_Toc47342326"/>
      <w:bookmarkStart w:id="583" w:name="_Toc51769024"/>
      <w:bookmarkStart w:id="584" w:name="_Toc68015344"/>
      <w:r w:rsidRPr="009E0DE1">
        <w:t>4.3.4.1</w:t>
      </w:r>
      <w:r w:rsidRPr="009E0DE1">
        <w:tab/>
        <w:t>Non-roaming architecture</w:t>
      </w:r>
      <w:bookmarkEnd w:id="578"/>
      <w:bookmarkEnd w:id="579"/>
      <w:bookmarkEnd w:id="580"/>
      <w:bookmarkEnd w:id="581"/>
      <w:bookmarkEnd w:id="582"/>
      <w:bookmarkEnd w:id="583"/>
      <w:bookmarkEnd w:id="584"/>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70" type="#_x0000_t75" style="width:468pt;height:303.6pt" o:ole="">
            <v:imagedata r:id="rId99" o:title=""/>
          </v:shape>
          <o:OLEObject Type="Embed" ProgID="Word.Picture.8" ShapeID="_x0000_i1070" DrawAspect="Content" ObjectID="_1685441373" r:id="rId100"/>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585" w:name="_Toc20149666"/>
      <w:bookmarkStart w:id="586" w:name="_Toc27846457"/>
      <w:bookmarkStart w:id="587" w:name="_Toc36187581"/>
      <w:bookmarkStart w:id="588" w:name="_Toc45183485"/>
      <w:bookmarkStart w:id="589" w:name="_Toc47342327"/>
      <w:bookmarkStart w:id="590" w:name="_Toc51769025"/>
      <w:bookmarkStart w:id="591" w:name="_Toc68015345"/>
      <w:r w:rsidRPr="009E0DE1">
        <w:t>4.3.4.2</w:t>
      </w:r>
      <w:r w:rsidRPr="009E0DE1">
        <w:tab/>
        <w:t>Roaming architectures</w:t>
      </w:r>
      <w:bookmarkEnd w:id="585"/>
      <w:bookmarkEnd w:id="586"/>
      <w:bookmarkEnd w:id="587"/>
      <w:bookmarkEnd w:id="588"/>
      <w:bookmarkEnd w:id="589"/>
      <w:bookmarkEnd w:id="590"/>
      <w:bookmarkEnd w:id="591"/>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592" w:name="_Hlk8991241"/>
    <w:p w14:paraId="15C21763" w14:textId="77777777" w:rsidR="00D40151" w:rsidRDefault="00D40151" w:rsidP="00D40151">
      <w:pPr>
        <w:pStyle w:val="TH"/>
        <w:rPr>
          <w:lang w:eastAsia="zh-CN"/>
        </w:rPr>
      </w:pPr>
      <w:r w:rsidRPr="009E0DE1">
        <w:rPr>
          <w:noProof/>
        </w:rPr>
        <w:object w:dxaOrig="9356" w:dyaOrig="7085" w14:anchorId="1B41E149">
          <v:shape id="_x0000_i1071" type="#_x0000_t75" style="width:468pt;height:356.6pt" o:ole="">
            <v:imagedata r:id="rId101" o:title=""/>
          </v:shape>
          <o:OLEObject Type="Embed" ProgID="Word.Picture.8" ShapeID="_x0000_i1071" DrawAspect="Content" ObjectID="_1685441374" r:id="rId102"/>
        </w:object>
      </w:r>
      <w:bookmarkEnd w:id="592"/>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593"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593"/>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72" type="#_x0000_t75" style="width:480.9pt;height:411.6pt" o:ole="">
            <v:imagedata r:id="rId103" o:title=""/>
          </v:shape>
          <o:OLEObject Type="Embed" ProgID="Word.Picture.8" ShapeID="_x0000_i1072" DrawAspect="Content" ObjectID="_1685441375" r:id="rId104"/>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594" w:name="_Toc20149667"/>
      <w:bookmarkStart w:id="595" w:name="_Toc27846458"/>
      <w:bookmarkStart w:id="596" w:name="_Toc36187582"/>
      <w:bookmarkStart w:id="597" w:name="_Toc45183486"/>
      <w:bookmarkStart w:id="598" w:name="_Toc47342328"/>
      <w:bookmarkStart w:id="599" w:name="_Toc51769026"/>
      <w:bookmarkStart w:id="600" w:name="_Toc68015346"/>
      <w:r>
        <w:t>4.3.5</w:t>
      </w:r>
      <w:r>
        <w:tab/>
        <w:t>Service Exposure in Interworking Scenarios</w:t>
      </w:r>
      <w:bookmarkEnd w:id="594"/>
      <w:bookmarkEnd w:id="595"/>
      <w:bookmarkEnd w:id="596"/>
      <w:bookmarkEnd w:id="597"/>
      <w:bookmarkEnd w:id="598"/>
      <w:bookmarkEnd w:id="599"/>
      <w:bookmarkEnd w:id="600"/>
    </w:p>
    <w:p w14:paraId="0E7B4D1D" w14:textId="77777777" w:rsidR="00D40151" w:rsidRDefault="00D40151" w:rsidP="00D40151">
      <w:pPr>
        <w:pStyle w:val="Heading4"/>
      </w:pPr>
      <w:bookmarkStart w:id="601" w:name="_Toc20149668"/>
      <w:bookmarkStart w:id="602" w:name="_Toc27846459"/>
      <w:bookmarkStart w:id="603" w:name="_Toc36187583"/>
      <w:bookmarkStart w:id="604" w:name="_Toc45183487"/>
      <w:bookmarkStart w:id="605" w:name="_Toc47342329"/>
      <w:bookmarkStart w:id="606" w:name="_Toc51769027"/>
      <w:bookmarkStart w:id="607" w:name="_Toc68015347"/>
      <w:r>
        <w:t>4.3.5.1</w:t>
      </w:r>
      <w:r>
        <w:tab/>
        <w:t>Non-roaming architecture</w:t>
      </w:r>
      <w:bookmarkEnd w:id="601"/>
      <w:bookmarkEnd w:id="602"/>
      <w:bookmarkEnd w:id="603"/>
      <w:bookmarkEnd w:id="604"/>
      <w:bookmarkEnd w:id="605"/>
      <w:bookmarkEnd w:id="606"/>
      <w:bookmarkEnd w:id="607"/>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73" type="#_x0000_t75" style="width:398.05pt;height:216.7pt" o:ole="">
            <v:imagedata r:id="rId105" o:title=""/>
          </v:shape>
          <o:OLEObject Type="Embed" ProgID="Visio.Drawing.11" ShapeID="_x0000_i1073" DrawAspect="Content" ObjectID="_1685441376" r:id="rId106"/>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608" w:name="_Toc20149669"/>
      <w:bookmarkStart w:id="609" w:name="_Toc27846460"/>
      <w:bookmarkStart w:id="610" w:name="_Toc36187584"/>
      <w:bookmarkStart w:id="611" w:name="_Toc45183488"/>
      <w:bookmarkStart w:id="612" w:name="_Toc47342330"/>
      <w:bookmarkStart w:id="613" w:name="_Toc51769028"/>
      <w:bookmarkStart w:id="614" w:name="_Toc68015348"/>
      <w:r>
        <w:t>4.3.5.2</w:t>
      </w:r>
      <w:r>
        <w:tab/>
        <w:t>Roaming architectures</w:t>
      </w:r>
      <w:bookmarkEnd w:id="608"/>
      <w:bookmarkEnd w:id="609"/>
      <w:bookmarkEnd w:id="610"/>
      <w:bookmarkEnd w:id="611"/>
      <w:bookmarkEnd w:id="612"/>
      <w:bookmarkEnd w:id="613"/>
      <w:bookmarkEnd w:id="614"/>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74" type="#_x0000_t75" style="width:425.2pt;height:254.05pt" o:ole="">
            <v:imagedata r:id="rId107" o:title=""/>
          </v:shape>
          <o:OLEObject Type="Embed" ProgID="Visio.Drawing.11" ShapeID="_x0000_i1074" DrawAspect="Content" ObjectID="_1685441377" r:id="rId108"/>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615" w:name="_Toc20149670"/>
      <w:bookmarkStart w:id="616" w:name="_Toc27846461"/>
      <w:bookmarkStart w:id="617" w:name="_Toc36187585"/>
      <w:bookmarkStart w:id="618" w:name="_Toc45183489"/>
      <w:bookmarkStart w:id="619" w:name="_Toc47342331"/>
      <w:bookmarkStart w:id="620" w:name="_Toc51769029"/>
      <w:bookmarkStart w:id="621" w:name="_Toc68015349"/>
      <w:r w:rsidRPr="009E0DE1">
        <w:t>4.4</w:t>
      </w:r>
      <w:r w:rsidRPr="009E0DE1">
        <w:tab/>
        <w:t>Specific services</w:t>
      </w:r>
      <w:bookmarkEnd w:id="615"/>
      <w:bookmarkEnd w:id="616"/>
      <w:bookmarkEnd w:id="617"/>
      <w:bookmarkEnd w:id="618"/>
      <w:bookmarkEnd w:id="619"/>
      <w:bookmarkEnd w:id="620"/>
      <w:bookmarkEnd w:id="621"/>
    </w:p>
    <w:p w14:paraId="7CBBB367" w14:textId="77777777" w:rsidR="00D40151" w:rsidRPr="009E0DE1" w:rsidRDefault="00D40151" w:rsidP="00D40151">
      <w:pPr>
        <w:pStyle w:val="Heading3"/>
      </w:pPr>
      <w:bookmarkStart w:id="622" w:name="_Toc20149671"/>
      <w:bookmarkStart w:id="623" w:name="_Toc27846462"/>
      <w:bookmarkStart w:id="624" w:name="_Toc36187586"/>
      <w:bookmarkStart w:id="625" w:name="_Toc45183490"/>
      <w:bookmarkStart w:id="626" w:name="_Toc47342332"/>
      <w:bookmarkStart w:id="627" w:name="_Toc51769030"/>
      <w:bookmarkStart w:id="628" w:name="_Toc68015350"/>
      <w:r w:rsidRPr="009E0DE1">
        <w:t>4.4.1</w:t>
      </w:r>
      <w:r w:rsidRPr="009E0DE1">
        <w:tab/>
        <w:t>Public Warning System</w:t>
      </w:r>
      <w:bookmarkEnd w:id="622"/>
      <w:bookmarkEnd w:id="623"/>
      <w:bookmarkEnd w:id="624"/>
      <w:bookmarkEnd w:id="625"/>
      <w:bookmarkEnd w:id="626"/>
      <w:bookmarkEnd w:id="627"/>
      <w:bookmarkEnd w:id="628"/>
    </w:p>
    <w:p w14:paraId="47DE61F1" w14:textId="77777777" w:rsidR="00D40151" w:rsidRPr="009E0DE1" w:rsidRDefault="00D40151" w:rsidP="00D40151">
      <w:pPr>
        <w:rPr>
          <w:rFonts w:eastAsia="MS Mincho"/>
        </w:rPr>
      </w:pPr>
      <w:bookmarkStart w:id="629" w:name="_Hlk495598619"/>
      <w:r w:rsidRPr="009E0DE1">
        <w:t>The Public Warning System architecture for 5G System is specified in TS</w:t>
      </w:r>
      <w:r>
        <w:t> </w:t>
      </w:r>
      <w:r w:rsidRPr="009E0DE1">
        <w:t>23.041</w:t>
      </w:r>
      <w:r>
        <w:t> </w:t>
      </w:r>
      <w:r w:rsidRPr="009E0DE1">
        <w:t>[46].</w:t>
      </w:r>
      <w:bookmarkEnd w:id="629"/>
    </w:p>
    <w:p w14:paraId="39602734" w14:textId="77777777" w:rsidR="00D40151" w:rsidRPr="009E0DE1" w:rsidRDefault="00D40151" w:rsidP="00D40151">
      <w:pPr>
        <w:pStyle w:val="Heading3"/>
      </w:pPr>
      <w:bookmarkStart w:id="630" w:name="_Toc20149672"/>
      <w:bookmarkStart w:id="631" w:name="_Toc27846463"/>
      <w:bookmarkStart w:id="632" w:name="_Toc36187587"/>
      <w:bookmarkStart w:id="633" w:name="_Toc45183491"/>
      <w:bookmarkStart w:id="634" w:name="_Toc47342333"/>
      <w:bookmarkStart w:id="635" w:name="_Toc51769031"/>
      <w:bookmarkStart w:id="636" w:name="_Toc68015351"/>
      <w:r w:rsidRPr="009E0DE1">
        <w:t>4.4.2</w:t>
      </w:r>
      <w:r w:rsidRPr="009E0DE1">
        <w:tab/>
        <w:t>SMS over NAS</w:t>
      </w:r>
      <w:bookmarkEnd w:id="630"/>
      <w:bookmarkEnd w:id="631"/>
      <w:bookmarkEnd w:id="632"/>
      <w:bookmarkEnd w:id="633"/>
      <w:bookmarkEnd w:id="634"/>
      <w:bookmarkEnd w:id="635"/>
      <w:bookmarkEnd w:id="636"/>
    </w:p>
    <w:p w14:paraId="38CCC8C3" w14:textId="77777777" w:rsidR="00D40151" w:rsidRPr="009E0DE1" w:rsidRDefault="00D40151" w:rsidP="00D40151">
      <w:pPr>
        <w:pStyle w:val="Heading4"/>
      </w:pPr>
      <w:bookmarkStart w:id="637" w:name="_Toc20149673"/>
      <w:bookmarkStart w:id="638" w:name="_Toc27846464"/>
      <w:bookmarkStart w:id="639" w:name="_Toc36187588"/>
      <w:bookmarkStart w:id="640" w:name="_Toc45183492"/>
      <w:bookmarkStart w:id="641" w:name="_Toc47342334"/>
      <w:bookmarkStart w:id="642" w:name="_Toc51769032"/>
      <w:bookmarkStart w:id="643" w:name="_Toc68015352"/>
      <w:r w:rsidRPr="009E0DE1">
        <w:t>4.4.2.1</w:t>
      </w:r>
      <w:r w:rsidRPr="009E0DE1">
        <w:tab/>
        <w:t>Architecture to support SMS over NAS</w:t>
      </w:r>
      <w:bookmarkEnd w:id="637"/>
      <w:bookmarkEnd w:id="638"/>
      <w:bookmarkEnd w:id="639"/>
      <w:bookmarkEnd w:id="640"/>
      <w:bookmarkEnd w:id="641"/>
      <w:bookmarkEnd w:id="642"/>
      <w:bookmarkEnd w:id="643"/>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75" type="#_x0000_t75" style="width:237.75pt;height:139.25pt" o:ole="">
            <v:imagedata r:id="rId109" o:title=""/>
          </v:shape>
          <o:OLEObject Type="Embed" ProgID="Word.Picture.8" ShapeID="_x0000_i1075" DrawAspect="Content" ObjectID="_1685441378" r:id="rId110"/>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76" type="#_x0000_t75" style="width:313.15pt;height:137.2pt" o:ole="">
            <v:imagedata r:id="rId111" o:title=""/>
          </v:shape>
          <o:OLEObject Type="Embed" ProgID="Word.Picture.8" ShapeID="_x0000_i1076" DrawAspect="Content" ObjectID="_1685441379" r:id="rId112"/>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77" type="#_x0000_t75" style="width:250.65pt;height:164.4pt" o:ole="">
            <v:imagedata r:id="rId113" o:title=""/>
          </v:shape>
          <o:OLEObject Type="Embed" ProgID="Word.Picture.8" ShapeID="_x0000_i1077" DrawAspect="Content" ObjectID="_1685441380" r:id="rId114"/>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8" type="#_x0000_t75" style="width:257.45pt;height:139.25pt" o:ole="">
            <v:imagedata r:id="rId115" o:title=""/>
          </v:shape>
          <o:OLEObject Type="Embed" ProgID="Word.Picture.8" ShapeID="_x0000_i1078" DrawAspect="Content" ObjectID="_1685441381" r:id="rId116"/>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644" w:name="_Toc20149674"/>
      <w:bookmarkStart w:id="645" w:name="_Toc27846465"/>
      <w:bookmarkStart w:id="646" w:name="_Toc36187589"/>
      <w:bookmarkStart w:id="647" w:name="_Toc45183493"/>
      <w:bookmarkStart w:id="648" w:name="_Toc47342335"/>
      <w:bookmarkStart w:id="649" w:name="_Toc51769033"/>
      <w:bookmarkStart w:id="650" w:name="_Toc68015353"/>
      <w:r w:rsidRPr="009E0DE1">
        <w:t>4.4.2.2</w:t>
      </w:r>
      <w:r w:rsidRPr="009E0DE1">
        <w:tab/>
        <w:t>Reference point to support SMS over NAS</w:t>
      </w:r>
      <w:bookmarkEnd w:id="644"/>
      <w:bookmarkEnd w:id="645"/>
      <w:bookmarkEnd w:id="646"/>
      <w:bookmarkEnd w:id="647"/>
      <w:bookmarkEnd w:id="648"/>
      <w:bookmarkEnd w:id="649"/>
      <w:bookmarkEnd w:id="650"/>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651" w:name="_Toc20149675"/>
      <w:bookmarkStart w:id="652" w:name="_Toc27846466"/>
      <w:bookmarkStart w:id="653" w:name="_Toc36187590"/>
      <w:bookmarkStart w:id="654" w:name="_Toc45183494"/>
      <w:bookmarkStart w:id="655" w:name="_Toc47342336"/>
      <w:bookmarkStart w:id="656" w:name="_Toc51769034"/>
      <w:bookmarkStart w:id="657" w:name="_Toc68015354"/>
      <w:r w:rsidRPr="009E0DE1">
        <w:t>4.4.2.3</w:t>
      </w:r>
      <w:r w:rsidRPr="009E0DE1">
        <w:tab/>
        <w:t>Service based interface to support SMS over NAS</w:t>
      </w:r>
      <w:bookmarkEnd w:id="651"/>
      <w:bookmarkEnd w:id="652"/>
      <w:bookmarkEnd w:id="653"/>
      <w:bookmarkEnd w:id="654"/>
      <w:bookmarkEnd w:id="655"/>
      <w:bookmarkEnd w:id="656"/>
      <w:bookmarkEnd w:id="657"/>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658" w:name="_Toc20149676"/>
      <w:bookmarkStart w:id="659" w:name="_Toc27846467"/>
      <w:bookmarkStart w:id="660" w:name="_Toc36187591"/>
      <w:bookmarkStart w:id="661" w:name="_Toc45183495"/>
      <w:bookmarkStart w:id="662" w:name="_Toc47342337"/>
      <w:bookmarkStart w:id="663" w:name="_Toc51769035"/>
      <w:bookmarkStart w:id="664" w:name="_Toc68015355"/>
      <w:r w:rsidRPr="009E0DE1">
        <w:t>4.4.3</w:t>
      </w:r>
      <w:r w:rsidRPr="009E0DE1">
        <w:tab/>
        <w:t>IMS support</w:t>
      </w:r>
      <w:bookmarkEnd w:id="658"/>
      <w:bookmarkEnd w:id="659"/>
      <w:bookmarkEnd w:id="660"/>
      <w:bookmarkEnd w:id="661"/>
      <w:bookmarkEnd w:id="662"/>
      <w:bookmarkEnd w:id="663"/>
      <w:bookmarkEnd w:id="664"/>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665" w:name="_Toc20149677"/>
      <w:bookmarkStart w:id="666" w:name="_Toc27846468"/>
      <w:bookmarkStart w:id="667" w:name="_Toc36187592"/>
      <w:bookmarkStart w:id="668" w:name="_Toc45183496"/>
      <w:bookmarkStart w:id="669" w:name="_Toc47342338"/>
      <w:bookmarkStart w:id="670" w:name="_Toc51769036"/>
      <w:bookmarkStart w:id="671" w:name="_Toc68015356"/>
      <w:r w:rsidRPr="009E0DE1">
        <w:t>4.4.4</w:t>
      </w:r>
      <w:r w:rsidRPr="009E0DE1">
        <w:tab/>
        <w:t>Location services</w:t>
      </w:r>
      <w:bookmarkEnd w:id="665"/>
      <w:bookmarkEnd w:id="666"/>
      <w:bookmarkEnd w:id="667"/>
      <w:bookmarkEnd w:id="668"/>
      <w:bookmarkEnd w:id="669"/>
      <w:bookmarkEnd w:id="670"/>
      <w:bookmarkEnd w:id="671"/>
    </w:p>
    <w:p w14:paraId="22FAAA95" w14:textId="77777777" w:rsidR="00D40151" w:rsidRPr="009E0DE1" w:rsidRDefault="00D40151" w:rsidP="00D40151">
      <w:pPr>
        <w:pStyle w:val="Heading4"/>
      </w:pPr>
      <w:bookmarkStart w:id="672" w:name="_Toc20149678"/>
      <w:bookmarkStart w:id="673" w:name="_Toc27846469"/>
      <w:bookmarkStart w:id="674" w:name="_Toc36187593"/>
      <w:bookmarkStart w:id="675" w:name="_Toc45183497"/>
      <w:bookmarkStart w:id="676" w:name="_Toc47342339"/>
      <w:bookmarkStart w:id="677" w:name="_Toc51769037"/>
      <w:bookmarkStart w:id="678" w:name="_Toc68015357"/>
      <w:r w:rsidRPr="009E0DE1">
        <w:t>4.4.4.1</w:t>
      </w:r>
      <w:r w:rsidRPr="009E0DE1">
        <w:tab/>
        <w:t>Architecture to support Location Services</w:t>
      </w:r>
      <w:bookmarkEnd w:id="672"/>
      <w:bookmarkEnd w:id="673"/>
      <w:bookmarkEnd w:id="674"/>
      <w:bookmarkEnd w:id="675"/>
      <w:bookmarkEnd w:id="676"/>
      <w:bookmarkEnd w:id="677"/>
      <w:bookmarkEnd w:id="678"/>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679" w:name="_Toc20149679"/>
      <w:bookmarkStart w:id="680" w:name="_Toc27846470"/>
      <w:bookmarkStart w:id="681" w:name="_Toc36187594"/>
      <w:bookmarkStart w:id="682" w:name="_Toc45183498"/>
      <w:bookmarkStart w:id="683" w:name="_Toc47342340"/>
      <w:bookmarkStart w:id="684" w:name="_Toc51769038"/>
      <w:bookmarkStart w:id="685" w:name="_Toc68015358"/>
      <w:r w:rsidRPr="009E0DE1">
        <w:t>4.4.4.2</w:t>
      </w:r>
      <w:r w:rsidRPr="009E0DE1">
        <w:tab/>
        <w:t>Reference point to support Location Services</w:t>
      </w:r>
      <w:bookmarkEnd w:id="679"/>
      <w:bookmarkEnd w:id="680"/>
      <w:bookmarkEnd w:id="681"/>
      <w:bookmarkEnd w:id="682"/>
      <w:bookmarkEnd w:id="683"/>
      <w:bookmarkEnd w:id="684"/>
      <w:bookmarkEnd w:id="685"/>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686" w:name="_Toc20149680"/>
      <w:bookmarkStart w:id="687" w:name="_Toc27846471"/>
      <w:bookmarkStart w:id="688" w:name="_Toc36187595"/>
      <w:bookmarkStart w:id="689" w:name="_Toc45183499"/>
      <w:bookmarkStart w:id="690" w:name="_Toc47342341"/>
      <w:bookmarkStart w:id="691" w:name="_Toc51769039"/>
      <w:bookmarkStart w:id="692" w:name="_Toc68015359"/>
      <w:r w:rsidRPr="009E0DE1">
        <w:t>4.4.4.3</w:t>
      </w:r>
      <w:r w:rsidRPr="009E0DE1">
        <w:tab/>
        <w:t>Service Based Interfaces to support Location Services</w:t>
      </w:r>
      <w:bookmarkEnd w:id="686"/>
      <w:bookmarkEnd w:id="687"/>
      <w:bookmarkEnd w:id="688"/>
      <w:bookmarkEnd w:id="689"/>
      <w:bookmarkEnd w:id="690"/>
      <w:bookmarkEnd w:id="691"/>
      <w:bookmarkEnd w:id="692"/>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693" w:name="_Toc20149681"/>
      <w:bookmarkStart w:id="694" w:name="_Toc27846472"/>
      <w:bookmarkStart w:id="695" w:name="_Toc36187596"/>
      <w:bookmarkStart w:id="696" w:name="_Toc45183500"/>
      <w:bookmarkStart w:id="697" w:name="_Toc47342342"/>
      <w:bookmarkStart w:id="698" w:name="_Toc51769040"/>
      <w:bookmarkStart w:id="699" w:name="_Toc68015360"/>
      <w:r w:rsidRPr="009E0DE1">
        <w:lastRenderedPageBreak/>
        <w:t>4.4.5</w:t>
      </w:r>
      <w:r w:rsidRPr="009E0DE1">
        <w:tab/>
        <w:t>Application Triggering Services</w:t>
      </w:r>
      <w:bookmarkEnd w:id="693"/>
      <w:bookmarkEnd w:id="694"/>
      <w:bookmarkEnd w:id="695"/>
      <w:bookmarkEnd w:id="696"/>
      <w:bookmarkEnd w:id="697"/>
      <w:bookmarkEnd w:id="698"/>
      <w:bookmarkEnd w:id="699"/>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700" w:name="_Toc20149682"/>
      <w:bookmarkStart w:id="701" w:name="_Toc27846473"/>
      <w:bookmarkStart w:id="702" w:name="_Toc36187597"/>
      <w:bookmarkStart w:id="703" w:name="_Toc45183501"/>
      <w:bookmarkStart w:id="704" w:name="_Toc47342343"/>
      <w:bookmarkStart w:id="705" w:name="_Toc51769041"/>
      <w:bookmarkStart w:id="706" w:name="_Toc68015361"/>
      <w:r>
        <w:t>4.4.6</w:t>
      </w:r>
      <w:r>
        <w:tab/>
        <w:t>5G LAN-type Services</w:t>
      </w:r>
      <w:bookmarkEnd w:id="700"/>
      <w:bookmarkEnd w:id="701"/>
      <w:bookmarkEnd w:id="702"/>
      <w:bookmarkEnd w:id="703"/>
      <w:bookmarkEnd w:id="704"/>
      <w:bookmarkEnd w:id="705"/>
      <w:bookmarkEnd w:id="706"/>
    </w:p>
    <w:p w14:paraId="706C323E" w14:textId="77777777" w:rsidR="00D40151" w:rsidRDefault="00D40151" w:rsidP="00D40151">
      <w:pPr>
        <w:pStyle w:val="Heading4"/>
      </w:pPr>
      <w:bookmarkStart w:id="707" w:name="_Toc20149683"/>
      <w:bookmarkStart w:id="708" w:name="_Toc27846474"/>
      <w:bookmarkStart w:id="709" w:name="_Toc36187598"/>
      <w:bookmarkStart w:id="710" w:name="_Toc45183502"/>
      <w:bookmarkStart w:id="711" w:name="_Toc47342344"/>
      <w:bookmarkStart w:id="712" w:name="_Toc51769042"/>
      <w:bookmarkStart w:id="713" w:name="_Toc68015362"/>
      <w:r>
        <w:t>4.4.6.1</w:t>
      </w:r>
      <w:r>
        <w:tab/>
        <w:t>User plane architecture to support 5G LAN-type service</w:t>
      </w:r>
      <w:bookmarkEnd w:id="707"/>
      <w:bookmarkEnd w:id="708"/>
      <w:bookmarkEnd w:id="709"/>
      <w:bookmarkEnd w:id="710"/>
      <w:bookmarkEnd w:id="711"/>
      <w:bookmarkEnd w:id="712"/>
      <w:bookmarkEnd w:id="713"/>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714" w:name="_Toc20149684"/>
      <w:bookmarkStart w:id="715" w:name="_Toc27846475"/>
      <w:bookmarkStart w:id="716" w:name="_Toc36187599"/>
      <w:bookmarkStart w:id="717" w:name="_Toc45183503"/>
      <w:bookmarkStart w:id="718" w:name="_Toc47342345"/>
      <w:bookmarkStart w:id="719" w:name="_Toc51769043"/>
      <w:bookmarkStart w:id="720" w:name="_Toc68015363"/>
      <w:r>
        <w:t>4.4.6.2</w:t>
      </w:r>
      <w:r>
        <w:tab/>
        <w:t>Reference points to support 5G LAN-type service</w:t>
      </w:r>
      <w:bookmarkEnd w:id="714"/>
      <w:bookmarkEnd w:id="715"/>
      <w:bookmarkEnd w:id="716"/>
      <w:bookmarkEnd w:id="717"/>
      <w:bookmarkEnd w:id="718"/>
      <w:bookmarkEnd w:id="719"/>
      <w:bookmarkEnd w:id="720"/>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721" w:name="_Toc20149685"/>
      <w:bookmarkStart w:id="722" w:name="_Toc27846476"/>
      <w:bookmarkStart w:id="723" w:name="_Toc36187600"/>
      <w:bookmarkStart w:id="724" w:name="_Toc45183504"/>
      <w:bookmarkStart w:id="725" w:name="_Toc47342346"/>
      <w:bookmarkStart w:id="726" w:name="_Toc51769044"/>
      <w:bookmarkStart w:id="727" w:name="_Toc68015364"/>
      <w:r>
        <w:t>4.4.7</w:t>
      </w:r>
      <w:r>
        <w:tab/>
        <w:t>MSISDN-less MO SMS Service</w:t>
      </w:r>
      <w:bookmarkEnd w:id="721"/>
      <w:bookmarkEnd w:id="722"/>
      <w:bookmarkEnd w:id="723"/>
      <w:bookmarkEnd w:id="724"/>
      <w:bookmarkEnd w:id="725"/>
      <w:bookmarkEnd w:id="726"/>
      <w:bookmarkEnd w:id="727"/>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3D2DB798" w:rsidR="00D40151" w:rsidRDefault="00D40151" w:rsidP="00D40151">
      <w:pPr>
        <w:pStyle w:val="Heading3"/>
      </w:pPr>
      <w:bookmarkStart w:id="728" w:name="_Toc20149686"/>
      <w:bookmarkStart w:id="729" w:name="_Toc27846477"/>
      <w:bookmarkStart w:id="730" w:name="_Toc36187601"/>
      <w:bookmarkStart w:id="731" w:name="_Toc45183505"/>
      <w:bookmarkStart w:id="732" w:name="_Toc47342347"/>
      <w:bookmarkStart w:id="733" w:name="_Toc51769045"/>
      <w:bookmarkStart w:id="734" w:name="_Toc68015365"/>
      <w:r>
        <w:t>4.4.8</w:t>
      </w:r>
      <w:r>
        <w:tab/>
      </w:r>
      <w:r w:rsidR="001F3682">
        <w:t xml:space="preserve">Architecture to enable </w:t>
      </w:r>
      <w:r>
        <w:t>Time Sensitive Communication</w:t>
      </w:r>
      <w:bookmarkEnd w:id="728"/>
      <w:bookmarkEnd w:id="729"/>
      <w:bookmarkEnd w:id="730"/>
      <w:bookmarkEnd w:id="731"/>
      <w:bookmarkEnd w:id="732"/>
      <w:bookmarkEnd w:id="733"/>
      <w:r w:rsidR="001F3682">
        <w:t xml:space="preserve"> and Time Synchronization</w:t>
      </w:r>
      <w:bookmarkEnd w:id="734"/>
    </w:p>
    <w:p w14:paraId="424D7584" w14:textId="77777777" w:rsidR="00D40151" w:rsidRPr="00B56148" w:rsidRDefault="00D40151" w:rsidP="00D40151">
      <w:pPr>
        <w:pStyle w:val="Heading4"/>
      </w:pPr>
      <w:bookmarkStart w:id="735" w:name="_Toc20149687"/>
      <w:bookmarkStart w:id="736" w:name="_Toc27846478"/>
      <w:bookmarkStart w:id="737" w:name="_Toc36187602"/>
      <w:bookmarkStart w:id="738" w:name="_Toc45183506"/>
      <w:bookmarkStart w:id="739" w:name="_Toc47342348"/>
      <w:bookmarkStart w:id="740" w:name="_Toc51769046"/>
      <w:bookmarkStart w:id="741" w:name="_Toc68015366"/>
      <w:r>
        <w:t>4.4.8.1</w:t>
      </w:r>
      <w:r>
        <w:tab/>
        <w:t>General</w:t>
      </w:r>
      <w:bookmarkEnd w:id="735"/>
      <w:bookmarkEnd w:id="736"/>
      <w:bookmarkEnd w:id="737"/>
      <w:bookmarkEnd w:id="738"/>
      <w:bookmarkEnd w:id="739"/>
      <w:bookmarkEnd w:id="740"/>
      <w:bookmarkEnd w:id="741"/>
    </w:p>
    <w:p w14:paraId="61AFF2D6" w14:textId="23BC5D14" w:rsidR="001F3682" w:rsidRDefault="00D40151" w:rsidP="00D40151">
      <w:r>
        <w:t xml:space="preserve">The 5G System </w:t>
      </w:r>
      <w:r w:rsidR="001F3682">
        <w:t xml:space="preserve">can be </w:t>
      </w:r>
      <w:r>
        <w:t xml:space="preserve">extended to support </w:t>
      </w:r>
      <w:r w:rsidR="001F3682">
        <w:t>the following:</w:t>
      </w:r>
    </w:p>
    <w:p w14:paraId="30A20F16" w14:textId="62EE746F" w:rsidR="00D40151" w:rsidRDefault="001F3682" w:rsidP="00323277">
      <w:pPr>
        <w:pStyle w:val="B1"/>
      </w:pPr>
      <w:r>
        <w:t>a)</w:t>
      </w:r>
      <w:r>
        <w:tab/>
        <w:t xml:space="preserve">Integration as a bridge in an IEEE 802.1 Time Sensitive Networking (TSN). The 5GS bridge supports the </w:t>
      </w:r>
      <w:r w:rsidR="00D40151">
        <w:t>Time sensitive communication as defined in IEEE 802.1 Time Sensitive Networking (TSN) standards.</w:t>
      </w:r>
      <w:r>
        <w:t xml:space="preserve"> The architecture is described in clause 4.4.8.2.</w:t>
      </w:r>
    </w:p>
    <w:p w14:paraId="5429996E" w14:textId="0FCD8574" w:rsidR="00D40151" w:rsidRDefault="001F3682" w:rsidP="00323277">
      <w:pPr>
        <w:pStyle w:val="B1"/>
      </w:pPr>
      <w:r>
        <w:tab/>
      </w:r>
      <w:r w:rsidR="00D40151">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Default="001F3682" w:rsidP="00323277">
      <w:pPr>
        <w:pStyle w:val="B1"/>
      </w:pPr>
      <w:bookmarkStart w:id="742" w:name="_Toc20149688"/>
      <w:bookmarkStart w:id="743" w:name="_Toc27846479"/>
      <w:bookmarkStart w:id="744" w:name="_Toc36187603"/>
      <w:bookmarkStart w:id="745" w:name="_Toc45183507"/>
      <w:bookmarkStart w:id="746" w:name="_Toc47342349"/>
      <w:bookmarkStart w:id="747" w:name="_Toc51769047"/>
      <w:r>
        <w:t>b)</w:t>
      </w:r>
      <w:r>
        <w:tab/>
        <w:t>Enablers for AF requested support of Time Synchronization and/or some aspects of Time Sensitive Communication. The architecture is described in clause 4.4.8.3.</w:t>
      </w:r>
    </w:p>
    <w:p w14:paraId="5AEFF404" w14:textId="0C4BA016" w:rsidR="00D40151" w:rsidRDefault="00D40151" w:rsidP="00D40151">
      <w:pPr>
        <w:pStyle w:val="Heading4"/>
      </w:pPr>
      <w:bookmarkStart w:id="748" w:name="_Toc68015367"/>
      <w:r>
        <w:t>4.4.8.2</w:t>
      </w:r>
      <w:r>
        <w:tab/>
        <w:t xml:space="preserve">Architecture to support </w:t>
      </w:r>
      <w:r w:rsidR="001F3682">
        <w:t xml:space="preserve">IEEE </w:t>
      </w:r>
      <w:r>
        <w:t>Time Sensitive</w:t>
      </w:r>
      <w:r w:rsidR="001F3682">
        <w:t xml:space="preserve"> Networking</w:t>
      </w:r>
      <w:bookmarkEnd w:id="742"/>
      <w:bookmarkEnd w:id="743"/>
      <w:bookmarkEnd w:id="744"/>
      <w:bookmarkEnd w:id="745"/>
      <w:bookmarkEnd w:id="746"/>
      <w:bookmarkEnd w:id="747"/>
      <w:bookmarkEnd w:id="748"/>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p w14:paraId="0B8C981C" w14:textId="0BBE58E4" w:rsidR="003B51EA" w:rsidRDefault="003B51EA" w:rsidP="00733F50">
      <w:pPr>
        <w:pStyle w:val="TH"/>
      </w:pPr>
      <w:r>
        <w:object w:dxaOrig="10065" w:dyaOrig="5383" w14:anchorId="5344A6C3">
          <v:shape id="_x0000_i1079" type="#_x0000_t75" style="width:481.6pt;height:257.45pt" o:ole="">
            <v:imagedata r:id="rId119" o:title=""/>
          </v:shape>
          <o:OLEObject Type="Embed" ProgID="Word.Picture.8" ShapeID="_x0000_i1079" DrawAspect="Content" ObjectID="_1685441382" r:id="rId120"/>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749" w:name="_Toc20149689"/>
      <w:bookmarkStart w:id="750" w:name="_Toc27846480"/>
      <w:bookmarkStart w:id="751" w:name="_Toc36187604"/>
      <w:bookmarkStart w:id="752" w:name="_Toc45183508"/>
      <w:bookmarkStart w:id="753" w:name="_Toc47342350"/>
      <w:bookmarkStart w:id="754" w:name="_Toc51769048"/>
      <w:r>
        <w:t>NOTE 4:</w:t>
      </w:r>
      <w:r>
        <w:tab/>
        <w:t>TSN AF does not need to support N33 in this release of the specification.</w:t>
      </w:r>
    </w:p>
    <w:p w14:paraId="293D496F" w14:textId="3ED4F2E2" w:rsidR="001F3682" w:rsidRDefault="001F3682" w:rsidP="001F3682">
      <w:pPr>
        <w:pStyle w:val="Heading4"/>
      </w:pPr>
      <w:bookmarkStart w:id="755" w:name="_Toc68015368"/>
      <w:r>
        <w:t>4.4.8.3</w:t>
      </w:r>
      <w:r>
        <w:tab/>
        <w:t>Architecture for AF requested support of Time Sensitive Communication and</w:t>
      </w:r>
      <w:del w:id="756" w:author="23.501_CR2833R2_(Rel-17)_IIOT" w:date="2021-06-16T05:47:00Z">
        <w:r w:rsidDel="00055D0B">
          <w:delText>/or</w:delText>
        </w:r>
      </w:del>
      <w:r>
        <w:t xml:space="preserve"> Time Synchronization</w:t>
      </w:r>
      <w:bookmarkEnd w:id="755"/>
    </w:p>
    <w:p w14:paraId="30C9174F" w14:textId="2EC3170C" w:rsidR="001F3682" w:rsidRDefault="001F3682" w:rsidP="001F3682">
      <w:r>
        <w:t xml:space="preserve">This clause describes the architecture to </w:t>
      </w:r>
      <w:del w:id="757" w:author="23.501_CR2833R2_(Rel-17)_IIOT" w:date="2021-06-16T05:48:00Z">
        <w:r w:rsidDel="00055D0B">
          <w:delText xml:space="preserve">support </w:delText>
        </w:r>
      </w:del>
      <w:ins w:id="758" w:author="23.501_CR2833R2_(Rel-17)_IIOT" w:date="2021-06-16T05:48:00Z">
        <w:r w:rsidR="00055D0B">
          <w:t xml:space="preserve">enable Time Sensitive Communication </w:t>
        </w:r>
      </w:ins>
      <w:r>
        <w:t>AF requested time sensitive communication and time synchronization</w:t>
      </w:r>
      <w:ins w:id="759" w:author="23.501_CR2833R2_(Rel-17)_IIOT" w:date="2021-06-16T05:49:00Z">
        <w:r w:rsidR="00055D0B">
          <w:t xml:space="preserve"> services</w:t>
        </w:r>
      </w:ins>
      <w:r>
        <w:t>. The</w:t>
      </w:r>
      <w:del w:id="760" w:author="23.501_CR2833R2_(Rel-17)_IIOT" w:date="2021-06-16T05:49:00Z">
        <w:r w:rsidDel="00055D0B">
          <w:delText xml:space="preserve"> time sensitive communication</w:delText>
        </w:r>
      </w:del>
      <w:ins w:id="761" w:author="23.501_CR2833R2_(Rel-17)_IIOT" w:date="2021-06-16T05:49:00Z">
        <w:r w:rsidR="00055D0B">
          <w:t xml:space="preserve"> Time Sensitive Communication and Time Synchronization</w:t>
        </w:r>
      </w:ins>
      <w:r>
        <w:t xml:space="preserve"> related features that are supported based on AF request are described in clause 5.27.</w:t>
      </w:r>
      <w:ins w:id="762" w:author="23.501_CR2833R2_(Rel-17)_IIOT" w:date="2021-06-16T05:49:00Z">
        <w:r w:rsidR="00055D0B">
          <w:t>1</w:t>
        </w:r>
      </w:ins>
      <w:del w:id="763" w:author="23.501_CR2833R2_(Rel-17)_IIOT" w:date="2021-06-16T05:49:00Z">
        <w:r w:rsidDel="00055D0B">
          <w:delText>0</w:delText>
        </w:r>
      </w:del>
      <w:r>
        <w:t>.</w:t>
      </w:r>
    </w:p>
    <w:p w14:paraId="2814BC5B" w14:textId="01B7F454" w:rsidR="001F3682" w:rsidRDefault="001F3682" w:rsidP="001F3682">
      <w:del w:id="764" w:author="23.501_CR2833R2_(Rel-17)_IIOT" w:date="2021-06-16T05:49:00Z">
        <w:r w:rsidDel="00055D0B">
          <w:delText xml:space="preserve">To </w:delText>
        </w:r>
      </w:del>
      <w:ins w:id="765" w:author="23.501_CR2833R2_(Rel-17)_IIOT" w:date="2021-06-16T05:49:00Z">
        <w:r w:rsidR="00055D0B">
          <w:t>As shown in Figure 4.4.8.3-1,</w:t>
        </w:r>
      </w:ins>
      <w:ins w:id="766" w:author="23.501_CR2833R2_(Rel-17)_IIOT" w:date="2021-06-16T05:50:00Z">
        <w:r w:rsidR="00055D0B">
          <w:t xml:space="preserve"> to </w:t>
        </w:r>
      </w:ins>
      <w:r>
        <w:t>support Time Synchronization</w:t>
      </w:r>
      <w:ins w:id="767" w:author="23.501_CR2833R2_(Rel-17)_IIOT" w:date="2021-06-16T05:50:00Z">
        <w:r w:rsidR="00055D0B">
          <w:t xml:space="preserve"> service</w:t>
        </w:r>
      </w:ins>
      <w:r>
        <w:t xml:space="preserve"> based on IEEE Std 802.1AS [104] or IEEE Std 1588</w:t>
      </w:r>
      <w:del w:id="768" w:author="23.501_CR2690R3_(Rel-17)_IIoT" w:date="2021-06-14T13:57:00Z">
        <w:r w:rsidDel="00607A94">
          <w:delText>-2019</w:delText>
        </w:r>
      </w:del>
      <w:r>
        <w:t> [126] for Ethernet or IP type PDU Sessions, the DS-TT, NW-TT and</w:t>
      </w:r>
      <w:ins w:id="769" w:author="23.501_CR2833R2_(Rel-17)_IIOT" w:date="2021-06-16T05:50:00Z">
        <w:r w:rsidR="00055D0B">
          <w:t xml:space="preserve"> Time Sensitive Communication and Time Synchronization function (TSCTSF) are required in order to</w:t>
        </w:r>
      </w:ins>
      <w:del w:id="770" w:author="23.501_CR2833R2_(Rel-17)_IIOT" w:date="2021-06-16T05:50:00Z">
        <w:r w:rsidDel="00055D0B">
          <w:delText xml:space="preserve"> NEF may</w:delText>
        </w:r>
      </w:del>
      <w:r>
        <w:t xml:space="preserve"> support the features in IEEE Std 802.1AS [104] or IEEE Std 1588</w:t>
      </w:r>
      <w:del w:id="771" w:author="23.501_CR2690R3_(Rel-17)_IIoT" w:date="2021-06-14T13:57:00Z">
        <w:r w:rsidDel="00607A94">
          <w:delText>-2019</w:delText>
        </w:r>
      </w:del>
      <w:r>
        <w:t> [126] as described in clause 5.27. The NEF exposes 5GS capability to support Time Synchronization service as described in clause 5.27.1.</w:t>
      </w:r>
      <w:ins w:id="772" w:author="23.501_CR2833R2_(Rel-17)_IIOT" w:date="2021-06-16T05:51:00Z">
        <w:r w:rsidR="00055D0B">
          <w:t>8</w:t>
        </w:r>
      </w:ins>
      <w:del w:id="773" w:author="23.501_CR2833R2_(Rel-17)_IIOT" w:date="2021-06-16T05:51:00Z">
        <w:r w:rsidDel="00055D0B">
          <w:delText>4</w:delText>
        </w:r>
      </w:del>
      <w:r>
        <w:t>.</w:t>
      </w:r>
      <w:ins w:id="774" w:author="23.501_CR2833R2_(Rel-17)_IIOT" w:date="2021-06-16T05:51:00Z">
        <w:r w:rsidR="00055D0B">
          <w:t xml:space="preserve"> TSCTSF controls the DS-TT(s) and NW-TT for the (g)PTP based time synchronization service. In addition, TSCTSF supports TSC assistance container related functionalities.</w:t>
        </w:r>
      </w:ins>
    </w:p>
    <w:p w14:paraId="460A05FB" w14:textId="1129FD5D" w:rsidR="00055D0B" w:rsidRDefault="00055D0B" w:rsidP="00055D0B">
      <w:pPr>
        <w:pStyle w:val="TH"/>
        <w:rPr>
          <w:ins w:id="775" w:author="23.501_CR2833R2_(Rel-17)_IIOT" w:date="2021-06-16T05:51:00Z"/>
        </w:rPr>
      </w:pPr>
      <w:ins w:id="776" w:author="23.501_CR2833R2_(Rel-17)_IIOT" w:date="2021-06-16T05:51:00Z">
        <w:r>
          <w:object w:dxaOrig="8700" w:dyaOrig="3952" w14:anchorId="1611DAF7">
            <v:shape id="_x0000_i1080" type="#_x0000_t75" style="width:434.7pt;height:197pt" o:ole="">
              <v:imagedata r:id="rId121" o:title=""/>
            </v:shape>
            <o:OLEObject Type="Embed" ProgID="Word.Picture.8" ShapeID="_x0000_i1080" DrawAspect="Content" ObjectID="_1685441383" r:id="rId122"/>
          </w:object>
        </w:r>
      </w:ins>
    </w:p>
    <w:p w14:paraId="7DC8784F" w14:textId="18067532" w:rsidR="00055D0B" w:rsidRDefault="00055D0B">
      <w:pPr>
        <w:pStyle w:val="TF"/>
        <w:rPr>
          <w:ins w:id="777" w:author="23.501_CR2833R2_(Rel-17)_IIOT" w:date="2021-06-16T05:51:00Z"/>
        </w:rPr>
        <w:pPrChange w:id="778" w:author="23.501_CR2833R2_(Rel-17)_IIOT" w:date="2021-06-16T05:51:00Z">
          <w:pPr>
            <w:pStyle w:val="EditorsNote"/>
          </w:pPr>
        </w:pPrChange>
      </w:pPr>
      <w:ins w:id="779" w:author="23.501_CR2833R2_(Rel-17)_IIOT" w:date="2021-06-16T05:57:00Z">
        <w:r>
          <w:t>Figure 4.4.8.3-1: Architecture to enable Time Sensitive Communication and Time Synchronization services</w:t>
        </w:r>
      </w:ins>
    </w:p>
    <w:p w14:paraId="6CD9D645" w14:textId="3C540173" w:rsidR="001F3682" w:rsidDel="00055D0B" w:rsidRDefault="001F3682" w:rsidP="00323277">
      <w:pPr>
        <w:pStyle w:val="EditorsNote"/>
        <w:rPr>
          <w:del w:id="780" w:author="23.501_CR2833R2_(Rel-17)_IIOT" w:date="2021-06-16T05:51:00Z"/>
        </w:rPr>
      </w:pPr>
      <w:del w:id="781" w:author="23.501_CR2833R2_(Rel-17)_IIOT" w:date="2021-06-16T05:51:00Z">
        <w:r w:rsidDel="00055D0B">
          <w:delText>Editor's note:</w:delText>
        </w:r>
        <w:r w:rsidDel="00055D0B">
          <w:tab/>
          <w:delText>The architecture for AF requested support of Time Sensitive Communication and/or Time Synchronization is FFS.</w:delText>
        </w:r>
      </w:del>
    </w:p>
    <w:p w14:paraId="602CD07D" w14:textId="255AD8D6" w:rsidR="00D40151" w:rsidRPr="009E0DE1" w:rsidRDefault="00D40151" w:rsidP="00D40151">
      <w:pPr>
        <w:pStyle w:val="Heading1"/>
      </w:pPr>
      <w:bookmarkStart w:id="782" w:name="_Toc68015369"/>
      <w:r w:rsidRPr="009E0DE1">
        <w:t>5</w:t>
      </w:r>
      <w:r w:rsidRPr="009E0DE1">
        <w:tab/>
        <w:t>High level features</w:t>
      </w:r>
      <w:bookmarkEnd w:id="749"/>
      <w:bookmarkEnd w:id="750"/>
      <w:bookmarkEnd w:id="751"/>
      <w:bookmarkEnd w:id="752"/>
      <w:bookmarkEnd w:id="753"/>
      <w:bookmarkEnd w:id="754"/>
      <w:bookmarkEnd w:id="782"/>
    </w:p>
    <w:p w14:paraId="32472D0B" w14:textId="77777777" w:rsidR="00D40151" w:rsidRPr="009E0DE1" w:rsidRDefault="00D40151" w:rsidP="00D40151">
      <w:pPr>
        <w:pStyle w:val="Heading2"/>
      </w:pPr>
      <w:bookmarkStart w:id="783" w:name="_Toc20149690"/>
      <w:bookmarkStart w:id="784" w:name="_Toc27846481"/>
      <w:bookmarkStart w:id="785" w:name="_Toc36187605"/>
      <w:bookmarkStart w:id="786" w:name="_Toc45183509"/>
      <w:bookmarkStart w:id="787" w:name="_Toc47342351"/>
      <w:bookmarkStart w:id="788" w:name="_Toc51769049"/>
      <w:bookmarkStart w:id="789" w:name="_Toc68015370"/>
      <w:r w:rsidRPr="009E0DE1">
        <w:t>5.1</w:t>
      </w:r>
      <w:r w:rsidRPr="009E0DE1">
        <w:tab/>
        <w:t>General</w:t>
      </w:r>
      <w:bookmarkEnd w:id="783"/>
      <w:bookmarkEnd w:id="784"/>
      <w:bookmarkEnd w:id="785"/>
      <w:bookmarkEnd w:id="786"/>
      <w:bookmarkEnd w:id="787"/>
      <w:bookmarkEnd w:id="788"/>
      <w:bookmarkEnd w:id="789"/>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790" w:name="_Toc20149691"/>
      <w:bookmarkStart w:id="791" w:name="_Toc27846482"/>
      <w:bookmarkStart w:id="792" w:name="_Toc36187606"/>
      <w:bookmarkStart w:id="793" w:name="_Toc45183510"/>
      <w:bookmarkStart w:id="794" w:name="_Toc47342352"/>
      <w:bookmarkStart w:id="795" w:name="_Toc51769050"/>
      <w:bookmarkStart w:id="796" w:name="_Toc68015371"/>
      <w:r w:rsidRPr="009E0DE1">
        <w:t>5.2</w:t>
      </w:r>
      <w:r w:rsidRPr="009E0DE1">
        <w:tab/>
        <w:t>Network Access Control</w:t>
      </w:r>
      <w:bookmarkEnd w:id="790"/>
      <w:bookmarkEnd w:id="791"/>
      <w:bookmarkEnd w:id="792"/>
      <w:bookmarkEnd w:id="793"/>
      <w:bookmarkEnd w:id="794"/>
      <w:bookmarkEnd w:id="795"/>
      <w:bookmarkEnd w:id="796"/>
    </w:p>
    <w:p w14:paraId="716B8B03" w14:textId="77777777" w:rsidR="00D40151" w:rsidRPr="009E0DE1" w:rsidRDefault="00D40151" w:rsidP="00D40151">
      <w:pPr>
        <w:pStyle w:val="Heading3"/>
        <w:rPr>
          <w:rFonts w:eastAsia="MS Mincho"/>
        </w:rPr>
      </w:pPr>
      <w:bookmarkStart w:id="797" w:name="_Toc20149692"/>
      <w:bookmarkStart w:id="798" w:name="_Toc27846483"/>
      <w:bookmarkStart w:id="799" w:name="_Toc36187607"/>
      <w:bookmarkStart w:id="800" w:name="_Toc45183511"/>
      <w:bookmarkStart w:id="801" w:name="_Toc47342353"/>
      <w:bookmarkStart w:id="802" w:name="_Toc51769051"/>
      <w:bookmarkStart w:id="803" w:name="_Toc68015372"/>
      <w:r w:rsidRPr="009E0DE1">
        <w:rPr>
          <w:rFonts w:eastAsia="MS Mincho"/>
        </w:rPr>
        <w:t>5.2.1</w:t>
      </w:r>
      <w:r w:rsidRPr="009E0DE1">
        <w:rPr>
          <w:rFonts w:eastAsia="MS Mincho"/>
        </w:rPr>
        <w:tab/>
        <w:t>General</w:t>
      </w:r>
      <w:bookmarkEnd w:id="797"/>
      <w:bookmarkEnd w:id="798"/>
      <w:bookmarkEnd w:id="799"/>
      <w:bookmarkEnd w:id="800"/>
      <w:bookmarkEnd w:id="801"/>
      <w:bookmarkEnd w:id="802"/>
      <w:bookmarkEnd w:id="803"/>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804" w:name="_Toc20149693"/>
      <w:bookmarkStart w:id="805" w:name="_Toc27846484"/>
      <w:bookmarkStart w:id="806" w:name="_Toc36187608"/>
      <w:bookmarkStart w:id="807" w:name="_Toc45183512"/>
      <w:bookmarkStart w:id="808" w:name="_Toc47342354"/>
      <w:bookmarkStart w:id="809" w:name="_Toc51769052"/>
      <w:bookmarkStart w:id="810" w:name="_Toc68015373"/>
      <w:r w:rsidRPr="009E0DE1">
        <w:rPr>
          <w:rFonts w:eastAsia="MS Mincho"/>
        </w:rPr>
        <w:t>5.2.2</w:t>
      </w:r>
      <w:r w:rsidRPr="009E0DE1">
        <w:rPr>
          <w:rFonts w:eastAsia="MS Mincho"/>
        </w:rPr>
        <w:tab/>
        <w:t>Network selection</w:t>
      </w:r>
      <w:bookmarkEnd w:id="804"/>
      <w:bookmarkEnd w:id="805"/>
      <w:bookmarkEnd w:id="806"/>
      <w:bookmarkEnd w:id="807"/>
      <w:bookmarkEnd w:id="808"/>
      <w:bookmarkEnd w:id="809"/>
      <w:bookmarkEnd w:id="810"/>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5481930C" w14:textId="65A88887" w:rsidR="0013348C" w:rsidRDefault="0013348C" w:rsidP="0013348C">
      <w:pPr>
        <w:pStyle w:val="Heading3"/>
        <w:rPr>
          <w:rFonts w:eastAsia="MS Mincho"/>
        </w:rPr>
      </w:pPr>
      <w:bookmarkStart w:id="811" w:name="_Toc68015374"/>
      <w:bookmarkStart w:id="812" w:name="_Toc20149694"/>
      <w:bookmarkStart w:id="813" w:name="_Toc27846485"/>
      <w:bookmarkStart w:id="814" w:name="_Toc36187609"/>
      <w:bookmarkStart w:id="815" w:name="_Toc45183513"/>
      <w:bookmarkStart w:id="816" w:name="_Toc47342355"/>
      <w:bookmarkStart w:id="817" w:name="_Toc51769053"/>
      <w:r>
        <w:rPr>
          <w:rFonts w:eastAsia="MS Mincho"/>
        </w:rPr>
        <w:lastRenderedPageBreak/>
        <w:t>5.2.2a</w:t>
      </w:r>
      <w:ins w:id="818" w:author="23.501_CR2693R1_(Rel-17 )_5GSAT_ARCH" w:date="2021-06-14T14:30:00Z">
        <w:r w:rsidR="00607A94">
          <w:rPr>
            <w:rFonts w:eastAsia="MS Mincho"/>
          </w:rPr>
          <w:tab/>
          <w:t>Void</w:t>
        </w:r>
      </w:ins>
      <w:del w:id="819" w:author="23.501_CR2693R1_(Rel-17 )_5GSAT_ARCH" w:date="2021-06-14T14:30:00Z">
        <w:r w:rsidDel="00607A94">
          <w:rPr>
            <w:rFonts w:eastAsia="MS Mincho"/>
          </w:rPr>
          <w:tab/>
          <w:delText>Network selection for NR satellite access</w:delText>
        </w:r>
      </w:del>
      <w:bookmarkEnd w:id="811"/>
    </w:p>
    <w:p w14:paraId="7F071C05" w14:textId="0D8A9204" w:rsidR="0013348C" w:rsidRDefault="0013348C" w:rsidP="0013348C">
      <w:pPr>
        <w:rPr>
          <w:rFonts w:eastAsia="MS Mincho"/>
        </w:rPr>
      </w:pPr>
      <w:del w:id="820" w:author="23.501_CR2693R1_(Rel-17 )_5GSAT_ARCH" w:date="2021-06-14T14:30:00Z">
        <w:r w:rsidDel="00607A94">
          <w:rPr>
            <w:rFonts w:eastAsia="MS Mincho"/>
          </w:rPr>
          <w:delText>Network selection principles specified in clause 5.2.2 apply also for NR satellite access.</w:delText>
        </w:r>
      </w:del>
    </w:p>
    <w:p w14:paraId="6793CED2" w14:textId="103D4860" w:rsidR="0013348C" w:rsidDel="00607A94" w:rsidRDefault="0013348C" w:rsidP="0013348C">
      <w:pPr>
        <w:rPr>
          <w:del w:id="821" w:author="23.501_CR2693R1_(Rel-17 )_5GSAT_ARCH" w:date="2021-06-14T14:30:00Z"/>
          <w:rFonts w:eastAsia="MS Mincho"/>
        </w:rPr>
      </w:pPr>
      <w:del w:id="822" w:author="23.501_CR2693R1_(Rel-17 )_5GSAT_ARCH" w:date="2021-06-14T14:30:00Z">
        <w:r w:rsidDel="00607A94">
          <w:rPr>
            <w:rFonts w:eastAsia="MS Mincho"/>
          </w:rPr>
          <w:delText>For NR satellite access, a UE with location capability should use its awareness of its location to select a PLMN that is allowed to operate in the country of the UE location as specified in TS 23.122 [17]. In order to ensure that the regulatory requirements are met, the network may be configured to enforce this UE choice by either rejecting any NAS request targeted towards a PLMN that is not allowed to operate at the known UE location or by accepting the NAS procedure and later deregister the UE once the UE location is known, as specified in TS 23.502 [3].</w:delText>
        </w:r>
      </w:del>
    </w:p>
    <w:p w14:paraId="1DFDF539" w14:textId="77777777" w:rsidR="00D40151" w:rsidRPr="009E0DE1" w:rsidRDefault="00D40151" w:rsidP="00D40151">
      <w:pPr>
        <w:pStyle w:val="Heading3"/>
        <w:rPr>
          <w:rFonts w:eastAsia="MS Mincho"/>
        </w:rPr>
      </w:pPr>
      <w:bookmarkStart w:id="823" w:name="_Toc68015375"/>
      <w:r w:rsidRPr="009E0DE1">
        <w:rPr>
          <w:rFonts w:eastAsia="MS Mincho"/>
        </w:rPr>
        <w:t>5.2.3</w:t>
      </w:r>
      <w:r w:rsidRPr="009E0DE1">
        <w:rPr>
          <w:rFonts w:eastAsia="MS Mincho"/>
        </w:rPr>
        <w:tab/>
        <w:t>Identification and authentication</w:t>
      </w:r>
      <w:bookmarkEnd w:id="812"/>
      <w:bookmarkEnd w:id="813"/>
      <w:bookmarkEnd w:id="814"/>
      <w:bookmarkEnd w:id="815"/>
      <w:bookmarkEnd w:id="816"/>
      <w:bookmarkEnd w:id="817"/>
      <w:bookmarkEnd w:id="823"/>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824" w:name="_Toc20149695"/>
      <w:bookmarkStart w:id="825" w:name="_Toc27846486"/>
      <w:bookmarkStart w:id="826" w:name="_Toc36187610"/>
      <w:bookmarkStart w:id="827" w:name="_Toc45183514"/>
      <w:bookmarkStart w:id="828" w:name="_Toc47342356"/>
      <w:bookmarkStart w:id="829" w:name="_Toc51769054"/>
      <w:bookmarkStart w:id="830" w:name="_Toc68015376"/>
      <w:r w:rsidRPr="009E0DE1">
        <w:rPr>
          <w:rFonts w:eastAsia="MS Mincho"/>
        </w:rPr>
        <w:t>5.2.4</w:t>
      </w:r>
      <w:r w:rsidRPr="009E0DE1">
        <w:rPr>
          <w:rFonts w:eastAsia="MS Mincho"/>
        </w:rPr>
        <w:tab/>
        <w:t>Authorisation</w:t>
      </w:r>
      <w:bookmarkEnd w:id="824"/>
      <w:bookmarkEnd w:id="825"/>
      <w:bookmarkEnd w:id="826"/>
      <w:bookmarkEnd w:id="827"/>
      <w:bookmarkEnd w:id="828"/>
      <w:bookmarkEnd w:id="829"/>
      <w:bookmarkEnd w:id="830"/>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831" w:name="_Toc20149696"/>
      <w:bookmarkStart w:id="832" w:name="_Toc27846487"/>
      <w:bookmarkStart w:id="833" w:name="_Toc36187611"/>
      <w:bookmarkStart w:id="834" w:name="_Toc45183515"/>
      <w:bookmarkStart w:id="835" w:name="_Toc47342357"/>
      <w:bookmarkStart w:id="836" w:name="_Toc51769055"/>
      <w:bookmarkStart w:id="837" w:name="_Toc68015377"/>
      <w:r w:rsidRPr="009E0DE1">
        <w:rPr>
          <w:rFonts w:eastAsia="MS Mincho"/>
        </w:rPr>
        <w:t>5.2.5</w:t>
      </w:r>
      <w:r w:rsidRPr="009E0DE1">
        <w:rPr>
          <w:rFonts w:eastAsia="MS Mincho"/>
        </w:rPr>
        <w:tab/>
        <w:t>Access control and barring</w:t>
      </w:r>
      <w:bookmarkEnd w:id="831"/>
      <w:bookmarkEnd w:id="832"/>
      <w:bookmarkEnd w:id="833"/>
      <w:bookmarkEnd w:id="834"/>
      <w:bookmarkEnd w:id="835"/>
      <w:bookmarkEnd w:id="836"/>
      <w:bookmarkEnd w:id="837"/>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838" w:name="_Toc20149697"/>
      <w:bookmarkStart w:id="839" w:name="_Toc27846488"/>
      <w:bookmarkStart w:id="840" w:name="_Toc36187612"/>
      <w:bookmarkStart w:id="841" w:name="_Toc45183516"/>
      <w:bookmarkStart w:id="842" w:name="_Toc47342358"/>
      <w:bookmarkStart w:id="843" w:name="_Toc51769056"/>
      <w:bookmarkStart w:id="844" w:name="_Toc68015378"/>
      <w:r w:rsidRPr="009E0DE1">
        <w:rPr>
          <w:rFonts w:eastAsia="MS Mincho"/>
        </w:rPr>
        <w:t>5.2.6</w:t>
      </w:r>
      <w:r w:rsidRPr="009E0DE1">
        <w:rPr>
          <w:rFonts w:eastAsia="MS Mincho"/>
        </w:rPr>
        <w:tab/>
        <w:t>Policy control</w:t>
      </w:r>
      <w:bookmarkEnd w:id="838"/>
      <w:bookmarkEnd w:id="839"/>
      <w:bookmarkEnd w:id="840"/>
      <w:bookmarkEnd w:id="841"/>
      <w:bookmarkEnd w:id="842"/>
      <w:bookmarkEnd w:id="843"/>
      <w:bookmarkEnd w:id="844"/>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845" w:name="_Toc20149698"/>
      <w:bookmarkStart w:id="846" w:name="_Toc27846489"/>
      <w:bookmarkStart w:id="847" w:name="_Toc36187613"/>
      <w:bookmarkStart w:id="848" w:name="_Toc45183517"/>
      <w:bookmarkStart w:id="849" w:name="_Toc47342359"/>
      <w:bookmarkStart w:id="850" w:name="_Toc51769057"/>
      <w:bookmarkStart w:id="851" w:name="_Toc68015379"/>
      <w:r w:rsidRPr="009E0DE1">
        <w:rPr>
          <w:rFonts w:eastAsia="MS Mincho"/>
        </w:rPr>
        <w:t>5.2.7</w:t>
      </w:r>
      <w:r w:rsidRPr="009E0DE1">
        <w:rPr>
          <w:rFonts w:eastAsia="MS Mincho"/>
        </w:rPr>
        <w:tab/>
        <w:t>Lawful Interception</w:t>
      </w:r>
      <w:bookmarkEnd w:id="845"/>
      <w:bookmarkEnd w:id="846"/>
      <w:bookmarkEnd w:id="847"/>
      <w:bookmarkEnd w:id="848"/>
      <w:bookmarkEnd w:id="849"/>
      <w:bookmarkEnd w:id="850"/>
      <w:bookmarkEnd w:id="851"/>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852" w:name="_Toc20149699"/>
      <w:bookmarkStart w:id="853" w:name="_Toc27846490"/>
      <w:bookmarkStart w:id="854" w:name="_Toc36187614"/>
      <w:bookmarkStart w:id="855" w:name="_Toc45183518"/>
      <w:bookmarkStart w:id="856" w:name="_Toc47342360"/>
      <w:bookmarkStart w:id="857" w:name="_Toc51769058"/>
      <w:bookmarkStart w:id="858" w:name="_Toc68015380"/>
      <w:r w:rsidRPr="009E0DE1">
        <w:t>5.3</w:t>
      </w:r>
      <w:r w:rsidRPr="009E0DE1">
        <w:tab/>
        <w:t>Registration and Connection Management</w:t>
      </w:r>
      <w:bookmarkEnd w:id="852"/>
      <w:bookmarkEnd w:id="853"/>
      <w:bookmarkEnd w:id="854"/>
      <w:bookmarkEnd w:id="855"/>
      <w:bookmarkEnd w:id="856"/>
      <w:bookmarkEnd w:id="857"/>
      <w:bookmarkEnd w:id="858"/>
    </w:p>
    <w:p w14:paraId="54B7246A" w14:textId="77777777" w:rsidR="00D40151" w:rsidRPr="009E0DE1" w:rsidRDefault="00D40151" w:rsidP="00D40151">
      <w:pPr>
        <w:pStyle w:val="Heading3"/>
      </w:pPr>
      <w:bookmarkStart w:id="859" w:name="_Toc20149700"/>
      <w:bookmarkStart w:id="860" w:name="_Toc27846491"/>
      <w:bookmarkStart w:id="861" w:name="_Toc36187615"/>
      <w:bookmarkStart w:id="862" w:name="_Toc45183519"/>
      <w:bookmarkStart w:id="863" w:name="_Toc47342361"/>
      <w:bookmarkStart w:id="864" w:name="_Toc51769059"/>
      <w:bookmarkStart w:id="865" w:name="_Toc68015381"/>
      <w:r w:rsidRPr="009E0DE1">
        <w:t>5.3.1</w:t>
      </w:r>
      <w:r w:rsidRPr="009E0DE1">
        <w:tab/>
        <w:t>General</w:t>
      </w:r>
      <w:bookmarkEnd w:id="859"/>
      <w:bookmarkEnd w:id="860"/>
      <w:bookmarkEnd w:id="861"/>
      <w:bookmarkEnd w:id="862"/>
      <w:bookmarkEnd w:id="863"/>
      <w:bookmarkEnd w:id="864"/>
      <w:bookmarkEnd w:id="865"/>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866" w:name="_Toc20149701"/>
      <w:bookmarkStart w:id="867" w:name="_Toc27846492"/>
      <w:bookmarkStart w:id="868" w:name="_Toc36187616"/>
      <w:bookmarkStart w:id="869" w:name="_Toc45183520"/>
      <w:bookmarkStart w:id="870" w:name="_Toc47342362"/>
      <w:bookmarkStart w:id="871" w:name="_Toc51769060"/>
      <w:bookmarkStart w:id="872" w:name="_Toc68015382"/>
      <w:r w:rsidRPr="009E0DE1">
        <w:t>5.3.2</w:t>
      </w:r>
      <w:r w:rsidRPr="009E0DE1">
        <w:tab/>
        <w:t>Registration Management</w:t>
      </w:r>
      <w:bookmarkEnd w:id="866"/>
      <w:bookmarkEnd w:id="867"/>
      <w:bookmarkEnd w:id="868"/>
      <w:bookmarkEnd w:id="869"/>
      <w:bookmarkEnd w:id="870"/>
      <w:bookmarkEnd w:id="871"/>
      <w:bookmarkEnd w:id="872"/>
    </w:p>
    <w:p w14:paraId="09A4DC70" w14:textId="77777777" w:rsidR="00D40151" w:rsidRPr="009E0DE1" w:rsidRDefault="00D40151" w:rsidP="00D40151">
      <w:pPr>
        <w:pStyle w:val="Heading4"/>
      </w:pPr>
      <w:bookmarkStart w:id="873" w:name="_Toc20149702"/>
      <w:bookmarkStart w:id="874" w:name="_Toc27846493"/>
      <w:bookmarkStart w:id="875" w:name="_Toc36187617"/>
      <w:bookmarkStart w:id="876" w:name="_Toc45183521"/>
      <w:bookmarkStart w:id="877" w:name="_Toc47342363"/>
      <w:bookmarkStart w:id="878" w:name="_Toc51769061"/>
      <w:bookmarkStart w:id="879" w:name="_Toc68015383"/>
      <w:r w:rsidRPr="009E0DE1">
        <w:t>5.3.2.1</w:t>
      </w:r>
      <w:r w:rsidRPr="009E0DE1">
        <w:tab/>
        <w:t>General</w:t>
      </w:r>
      <w:bookmarkEnd w:id="873"/>
      <w:bookmarkEnd w:id="874"/>
      <w:bookmarkEnd w:id="875"/>
      <w:bookmarkEnd w:id="876"/>
      <w:bookmarkEnd w:id="877"/>
      <w:bookmarkEnd w:id="878"/>
      <w:bookmarkEnd w:id="879"/>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880" w:name="_Toc20149703"/>
      <w:bookmarkStart w:id="881" w:name="_Toc27846494"/>
      <w:bookmarkStart w:id="882" w:name="_Toc36187618"/>
      <w:bookmarkStart w:id="883" w:name="_Toc45183522"/>
      <w:bookmarkStart w:id="884" w:name="_Toc47342364"/>
      <w:bookmarkStart w:id="885" w:name="_Toc51769062"/>
      <w:bookmarkStart w:id="886" w:name="_Toc68015384"/>
      <w:r w:rsidRPr="009E0DE1">
        <w:t>5.3.2.2</w:t>
      </w:r>
      <w:r w:rsidRPr="009E0DE1">
        <w:tab/>
        <w:t>5GS Registration Management states</w:t>
      </w:r>
      <w:bookmarkEnd w:id="880"/>
      <w:bookmarkEnd w:id="881"/>
      <w:bookmarkEnd w:id="882"/>
      <w:bookmarkEnd w:id="883"/>
      <w:bookmarkEnd w:id="884"/>
      <w:bookmarkEnd w:id="885"/>
      <w:bookmarkEnd w:id="886"/>
    </w:p>
    <w:p w14:paraId="5EACE5A0" w14:textId="77777777" w:rsidR="00D40151" w:rsidRPr="009E0DE1" w:rsidRDefault="00D40151" w:rsidP="00D40151">
      <w:pPr>
        <w:pStyle w:val="Heading5"/>
      </w:pPr>
      <w:bookmarkStart w:id="887" w:name="_Toc20149704"/>
      <w:bookmarkStart w:id="888" w:name="_Toc27846495"/>
      <w:bookmarkStart w:id="889" w:name="_Toc36187619"/>
      <w:bookmarkStart w:id="890" w:name="_Toc45183523"/>
      <w:bookmarkStart w:id="891" w:name="_Toc47342365"/>
      <w:bookmarkStart w:id="892" w:name="_Toc51769063"/>
      <w:bookmarkStart w:id="893" w:name="_Toc68015385"/>
      <w:r w:rsidRPr="009E0DE1">
        <w:t>5.3.2.2.1</w:t>
      </w:r>
      <w:r w:rsidRPr="009E0DE1">
        <w:tab/>
        <w:t>General</w:t>
      </w:r>
      <w:bookmarkEnd w:id="887"/>
      <w:bookmarkEnd w:id="888"/>
      <w:bookmarkEnd w:id="889"/>
      <w:bookmarkEnd w:id="890"/>
      <w:bookmarkEnd w:id="891"/>
      <w:bookmarkEnd w:id="892"/>
      <w:bookmarkEnd w:id="893"/>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894" w:name="_Toc20149705"/>
      <w:bookmarkStart w:id="895" w:name="_Toc27846496"/>
      <w:bookmarkStart w:id="896" w:name="_Toc36187620"/>
      <w:bookmarkStart w:id="897" w:name="_Toc45183524"/>
      <w:bookmarkStart w:id="898" w:name="_Toc47342366"/>
      <w:bookmarkStart w:id="899" w:name="_Toc51769064"/>
      <w:bookmarkStart w:id="900" w:name="_Toc68015386"/>
      <w:r w:rsidRPr="009E0DE1">
        <w:t>5.3.2.2.2</w:t>
      </w:r>
      <w:r w:rsidRPr="009E0DE1">
        <w:tab/>
        <w:t>RM-DEREGISTERED state</w:t>
      </w:r>
      <w:bookmarkEnd w:id="894"/>
      <w:bookmarkEnd w:id="895"/>
      <w:bookmarkEnd w:id="896"/>
      <w:bookmarkEnd w:id="897"/>
      <w:bookmarkEnd w:id="898"/>
      <w:bookmarkEnd w:id="899"/>
      <w:bookmarkEnd w:id="900"/>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901" w:name="_Toc20149706"/>
      <w:bookmarkStart w:id="902" w:name="_Toc27846497"/>
      <w:bookmarkStart w:id="903" w:name="_Toc36187621"/>
      <w:bookmarkStart w:id="904" w:name="_Toc45183525"/>
      <w:bookmarkStart w:id="905" w:name="_Toc47342367"/>
      <w:bookmarkStart w:id="906" w:name="_Toc51769065"/>
      <w:bookmarkStart w:id="907" w:name="_Toc68015387"/>
      <w:r w:rsidRPr="009E0DE1">
        <w:t>5.3.2.2.3</w:t>
      </w:r>
      <w:r w:rsidRPr="009E0DE1">
        <w:tab/>
        <w:t>RM-REGISTERED state</w:t>
      </w:r>
      <w:bookmarkEnd w:id="901"/>
      <w:bookmarkEnd w:id="902"/>
      <w:bookmarkEnd w:id="903"/>
      <w:bookmarkEnd w:id="904"/>
      <w:bookmarkEnd w:id="905"/>
      <w:bookmarkEnd w:id="906"/>
      <w:bookmarkEnd w:id="907"/>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908" w:name="_Toc20149707"/>
      <w:bookmarkStart w:id="909" w:name="_Toc27846498"/>
      <w:bookmarkStart w:id="910" w:name="_Toc36187622"/>
      <w:bookmarkStart w:id="911" w:name="_Toc45183526"/>
      <w:bookmarkStart w:id="912" w:name="_Toc47342368"/>
      <w:bookmarkStart w:id="913" w:name="_Toc51769066"/>
      <w:bookmarkStart w:id="914" w:name="_Toc68015388"/>
      <w:r w:rsidRPr="009E0DE1">
        <w:lastRenderedPageBreak/>
        <w:t>5.3.2.2.4</w:t>
      </w:r>
      <w:r w:rsidRPr="009E0DE1">
        <w:tab/>
        <w:t>5GS Registration Management State models</w:t>
      </w:r>
      <w:bookmarkEnd w:id="908"/>
      <w:bookmarkEnd w:id="909"/>
      <w:bookmarkEnd w:id="910"/>
      <w:bookmarkEnd w:id="911"/>
      <w:bookmarkEnd w:id="912"/>
      <w:bookmarkEnd w:id="913"/>
      <w:bookmarkEnd w:id="914"/>
    </w:p>
    <w:bookmarkStart w:id="915" w:name="_MON_1551624930"/>
    <w:bookmarkEnd w:id="915"/>
    <w:p w14:paraId="3B3D2396" w14:textId="77777777" w:rsidR="00D40151" w:rsidRPr="009E0DE1" w:rsidRDefault="00D40151" w:rsidP="00D40151">
      <w:pPr>
        <w:pStyle w:val="TH"/>
      </w:pPr>
      <w:r w:rsidRPr="009E0DE1">
        <w:object w:dxaOrig="7076" w:dyaOrig="2171" w14:anchorId="781C75F0">
          <v:shape id="_x0000_i1081" type="#_x0000_t75" style="width:354.55pt;height:108.7pt" o:ole="">
            <v:imagedata r:id="rId123" o:title=""/>
          </v:shape>
          <o:OLEObject Type="Embed" ProgID="Word.Picture.8" ShapeID="_x0000_i1081" DrawAspect="Content" ObjectID="_1685441384" r:id="rId124"/>
        </w:object>
      </w:r>
    </w:p>
    <w:p w14:paraId="338B1227" w14:textId="77777777" w:rsidR="00D40151" w:rsidRPr="009E0DE1" w:rsidRDefault="00D40151" w:rsidP="00D40151">
      <w:pPr>
        <w:pStyle w:val="TF"/>
      </w:pPr>
      <w:r w:rsidRPr="009E0DE1">
        <w:t>Figure 5.3.2.2.4-1: RM state model in UE</w:t>
      </w:r>
    </w:p>
    <w:bookmarkStart w:id="916" w:name="_MON_1551624961"/>
    <w:bookmarkEnd w:id="916"/>
    <w:p w14:paraId="794421C7" w14:textId="77777777" w:rsidR="00D40151" w:rsidRPr="009E0DE1" w:rsidRDefault="00D40151" w:rsidP="00D40151">
      <w:pPr>
        <w:pStyle w:val="TH"/>
      </w:pPr>
      <w:r w:rsidRPr="009E0DE1">
        <w:object w:dxaOrig="7076" w:dyaOrig="2171" w14:anchorId="76E5825A">
          <v:shape id="_x0000_i1082" type="#_x0000_t75" style="width:354.55pt;height:108.7pt" o:ole="">
            <v:imagedata r:id="rId125" o:title=""/>
          </v:shape>
          <o:OLEObject Type="Embed" ProgID="Word.Picture.8" ShapeID="_x0000_i1082" DrawAspect="Content" ObjectID="_1685441385" r:id="rId126"/>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917" w:name="_Toc20149708"/>
      <w:bookmarkStart w:id="918" w:name="_Toc27846499"/>
      <w:bookmarkStart w:id="919" w:name="_Toc36187623"/>
      <w:bookmarkStart w:id="920" w:name="_Toc45183527"/>
      <w:bookmarkStart w:id="921" w:name="_Toc47342369"/>
      <w:bookmarkStart w:id="922" w:name="_Toc51769067"/>
      <w:bookmarkStart w:id="923" w:name="_Toc68015389"/>
      <w:r w:rsidRPr="009E0DE1">
        <w:rPr>
          <w:lang w:eastAsia="zh-CN"/>
        </w:rPr>
        <w:t>5.3.2.3</w:t>
      </w:r>
      <w:r w:rsidRPr="009E0DE1">
        <w:rPr>
          <w:lang w:eastAsia="zh-CN"/>
        </w:rPr>
        <w:tab/>
        <w:t>Registration Area management</w:t>
      </w:r>
      <w:bookmarkEnd w:id="917"/>
      <w:bookmarkEnd w:id="918"/>
      <w:bookmarkEnd w:id="919"/>
      <w:bookmarkEnd w:id="920"/>
      <w:bookmarkEnd w:id="921"/>
      <w:bookmarkEnd w:id="922"/>
      <w:bookmarkEnd w:id="923"/>
    </w:p>
    <w:p w14:paraId="0EB450AD" w14:textId="20FD455C"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w:t>
      </w:r>
      <w:r w:rsidR="000E35F2">
        <w:t>.</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4DAB9E55" w:rsidR="00D40151" w:rsidRPr="009E0DE1" w:rsidRDefault="00D40151" w:rsidP="00D40151">
      <w:r w:rsidRPr="009E0DE1">
        <w:t>TAI</w:t>
      </w:r>
      <w:r w:rsidR="00C05113">
        <w:t>(s)</w:t>
      </w:r>
      <w:r w:rsidRPr="009E0DE1">
        <w:t xml:space="preserve"> dedicated to Non-3GPP access</w:t>
      </w:r>
      <w:r w:rsidR="00C05113">
        <w:t xml:space="preserve"> may be</w:t>
      </w:r>
      <w:r w:rsidRPr="009E0DE1">
        <w:t xml:space="preserve"> defined in a PLMN and appl</w:t>
      </w:r>
      <w:r w:rsidR="00C05113">
        <w:t xml:space="preserve">y </w:t>
      </w:r>
      <w:r w:rsidRPr="009E0DE1">
        <w:t xml:space="preserve">within </w:t>
      </w:r>
      <w:r w:rsidR="00C05113">
        <w:t xml:space="preserve">this </w:t>
      </w:r>
      <w:r w:rsidRPr="009E0DE1">
        <w:t>PLMN.</w:t>
      </w:r>
      <w:r w:rsidR="00C05113">
        <w:t xml:space="preserve"> Each N3IWF, TNGF and W-AGF is locally configured with one TAI value. Each N3IWF, TNGF and W-AGF may be configured with a different TAI value or with the same TAI value as other N3IWFs, TNGFs and/or W-AGFs. The TAI is provided to the AMF during N2 interface setup as described in TS 38.413 [34].</w:t>
      </w:r>
    </w:p>
    <w:p w14:paraId="1537ECE4" w14:textId="7BC41727" w:rsidR="00D40151" w:rsidRPr="009E0DE1" w:rsidRDefault="00D40151" w:rsidP="00D40151">
      <w:r w:rsidRPr="009E0DE1">
        <w:t xml:space="preserve">When a UE registers with the network over </w:t>
      </w:r>
      <w:r w:rsidR="00C05113">
        <w:t xml:space="preserve">a </w:t>
      </w:r>
      <w:r w:rsidRPr="009E0DE1">
        <w:t>Non-3GPP access, the AMF allocates</w:t>
      </w:r>
      <w:r w:rsidR="00C05113">
        <w:t xml:space="preserve"> to the UE</w:t>
      </w:r>
      <w:r w:rsidRPr="009E0DE1">
        <w:t xml:space="preserve"> a registration area that only includes the TAI</w:t>
      </w:r>
      <w:r w:rsidR="00C05113">
        <w:t xml:space="preserve"> received from the serving N3IWF, TNGF or W-AGF</w:t>
      </w:r>
      <w:r w:rsidRPr="009E0DE1">
        <w:t>.</w:t>
      </w:r>
    </w:p>
    <w:p w14:paraId="3087C893" w14:textId="64267E73" w:rsidR="00C05113" w:rsidRDefault="00C05113" w:rsidP="00323277">
      <w:pPr>
        <w:pStyle w:val="NO"/>
      </w:pPr>
      <w:r>
        <w:t>NOTE 1:</w:t>
      </w:r>
      <w:r>
        <w:tab/>
        <w:t>For example, two W-AGFs can each correspond to a different TAI (one TAI per W-AGF) and thus support different sets of S-NSSAI(s).</w:t>
      </w:r>
    </w:p>
    <w:p w14:paraId="1D87B32F" w14:textId="273ED540"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2CB92F40" w:rsidR="00D40151" w:rsidRDefault="00D40151" w:rsidP="00D40151">
      <w:pPr>
        <w:pStyle w:val="NO"/>
        <w:rPr>
          <w:rFonts w:eastAsia="SimSun"/>
          <w:lang w:eastAsia="zh-CN"/>
        </w:rPr>
      </w:pPr>
      <w:r>
        <w:rPr>
          <w:rFonts w:eastAsia="SimSun"/>
          <w:lang w:eastAsia="zh-CN"/>
        </w:rPr>
        <w:t>NOTE </w:t>
      </w:r>
      <w:r w:rsidR="00C05113">
        <w:rPr>
          <w:rFonts w:eastAsia="SimSun"/>
          <w:lang w:eastAsia="zh-CN"/>
        </w:rPr>
        <w:t>2</w:t>
      </w:r>
      <w:r>
        <w:rPr>
          <w:rFonts w:eastAsia="SimSun"/>
          <w:lang w:eastAsia="zh-CN"/>
        </w:rPr>
        <w:t>:</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070BAEF2" w14:textId="22156528" w:rsidR="00C05113" w:rsidRDefault="00C05113" w:rsidP="00323277">
      <w:pPr>
        <w:pStyle w:val="NO"/>
        <w:rPr>
          <w:rFonts w:eastAsia="SimSun"/>
          <w:lang w:eastAsia="zh-CN"/>
        </w:rPr>
      </w:pPr>
      <w:r>
        <w:rPr>
          <w:rFonts w:eastAsia="SimSun"/>
          <w:lang w:eastAsia="zh-CN"/>
        </w:rPr>
        <w:lastRenderedPageBreak/>
        <w:t>NOTE 3:</w:t>
      </w:r>
      <w:r>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924" w:name="_Toc20149709"/>
      <w:bookmarkStart w:id="925"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6A5723D7" w14:textId="2C06D6A8" w:rsidR="001C7C66" w:rsidRDefault="001C7C66" w:rsidP="00323277">
      <w:pPr>
        <w:pStyle w:val="B1"/>
        <w:rPr>
          <w:lang w:eastAsia="zh-CN"/>
        </w:rPr>
      </w:pPr>
      <w:r>
        <w:rPr>
          <w:lang w:eastAsia="zh-CN"/>
        </w:rPr>
        <w:t>-</w:t>
      </w:r>
      <w:r>
        <w:rPr>
          <w:lang w:eastAsia="zh-CN"/>
        </w:rPr>
        <w:tab/>
        <w:t>The AMF may determine the RAT Type to be one of the RAT types for satellite access, as defined in clause 5.4.10.</w:t>
      </w:r>
    </w:p>
    <w:p w14:paraId="52EEEAC0" w14:textId="29D1A296"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Default="00D40151" w:rsidP="00D40151">
      <w:pPr>
        <w:pStyle w:val="NO"/>
        <w:rPr>
          <w:lang w:eastAsia="zh-CN"/>
        </w:rPr>
      </w:pPr>
      <w:r>
        <w:rPr>
          <w:lang w:eastAsia="zh-CN"/>
        </w:rPr>
        <w:t>NOTE </w:t>
      </w:r>
      <w:r w:rsidR="00C05113">
        <w:rPr>
          <w:lang w:eastAsia="zh-CN"/>
        </w:rPr>
        <w:t>4</w:t>
      </w:r>
      <w:r>
        <w:rPr>
          <w:lang w:eastAsia="zh-CN"/>
        </w:rPr>
        <w:t>:</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Default="00D40151" w:rsidP="00D40151">
      <w:pPr>
        <w:pStyle w:val="NO"/>
        <w:rPr>
          <w:lang w:eastAsia="zh-CN"/>
        </w:rPr>
      </w:pPr>
      <w:r>
        <w:rPr>
          <w:lang w:eastAsia="zh-CN"/>
        </w:rPr>
        <w:t>NOTE </w:t>
      </w:r>
      <w:r w:rsidR="00C05113">
        <w:rPr>
          <w:lang w:eastAsia="zh-CN"/>
        </w:rPr>
        <w:t>5</w:t>
      </w:r>
      <w:r>
        <w:rPr>
          <w:lang w:eastAsia="zh-CN"/>
        </w:rPr>
        <w:t>:</w:t>
      </w:r>
      <w:r w:rsidR="00C05113">
        <w:rPr>
          <w:lang w:eastAsia="zh-CN"/>
        </w:rPr>
        <w:tab/>
      </w:r>
      <w:r>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926" w:name="_Toc36187624"/>
      <w:bookmarkStart w:id="927" w:name="_Toc45183528"/>
      <w:bookmarkStart w:id="928" w:name="_Toc47342370"/>
      <w:bookmarkStart w:id="929" w:name="_Toc51769068"/>
      <w:bookmarkStart w:id="930" w:name="_Toc68015390"/>
      <w:r w:rsidRPr="009E0DE1">
        <w:rPr>
          <w:lang w:eastAsia="zh-CN"/>
        </w:rPr>
        <w:t>5.3.2.4</w:t>
      </w:r>
      <w:r w:rsidRPr="009E0DE1">
        <w:rPr>
          <w:lang w:eastAsia="zh-CN"/>
        </w:rPr>
        <w:tab/>
        <w:t>Support of a UE registered over both 3GPP and Non-3GPP access</w:t>
      </w:r>
      <w:bookmarkEnd w:id="924"/>
      <w:bookmarkEnd w:id="925"/>
      <w:bookmarkEnd w:id="926"/>
      <w:bookmarkEnd w:id="927"/>
      <w:bookmarkEnd w:id="928"/>
      <w:bookmarkEnd w:id="929"/>
      <w:bookmarkEnd w:id="930"/>
    </w:p>
    <w:p w14:paraId="0B2CBD17" w14:textId="4AFCA6AF"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323277">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lastRenderedPageBreak/>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xml:space="preserve">), the UE shall use for the registration to the PLMN associated with the new access a 5G-GUTI only if it has got one previously received </w:t>
      </w:r>
      <w:r w:rsidRPr="009E0DE1">
        <w:lastRenderedPageBreak/>
        <w:t>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931" w:name="_Toc20149710"/>
      <w:bookmarkStart w:id="932" w:name="_Toc27846501"/>
      <w:bookmarkStart w:id="933" w:name="_Toc36187625"/>
      <w:bookmarkStart w:id="934" w:name="_Toc45183529"/>
      <w:bookmarkStart w:id="935" w:name="_Toc47342371"/>
      <w:bookmarkStart w:id="936" w:name="_Toc51769069"/>
      <w:bookmarkStart w:id="937" w:name="_Toc68015391"/>
      <w:r w:rsidRPr="009E0DE1">
        <w:t>5.3.3</w:t>
      </w:r>
      <w:r w:rsidRPr="009E0DE1">
        <w:tab/>
        <w:t>Connection Management</w:t>
      </w:r>
      <w:bookmarkEnd w:id="931"/>
      <w:bookmarkEnd w:id="932"/>
      <w:bookmarkEnd w:id="933"/>
      <w:bookmarkEnd w:id="934"/>
      <w:bookmarkEnd w:id="935"/>
      <w:bookmarkEnd w:id="936"/>
      <w:bookmarkEnd w:id="937"/>
    </w:p>
    <w:p w14:paraId="6F65C566" w14:textId="77777777" w:rsidR="00D40151" w:rsidRPr="009E0DE1" w:rsidRDefault="00D40151" w:rsidP="00D40151">
      <w:pPr>
        <w:pStyle w:val="Heading4"/>
        <w:rPr>
          <w:lang w:eastAsia="zh-CN"/>
        </w:rPr>
      </w:pPr>
      <w:bookmarkStart w:id="938" w:name="_Toc20149711"/>
      <w:bookmarkStart w:id="939" w:name="_Toc27846502"/>
      <w:bookmarkStart w:id="940" w:name="_Toc36187626"/>
      <w:bookmarkStart w:id="941" w:name="_Toc45183530"/>
      <w:bookmarkStart w:id="942" w:name="_Toc47342372"/>
      <w:bookmarkStart w:id="943" w:name="_Toc51769070"/>
      <w:bookmarkStart w:id="944" w:name="_Toc68015392"/>
      <w:r w:rsidRPr="009E0DE1">
        <w:rPr>
          <w:lang w:eastAsia="zh-CN"/>
        </w:rPr>
        <w:t>5.3.3.1</w:t>
      </w:r>
      <w:r w:rsidRPr="009E0DE1">
        <w:rPr>
          <w:lang w:eastAsia="zh-CN"/>
        </w:rPr>
        <w:tab/>
        <w:t>General</w:t>
      </w:r>
      <w:bookmarkEnd w:id="938"/>
      <w:bookmarkEnd w:id="939"/>
      <w:bookmarkEnd w:id="940"/>
      <w:bookmarkEnd w:id="941"/>
      <w:bookmarkEnd w:id="942"/>
      <w:bookmarkEnd w:id="943"/>
      <w:bookmarkEnd w:id="944"/>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945" w:name="_Toc20149712"/>
      <w:bookmarkStart w:id="946" w:name="_Toc27846503"/>
      <w:bookmarkStart w:id="947" w:name="_Toc36187627"/>
      <w:bookmarkStart w:id="948" w:name="_Toc45183531"/>
      <w:bookmarkStart w:id="949" w:name="_Toc47342373"/>
      <w:bookmarkStart w:id="950" w:name="_Toc51769071"/>
      <w:bookmarkStart w:id="951" w:name="_Toc68015393"/>
      <w:r w:rsidRPr="009E0DE1">
        <w:rPr>
          <w:lang w:eastAsia="zh-CN"/>
        </w:rPr>
        <w:t>5.3.3.2</w:t>
      </w:r>
      <w:r w:rsidRPr="009E0DE1">
        <w:rPr>
          <w:lang w:eastAsia="zh-CN"/>
        </w:rPr>
        <w:tab/>
        <w:t>5GS Connection Management states</w:t>
      </w:r>
      <w:bookmarkEnd w:id="945"/>
      <w:bookmarkEnd w:id="946"/>
      <w:bookmarkEnd w:id="947"/>
      <w:bookmarkEnd w:id="948"/>
      <w:bookmarkEnd w:id="949"/>
      <w:bookmarkEnd w:id="950"/>
      <w:bookmarkEnd w:id="951"/>
    </w:p>
    <w:p w14:paraId="2A899A37" w14:textId="77777777" w:rsidR="00D40151" w:rsidRPr="009E0DE1" w:rsidRDefault="00D40151" w:rsidP="00D40151">
      <w:pPr>
        <w:pStyle w:val="Heading5"/>
        <w:rPr>
          <w:lang w:eastAsia="zh-CN"/>
        </w:rPr>
      </w:pPr>
      <w:bookmarkStart w:id="952" w:name="_Toc20149713"/>
      <w:bookmarkStart w:id="953" w:name="_Toc27846504"/>
      <w:bookmarkStart w:id="954" w:name="_Toc36187628"/>
      <w:bookmarkStart w:id="955" w:name="_Toc45183532"/>
      <w:bookmarkStart w:id="956" w:name="_Toc47342374"/>
      <w:bookmarkStart w:id="957" w:name="_Toc51769072"/>
      <w:bookmarkStart w:id="958" w:name="_Toc68015394"/>
      <w:r w:rsidRPr="009E0DE1">
        <w:rPr>
          <w:lang w:eastAsia="zh-CN"/>
        </w:rPr>
        <w:t>5.3.3.2.1</w:t>
      </w:r>
      <w:r w:rsidRPr="009E0DE1">
        <w:rPr>
          <w:lang w:eastAsia="zh-CN"/>
        </w:rPr>
        <w:tab/>
        <w:t>General</w:t>
      </w:r>
      <w:bookmarkEnd w:id="952"/>
      <w:bookmarkEnd w:id="953"/>
      <w:bookmarkEnd w:id="954"/>
      <w:bookmarkEnd w:id="955"/>
      <w:bookmarkEnd w:id="956"/>
      <w:bookmarkEnd w:id="957"/>
      <w:bookmarkEnd w:id="958"/>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959" w:name="_Toc20149714"/>
      <w:bookmarkStart w:id="960" w:name="_Toc27846505"/>
      <w:bookmarkStart w:id="961" w:name="_Toc36187629"/>
      <w:bookmarkStart w:id="962" w:name="_Toc45183533"/>
      <w:bookmarkStart w:id="963" w:name="_Toc47342375"/>
      <w:bookmarkStart w:id="964" w:name="_Toc51769073"/>
      <w:bookmarkStart w:id="965" w:name="_Toc68015395"/>
      <w:r w:rsidRPr="009E0DE1">
        <w:t>5.3.3.2.2</w:t>
      </w:r>
      <w:r w:rsidRPr="009E0DE1">
        <w:tab/>
        <w:t>CM-IDLE state</w:t>
      </w:r>
      <w:bookmarkEnd w:id="959"/>
      <w:bookmarkEnd w:id="960"/>
      <w:bookmarkEnd w:id="961"/>
      <w:bookmarkEnd w:id="962"/>
      <w:bookmarkEnd w:id="963"/>
      <w:bookmarkEnd w:id="964"/>
      <w:bookmarkEnd w:id="965"/>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lastRenderedPageBreak/>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4097FB80"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w:t>
      </w:r>
      <w:r w:rsidR="000E35F2">
        <w:rPr>
          <w:rFonts w:eastAsia="SimSun"/>
          <w:lang w:eastAsia="zh-CN"/>
        </w:rPr>
        <w:t>.</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966" w:name="_Toc20149715"/>
      <w:bookmarkStart w:id="967" w:name="_Toc27846506"/>
      <w:bookmarkStart w:id="968" w:name="_Toc36187630"/>
      <w:bookmarkStart w:id="969" w:name="_Toc45183534"/>
      <w:bookmarkStart w:id="970" w:name="_Toc47342376"/>
      <w:bookmarkStart w:id="971" w:name="_Toc51769074"/>
      <w:bookmarkStart w:id="972" w:name="_Toc68015396"/>
      <w:r w:rsidRPr="009E0DE1">
        <w:rPr>
          <w:lang w:eastAsia="zh-CN"/>
        </w:rPr>
        <w:t>5.3.3.2.3</w:t>
      </w:r>
      <w:r w:rsidRPr="009E0DE1">
        <w:rPr>
          <w:lang w:eastAsia="zh-CN"/>
        </w:rPr>
        <w:tab/>
        <w:t>CM-CONNECTED state</w:t>
      </w:r>
      <w:bookmarkEnd w:id="966"/>
      <w:bookmarkEnd w:id="967"/>
      <w:bookmarkEnd w:id="968"/>
      <w:bookmarkEnd w:id="969"/>
      <w:bookmarkEnd w:id="970"/>
      <w:bookmarkEnd w:id="971"/>
      <w:bookmarkEnd w:id="972"/>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lastRenderedPageBreak/>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973" w:name="_Toc20149716"/>
      <w:bookmarkStart w:id="974" w:name="_Toc27846507"/>
      <w:bookmarkStart w:id="975" w:name="_Toc36187631"/>
      <w:bookmarkStart w:id="976" w:name="_Toc45183535"/>
      <w:bookmarkStart w:id="977" w:name="_Toc47342377"/>
      <w:bookmarkStart w:id="978" w:name="_Toc51769075"/>
      <w:bookmarkStart w:id="979" w:name="_Toc68015397"/>
      <w:r w:rsidRPr="009E0DE1">
        <w:rPr>
          <w:lang w:eastAsia="zh-CN"/>
        </w:rPr>
        <w:t>5.3.3.2.4</w:t>
      </w:r>
      <w:r w:rsidRPr="009E0DE1">
        <w:rPr>
          <w:lang w:eastAsia="zh-CN"/>
        </w:rPr>
        <w:tab/>
        <w:t>5GS Connection Management State models</w:t>
      </w:r>
      <w:bookmarkEnd w:id="973"/>
      <w:bookmarkEnd w:id="974"/>
      <w:bookmarkEnd w:id="975"/>
      <w:bookmarkEnd w:id="976"/>
      <w:bookmarkEnd w:id="977"/>
      <w:bookmarkEnd w:id="978"/>
      <w:bookmarkEnd w:id="979"/>
    </w:p>
    <w:p w14:paraId="503C39F2" w14:textId="77777777" w:rsidR="00D40151" w:rsidRPr="009E0DE1" w:rsidRDefault="00D40151" w:rsidP="00D40151">
      <w:pPr>
        <w:pStyle w:val="TH"/>
      </w:pPr>
      <w:r w:rsidRPr="009E0DE1">
        <w:object w:dxaOrig="6633" w:dyaOrig="1415" w14:anchorId="5DC6B4CC">
          <v:shape id="_x0000_i1083" type="#_x0000_t75" style="width:332.15pt;height:71.3pt" o:ole="">
            <v:imagedata r:id="rId127" o:title=""/>
          </v:shape>
          <o:OLEObject Type="Embed" ProgID="Word.Picture.8" ShapeID="_x0000_i1083" DrawAspect="Content" ObjectID="_1685441386" r:id="rId128"/>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980" w:name="_MON_1554662594"/>
    <w:bookmarkEnd w:id="980"/>
    <w:p w14:paraId="41E3D0D7" w14:textId="77777777" w:rsidR="00D40151" w:rsidRPr="009E0DE1" w:rsidRDefault="00D40151" w:rsidP="00D40151">
      <w:pPr>
        <w:pStyle w:val="TH"/>
      </w:pPr>
      <w:r w:rsidRPr="009E0DE1">
        <w:object w:dxaOrig="6633" w:dyaOrig="1319" w14:anchorId="2B12EAED">
          <v:shape id="_x0000_i1084" type="#_x0000_t75" style="width:332.15pt;height:65.9pt" o:ole="">
            <v:imagedata r:id="rId129" o:title=""/>
          </v:shape>
          <o:OLEObject Type="Embed" ProgID="Word.Picture.8" ShapeID="_x0000_i1084" DrawAspect="Content" ObjectID="_1685441387" r:id="rId130"/>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981" w:name="_Toc20149717"/>
      <w:bookmarkStart w:id="982" w:name="_Toc27846508"/>
      <w:bookmarkStart w:id="983" w:name="_Toc36187632"/>
      <w:bookmarkStart w:id="984" w:name="_Toc45183536"/>
      <w:bookmarkStart w:id="985" w:name="_Toc47342378"/>
      <w:bookmarkStart w:id="986" w:name="_Toc51769076"/>
      <w:bookmarkStart w:id="987" w:name="_Toc68015398"/>
      <w:r w:rsidRPr="009E0DE1">
        <w:t>5.3.3.2.5</w:t>
      </w:r>
      <w:r w:rsidRPr="009E0DE1">
        <w:tab/>
        <w:t>CM-CONNECTED with RRC Inactive state</w:t>
      </w:r>
      <w:bookmarkEnd w:id="981"/>
      <w:bookmarkEnd w:id="982"/>
      <w:bookmarkEnd w:id="983"/>
      <w:bookmarkEnd w:id="984"/>
      <w:bookmarkEnd w:id="985"/>
      <w:bookmarkEnd w:id="986"/>
      <w:bookmarkEnd w:id="987"/>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lastRenderedPageBreak/>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988" w:name="_Hlk490569293"/>
      <w:r w:rsidRPr="009E0DE1">
        <w:t xml:space="preserve"> into account the value of the Periodic Registration Update timer</w:t>
      </w:r>
      <w:bookmarkEnd w:id="988"/>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4CFF8924" w:rsidR="00D40151" w:rsidRPr="009E0DE1" w:rsidRDefault="00D40151" w:rsidP="00D40151">
      <w:r w:rsidRPr="009E0DE1">
        <w:t>When the UE is in CM-CONNECTED with RRC Inactive state, the UE performs PLMN selection procedures as defined in</w:t>
      </w:r>
      <w:r w:rsidR="00960CDA">
        <w:t xml:space="preserve"> </w:t>
      </w:r>
      <w:r w:rsidRPr="009E0DE1">
        <w:t>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lastRenderedPageBreak/>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55F2FDA6"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w:t>
      </w:r>
      <w:r w:rsidR="00960CDA" w:rsidRPr="00960CDA">
        <w:rPr>
          <w:lang w:eastAsia="zh-CN"/>
        </w:rPr>
        <w:t xml:space="preserve"> </w:t>
      </w:r>
      <w:r w:rsidR="00960CDA" w:rsidRPr="009E0DE1">
        <w:rPr>
          <w:lang w:eastAsia="zh-CN"/>
        </w:rPr>
        <w:t>clause 4.2.6</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sidRPr="009E0DE1">
        <w:t>.</w:t>
      </w:r>
    </w:p>
    <w:p w14:paraId="054E863B" w14:textId="69DFFBA2"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Pr>
          <w:lang w:eastAsia="zh-CN"/>
        </w:rPr>
        <w:t>.</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989" w:name="_Toc20149718"/>
      <w:bookmarkStart w:id="990" w:name="_Toc27846509"/>
      <w:bookmarkStart w:id="991" w:name="_Toc36187633"/>
      <w:bookmarkStart w:id="992" w:name="_Toc45183537"/>
      <w:bookmarkStart w:id="993" w:name="_Toc47342379"/>
      <w:bookmarkStart w:id="994" w:name="_Toc51769077"/>
      <w:bookmarkStart w:id="995" w:name="_Toc68015399"/>
      <w:r w:rsidRPr="009E0DE1">
        <w:rPr>
          <w:lang w:eastAsia="zh-CN"/>
        </w:rPr>
        <w:t>5.3.3.3</w:t>
      </w:r>
      <w:r w:rsidRPr="009E0DE1">
        <w:rPr>
          <w:lang w:eastAsia="zh-CN"/>
        </w:rPr>
        <w:tab/>
        <w:t>NAS signalling connection management</w:t>
      </w:r>
      <w:bookmarkEnd w:id="989"/>
      <w:bookmarkEnd w:id="990"/>
      <w:bookmarkEnd w:id="991"/>
      <w:bookmarkEnd w:id="992"/>
      <w:bookmarkEnd w:id="993"/>
      <w:bookmarkEnd w:id="994"/>
      <w:bookmarkEnd w:id="995"/>
    </w:p>
    <w:p w14:paraId="110C0318" w14:textId="77777777" w:rsidR="00D40151" w:rsidRPr="009E0DE1" w:rsidRDefault="00D40151" w:rsidP="00D40151">
      <w:pPr>
        <w:pStyle w:val="Heading5"/>
        <w:rPr>
          <w:lang w:eastAsia="zh-CN"/>
        </w:rPr>
      </w:pPr>
      <w:bookmarkStart w:id="996" w:name="_Toc20149719"/>
      <w:bookmarkStart w:id="997" w:name="_Toc27846510"/>
      <w:bookmarkStart w:id="998" w:name="_Toc36187634"/>
      <w:bookmarkStart w:id="999" w:name="_Toc45183538"/>
      <w:bookmarkStart w:id="1000" w:name="_Toc47342380"/>
      <w:bookmarkStart w:id="1001" w:name="_Toc51769078"/>
      <w:bookmarkStart w:id="1002" w:name="_Toc68015400"/>
      <w:r w:rsidRPr="009E0DE1">
        <w:rPr>
          <w:lang w:eastAsia="zh-CN"/>
        </w:rPr>
        <w:t>5.3.3.3.1</w:t>
      </w:r>
      <w:r w:rsidRPr="009E0DE1">
        <w:rPr>
          <w:lang w:eastAsia="zh-CN"/>
        </w:rPr>
        <w:tab/>
        <w:t>General</w:t>
      </w:r>
      <w:bookmarkEnd w:id="996"/>
      <w:bookmarkEnd w:id="997"/>
      <w:bookmarkEnd w:id="998"/>
      <w:bookmarkEnd w:id="999"/>
      <w:bookmarkEnd w:id="1000"/>
      <w:bookmarkEnd w:id="1001"/>
      <w:bookmarkEnd w:id="1002"/>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1003" w:name="_Toc20149720"/>
      <w:bookmarkStart w:id="1004" w:name="_Toc27846511"/>
      <w:bookmarkStart w:id="1005" w:name="_Toc36187635"/>
      <w:bookmarkStart w:id="1006" w:name="_Toc45183539"/>
      <w:bookmarkStart w:id="1007" w:name="_Toc47342381"/>
      <w:bookmarkStart w:id="1008" w:name="_Toc51769079"/>
      <w:bookmarkStart w:id="1009" w:name="_Toc68015401"/>
      <w:r w:rsidRPr="009E0DE1">
        <w:rPr>
          <w:lang w:eastAsia="zh-CN"/>
        </w:rPr>
        <w:t>5.3.3.3.2</w:t>
      </w:r>
      <w:r w:rsidRPr="009E0DE1">
        <w:rPr>
          <w:lang w:eastAsia="zh-CN"/>
        </w:rPr>
        <w:tab/>
        <w:t>NAS signalling connection establishment</w:t>
      </w:r>
      <w:bookmarkEnd w:id="1003"/>
      <w:bookmarkEnd w:id="1004"/>
      <w:bookmarkEnd w:id="1005"/>
      <w:bookmarkEnd w:id="1006"/>
      <w:bookmarkEnd w:id="1007"/>
      <w:bookmarkEnd w:id="1008"/>
      <w:bookmarkEnd w:id="1009"/>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373B8F1E"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 xml:space="preserve">initiate a Service Request, a Registration or a Deregistration procedure to establish a NAS signalling connection to the AMF as specified in </w:t>
      </w:r>
      <w:r w:rsidR="00960CDA" w:rsidRPr="009E0DE1">
        <w:rPr>
          <w:lang w:eastAsia="zh-CN"/>
        </w:rPr>
        <w:t>clauses</w:t>
      </w:r>
      <w:r w:rsidR="00960CDA">
        <w:rPr>
          <w:lang w:eastAsia="zh-CN"/>
        </w:rPr>
        <w:t xml:space="preserve"> </w:t>
      </w:r>
      <w:r w:rsidR="00960CDA" w:rsidRPr="009E0DE1">
        <w:rPr>
          <w:lang w:eastAsia="zh-CN"/>
        </w:rPr>
        <w:t>4.2.2 and 4.2.3</w:t>
      </w:r>
      <w:r w:rsidR="00960CDA">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1010" w:name="_Toc20149721"/>
      <w:bookmarkStart w:id="1011" w:name="_Toc27846512"/>
      <w:bookmarkStart w:id="1012" w:name="_Toc36187636"/>
      <w:bookmarkStart w:id="1013" w:name="_Toc45183540"/>
      <w:bookmarkStart w:id="1014" w:name="_Toc47342382"/>
      <w:bookmarkStart w:id="1015" w:name="_Toc51769080"/>
      <w:bookmarkStart w:id="1016" w:name="_Toc68015402"/>
      <w:r w:rsidRPr="009E0DE1">
        <w:rPr>
          <w:lang w:eastAsia="zh-CN"/>
        </w:rPr>
        <w:t>5.3.3.3.3</w:t>
      </w:r>
      <w:r w:rsidRPr="009E0DE1">
        <w:rPr>
          <w:lang w:eastAsia="zh-CN"/>
        </w:rPr>
        <w:tab/>
        <w:t>NAS signalling connection Release</w:t>
      </w:r>
      <w:bookmarkEnd w:id="1010"/>
      <w:bookmarkEnd w:id="1011"/>
      <w:bookmarkEnd w:id="1012"/>
      <w:bookmarkEnd w:id="1013"/>
      <w:bookmarkEnd w:id="1014"/>
      <w:bookmarkEnd w:id="1015"/>
      <w:bookmarkEnd w:id="1016"/>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lastRenderedPageBreak/>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1017" w:name="_Toc20149722"/>
      <w:bookmarkStart w:id="1018" w:name="_Toc27846513"/>
      <w:bookmarkStart w:id="1019" w:name="_Toc36187637"/>
      <w:bookmarkStart w:id="1020" w:name="_Toc45183541"/>
      <w:bookmarkStart w:id="1021" w:name="_Toc47342383"/>
      <w:bookmarkStart w:id="1022" w:name="_Toc51769081"/>
      <w:bookmarkStart w:id="1023" w:name="_Toc68015403"/>
      <w:r w:rsidRPr="009E0DE1">
        <w:rPr>
          <w:lang w:eastAsia="zh-CN"/>
        </w:rPr>
        <w:t>5.3.3.4</w:t>
      </w:r>
      <w:r w:rsidRPr="009E0DE1">
        <w:rPr>
          <w:lang w:eastAsia="zh-CN"/>
        </w:rPr>
        <w:tab/>
        <w:t>Support of a UE connected over both 3GPP and Non-3GPP access</w:t>
      </w:r>
      <w:bookmarkEnd w:id="1017"/>
      <w:bookmarkEnd w:id="1018"/>
      <w:bookmarkEnd w:id="1019"/>
      <w:bookmarkEnd w:id="1020"/>
      <w:bookmarkEnd w:id="1021"/>
      <w:bookmarkEnd w:id="1022"/>
      <w:bookmarkEnd w:id="1023"/>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1024" w:name="_Toc20149723"/>
      <w:bookmarkStart w:id="1025" w:name="_Toc27846514"/>
      <w:bookmarkStart w:id="1026" w:name="_Toc36187638"/>
      <w:bookmarkStart w:id="1027" w:name="_Toc45183542"/>
      <w:bookmarkStart w:id="1028" w:name="_Toc47342384"/>
      <w:bookmarkStart w:id="1029" w:name="_Toc51769082"/>
      <w:bookmarkStart w:id="1030" w:name="_Toc68015404"/>
      <w:r w:rsidRPr="009E0DE1">
        <w:rPr>
          <w:lang w:eastAsia="zh-CN"/>
        </w:rPr>
        <w:t>5.3.4</w:t>
      </w:r>
      <w:r w:rsidRPr="009E0DE1">
        <w:rPr>
          <w:lang w:eastAsia="zh-CN"/>
        </w:rPr>
        <w:tab/>
        <w:t>UE Mobility</w:t>
      </w:r>
      <w:bookmarkEnd w:id="1024"/>
      <w:bookmarkEnd w:id="1025"/>
      <w:bookmarkEnd w:id="1026"/>
      <w:bookmarkEnd w:id="1027"/>
      <w:bookmarkEnd w:id="1028"/>
      <w:bookmarkEnd w:id="1029"/>
      <w:bookmarkEnd w:id="1030"/>
    </w:p>
    <w:p w14:paraId="29AEEC94" w14:textId="77777777" w:rsidR="00D40151" w:rsidRPr="009E0DE1" w:rsidRDefault="00D40151" w:rsidP="00D40151">
      <w:pPr>
        <w:pStyle w:val="Heading4"/>
      </w:pPr>
      <w:bookmarkStart w:id="1031" w:name="_Toc20149724"/>
      <w:bookmarkStart w:id="1032" w:name="_Toc27846515"/>
      <w:bookmarkStart w:id="1033" w:name="_Toc36187639"/>
      <w:bookmarkStart w:id="1034" w:name="_Toc45183543"/>
      <w:bookmarkStart w:id="1035" w:name="_Toc47342385"/>
      <w:bookmarkStart w:id="1036" w:name="_Toc51769083"/>
      <w:bookmarkStart w:id="1037" w:name="_Toc68015405"/>
      <w:r w:rsidRPr="009E0DE1">
        <w:t>5.3.4.1</w:t>
      </w:r>
      <w:r w:rsidRPr="009E0DE1">
        <w:tab/>
        <w:t>Mobility Restrictions</w:t>
      </w:r>
      <w:bookmarkEnd w:id="1031"/>
      <w:bookmarkEnd w:id="1032"/>
      <w:bookmarkEnd w:id="1033"/>
      <w:bookmarkEnd w:id="1034"/>
      <w:bookmarkEnd w:id="1035"/>
      <w:bookmarkEnd w:id="1036"/>
      <w:bookmarkEnd w:id="1037"/>
    </w:p>
    <w:p w14:paraId="36B6B6CB" w14:textId="77777777" w:rsidR="00D40151" w:rsidRPr="009E0DE1" w:rsidRDefault="00D40151" w:rsidP="00D40151">
      <w:pPr>
        <w:pStyle w:val="Heading5"/>
      </w:pPr>
      <w:bookmarkStart w:id="1038" w:name="_Toc20149725"/>
      <w:bookmarkStart w:id="1039" w:name="_Toc27846516"/>
      <w:bookmarkStart w:id="1040" w:name="_Toc36187640"/>
      <w:bookmarkStart w:id="1041" w:name="_Toc45183544"/>
      <w:bookmarkStart w:id="1042" w:name="_Toc47342386"/>
      <w:bookmarkStart w:id="1043" w:name="_Toc51769084"/>
      <w:bookmarkStart w:id="1044" w:name="_Toc68015406"/>
      <w:r w:rsidRPr="009E0DE1">
        <w:t>5.3.4.1.1</w:t>
      </w:r>
      <w:r w:rsidRPr="009E0DE1">
        <w:tab/>
        <w:t>General</w:t>
      </w:r>
      <w:bookmarkEnd w:id="1038"/>
      <w:bookmarkEnd w:id="1039"/>
      <w:bookmarkEnd w:id="1040"/>
      <w:bookmarkEnd w:id="1041"/>
      <w:bookmarkEnd w:id="1042"/>
      <w:bookmarkEnd w:id="1043"/>
      <w:bookmarkEnd w:id="1044"/>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62B6B824"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lastRenderedPageBreak/>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1045"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6295D4B6" w14:textId="77777777" w:rsidR="001C7C66" w:rsidRDefault="001C7C66" w:rsidP="00323277">
      <w:pPr>
        <w:pStyle w:val="B2"/>
      </w:pPr>
      <w:r>
        <w:t>-</w:t>
      </w:r>
      <w:r>
        <w:tab/>
        <w:t>NR(LEO) satellite access not allowed as primary access.</w:t>
      </w:r>
    </w:p>
    <w:p w14:paraId="23BC03AC" w14:textId="77777777" w:rsidR="001C7C66" w:rsidRDefault="001C7C66" w:rsidP="00323277">
      <w:pPr>
        <w:pStyle w:val="B2"/>
      </w:pPr>
      <w:r>
        <w:t>-</w:t>
      </w:r>
      <w:r>
        <w:tab/>
        <w:t>NR(MEO) satellite access not allowed as primary access.</w:t>
      </w:r>
    </w:p>
    <w:p w14:paraId="48CBB578" w14:textId="77777777" w:rsidR="001C7C66" w:rsidRDefault="001C7C66" w:rsidP="00323277">
      <w:pPr>
        <w:pStyle w:val="B2"/>
      </w:pPr>
      <w:r>
        <w:t>-</w:t>
      </w:r>
      <w:r>
        <w:tab/>
        <w:t>NR(GEO) satellite access not allowed as primary access.</w:t>
      </w:r>
    </w:p>
    <w:p w14:paraId="20BA6F69" w14:textId="77777777" w:rsidR="001C7C66" w:rsidRDefault="001C7C66" w:rsidP="00323277">
      <w:pPr>
        <w:pStyle w:val="B2"/>
      </w:pPr>
      <w:r>
        <w:t>-</w:t>
      </w:r>
      <w:r>
        <w:tab/>
        <w:t>NR(OTHERSAT) satellite access not allowed as primary access.</w:t>
      </w:r>
    </w:p>
    <w:p w14:paraId="2E08F7E6" w14:textId="36C0C612" w:rsidR="001C7C66" w:rsidRDefault="001C7C66" w:rsidP="00323277">
      <w:pPr>
        <w:pStyle w:val="EditorsNote"/>
      </w:pPr>
      <w:r>
        <w:t>Editor's note:</w:t>
      </w:r>
      <w:r>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1046" w:name="_Toc27846517"/>
      <w:bookmarkStart w:id="1047" w:name="_Toc36187641"/>
      <w:bookmarkStart w:id="1048" w:name="_Toc45183545"/>
      <w:bookmarkStart w:id="1049" w:name="_Toc47342387"/>
      <w:bookmarkStart w:id="1050" w:name="_Toc51769085"/>
      <w:bookmarkStart w:id="1051" w:name="_Toc68015407"/>
      <w:r w:rsidRPr="009E0DE1">
        <w:t>5.3.4.1.2</w:t>
      </w:r>
      <w:r w:rsidRPr="009E0DE1">
        <w:tab/>
        <w:t>Management of Service Area Restrictions</w:t>
      </w:r>
      <w:bookmarkEnd w:id="1045"/>
      <w:bookmarkEnd w:id="1046"/>
      <w:bookmarkEnd w:id="1047"/>
      <w:bookmarkEnd w:id="1048"/>
      <w:bookmarkEnd w:id="1049"/>
      <w:bookmarkEnd w:id="1050"/>
      <w:bookmarkEnd w:id="1051"/>
    </w:p>
    <w:p w14:paraId="660E606A" w14:textId="77777777" w:rsidR="00D40151" w:rsidRDefault="00D40151" w:rsidP="00D40151">
      <w:r>
        <w:t>This clause describes Service Area Restrictions for 3GPP access. For Service Area Restrictions when using wireline access, see TS 23.316 [84].</w:t>
      </w:r>
    </w:p>
    <w:p w14:paraId="5095BC1E" w14:textId="417FD212"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(e.g</w:t>
      </w:r>
      <w:r w:rsidR="000E35F2">
        <w:t>.</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lastRenderedPageBreak/>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50B6F8D1" w:rsidR="00D40151" w:rsidRPr="009E0DE1" w:rsidRDefault="00D40151" w:rsidP="00D40151">
      <w:r w:rsidRPr="009E0DE1">
        <w:t xml:space="preserve">The network may perform paging for a UE to update Service Area Restrictions with Generic UE Configuration Update procedure (see </w:t>
      </w:r>
      <w:r w:rsidR="00960CDA" w:rsidRPr="009E0DE1">
        <w:t>clause 4.2.4</w:t>
      </w:r>
      <w:r w:rsidR="00960CDA">
        <w:t xml:space="preserve"> of</w:t>
      </w:r>
      <w:r w:rsidRPr="009E0DE1">
        <w:t xml:space="preserve"> TS</w:t>
      </w:r>
      <w:r>
        <w:t> </w:t>
      </w:r>
      <w:r w:rsidRPr="009E0DE1">
        <w:t>23.502</w:t>
      </w:r>
      <w:r>
        <w:t> </w:t>
      </w:r>
      <w:r w:rsidRPr="009E0DE1">
        <w:t>[3]).</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1052" w:name="_Toc20149727"/>
      <w:bookmarkStart w:id="1053" w:name="_Toc27846518"/>
      <w:bookmarkStart w:id="1054" w:name="_Toc36187642"/>
      <w:bookmarkStart w:id="1055" w:name="_Toc45183546"/>
      <w:bookmarkStart w:id="1056" w:name="_Toc47342388"/>
      <w:bookmarkStart w:id="1057" w:name="_Toc51769086"/>
      <w:bookmarkStart w:id="1058" w:name="_Toc68015408"/>
      <w:r w:rsidRPr="009E0DE1">
        <w:rPr>
          <w:lang w:eastAsia="ko-KR"/>
        </w:rPr>
        <w:t>5.3.4.2</w:t>
      </w:r>
      <w:r w:rsidRPr="009E0DE1">
        <w:rPr>
          <w:lang w:eastAsia="ko-KR"/>
        </w:rPr>
        <w:tab/>
        <w:t>Mobility Pattern</w:t>
      </w:r>
      <w:bookmarkEnd w:id="1052"/>
      <w:bookmarkEnd w:id="1053"/>
      <w:bookmarkEnd w:id="1054"/>
      <w:bookmarkEnd w:id="1055"/>
      <w:bookmarkEnd w:id="1056"/>
      <w:bookmarkEnd w:id="1057"/>
      <w:bookmarkEnd w:id="1058"/>
    </w:p>
    <w:p w14:paraId="68EAB41B" w14:textId="77777777" w:rsidR="00D40151" w:rsidRPr="009E0DE1" w:rsidRDefault="00D40151" w:rsidP="00D40151">
      <w:r w:rsidRPr="009E0DE1">
        <w:rPr>
          <w:lang w:eastAsia="ko-KR"/>
        </w:rPr>
        <w:t xml:space="preserve">The Mobility Pattern is a concept that may be used by the AMF to characterise and optimise the UE mobility. The AMF determines and updates Mobility Pattern of the UE based on subscription of the UE, statistics of the UE mobility, </w:t>
      </w:r>
      <w:r w:rsidRPr="009E0DE1">
        <w:rPr>
          <w:lang w:eastAsia="ko-KR"/>
        </w:rPr>
        <w:lastRenderedPageBreak/>
        <w:t>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1059" w:name="_Toc20149728"/>
      <w:bookmarkStart w:id="1060" w:name="_Toc27846519"/>
      <w:bookmarkStart w:id="1061" w:name="_Toc36187643"/>
      <w:bookmarkStart w:id="1062" w:name="_Toc45183547"/>
      <w:bookmarkStart w:id="1063" w:name="_Toc47342389"/>
      <w:bookmarkStart w:id="1064" w:name="_Toc51769087"/>
      <w:bookmarkStart w:id="1065" w:name="_Toc68015409"/>
      <w:r w:rsidRPr="009E0DE1">
        <w:t>5.3.4.3</w:t>
      </w:r>
      <w:r w:rsidRPr="009E0DE1">
        <w:tab/>
        <w:t>Radio Resource Management functions</w:t>
      </w:r>
      <w:bookmarkEnd w:id="1059"/>
      <w:bookmarkEnd w:id="1060"/>
      <w:bookmarkEnd w:id="1061"/>
      <w:bookmarkEnd w:id="1062"/>
      <w:bookmarkEnd w:id="1063"/>
      <w:bookmarkEnd w:id="1064"/>
      <w:bookmarkEnd w:id="1065"/>
    </w:p>
    <w:p w14:paraId="44F78EB7" w14:textId="5E66D861" w:rsidR="00BA212C" w:rsidRDefault="00BA212C">
      <w:pPr>
        <w:pStyle w:val="Heading5"/>
        <w:rPr>
          <w:ins w:id="1066" w:author="23.501_CR2719R2_(Rel-17)_eNS_Ph2" w:date="2021-06-14T17:51:00Z"/>
        </w:rPr>
        <w:pPrChange w:id="1067" w:author="23.501_CR2719R2_(Rel-17)_eNS_Ph2" w:date="2021-06-14T17:51:00Z">
          <w:pPr/>
        </w:pPrChange>
      </w:pPr>
      <w:ins w:id="1068" w:author="23.501_CR2719R2_(Rel-17)_eNS_Ph2" w:date="2021-06-14T17:51:00Z">
        <w:r>
          <w:t>5.3.4.3.1</w:t>
        </w:r>
        <w:r>
          <w:tab/>
          <w:t>General</w:t>
        </w:r>
      </w:ins>
    </w:p>
    <w:p w14:paraId="499215B1" w14:textId="6F08F04C"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5EFF0AC5" w:rsidR="00D40151" w:rsidRPr="009E0DE1" w:rsidRDefault="00D40151" w:rsidP="00D40151">
      <w:pPr>
        <w:pStyle w:val="B1"/>
      </w:pPr>
      <w:r w:rsidRPr="009E0DE1">
        <w:t>-</w:t>
      </w:r>
      <w:r w:rsidRPr="009E0DE1">
        <w:tab/>
        <w:t>to decide on redirecting active mode UEs to different frequency layers or RATs</w:t>
      </w:r>
      <w:ins w:id="1069" w:author="23.501_CR2719R2_(Rel-17)_eNS_Ph2" w:date="2021-06-14T17:51:00Z">
        <w:r w:rsidR="00BA212C">
          <w:t xml:space="preserve"> (e.g. see clause 5.3.4.3.2)</w:t>
        </w:r>
      </w:ins>
      <w:r w:rsidRPr="009E0DE1">
        <w:t>.</w:t>
      </w:r>
    </w:p>
    <w:p w14:paraId="7C11566F" w14:textId="3656EB46"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w:t>
      </w:r>
      <w:r w:rsidR="000E35F2">
        <w:t>.</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06B15718"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w:t>
      </w:r>
      <w:r w:rsidR="00960CDA">
        <w:rPr>
          <w:rFonts w:eastAsia="DengXian"/>
        </w:rPr>
        <w:t>of</w:t>
      </w:r>
      <w:r w:rsidRPr="009E0DE1">
        <w:rPr>
          <w:rFonts w:eastAsia="DengXian"/>
        </w:rPr>
        <w:t xml:space="preserve">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159DB6B4" w:rsidR="00D40151" w:rsidRPr="009E0DE1" w:rsidRDefault="00D40151" w:rsidP="00D40151">
      <w:r w:rsidRPr="009E0DE1">
        <w:t>For roaming subscribers the AMF may choose the RFSP Index in use based on the visited network policy, but can take input from the HPLMN into account (e.g</w:t>
      </w:r>
      <w:r w:rsidR="000E35F2">
        <w:t>.</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4D5D70D3" w14:textId="58313636" w:rsidR="00BA212C" w:rsidRDefault="00BA212C">
      <w:pPr>
        <w:pStyle w:val="EditorsNote"/>
        <w:rPr>
          <w:ins w:id="1070" w:author="23.501_CR2719R2_(Rel-17)_eNS_Ph2" w:date="2021-06-14T17:51:00Z"/>
        </w:rPr>
        <w:pPrChange w:id="1071" w:author="23.501_CR2719R2_(Rel-17)_eNS_Ph2" w:date="2021-06-14T17:51:00Z">
          <w:pPr/>
        </w:pPrChange>
      </w:pPr>
      <w:bookmarkStart w:id="1072" w:name="_Toc20149729"/>
      <w:bookmarkStart w:id="1073" w:name="_Toc27846520"/>
      <w:bookmarkStart w:id="1074" w:name="_Toc36187644"/>
      <w:bookmarkStart w:id="1075" w:name="_Toc45183548"/>
      <w:bookmarkStart w:id="1076" w:name="_Toc47342390"/>
      <w:bookmarkStart w:id="1077" w:name="_Toc51769088"/>
      <w:bookmarkStart w:id="1078" w:name="_Toc68015410"/>
      <w:ins w:id="1079" w:author="23.501_CR2719R2_(Rel-17)_eNS_Ph2" w:date="2021-06-14T17:51:00Z">
        <w:r>
          <w:t>Editor's note:</w:t>
        </w:r>
        <w:r>
          <w:tab/>
          <w:t>It is FFS, based on progress by RAN WGs, whether 5GC is to provide additional information to NG-RAN for enhancing RRM logic.</w:t>
        </w:r>
      </w:ins>
    </w:p>
    <w:p w14:paraId="7B94DB87" w14:textId="77777777" w:rsidR="00BA212C" w:rsidRDefault="00BA212C">
      <w:pPr>
        <w:pStyle w:val="Heading5"/>
        <w:rPr>
          <w:ins w:id="1080" w:author="23.501_CR2719R2_(Rel-17)_eNS_Ph2" w:date="2021-06-14T17:52:00Z"/>
        </w:rPr>
        <w:pPrChange w:id="1081" w:author="23.501_CR2719R2_(Rel-17)_eNS_Ph2" w:date="2021-06-14T17:52:00Z">
          <w:pPr/>
        </w:pPrChange>
      </w:pPr>
      <w:ins w:id="1082" w:author="23.501_CR2719R2_(Rel-17)_eNS_Ph2" w:date="2021-06-14T17:52:00Z">
        <w:r>
          <w:lastRenderedPageBreak/>
          <w:t>5.3.4.3.2</w:t>
        </w:r>
        <w:r>
          <w:tab/>
          <w:t>Preferred band(s) per data radio bearer(s)</w:t>
        </w:r>
      </w:ins>
    </w:p>
    <w:p w14:paraId="2802FFBA" w14:textId="77777777" w:rsidR="00BA212C" w:rsidRDefault="00BA212C" w:rsidP="00BA212C">
      <w:pPr>
        <w:rPr>
          <w:ins w:id="1083" w:author="23.501_CR2719R2_(Rel-17)_eNS_Ph2" w:date="2021-06-14T17:52:00Z"/>
        </w:rPr>
      </w:pPr>
      <w:ins w:id="1084" w:author="23.501_CR2719R2_(Rel-17)_eNS_Ph2" w:date="2021-06-14T17:52:00Z">
        <w:r>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ins>
    </w:p>
    <w:p w14:paraId="1253CE44" w14:textId="77777777" w:rsidR="00BA212C" w:rsidRDefault="00BA212C">
      <w:pPr>
        <w:pStyle w:val="Heading5"/>
        <w:rPr>
          <w:ins w:id="1085" w:author="23.501_CR2719R2_(Rel-17)_eNS_Ph2" w:date="2021-06-14T17:52:00Z"/>
        </w:rPr>
        <w:pPrChange w:id="1086" w:author="23.501_CR2719R2_(Rel-17)_eNS_Ph2" w:date="2021-06-14T17:52:00Z">
          <w:pPr/>
        </w:pPrChange>
      </w:pPr>
      <w:ins w:id="1087" w:author="23.501_CR2719R2_(Rel-17)_eNS_Ph2" w:date="2021-06-14T17:52:00Z">
        <w:r>
          <w:t>5.3.4.3.3</w:t>
        </w:r>
        <w:r>
          <w:tab/>
          <w:t>Redirection to dedicated frequency band(s) for an S-NSSAI</w:t>
        </w:r>
      </w:ins>
    </w:p>
    <w:p w14:paraId="3BD44A7A" w14:textId="77777777" w:rsidR="00BA212C" w:rsidRDefault="00BA212C" w:rsidP="00BA212C">
      <w:pPr>
        <w:rPr>
          <w:ins w:id="1088" w:author="23.501_CR2719R2_(Rel-17)_eNS_Ph2" w:date="2021-06-14T17:52:00Z"/>
        </w:rPr>
      </w:pPr>
      <w:ins w:id="1089" w:author="23.501_CR2719R2_(Rel-17)_eNS_Ph2" w:date="2021-06-14T17:52:00Z">
        <w:r>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ins>
    </w:p>
    <w:p w14:paraId="217C13C8" w14:textId="30D55620" w:rsidR="00BA212C" w:rsidRDefault="00BA212C" w:rsidP="00BA212C">
      <w:pPr>
        <w:rPr>
          <w:ins w:id="1090" w:author="23.501_CR2719R2_(Rel-17)_eNS_Ph2" w:date="2021-06-14T17:52:00Z"/>
        </w:rPr>
      </w:pPr>
      <w:ins w:id="1091" w:author="23.501_CR2719R2_(Rel-17)_eNS_Ph2" w:date="2021-06-14T17:52:00Z">
        <w:r>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ins>
    </w:p>
    <w:p w14:paraId="5A8DFE02" w14:textId="77777777" w:rsidR="00BA212C" w:rsidRDefault="00BA212C">
      <w:pPr>
        <w:pStyle w:val="B1"/>
        <w:rPr>
          <w:ins w:id="1092" w:author="23.501_CR2719R2_(Rel-17)_eNS_Ph2" w:date="2021-06-14T17:52:00Z"/>
        </w:rPr>
        <w:pPrChange w:id="1093" w:author="23.501_CR2719R2_(Rel-17)_eNS_Ph2" w:date="2021-06-14T17:52:00Z">
          <w:pPr/>
        </w:pPrChange>
      </w:pPr>
      <w:ins w:id="1094" w:author="23.501_CR2719R2_(Rel-17)_eNS_Ph2" w:date="2021-06-14T17:52:00Z">
        <w:r>
          <w:t>-</w:t>
        </w:r>
        <w:r>
          <w:tab/>
          <w:t>all or a subset of the Rejected S-NSSAIs for RA when none of the S-NSSAIs in the Requested S-NSSAI were available in the TA where the UE is;</w:t>
        </w:r>
      </w:ins>
    </w:p>
    <w:p w14:paraId="54309598" w14:textId="77777777" w:rsidR="00BA212C" w:rsidRDefault="00BA212C">
      <w:pPr>
        <w:pStyle w:val="B1"/>
        <w:rPr>
          <w:ins w:id="1095" w:author="23.501_CR2719R2_(Rel-17)_eNS_Ph2" w:date="2021-06-14T17:52:00Z"/>
        </w:rPr>
        <w:pPrChange w:id="1096" w:author="23.501_CR2719R2_(Rel-17)_eNS_Ph2" w:date="2021-06-14T17:52:00Z">
          <w:pPr/>
        </w:pPrChange>
      </w:pPr>
      <w:ins w:id="1097" w:author="23.501_CR2719R2_(Rel-17)_eNS_Ph2" w:date="2021-06-14T17:52:00Z">
        <w:r>
          <w:t>-</w:t>
        </w:r>
        <w:r>
          <w:tab/>
          <w:t>all the S-NSSAIs of the Allowed NSSAI and all or a subset of the Rejected S-NSSAIs for the RA;</w:t>
        </w:r>
      </w:ins>
    </w:p>
    <w:p w14:paraId="344B4495" w14:textId="77777777" w:rsidR="00BA212C" w:rsidRDefault="00BA212C">
      <w:pPr>
        <w:pStyle w:val="B1"/>
        <w:rPr>
          <w:ins w:id="1098" w:author="23.501_CR2719R2_(Rel-17)_eNS_Ph2" w:date="2021-06-14T17:52:00Z"/>
        </w:rPr>
        <w:pPrChange w:id="1099" w:author="23.501_CR2719R2_(Rel-17)_eNS_Ph2" w:date="2021-06-14T17:52:00Z">
          <w:pPr/>
        </w:pPrChange>
      </w:pPr>
      <w:ins w:id="1100" w:author="23.501_CR2719R2_(Rel-17)_eNS_Ph2" w:date="2021-06-14T17:52:00Z">
        <w:r>
          <w:t>-</w:t>
        </w:r>
        <w:r>
          <w:tab/>
          <w:t>a subset of the S-NSSAIs in the Allowed NSSAI and all or a subset of the Rejected S-NSSAIs for the RA if the operator policy is to prefer this Target S-NSSAI to the Allowed NSSAI.</w:t>
        </w:r>
      </w:ins>
    </w:p>
    <w:p w14:paraId="3E068C4D" w14:textId="77777777" w:rsidR="00BA212C" w:rsidRDefault="00BA212C" w:rsidP="00BA212C">
      <w:pPr>
        <w:rPr>
          <w:ins w:id="1101" w:author="23.501_CR2719R2_(Rel-17)_eNS_Ph2" w:date="2021-06-14T17:52:00Z"/>
        </w:rPr>
      </w:pPr>
      <w:ins w:id="1102" w:author="23.501_CR2719R2_(Rel-17)_eNS_Ph2" w:date="2021-06-14T17:52:00Z">
        <w:r>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ins>
    </w:p>
    <w:p w14:paraId="094CD277" w14:textId="0355C80B" w:rsidR="00BA212C" w:rsidRDefault="00BA212C" w:rsidP="00BA212C">
      <w:pPr>
        <w:rPr>
          <w:ins w:id="1103" w:author="23.501_CR2719R2_(Rel-17)_eNS_Ph2" w:date="2021-06-14T17:52:00Z"/>
        </w:rPr>
      </w:pPr>
      <w:ins w:id="1104" w:author="23.501_CR2719R2_(Rel-17)_eNS_Ph2" w:date="2021-06-14T17:52:00Z">
        <w:r>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ins>
    </w:p>
    <w:p w14:paraId="5E7900DA" w14:textId="77777777" w:rsidR="00BA212C" w:rsidRDefault="00BA212C" w:rsidP="00BA212C">
      <w:pPr>
        <w:rPr>
          <w:ins w:id="1105" w:author="23.501_CR2719R2_(Rel-17)_eNS_Ph2" w:date="2021-06-14T17:52:00Z"/>
        </w:rPr>
      </w:pPr>
      <w:ins w:id="1106" w:author="23.501_CR2719R2_(Rel-17)_eNS_Ph2" w:date="2021-06-14T17:52:00Z">
        <w:r>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ins>
    </w:p>
    <w:p w14:paraId="3013AF33" w14:textId="77777777" w:rsidR="00BA212C" w:rsidRDefault="00BA212C" w:rsidP="00BA212C">
      <w:pPr>
        <w:rPr>
          <w:ins w:id="1107" w:author="23.501_CR2719R2_(Rel-17)_eNS_Ph2" w:date="2021-06-14T17:52:00Z"/>
        </w:rPr>
      </w:pPr>
      <w:ins w:id="1108" w:author="23.501_CR2719R2_(Rel-17)_eNS_Ph2" w:date="2021-06-14T17:52:00Z">
        <w:r>
          <w:t>Once the target cells are determined, the NG-RAN initiates RRC redirection procedure towards the target cells, if possible.</w:t>
        </w:r>
      </w:ins>
    </w:p>
    <w:p w14:paraId="063816F5" w14:textId="77777777" w:rsidR="00BA212C" w:rsidRDefault="00BA212C" w:rsidP="00BA212C">
      <w:pPr>
        <w:rPr>
          <w:ins w:id="1109" w:author="23.501_CR2719R2_(Rel-17)_eNS_Ph2" w:date="2021-06-14T17:52:00Z"/>
        </w:rPr>
      </w:pPr>
      <w:ins w:id="1110" w:author="23.501_CR2719R2_(Rel-17)_eNS_Ph2" w:date="2021-06-14T17:52:00Z">
        <w:r>
          <w:t>After a successful redirection of the UE to a new TA outside the current RA, the UE shall perform a Mobility Registration Update procedure and the S-NSSAIs the new TA supports can be allowed if the UE requests them.</w:t>
        </w:r>
      </w:ins>
    </w:p>
    <w:p w14:paraId="74FC2AD0" w14:textId="292D63E1" w:rsidR="00D40151" w:rsidRPr="009E0DE1" w:rsidRDefault="00D40151" w:rsidP="00D40151">
      <w:pPr>
        <w:pStyle w:val="Heading4"/>
      </w:pPr>
      <w:r w:rsidRPr="009E0DE1">
        <w:t>5.3.4.4</w:t>
      </w:r>
      <w:r w:rsidRPr="009E0DE1">
        <w:tab/>
        <w:t>UE mobility event notification</w:t>
      </w:r>
      <w:bookmarkEnd w:id="1072"/>
      <w:bookmarkEnd w:id="1073"/>
      <w:bookmarkEnd w:id="1074"/>
      <w:bookmarkEnd w:id="1075"/>
      <w:bookmarkEnd w:id="1076"/>
      <w:bookmarkEnd w:id="1077"/>
      <w:bookmarkEnd w:id="1078"/>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lastRenderedPageBreak/>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9E0DE1" w:rsidRDefault="00D40151" w:rsidP="00D40151">
      <w:r w:rsidRPr="009E0DE1">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9E0DE1">
        <w:t>clause 4.8.3</w:t>
      </w:r>
      <w:r w:rsidR="00960CDA">
        <w:t xml:space="preserve"> of </w:t>
      </w:r>
      <w:r w:rsidRPr="009E0DE1">
        <w:t>TS</w:t>
      </w:r>
      <w:r>
        <w:t> </w:t>
      </w:r>
      <w:r w:rsidRPr="009E0DE1">
        <w:t>23.502</w:t>
      </w:r>
      <w:r>
        <w:t> </w:t>
      </w:r>
      <w:r w:rsidRPr="009E0DE1">
        <w:t>[3] to track the UE presence in the Area Of Interest.</w:t>
      </w:r>
    </w:p>
    <w:p w14:paraId="68614D89" w14:textId="77777777" w:rsidR="00D40151" w:rsidRPr="009E0DE1" w:rsidRDefault="00D40151" w:rsidP="00D40151">
      <w:bookmarkStart w:id="1111" w:name="_Toc20149730"/>
      <w:bookmarkStart w:id="1112" w:name="_Toc27846521"/>
      <w:r>
        <w:t>The AMF may provide UE mobility event reporting to PCF, using Policy Control Report Triggers defined in TS 23.503 [45].</w:t>
      </w:r>
    </w:p>
    <w:p w14:paraId="1F446F00" w14:textId="6AC75E84" w:rsidR="009D42BF" w:rsidRDefault="009D42BF" w:rsidP="009D42BF">
      <w:pPr>
        <w:pStyle w:val="Heading3"/>
        <w:rPr>
          <w:lang w:eastAsia="zh-CN"/>
        </w:rPr>
      </w:pPr>
      <w:bookmarkStart w:id="1113" w:name="_Toc68015411"/>
      <w:bookmarkStart w:id="1114" w:name="_Toc36187645"/>
      <w:bookmarkStart w:id="1115" w:name="_Toc45183549"/>
      <w:bookmarkStart w:id="1116" w:name="_Toc47342391"/>
      <w:bookmarkStart w:id="1117" w:name="_Toc51769089"/>
      <w:r>
        <w:rPr>
          <w:lang w:eastAsia="zh-CN"/>
        </w:rPr>
        <w:t>5.3.5</w:t>
      </w:r>
      <w:r>
        <w:rPr>
          <w:lang w:eastAsia="zh-CN"/>
        </w:rPr>
        <w:tab/>
        <w:t>Triggers for network analytics</w:t>
      </w:r>
      <w:bookmarkEnd w:id="1113"/>
    </w:p>
    <w:p w14:paraId="22114A36" w14:textId="77777777" w:rsidR="009D42BF" w:rsidRDefault="009D42BF" w:rsidP="009D42BF">
      <w:pPr>
        <w:rPr>
          <w:lang w:eastAsia="zh-CN"/>
        </w:rPr>
      </w:pPr>
      <w:r>
        <w:rPr>
          <w:lang w:eastAsia="zh-CN"/>
        </w:rPr>
        <w:t>Triggers for the AMF to request for or subscribe to the analytics information from the NWDAF are internal logic in the AMF and may include for example:</w:t>
      </w:r>
    </w:p>
    <w:p w14:paraId="45CF0B86" w14:textId="77777777" w:rsidR="009D42BF" w:rsidRDefault="009D42BF" w:rsidP="00323277">
      <w:pPr>
        <w:pStyle w:val="B1"/>
        <w:rPr>
          <w:lang w:eastAsia="zh-CN"/>
        </w:rPr>
      </w:pPr>
      <w:r>
        <w:rPr>
          <w:lang w:eastAsia="zh-CN"/>
        </w:rPr>
        <w:t>-</w:t>
      </w:r>
      <w:r>
        <w:rPr>
          <w:lang w:eastAsia="zh-CN"/>
        </w:rPr>
        <w:tab/>
        <w:t>UE access and mobility related event subscription by other NFs (e.g. SMF, NEF);</w:t>
      </w:r>
    </w:p>
    <w:p w14:paraId="00C9B6B4" w14:textId="77777777" w:rsidR="009D42BF" w:rsidRDefault="009D42BF" w:rsidP="00323277">
      <w:pPr>
        <w:pStyle w:val="B1"/>
        <w:rPr>
          <w:lang w:eastAsia="zh-CN"/>
        </w:rPr>
      </w:pPr>
      <w:r>
        <w:rPr>
          <w:lang w:eastAsia="zh-CN"/>
        </w:rPr>
        <w:t>-</w:t>
      </w:r>
      <w:r>
        <w:rPr>
          <w:lang w:eastAsia="zh-CN"/>
        </w:rPr>
        <w:tab/>
        <w:t>locally detected events;</w:t>
      </w:r>
    </w:p>
    <w:p w14:paraId="2D9BB251" w14:textId="77777777" w:rsidR="009D42BF" w:rsidRDefault="009D42BF" w:rsidP="00323277">
      <w:pPr>
        <w:pStyle w:val="B1"/>
        <w:rPr>
          <w:lang w:eastAsia="zh-CN"/>
        </w:rPr>
      </w:pPr>
      <w:r>
        <w:rPr>
          <w:lang w:eastAsia="zh-CN"/>
        </w:rPr>
        <w:t>-</w:t>
      </w:r>
      <w:r>
        <w:rPr>
          <w:lang w:eastAsia="zh-CN"/>
        </w:rPr>
        <w:tab/>
        <w:t>analytics information received.</w:t>
      </w:r>
    </w:p>
    <w:p w14:paraId="6137700B" w14:textId="77777777" w:rsidR="009D42BF" w:rsidRDefault="009D42BF" w:rsidP="009D42BF">
      <w:pPr>
        <w:rPr>
          <w:lang w:eastAsia="zh-CN"/>
        </w:rPr>
      </w:pPr>
      <w:r>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Default="009D42BF" w:rsidP="009D42BF">
      <w:pPr>
        <w:rPr>
          <w:lang w:eastAsia="zh-CN"/>
        </w:rPr>
      </w:pPr>
      <w:r>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9E0DE1" w:rsidRDefault="00D40151" w:rsidP="00D40151">
      <w:pPr>
        <w:pStyle w:val="Heading2"/>
      </w:pPr>
      <w:bookmarkStart w:id="1118" w:name="_Toc68015412"/>
      <w:r w:rsidRPr="009E0DE1">
        <w:lastRenderedPageBreak/>
        <w:t>5.4</w:t>
      </w:r>
      <w:r w:rsidRPr="009E0DE1">
        <w:tab/>
        <w:t>3GPP access specific aspects</w:t>
      </w:r>
      <w:bookmarkEnd w:id="1111"/>
      <w:bookmarkEnd w:id="1112"/>
      <w:bookmarkEnd w:id="1114"/>
      <w:bookmarkEnd w:id="1115"/>
      <w:bookmarkEnd w:id="1116"/>
      <w:bookmarkEnd w:id="1117"/>
      <w:bookmarkEnd w:id="1118"/>
    </w:p>
    <w:p w14:paraId="2D3B670B" w14:textId="77777777" w:rsidR="00D40151" w:rsidRPr="009E0DE1" w:rsidRDefault="00D40151" w:rsidP="00D40151">
      <w:pPr>
        <w:pStyle w:val="Heading3"/>
        <w:rPr>
          <w:lang w:eastAsia="zh-CN"/>
        </w:rPr>
      </w:pPr>
      <w:bookmarkStart w:id="1119" w:name="_Toc20149731"/>
      <w:bookmarkStart w:id="1120" w:name="_Toc27846522"/>
      <w:bookmarkStart w:id="1121" w:name="_Toc36187646"/>
      <w:bookmarkStart w:id="1122" w:name="_Toc45183550"/>
      <w:bookmarkStart w:id="1123" w:name="_Toc47342392"/>
      <w:bookmarkStart w:id="1124" w:name="_Toc51769090"/>
      <w:bookmarkStart w:id="1125" w:name="_Toc68015413"/>
      <w:r w:rsidRPr="009E0DE1">
        <w:rPr>
          <w:lang w:eastAsia="zh-CN"/>
        </w:rPr>
        <w:t>5.4.1</w:t>
      </w:r>
      <w:r w:rsidRPr="009E0DE1">
        <w:rPr>
          <w:lang w:eastAsia="zh-CN"/>
        </w:rPr>
        <w:tab/>
        <w:t>UE reachability in CM-IDLE</w:t>
      </w:r>
      <w:bookmarkEnd w:id="1119"/>
      <w:bookmarkEnd w:id="1120"/>
      <w:bookmarkEnd w:id="1121"/>
      <w:bookmarkEnd w:id="1122"/>
      <w:bookmarkEnd w:id="1123"/>
      <w:bookmarkEnd w:id="1124"/>
      <w:bookmarkEnd w:id="1125"/>
    </w:p>
    <w:p w14:paraId="5AECED88" w14:textId="77777777" w:rsidR="00D40151" w:rsidRPr="009E0DE1" w:rsidRDefault="00D40151" w:rsidP="00D40151">
      <w:pPr>
        <w:pStyle w:val="Heading4"/>
        <w:rPr>
          <w:lang w:eastAsia="zh-CN"/>
        </w:rPr>
      </w:pPr>
      <w:bookmarkStart w:id="1126" w:name="_Toc20149732"/>
      <w:bookmarkStart w:id="1127" w:name="_Toc27846523"/>
      <w:bookmarkStart w:id="1128" w:name="_Toc36187647"/>
      <w:bookmarkStart w:id="1129" w:name="_Toc45183551"/>
      <w:bookmarkStart w:id="1130" w:name="_Toc47342393"/>
      <w:bookmarkStart w:id="1131" w:name="_Toc51769091"/>
      <w:bookmarkStart w:id="1132" w:name="_Toc68015414"/>
      <w:r w:rsidRPr="009E0DE1">
        <w:rPr>
          <w:lang w:eastAsia="zh-CN"/>
        </w:rPr>
        <w:t>5.4.1.1</w:t>
      </w:r>
      <w:r w:rsidRPr="009E0DE1">
        <w:rPr>
          <w:lang w:eastAsia="zh-CN"/>
        </w:rPr>
        <w:tab/>
        <w:t>General</w:t>
      </w:r>
      <w:bookmarkEnd w:id="1126"/>
      <w:bookmarkEnd w:id="1127"/>
      <w:bookmarkEnd w:id="1128"/>
      <w:bookmarkEnd w:id="1129"/>
      <w:bookmarkEnd w:id="1130"/>
      <w:bookmarkEnd w:id="1131"/>
      <w:bookmarkEnd w:id="1132"/>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1133" w:name="_Toc20149733"/>
      <w:bookmarkStart w:id="1134" w:name="_Toc27846524"/>
      <w:bookmarkStart w:id="1135" w:name="_Toc36187648"/>
      <w:bookmarkStart w:id="1136" w:name="_Toc45183552"/>
      <w:bookmarkStart w:id="1137" w:name="_Toc47342394"/>
      <w:bookmarkStart w:id="1138" w:name="_Toc51769092"/>
      <w:bookmarkStart w:id="1139" w:name="_Toc68015415"/>
      <w:r w:rsidRPr="009E0DE1">
        <w:rPr>
          <w:lang w:eastAsia="zh-CN"/>
        </w:rPr>
        <w:lastRenderedPageBreak/>
        <w:t>5.4.1.2</w:t>
      </w:r>
      <w:r w:rsidRPr="009E0DE1">
        <w:rPr>
          <w:lang w:eastAsia="zh-CN"/>
        </w:rPr>
        <w:tab/>
        <w:t>UE reachability allowing mobile terminated data while the UE is CM-IDLE</w:t>
      </w:r>
      <w:bookmarkEnd w:id="1133"/>
      <w:bookmarkEnd w:id="1134"/>
      <w:bookmarkEnd w:id="1135"/>
      <w:bookmarkEnd w:id="1136"/>
      <w:bookmarkEnd w:id="1137"/>
      <w:bookmarkEnd w:id="1138"/>
      <w:bookmarkEnd w:id="1139"/>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1140" w:name="_Toc20149734"/>
      <w:bookmarkStart w:id="1141" w:name="_Toc27846525"/>
      <w:bookmarkStart w:id="1142" w:name="_Toc36187649"/>
      <w:bookmarkStart w:id="1143" w:name="_Toc45183553"/>
      <w:bookmarkStart w:id="1144" w:name="_Toc47342395"/>
      <w:bookmarkStart w:id="1145" w:name="_Toc51769093"/>
      <w:bookmarkStart w:id="1146" w:name="_Toc68015416"/>
      <w:r w:rsidRPr="009E0DE1">
        <w:rPr>
          <w:lang w:eastAsia="zh-CN"/>
        </w:rPr>
        <w:t>5.4.1.3</w:t>
      </w:r>
      <w:r w:rsidRPr="009E0DE1">
        <w:rPr>
          <w:lang w:eastAsia="zh-CN"/>
        </w:rPr>
        <w:tab/>
        <w:t>Mobile Initiated Connection Only (MICO) mode</w:t>
      </w:r>
      <w:bookmarkEnd w:id="1140"/>
      <w:bookmarkEnd w:id="1141"/>
      <w:bookmarkEnd w:id="1142"/>
      <w:bookmarkEnd w:id="1143"/>
      <w:bookmarkEnd w:id="1144"/>
      <w:bookmarkEnd w:id="1145"/>
      <w:bookmarkEnd w:id="1146"/>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2F6EED84"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 xml:space="preserve">as described in clause 4.2.4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4853019" w:rsidR="00D40151" w:rsidRPr="009E0DE1" w:rsidRDefault="00D40151" w:rsidP="00D40151">
      <w:pPr>
        <w:rPr>
          <w:lang w:eastAsia="zh-CN"/>
        </w:rPr>
      </w:pPr>
      <w:r w:rsidRPr="009E0DE1">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lastRenderedPageBreak/>
        <w:t>-</w:t>
      </w:r>
      <w:r>
        <w:tab/>
        <w:t>MICO mode and Periodic Registration Timer Control.</w:t>
      </w:r>
    </w:p>
    <w:p w14:paraId="0A959DB1" w14:textId="77777777" w:rsidR="00D40151" w:rsidRPr="009E0DE1" w:rsidRDefault="00D40151" w:rsidP="00D40151">
      <w:pPr>
        <w:pStyle w:val="Heading3"/>
        <w:rPr>
          <w:lang w:eastAsia="zh-CN"/>
        </w:rPr>
      </w:pPr>
      <w:bookmarkStart w:id="1147" w:name="_Toc20149735"/>
      <w:bookmarkStart w:id="1148" w:name="_Toc27846526"/>
      <w:bookmarkStart w:id="1149" w:name="_Toc36187650"/>
      <w:bookmarkStart w:id="1150" w:name="_Toc45183554"/>
      <w:bookmarkStart w:id="1151" w:name="_Toc47342396"/>
      <w:bookmarkStart w:id="1152" w:name="_Toc51769094"/>
      <w:bookmarkStart w:id="1153" w:name="_Toc68015417"/>
      <w:r w:rsidRPr="009E0DE1">
        <w:rPr>
          <w:lang w:eastAsia="zh-CN"/>
        </w:rPr>
        <w:t>5.4.2</w:t>
      </w:r>
      <w:r w:rsidRPr="009E0DE1">
        <w:rPr>
          <w:lang w:eastAsia="zh-CN"/>
        </w:rPr>
        <w:tab/>
        <w:t>UE reachability in CM-CONNECTED</w:t>
      </w:r>
      <w:bookmarkEnd w:id="1147"/>
      <w:bookmarkEnd w:id="1148"/>
      <w:bookmarkEnd w:id="1149"/>
      <w:bookmarkEnd w:id="1150"/>
      <w:bookmarkEnd w:id="1151"/>
      <w:bookmarkEnd w:id="1152"/>
      <w:bookmarkEnd w:id="1153"/>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1154" w:name="_Toc20149736"/>
      <w:bookmarkStart w:id="1155" w:name="_Toc27846527"/>
      <w:bookmarkStart w:id="1156" w:name="_Toc36187651"/>
      <w:bookmarkStart w:id="1157" w:name="_Toc45183555"/>
      <w:bookmarkStart w:id="1158" w:name="_Toc47342397"/>
      <w:bookmarkStart w:id="1159" w:name="_Toc51769095"/>
      <w:bookmarkStart w:id="1160" w:name="_Toc68015418"/>
      <w:r w:rsidRPr="009E0DE1">
        <w:t>5.4.3</w:t>
      </w:r>
      <w:r w:rsidRPr="009E0DE1">
        <w:tab/>
        <w:t>Paging strategy handling</w:t>
      </w:r>
      <w:bookmarkEnd w:id="1154"/>
      <w:bookmarkEnd w:id="1155"/>
      <w:bookmarkEnd w:id="1156"/>
      <w:bookmarkEnd w:id="1157"/>
      <w:bookmarkEnd w:id="1158"/>
      <w:bookmarkEnd w:id="1159"/>
      <w:bookmarkEnd w:id="1160"/>
    </w:p>
    <w:p w14:paraId="6A30E780" w14:textId="77777777" w:rsidR="00D40151" w:rsidRPr="009E0DE1" w:rsidRDefault="00D40151" w:rsidP="00D40151">
      <w:pPr>
        <w:pStyle w:val="Heading4"/>
      </w:pPr>
      <w:bookmarkStart w:id="1161" w:name="_Toc20149737"/>
      <w:bookmarkStart w:id="1162" w:name="_Toc27846528"/>
      <w:bookmarkStart w:id="1163" w:name="_Toc36187652"/>
      <w:bookmarkStart w:id="1164" w:name="_Toc45183556"/>
      <w:bookmarkStart w:id="1165" w:name="_Toc47342398"/>
      <w:bookmarkStart w:id="1166" w:name="_Toc51769096"/>
      <w:bookmarkStart w:id="1167" w:name="_Toc68015419"/>
      <w:r w:rsidRPr="009E0DE1">
        <w:t>5.4.3.1</w:t>
      </w:r>
      <w:r w:rsidRPr="009E0DE1">
        <w:tab/>
        <w:t>General</w:t>
      </w:r>
      <w:bookmarkEnd w:id="1161"/>
      <w:bookmarkEnd w:id="1162"/>
      <w:bookmarkEnd w:id="1163"/>
      <w:bookmarkEnd w:id="1164"/>
      <w:bookmarkEnd w:id="1165"/>
      <w:bookmarkEnd w:id="1166"/>
      <w:bookmarkEnd w:id="1167"/>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w:t>
      </w:r>
      <w:r w:rsidR="00960CDA" w:rsidRPr="009E0DE1">
        <w:t>clause 4.2.3.3</w:t>
      </w:r>
      <w:r w:rsidR="00960CDA">
        <w:t xml:space="preserve"> of </w:t>
      </w:r>
      <w:r w:rsidRPr="009E0DE1">
        <w:t>TS</w:t>
      </w:r>
      <w:r>
        <w:t> </w:t>
      </w:r>
      <w:r w:rsidRPr="009E0DE1">
        <w:t>23.502</w:t>
      </w:r>
      <w:r>
        <w:t> </w:t>
      </w:r>
      <w:r w:rsidRPr="009E0DE1">
        <w:t>[3].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1168" w:name="_Toc20149738"/>
      <w:bookmarkStart w:id="1169" w:name="_Toc27846529"/>
      <w:bookmarkStart w:id="1170" w:name="_Toc36187653"/>
      <w:bookmarkStart w:id="1171" w:name="_Toc45183557"/>
      <w:bookmarkStart w:id="1172" w:name="_Toc47342399"/>
      <w:bookmarkStart w:id="1173" w:name="_Toc51769097"/>
      <w:bookmarkStart w:id="1174" w:name="_Toc68015420"/>
      <w:r w:rsidRPr="009E0DE1">
        <w:t>5.4.3.2</w:t>
      </w:r>
      <w:r w:rsidRPr="009E0DE1">
        <w:tab/>
        <w:t>Paging Policy Differentiation</w:t>
      </w:r>
      <w:bookmarkEnd w:id="1168"/>
      <w:bookmarkEnd w:id="1169"/>
      <w:bookmarkEnd w:id="1170"/>
      <w:bookmarkEnd w:id="1171"/>
      <w:bookmarkEnd w:id="1172"/>
      <w:bookmarkEnd w:id="1173"/>
      <w:bookmarkEnd w:id="1174"/>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75C88B99" w14:textId="795F574B" w:rsidR="001F3682" w:rsidRDefault="001F3682" w:rsidP="00323277">
      <w:pPr>
        <w:pStyle w:val="NO"/>
      </w:pPr>
      <w:r w:rsidRPr="0013348C">
        <w:lastRenderedPageBreak/>
        <w:t>NOTE 1:</w:t>
      </w:r>
      <w:r w:rsidRPr="0013348C">
        <w:tab/>
        <w:t>This PPD feature may be used to determine the paging cause, as described in clause </w:t>
      </w:r>
      <w:r w:rsidR="0013348C" w:rsidRPr="0013348C">
        <w:t>5.2.2a</w:t>
      </w:r>
      <w:r w:rsidRPr="0013348C">
        <w:t>.</w:t>
      </w:r>
    </w:p>
    <w:p w14:paraId="3B099A80" w14:textId="7108B304"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9E0DE1" w:rsidRDefault="00D40151" w:rsidP="00D40151">
      <w:pPr>
        <w:pStyle w:val="NO"/>
      </w:pPr>
      <w:r w:rsidRPr="009E0DE1">
        <w:t>NOTE </w:t>
      </w:r>
      <w:r w:rsidR="001F3682">
        <w:t>2</w:t>
      </w:r>
      <w:r w:rsidRPr="009E0DE1">
        <w:t>:</w:t>
      </w:r>
      <w:r w:rsidRPr="009E0DE1">
        <w:tab/>
        <w:t>Support of Paging Policy Differentiation in the case of HR roaming requires inter operator agreements including on the DSCP value associated with this feature.</w:t>
      </w:r>
    </w:p>
    <w:p w14:paraId="0FB27B90" w14:textId="31E54368"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083CA76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9E0DE1" w:rsidRDefault="00D40151" w:rsidP="00D40151">
      <w:pPr>
        <w:pStyle w:val="NO"/>
        <w:rPr>
          <w:lang w:eastAsia="ja-JP"/>
        </w:rPr>
      </w:pPr>
      <w:r w:rsidRPr="009E0DE1">
        <w:rPr>
          <w:lang w:eastAsia="ja-JP"/>
        </w:rPr>
        <w:t>NOTE </w:t>
      </w:r>
      <w:r w:rsidR="001F3682">
        <w:rPr>
          <w:lang w:eastAsia="ja-JP"/>
        </w:rPr>
        <w:t>3</w:t>
      </w:r>
      <w:r w:rsidRPr="009E0DE1">
        <w:rPr>
          <w:lang w:eastAsia="ja-JP"/>
        </w:rPr>
        <w:t>:</w:t>
      </w:r>
      <w:r w:rsidRPr="009E0DE1">
        <w:rPr>
          <w:lang w:eastAsia="ja-JP"/>
        </w:rPr>
        <w:tab/>
        <w:t>Network configuration needs to ensure that the information used as a trigger for Paging Policy Indication is not changed within the 5GS.</w:t>
      </w:r>
    </w:p>
    <w:p w14:paraId="175BBA03" w14:textId="62F41DFF" w:rsidR="00D40151" w:rsidRPr="009E0DE1" w:rsidRDefault="00D40151" w:rsidP="00D40151">
      <w:pPr>
        <w:pStyle w:val="NO"/>
        <w:rPr>
          <w:lang w:eastAsia="ja-JP"/>
        </w:rPr>
      </w:pPr>
      <w:r w:rsidRPr="009E0DE1">
        <w:rPr>
          <w:lang w:eastAsia="ja-JP"/>
        </w:rPr>
        <w:t>NOTE </w:t>
      </w:r>
      <w:r w:rsidR="001F3682">
        <w:rPr>
          <w:lang w:eastAsia="ja-JP"/>
        </w:rPr>
        <w:t>4</w:t>
      </w:r>
      <w:r w:rsidRPr="009E0DE1">
        <w:rPr>
          <w:lang w:eastAsia="ja-JP"/>
        </w:rPr>
        <w:t>:</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1175" w:name="_Toc20149739"/>
      <w:bookmarkStart w:id="1176" w:name="_Toc27846530"/>
      <w:bookmarkStart w:id="1177" w:name="_Toc36187654"/>
      <w:bookmarkStart w:id="1178" w:name="_Toc45183558"/>
      <w:bookmarkStart w:id="1179" w:name="_Toc47342400"/>
      <w:bookmarkStart w:id="1180" w:name="_Toc51769098"/>
      <w:bookmarkStart w:id="1181" w:name="_Toc68015421"/>
      <w:r w:rsidRPr="009E0DE1">
        <w:t>5.4.3.3</w:t>
      </w:r>
      <w:r w:rsidRPr="009E0DE1">
        <w:tab/>
        <w:t>Paging Priority</w:t>
      </w:r>
      <w:bookmarkEnd w:id="1175"/>
      <w:bookmarkEnd w:id="1176"/>
      <w:bookmarkEnd w:id="1177"/>
      <w:bookmarkEnd w:id="1178"/>
      <w:bookmarkEnd w:id="1179"/>
      <w:bookmarkEnd w:id="1180"/>
      <w:bookmarkEnd w:id="1181"/>
    </w:p>
    <w:p w14:paraId="20B0A7CD" w14:textId="12288C18"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t>.</w:t>
      </w:r>
      <w:r w:rsidRPr="009E0DE1">
        <w:t xml:space="preserve"> MPS, MCS), the AMF includes Paging Priority in the Paging Message. When the NG-RAN receives a Paging Message with Paging Priority, it handles the page with priority.</w:t>
      </w:r>
    </w:p>
    <w:p w14:paraId="34222A95" w14:textId="01E9C749" w:rsidR="00D40151" w:rsidRPr="009E0DE1" w:rsidRDefault="00D40151" w:rsidP="00D40151">
      <w:r w:rsidRPr="009E0DE1">
        <w:t>The AMF while waiting for the UE to respond to a page sent without priority receives another message from the SMF with an ARP associated with select priority services (e.g</w:t>
      </w:r>
      <w:r w:rsidR="000E35F2">
        <w:t>.</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1182" w:name="_Toc20149740"/>
      <w:bookmarkStart w:id="1183" w:name="_Toc27846531"/>
      <w:bookmarkStart w:id="1184" w:name="_Toc36187655"/>
      <w:bookmarkStart w:id="1185" w:name="_Toc45183559"/>
      <w:bookmarkStart w:id="1186" w:name="_Toc47342401"/>
      <w:bookmarkStart w:id="1187" w:name="_Toc51769099"/>
      <w:bookmarkStart w:id="1188" w:name="_Toc68015422"/>
      <w:r w:rsidRPr="009E0DE1">
        <w:t>5.4.4</w:t>
      </w:r>
      <w:r w:rsidRPr="009E0DE1">
        <w:tab/>
        <w:t>UE Radio Capability handling</w:t>
      </w:r>
      <w:bookmarkEnd w:id="1182"/>
      <w:bookmarkEnd w:id="1183"/>
      <w:bookmarkEnd w:id="1184"/>
      <w:bookmarkEnd w:id="1185"/>
      <w:bookmarkEnd w:id="1186"/>
      <w:bookmarkEnd w:id="1187"/>
      <w:bookmarkEnd w:id="1188"/>
    </w:p>
    <w:p w14:paraId="2B289B79" w14:textId="77777777" w:rsidR="00D40151" w:rsidRPr="009E0DE1" w:rsidRDefault="00D40151" w:rsidP="00D40151">
      <w:pPr>
        <w:pStyle w:val="Heading4"/>
      </w:pPr>
      <w:bookmarkStart w:id="1189" w:name="_Toc20149741"/>
      <w:bookmarkStart w:id="1190" w:name="_Toc27846532"/>
      <w:bookmarkStart w:id="1191" w:name="_Toc36187656"/>
      <w:bookmarkStart w:id="1192" w:name="_Toc45183560"/>
      <w:bookmarkStart w:id="1193" w:name="_Toc47342402"/>
      <w:bookmarkStart w:id="1194" w:name="_Toc51769100"/>
      <w:bookmarkStart w:id="1195" w:name="_Toc68015423"/>
      <w:r w:rsidRPr="009E0DE1">
        <w:t>5.4.4.1</w:t>
      </w:r>
      <w:r w:rsidRPr="009E0DE1">
        <w:tab/>
        <w:t>UE radio capability information storage in the AMF</w:t>
      </w:r>
      <w:bookmarkEnd w:id="1189"/>
      <w:bookmarkEnd w:id="1190"/>
      <w:bookmarkEnd w:id="1191"/>
      <w:bookmarkEnd w:id="1192"/>
      <w:bookmarkEnd w:id="1193"/>
      <w:bookmarkEnd w:id="1194"/>
      <w:bookmarkEnd w:id="1195"/>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w:t>
      </w:r>
      <w:r w:rsidRPr="009E0DE1">
        <w:lastRenderedPageBreak/>
        <w:t>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323277">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52E03EDD" w:rsidR="00D40151" w:rsidRPr="009E0DE1" w:rsidRDefault="00D40151" w:rsidP="00D40151">
      <w:r w:rsidRPr="009E0DE1">
        <w:t>The AMF deletes the UE radio capability when the UE RM state in the AMF transitions to RM-DEREGISTERED.</w:t>
      </w:r>
      <w:ins w:id="1196" w:author="23.501_CR2865R1_(Rel-17)_5GS_Ph1, TEI16" w:date="2021-06-16T11:09:00Z">
        <w:r w:rsidR="00C84B6D">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ins>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1197" w:name="_Toc20149742"/>
      <w:bookmarkStart w:id="1198" w:name="_Toc27846533"/>
      <w:bookmarkStart w:id="1199" w:name="_Toc36187657"/>
      <w:bookmarkStart w:id="1200" w:name="_Toc45183561"/>
      <w:bookmarkStart w:id="1201" w:name="_Toc47342403"/>
      <w:bookmarkStart w:id="1202" w:name="_Toc51769101"/>
      <w:bookmarkStart w:id="1203" w:name="_Toc68015424"/>
      <w:r>
        <w:lastRenderedPageBreak/>
        <w:t>5.4.4.1a</w:t>
      </w:r>
      <w:r>
        <w:tab/>
        <w:t>UE radio capability signalling optimisation (RACS)</w:t>
      </w:r>
      <w:bookmarkEnd w:id="1197"/>
      <w:bookmarkEnd w:id="1198"/>
      <w:bookmarkEnd w:id="1199"/>
      <w:bookmarkEnd w:id="1200"/>
      <w:bookmarkEnd w:id="1201"/>
      <w:bookmarkEnd w:id="1202"/>
      <w:bookmarkEnd w:id="1203"/>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lastRenderedPageBreak/>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lastRenderedPageBreak/>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B962CEA" w:rsidR="00D40151" w:rsidRDefault="00D40151" w:rsidP="00D40151">
      <w:r>
        <w:t>If the UE's Radio Capability Information changes and</w:t>
      </w:r>
      <w:ins w:id="1204" w:author="23.501_CR2984R1_(Rel-17)_RACS" w:date="2021-06-17T12:09:00Z">
        <w:r w:rsidR="00182EE7">
          <w:t xml:space="preserve"> regardless of whether the UE has an</w:t>
        </w:r>
      </w:ins>
      <w:del w:id="1205" w:author="23.501_CR2984R1_(Rel-17)_RACS" w:date="2021-06-17T12:09:00Z">
        <w:r w:rsidDel="00182EE7">
          <w:delText xml:space="preserve"> there is no the</w:delText>
        </w:r>
      </w:del>
      <w:r>
        <w:t xml:space="preserve"> associated UE Radio Capability ID for the updated UE Radio Capability information, the UE shall perform</w:t>
      </w:r>
      <w:del w:id="1206" w:author="23.501_CR2984R1_(Rel-17)_RACS" w:date="2021-06-17T12:10:00Z">
        <w:r w:rsidDel="00182EE7">
          <w:delText xml:space="preserve"> capability update procedure as defined in clause 5.4.4.1.</w:delText>
        </w:r>
      </w:del>
      <w:ins w:id="1207" w:author="23.501_CR2984R1_(Rel-17)_RACS" w:date="2021-06-17T12:10:00Z">
        <w:r w:rsidR="00182EE7">
          <w:t xml:space="preserve"> the Registration procedure by sending a Registration Request message to the AMF with the Registration type set to Mobility Registration Update which includes "UE Radio Capability Update" and:</w:t>
        </w:r>
      </w:ins>
    </w:p>
    <w:p w14:paraId="42291FAB" w14:textId="16C3D6C4" w:rsidR="00182EE7" w:rsidRDefault="00182EE7" w:rsidP="00182EE7">
      <w:pPr>
        <w:pStyle w:val="B1"/>
        <w:rPr>
          <w:ins w:id="1208" w:author="23.501_CR2984R1_(Rel-17)_RACS" w:date="2021-06-17T12:10:00Z"/>
        </w:rPr>
        <w:pPrChange w:id="1209" w:author="23.501_CR2984R1_(Rel-17)_RACS" w:date="2021-06-17T12:10:00Z">
          <w:pPr/>
        </w:pPrChange>
      </w:pPr>
      <w:ins w:id="1210" w:author="23.501_CR2984R1_(Rel-17)_RACS" w:date="2021-06-17T12:10:00Z">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ins>
    </w:p>
    <w:p w14:paraId="53664DCF" w14:textId="77777777" w:rsidR="00182EE7" w:rsidRDefault="00182EE7" w:rsidP="00182EE7">
      <w:pPr>
        <w:pStyle w:val="B1"/>
        <w:rPr>
          <w:ins w:id="1211" w:author="23.501_CR2984R1_(Rel-17)_RACS" w:date="2021-06-17T12:10:00Z"/>
        </w:rPr>
        <w:pPrChange w:id="1212" w:author="23.501_CR2984R1_(Rel-17)_RACS" w:date="2021-06-17T12:10:00Z">
          <w:pPr/>
        </w:pPrChange>
      </w:pPr>
      <w:ins w:id="1213" w:author="23.501_CR2984R1_(Rel-17)_RACS" w:date="2021-06-17T12:10:00Z">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ins>
    </w:p>
    <w:p w14:paraId="67BAB17E" w14:textId="1EC3AA3B"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1214" w:name="_Toc20149743"/>
      <w:bookmarkStart w:id="1215" w:name="_Toc27846534"/>
      <w:bookmarkStart w:id="1216" w:name="_Toc36187658"/>
      <w:bookmarkStart w:id="1217" w:name="_Toc45183562"/>
      <w:bookmarkStart w:id="1218" w:name="_Toc47342404"/>
      <w:bookmarkStart w:id="1219" w:name="_Toc51769102"/>
      <w:bookmarkStart w:id="1220" w:name="_Toc68015425"/>
      <w:r w:rsidRPr="009E0DE1">
        <w:t>5.4.4.2</w:t>
      </w:r>
      <w:r w:rsidRPr="009E0DE1">
        <w:tab/>
        <w:t>Void</w:t>
      </w:r>
      <w:bookmarkEnd w:id="1214"/>
      <w:bookmarkEnd w:id="1215"/>
      <w:bookmarkEnd w:id="1216"/>
      <w:bookmarkEnd w:id="1217"/>
      <w:bookmarkEnd w:id="1218"/>
      <w:bookmarkEnd w:id="1219"/>
      <w:bookmarkEnd w:id="1220"/>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1221" w:name="_Toc20149744"/>
      <w:bookmarkStart w:id="1222" w:name="_Toc27846535"/>
      <w:bookmarkStart w:id="1223" w:name="_Toc36187659"/>
      <w:bookmarkStart w:id="1224" w:name="_Toc45183563"/>
      <w:bookmarkStart w:id="1225" w:name="_Toc47342405"/>
      <w:bookmarkStart w:id="1226" w:name="_Toc51769103"/>
      <w:bookmarkStart w:id="1227" w:name="_Toc68015426"/>
      <w:r w:rsidRPr="009E0DE1">
        <w:rPr>
          <w:lang w:eastAsia="zh-CN"/>
        </w:rPr>
        <w:t>5.4.4.2a</w:t>
      </w:r>
      <w:r w:rsidRPr="009E0DE1">
        <w:rPr>
          <w:lang w:eastAsia="zh-CN"/>
        </w:rPr>
        <w:tab/>
        <w:t>UE Radio Capability Match Request</w:t>
      </w:r>
      <w:bookmarkEnd w:id="1221"/>
      <w:bookmarkEnd w:id="1222"/>
      <w:bookmarkEnd w:id="1223"/>
      <w:bookmarkEnd w:id="1224"/>
      <w:bookmarkEnd w:id="1225"/>
      <w:bookmarkEnd w:id="1226"/>
      <w:bookmarkEnd w:id="1227"/>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1228" w:name="_Toc20149745"/>
      <w:bookmarkStart w:id="1229"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1230" w:name="_Toc36187660"/>
      <w:bookmarkStart w:id="1231" w:name="_Toc45183564"/>
      <w:bookmarkStart w:id="1232" w:name="_Toc47342406"/>
      <w:bookmarkStart w:id="1233" w:name="_Toc51769104"/>
      <w:bookmarkStart w:id="1234" w:name="_Toc68015427"/>
      <w:r w:rsidRPr="009E0DE1">
        <w:rPr>
          <w:lang w:eastAsia="zh-CN"/>
        </w:rPr>
        <w:lastRenderedPageBreak/>
        <w:t>5.4.4.3</w:t>
      </w:r>
      <w:r w:rsidRPr="009E0DE1">
        <w:rPr>
          <w:lang w:eastAsia="zh-CN"/>
        </w:rPr>
        <w:tab/>
        <w:t>Paging assistance information</w:t>
      </w:r>
      <w:bookmarkEnd w:id="1228"/>
      <w:bookmarkEnd w:id="1229"/>
      <w:bookmarkEnd w:id="1230"/>
      <w:bookmarkEnd w:id="1231"/>
      <w:bookmarkEnd w:id="1232"/>
      <w:bookmarkEnd w:id="1233"/>
      <w:bookmarkEnd w:id="1234"/>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142E6D58" w:rsidR="00D40151" w:rsidRPr="009E0DE1" w:rsidRDefault="00D40151" w:rsidP="00D40151">
      <w:pPr>
        <w:pStyle w:val="B2"/>
        <w:rPr>
          <w:lang w:eastAsia="zh-CN"/>
        </w:rPr>
      </w:pPr>
      <w:r>
        <w:tab/>
      </w:r>
      <w:r w:rsidRPr="009B1791">
        <w:t xml:space="preserve">As the AMF only infrequently </w:t>
      </w:r>
      <w:r w:rsidR="00960CDA">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rsidR="00960CDA">
        <w:t>(</w:t>
      </w:r>
      <w:r w:rsidRPr="009B1791">
        <w:t>which is derived by the NG-RAN node) contains information on all NG-RAN RATs that the UE supports in that PLMN. To assist the NG-RAN in this task</w:t>
      </w:r>
      <w:r w:rsidR="00960CDA">
        <w:t>,</w:t>
      </w:r>
      <w:r w:rsidRPr="000E34D9">
        <w:t xml:space="preserve"> as specified in TS</w:t>
      </w:r>
      <w:r>
        <w:t> </w:t>
      </w:r>
      <w:r w:rsidRPr="000E34D9">
        <w:t>38.413</w:t>
      </w:r>
      <w:r>
        <w:t> [</w:t>
      </w:r>
      <w:r w:rsidRPr="000E34D9">
        <w:t>34</w:t>
      </w:r>
      <w:r w:rsidRPr="009B1791">
        <w:t>]</w:t>
      </w:r>
      <w:r w:rsidR="00960CDA">
        <w:t>,</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1235" w:name="_Toc20149746"/>
      <w:bookmarkStart w:id="1236" w:name="_Toc27846537"/>
      <w:bookmarkStart w:id="1237" w:name="_Toc36187661"/>
      <w:bookmarkStart w:id="1238" w:name="_Toc45183565"/>
      <w:bookmarkStart w:id="1239" w:name="_Toc47342407"/>
      <w:bookmarkStart w:id="1240" w:name="_Toc51769105"/>
      <w:bookmarkStart w:id="1241" w:name="_Toc68015428"/>
      <w:r w:rsidRPr="009E0DE1">
        <w:rPr>
          <w:lang w:eastAsia="zh-CN"/>
        </w:rPr>
        <w:t>5.4.4a</w:t>
      </w:r>
      <w:r w:rsidRPr="009E0DE1">
        <w:rPr>
          <w:lang w:eastAsia="zh-CN"/>
        </w:rPr>
        <w:tab/>
        <w:t>UE MM Core Network Capability handling</w:t>
      </w:r>
      <w:bookmarkEnd w:id="1235"/>
      <w:bookmarkEnd w:id="1236"/>
      <w:bookmarkEnd w:id="1237"/>
      <w:bookmarkEnd w:id="1238"/>
      <w:bookmarkEnd w:id="1239"/>
      <w:bookmarkEnd w:id="1240"/>
      <w:bookmarkEnd w:id="1241"/>
    </w:p>
    <w:p w14:paraId="3CDA4A88" w14:textId="0E99CD41"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w:t>
      </w:r>
      <w:r w:rsidR="00960CDA">
        <w:t xml:space="preserve"> </w:t>
      </w:r>
      <w:r w:rsidRPr="00DF58FB">
        <w:t>e.g. the NAS security algorithms</w:t>
      </w:r>
      <w:r w:rsidR="00960CDA">
        <w:t>,</w:t>
      </w:r>
      <w:r w:rsidRPr="00DF58FB">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lastRenderedPageBreak/>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1242" w:name="_Toc20149747"/>
      <w:bookmarkStart w:id="1243"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1244" w:name="_Toc36187662"/>
      <w:r>
        <w:rPr>
          <w:lang w:eastAsia="zh-CN"/>
        </w:rPr>
        <w:t>-</w:t>
      </w:r>
      <w:r>
        <w:rPr>
          <w:lang w:eastAsia="zh-CN"/>
        </w:rPr>
        <w:tab/>
        <w:t>CAG, see clause 5.30.3.3.</w:t>
      </w:r>
    </w:p>
    <w:p w14:paraId="6007A4DA" w14:textId="77777777" w:rsidR="000F5D21" w:rsidRDefault="000F5D21" w:rsidP="000F5D21">
      <w:pPr>
        <w:rPr>
          <w:ins w:id="1245" w:author="23.501_CR2927R1_(Rel-17)_MUSIM" w:date="2021-06-17T09:22:00Z"/>
          <w:lang w:eastAsia="zh-CN"/>
        </w:rPr>
      </w:pPr>
      <w:bookmarkStart w:id="1246" w:name="_Toc45183566"/>
      <w:bookmarkStart w:id="1247" w:name="_Toc47342408"/>
      <w:bookmarkStart w:id="1248" w:name="_Toc51769106"/>
      <w:bookmarkStart w:id="1249" w:name="_Toc68015429"/>
      <w:ins w:id="1250" w:author="23.501_CR2927R1_(Rel-17)_MUSIM" w:date="2021-06-17T09:22:00Z">
        <w:r>
          <w:rPr>
            <w:lang w:eastAsia="zh-CN"/>
          </w:rPr>
          <w:t>If a UE operating two or more USIMs, supports and intends to use (see NOTE 1) one or more Multi-USIM features (see clause 5.38) in a PLMN for a USIM, it shall indicate in the UE 5GMM Core Network Capability for this USIM in this PLMN that it supports these one or more Multi-USIM features with the following indications:</w:t>
        </w:r>
      </w:ins>
    </w:p>
    <w:p w14:paraId="279F03F0" w14:textId="77777777" w:rsidR="000F5D21" w:rsidRDefault="000F5D21" w:rsidP="000F5D21">
      <w:pPr>
        <w:pStyle w:val="B1"/>
        <w:rPr>
          <w:ins w:id="1251" w:author="23.501_CR2927R1_(Rel-17)_MUSIM" w:date="2021-06-17T09:22:00Z"/>
          <w:lang w:eastAsia="zh-CN"/>
        </w:rPr>
        <w:pPrChange w:id="1252" w:author="23.501_CR2927R1_(Rel-17)_MUSIM" w:date="2021-06-17T09:22:00Z">
          <w:pPr/>
        </w:pPrChange>
      </w:pPr>
      <w:ins w:id="1253" w:author="23.501_CR2927R1_(Rel-17)_MUSIM" w:date="2021-06-17T09:22:00Z">
        <w:r>
          <w:rPr>
            <w:lang w:eastAsia="zh-CN"/>
          </w:rPr>
          <w:t>-</w:t>
        </w:r>
        <w:r>
          <w:rPr>
            <w:lang w:eastAsia="zh-CN"/>
          </w:rPr>
          <w:tab/>
          <w:t>Connection Release Supported.</w:t>
        </w:r>
      </w:ins>
    </w:p>
    <w:p w14:paraId="73F51EDB" w14:textId="77777777" w:rsidR="000F5D21" w:rsidRDefault="000F5D21" w:rsidP="000F5D21">
      <w:pPr>
        <w:pStyle w:val="B1"/>
        <w:rPr>
          <w:ins w:id="1254" w:author="23.501_CR2927R1_(Rel-17)_MUSIM" w:date="2021-06-17T09:22:00Z"/>
          <w:lang w:eastAsia="zh-CN"/>
        </w:rPr>
        <w:pPrChange w:id="1255" w:author="23.501_CR2927R1_(Rel-17)_MUSIM" w:date="2021-06-17T09:22:00Z">
          <w:pPr/>
        </w:pPrChange>
      </w:pPr>
      <w:ins w:id="1256" w:author="23.501_CR2927R1_(Rel-17)_MUSIM" w:date="2021-06-17T09:22:00Z">
        <w:r>
          <w:rPr>
            <w:lang w:eastAsia="zh-CN"/>
          </w:rPr>
          <w:t>-</w:t>
        </w:r>
        <w:r>
          <w:rPr>
            <w:lang w:eastAsia="zh-CN"/>
          </w:rPr>
          <w:tab/>
          <w:t>Paging Cause Supported.</w:t>
        </w:r>
      </w:ins>
    </w:p>
    <w:p w14:paraId="2CA90300" w14:textId="77777777" w:rsidR="000F5D21" w:rsidRDefault="000F5D21" w:rsidP="000F5D21">
      <w:pPr>
        <w:pStyle w:val="B1"/>
        <w:rPr>
          <w:ins w:id="1257" w:author="23.501_CR2927R1_(Rel-17)_MUSIM" w:date="2021-06-17T09:22:00Z"/>
          <w:lang w:eastAsia="zh-CN"/>
        </w:rPr>
        <w:pPrChange w:id="1258" w:author="23.501_CR2927R1_(Rel-17)_MUSIM" w:date="2021-06-17T09:22:00Z">
          <w:pPr/>
        </w:pPrChange>
      </w:pPr>
      <w:ins w:id="1259" w:author="23.501_CR2927R1_(Rel-17)_MUSIM" w:date="2021-06-17T09:22:00Z">
        <w:r>
          <w:rPr>
            <w:lang w:eastAsia="zh-CN"/>
          </w:rPr>
          <w:t>-</w:t>
        </w:r>
        <w:r>
          <w:rPr>
            <w:lang w:eastAsia="zh-CN"/>
          </w:rPr>
          <w:tab/>
          <w:t>Paging Restriction Supported.</w:t>
        </w:r>
      </w:ins>
    </w:p>
    <w:p w14:paraId="6C17D85A" w14:textId="77777777" w:rsidR="000F5D21" w:rsidRDefault="000F5D21" w:rsidP="000F5D21">
      <w:pPr>
        <w:pStyle w:val="B1"/>
        <w:rPr>
          <w:ins w:id="1260" w:author="23.501_CR2927R1_(Rel-17)_MUSIM" w:date="2021-06-17T09:22:00Z"/>
          <w:lang w:eastAsia="zh-CN"/>
        </w:rPr>
        <w:pPrChange w:id="1261" w:author="23.501_CR2927R1_(Rel-17)_MUSIM" w:date="2021-06-17T09:22:00Z">
          <w:pPr/>
        </w:pPrChange>
      </w:pPr>
      <w:ins w:id="1262" w:author="23.501_CR2927R1_(Rel-17)_MUSIM" w:date="2021-06-17T09:22:00Z">
        <w:r>
          <w:rPr>
            <w:lang w:eastAsia="zh-CN"/>
          </w:rPr>
          <w:t>-</w:t>
        </w:r>
        <w:r>
          <w:rPr>
            <w:lang w:eastAsia="zh-CN"/>
          </w:rPr>
          <w:tab/>
          <w:t>Reject Paging Supported.</w:t>
        </w:r>
      </w:ins>
    </w:p>
    <w:p w14:paraId="67B5FA0B" w14:textId="77777777" w:rsidR="000F5D21" w:rsidRDefault="000F5D21" w:rsidP="000F5D21">
      <w:pPr>
        <w:rPr>
          <w:ins w:id="1263" w:author="23.501_CR2927R1_(Rel-17)_MUSIM" w:date="2021-06-17T09:22:00Z"/>
          <w:lang w:eastAsia="zh-CN"/>
        </w:rPr>
      </w:pPr>
      <w:ins w:id="1264" w:author="23.501_CR2927R1_(Rel-17)_MUSIM" w:date="2021-06-17T09:22:00Z">
        <w:r>
          <w:rPr>
            <w:lang w:eastAsia="zh-CN"/>
          </w:rPr>
          <w:t>Otherwise, the UE with the capabilities of Multi-USIM features shall indicate these one or more Multi-USIM features are not supported.</w:t>
        </w:r>
      </w:ins>
    </w:p>
    <w:p w14:paraId="6761BD83" w14:textId="77777777" w:rsidR="000F5D21" w:rsidRDefault="000F5D21" w:rsidP="000F5D21">
      <w:pPr>
        <w:rPr>
          <w:ins w:id="1265" w:author="23.501_CR2927R1_(Rel-17)_MUSIM" w:date="2021-06-17T09:22:00Z"/>
          <w:lang w:eastAsia="zh-CN"/>
        </w:rPr>
      </w:pPr>
      <w:ins w:id="1266" w:author="23.501_CR2927R1_(Rel-17)_MUSIM" w:date="2021-06-17T09:22:00Z">
        <w:r>
          <w:rPr>
            <w:lang w:eastAsia="zh-CN"/>
          </w:rPr>
          <w:t>A UE not operating two or more USIMs shall indicate the Multi-USIM features are not supported.</w:t>
        </w:r>
      </w:ins>
    </w:p>
    <w:p w14:paraId="6D7EFA36" w14:textId="6CB12524" w:rsidR="000F5D21" w:rsidRDefault="000F5D21" w:rsidP="000F5D21">
      <w:pPr>
        <w:pStyle w:val="NO"/>
        <w:rPr>
          <w:ins w:id="1267" w:author="23.501_CR2927R1_(Rel-17)_MUSIM" w:date="2021-06-17T09:22:00Z"/>
          <w:lang w:eastAsia="zh-CN"/>
        </w:rPr>
        <w:pPrChange w:id="1268" w:author="23.501_CR2927R1_(Rel-17)_MUSIM" w:date="2021-06-17T09:22:00Z">
          <w:pPr/>
        </w:pPrChange>
      </w:pPr>
      <w:ins w:id="1269" w:author="23.501_CR2927R1_(Rel-17)_MUSIM" w:date="2021-06-17T09:22:00Z">
        <w:r>
          <w:rPr>
            <w:lang w:eastAsia="zh-CN"/>
          </w:rPr>
          <w:t>NOTE:</w:t>
        </w:r>
        <w:r>
          <w:rPr>
            <w:lang w:eastAsia="zh-CN"/>
          </w:rPr>
          <w:tab/>
          <w:t>It is not necessary for a UE operating two or more USIMs to use Multi-USIM features with all USIMs.</w:t>
        </w:r>
      </w:ins>
    </w:p>
    <w:p w14:paraId="5284B246" w14:textId="2AD388E2" w:rsidR="00D40151" w:rsidRPr="009E0DE1" w:rsidRDefault="00D40151" w:rsidP="00D40151">
      <w:pPr>
        <w:pStyle w:val="Heading3"/>
        <w:rPr>
          <w:lang w:eastAsia="zh-CN"/>
        </w:rPr>
      </w:pPr>
      <w:r w:rsidRPr="009E0DE1">
        <w:rPr>
          <w:lang w:eastAsia="zh-CN"/>
        </w:rPr>
        <w:t>5.4.4b</w:t>
      </w:r>
      <w:r w:rsidRPr="009E0DE1">
        <w:rPr>
          <w:lang w:eastAsia="zh-CN"/>
        </w:rPr>
        <w:tab/>
        <w:t>UE 5GSM Core Network Capability handling</w:t>
      </w:r>
      <w:bookmarkEnd w:id="1242"/>
      <w:bookmarkEnd w:id="1243"/>
      <w:bookmarkEnd w:id="1244"/>
      <w:bookmarkEnd w:id="1246"/>
      <w:bookmarkEnd w:id="1247"/>
      <w:bookmarkEnd w:id="1248"/>
      <w:bookmarkEnd w:id="1249"/>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1270" w:name="_Toc20149748"/>
      <w:bookmarkStart w:id="1271" w:name="_Toc27846539"/>
      <w:bookmarkStart w:id="1272" w:name="_Toc36187663"/>
      <w:bookmarkStart w:id="1273" w:name="_Toc45183567"/>
      <w:bookmarkStart w:id="1274" w:name="_Toc47342409"/>
      <w:bookmarkStart w:id="1275" w:name="_Toc51769107"/>
      <w:bookmarkStart w:id="1276" w:name="_Toc68015430"/>
      <w:r w:rsidRPr="009E0DE1">
        <w:rPr>
          <w:lang w:eastAsia="zh-CN"/>
        </w:rPr>
        <w:t>5.4.5</w:t>
      </w:r>
      <w:r w:rsidRPr="009E0DE1">
        <w:rPr>
          <w:lang w:eastAsia="zh-CN"/>
        </w:rPr>
        <w:tab/>
        <w:t>DRX (</w:t>
      </w:r>
      <w:r w:rsidRPr="009E0DE1">
        <w:t>Discontinuous Reception) framework</w:t>
      </w:r>
      <w:bookmarkEnd w:id="1270"/>
      <w:bookmarkEnd w:id="1271"/>
      <w:bookmarkEnd w:id="1272"/>
      <w:bookmarkEnd w:id="1273"/>
      <w:bookmarkEnd w:id="1274"/>
      <w:bookmarkEnd w:id="1275"/>
      <w:bookmarkEnd w:id="1276"/>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lastRenderedPageBreak/>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1277" w:name="_Toc20149749"/>
      <w:bookmarkStart w:id="1278" w:name="_Toc27846540"/>
      <w:bookmarkStart w:id="1279" w:name="_Toc36187664"/>
      <w:bookmarkStart w:id="1280" w:name="_Toc45183568"/>
      <w:bookmarkStart w:id="1281" w:name="_Toc47342410"/>
      <w:bookmarkStart w:id="1282" w:name="_Toc51769108"/>
      <w:bookmarkStart w:id="1283" w:name="_Toc68015431"/>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1277"/>
      <w:bookmarkEnd w:id="1278"/>
      <w:bookmarkEnd w:id="1279"/>
      <w:bookmarkEnd w:id="1280"/>
      <w:bookmarkEnd w:id="1281"/>
      <w:bookmarkEnd w:id="1282"/>
      <w:bookmarkEnd w:id="1283"/>
    </w:p>
    <w:p w14:paraId="3FB8AA8E" w14:textId="77777777" w:rsidR="00D40151" w:rsidRPr="009E0DE1" w:rsidRDefault="00D40151" w:rsidP="00D40151">
      <w:pPr>
        <w:pStyle w:val="Heading4"/>
      </w:pPr>
      <w:bookmarkStart w:id="1284" w:name="_Toc20149750"/>
      <w:bookmarkStart w:id="1285" w:name="_Toc27846541"/>
      <w:bookmarkStart w:id="1286" w:name="_Toc36187665"/>
      <w:bookmarkStart w:id="1287" w:name="_Toc45183569"/>
      <w:bookmarkStart w:id="1288" w:name="_Toc47342411"/>
      <w:bookmarkStart w:id="1289" w:name="_Toc51769109"/>
      <w:bookmarkStart w:id="1290" w:name="_Toc68015432"/>
      <w:r w:rsidRPr="009E0DE1">
        <w:t>5.4.6.1</w:t>
      </w:r>
      <w:r w:rsidRPr="009E0DE1">
        <w:tab/>
        <w:t>General</w:t>
      </w:r>
      <w:bookmarkEnd w:id="1284"/>
      <w:bookmarkEnd w:id="1285"/>
      <w:bookmarkEnd w:id="1286"/>
      <w:bookmarkEnd w:id="1287"/>
      <w:bookmarkEnd w:id="1288"/>
      <w:bookmarkEnd w:id="1289"/>
      <w:bookmarkEnd w:id="1290"/>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1291" w:name="_Toc20149751"/>
      <w:bookmarkStart w:id="1292" w:name="_Toc27846542"/>
      <w:bookmarkStart w:id="1293" w:name="_Toc36187666"/>
      <w:bookmarkStart w:id="1294" w:name="_Toc45183570"/>
      <w:bookmarkStart w:id="1295" w:name="_Toc47342412"/>
      <w:bookmarkStart w:id="1296" w:name="_Toc51769110"/>
      <w:bookmarkStart w:id="1297" w:name="_Toc68015433"/>
      <w:r w:rsidRPr="009E0DE1">
        <w:t>5.4.6.2</w:t>
      </w:r>
      <w:r w:rsidRPr="009E0DE1">
        <w:tab/>
        <w:t>Core Network assisted RAN parameters tuning</w:t>
      </w:r>
      <w:bookmarkEnd w:id="1291"/>
      <w:bookmarkEnd w:id="1292"/>
      <w:bookmarkEnd w:id="1293"/>
      <w:bookmarkEnd w:id="1294"/>
      <w:bookmarkEnd w:id="1295"/>
      <w:bookmarkEnd w:id="1296"/>
      <w:bookmarkEnd w:id="1297"/>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 xml:space="preserve">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w:t>
      </w:r>
      <w:r>
        <w:lastRenderedPageBreak/>
        <w:t>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1298" w:name="_Toc20149752"/>
      <w:bookmarkStart w:id="1299" w:name="_Toc27846543"/>
      <w:bookmarkStart w:id="1300" w:name="_Toc36187667"/>
      <w:bookmarkStart w:id="1301" w:name="_Toc45183571"/>
      <w:bookmarkStart w:id="1302" w:name="_Toc47342413"/>
      <w:bookmarkStart w:id="1303" w:name="_Toc51769111"/>
      <w:bookmarkStart w:id="1304" w:name="_Toc68015434"/>
      <w:r w:rsidRPr="009E0DE1">
        <w:t>5.4.6.3</w:t>
      </w:r>
      <w:r w:rsidRPr="009E0DE1">
        <w:tab/>
        <w:t>Core Network assisted RAN paging information</w:t>
      </w:r>
      <w:bookmarkEnd w:id="1298"/>
      <w:bookmarkEnd w:id="1299"/>
      <w:bookmarkEnd w:id="1300"/>
      <w:bookmarkEnd w:id="1301"/>
      <w:bookmarkEnd w:id="1302"/>
      <w:bookmarkEnd w:id="1303"/>
      <w:bookmarkEnd w:id="1304"/>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1305" w:name="_Toc20149753"/>
      <w:bookmarkStart w:id="1306" w:name="_Toc27846544"/>
      <w:bookmarkStart w:id="1307" w:name="_Toc36187668"/>
      <w:bookmarkStart w:id="1308" w:name="_Toc45183572"/>
      <w:bookmarkStart w:id="1309" w:name="_Toc47342414"/>
      <w:bookmarkStart w:id="1310" w:name="_Toc51769112"/>
      <w:bookmarkStart w:id="1311" w:name="_Toc68015435"/>
      <w:r w:rsidRPr="009E0DE1">
        <w:t>5.4.7</w:t>
      </w:r>
      <w:r w:rsidRPr="009E0DE1">
        <w:tab/>
        <w:t>NG-RAN location reporting</w:t>
      </w:r>
      <w:bookmarkEnd w:id="1305"/>
      <w:bookmarkEnd w:id="1306"/>
      <w:bookmarkEnd w:id="1307"/>
      <w:bookmarkEnd w:id="1308"/>
      <w:bookmarkEnd w:id="1309"/>
      <w:bookmarkEnd w:id="1310"/>
      <w:bookmarkEnd w:id="1311"/>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lastRenderedPageBreak/>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1312" w:name="_Toc27846545"/>
      <w:bookmarkStart w:id="1313" w:name="_Toc36187669"/>
      <w:bookmarkStart w:id="1314" w:name="_Toc45183573"/>
      <w:bookmarkStart w:id="1315" w:name="_Toc47342415"/>
      <w:bookmarkStart w:id="1316" w:name="_Toc51769113"/>
      <w:bookmarkStart w:id="1317" w:name="_Toc68015436"/>
      <w:bookmarkStart w:id="1318" w:name="_Toc20149754"/>
      <w:r>
        <w:t>5.4.8</w:t>
      </w:r>
      <w:r>
        <w:tab/>
        <w:t>Support for identification and restriction of using unlicensed spectrum</w:t>
      </w:r>
      <w:bookmarkEnd w:id="1312"/>
      <w:bookmarkEnd w:id="1313"/>
      <w:bookmarkEnd w:id="1314"/>
      <w:bookmarkEnd w:id="1315"/>
      <w:bookmarkEnd w:id="1316"/>
      <w:bookmarkEnd w:id="1317"/>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lastRenderedPageBreak/>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1319" w:name="_Toc36187670"/>
      <w:bookmarkStart w:id="1320" w:name="_Toc45183574"/>
      <w:bookmarkStart w:id="1321" w:name="_Toc47342416"/>
      <w:bookmarkStart w:id="1322" w:name="_Toc51769114"/>
      <w:bookmarkStart w:id="1323" w:name="_Toc68015437"/>
      <w:bookmarkStart w:id="1324" w:name="_Toc27846546"/>
      <w:r>
        <w:t>5.4.9</w:t>
      </w:r>
      <w:r>
        <w:tab/>
        <w:t>Wake Up Signal Assistance</w:t>
      </w:r>
      <w:bookmarkEnd w:id="1319"/>
      <w:bookmarkEnd w:id="1320"/>
      <w:bookmarkEnd w:id="1321"/>
      <w:bookmarkEnd w:id="1322"/>
      <w:bookmarkEnd w:id="1323"/>
    </w:p>
    <w:p w14:paraId="34EDAC6C" w14:textId="77777777" w:rsidR="00D40151" w:rsidRDefault="00D40151" w:rsidP="00D40151">
      <w:pPr>
        <w:pStyle w:val="Heading4"/>
      </w:pPr>
      <w:bookmarkStart w:id="1325" w:name="_Toc51769115"/>
      <w:bookmarkStart w:id="1326" w:name="_Toc68015438"/>
      <w:r>
        <w:t>5.4.9.1</w:t>
      </w:r>
      <w:r>
        <w:tab/>
        <w:t>General</w:t>
      </w:r>
      <w:bookmarkEnd w:id="1325"/>
      <w:bookmarkEnd w:id="1326"/>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1327" w:name="_Toc51769116"/>
      <w:bookmarkStart w:id="1328" w:name="_Toc68015439"/>
      <w:r>
        <w:t>5.4.9.2</w:t>
      </w:r>
      <w:r>
        <w:tab/>
        <w:t>Group Wake Up Signal</w:t>
      </w:r>
      <w:bookmarkEnd w:id="1327"/>
      <w:bookmarkEnd w:id="1328"/>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D22E89" w:rsidR="00D40151" w:rsidRDefault="00D40151" w:rsidP="00D40151">
      <w:r>
        <w:t>The content of the WUS Assistance Information consists of the paging probability information. The paging probability information provides a metric on the probability of a UE receiving a paging message based on, e.g</w:t>
      </w:r>
      <w:r w:rsidR="000E35F2">
        <w:t>.</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0DE0D005" w14:textId="037A4732" w:rsidR="001C7C66" w:rsidRDefault="001C7C66" w:rsidP="001C7C66">
      <w:pPr>
        <w:pStyle w:val="Heading3"/>
      </w:pPr>
      <w:bookmarkStart w:id="1329" w:name="_Toc68015440"/>
      <w:bookmarkStart w:id="1330" w:name="_Toc36187671"/>
      <w:bookmarkStart w:id="1331" w:name="_Toc45183575"/>
      <w:bookmarkStart w:id="1332" w:name="_Toc47342417"/>
      <w:bookmarkStart w:id="1333" w:name="_Toc51769117"/>
      <w:r>
        <w:t>5.4.10</w:t>
      </w:r>
      <w:r>
        <w:tab/>
        <w:t>Support for identification and restriction of using NR satellite access</w:t>
      </w:r>
      <w:bookmarkEnd w:id="1329"/>
    </w:p>
    <w:p w14:paraId="2048D040" w14:textId="77777777" w:rsidR="001C7C66" w:rsidRDefault="001C7C66" w:rsidP="001C7C66">
      <w:r>
        <w:t>Support for NR satellite access is specified in TS 38.300 [27].</w:t>
      </w:r>
    </w:p>
    <w:p w14:paraId="10DB4AFD" w14:textId="19B57D18" w:rsidR="001C7C66" w:rsidRDefault="001C7C66" w:rsidP="00323277">
      <w:pPr>
        <w:pStyle w:val="EditorsNote"/>
      </w:pPr>
      <w:r>
        <w:t>Editor's note:</w:t>
      </w:r>
      <w:r>
        <w:tab/>
        <w:t>TS 38.300 [27] not yet updated by RAN groups.</w:t>
      </w:r>
    </w:p>
    <w:p w14:paraId="594EAC10" w14:textId="77777777" w:rsidR="001C7C66" w:rsidRDefault="001C7C66" w:rsidP="001C7C66">
      <w:r>
        <w:lastRenderedPageBreak/>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Default="001C7C66" w:rsidP="00323277">
      <w:pPr>
        <w:pStyle w:val="EditorsNote"/>
      </w:pPr>
      <w:r>
        <w:t>Editor's note:</w:t>
      </w:r>
      <w:r>
        <w:tab/>
        <w:t>Further details on what type of satellite platforms OTHERSAT includes is FFS and to be aligned with RAN WG3.</w:t>
      </w:r>
    </w:p>
    <w:p w14:paraId="19A7044D" w14:textId="77777777" w:rsidR="001C7C66" w:rsidRDefault="001C7C66" w:rsidP="001C7C66">
      <w:r>
        <w:t>The serving PLMN can enforce mobility restrictions for NR satellite access as specified in clause 5.3.4.1.</w:t>
      </w:r>
    </w:p>
    <w:p w14:paraId="1ACFC143" w14:textId="77777777" w:rsidR="001C7C66" w:rsidRDefault="001C7C66" w:rsidP="001C7C66">
      <w:r>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271C0312" w14:textId="3256D171" w:rsidR="00607A94" w:rsidRDefault="00607A94" w:rsidP="00607A94">
      <w:pPr>
        <w:pStyle w:val="Heading3"/>
        <w:rPr>
          <w:ins w:id="1334" w:author="23.501_CR2693R1_(Rel-17 )_5GSAT_ARCH" w:date="2021-06-14T14:32:00Z"/>
        </w:rPr>
      </w:pPr>
      <w:bookmarkStart w:id="1335" w:name="_Toc68015441"/>
      <w:ins w:id="1336" w:author="23.501_CR2693R1_(Rel-17 )_5GSAT_ARCH" w:date="2021-06-14T14:32:00Z">
        <w:r>
          <w:t>5.4.11</w:t>
        </w:r>
        <w:r>
          <w:tab/>
          <w:t xml:space="preserve">Support for integrating </w:t>
        </w:r>
      </w:ins>
      <w:ins w:id="1337" w:author="23.501_CR2781R1_(Rel 17)_5GSAT_ARCH" w:date="2021-06-15T06:41:00Z">
        <w:r w:rsidR="00B96062">
          <w:t xml:space="preserve">NR </w:t>
        </w:r>
      </w:ins>
      <w:ins w:id="1338" w:author="23.501_CR2693R1_(Rel-17 )_5GSAT_ARCH" w:date="2021-06-14T14:32:00Z">
        <w:r>
          <w:t>satellite access into 5GS</w:t>
        </w:r>
      </w:ins>
    </w:p>
    <w:p w14:paraId="67E29A28" w14:textId="5DE94373" w:rsidR="00B96062" w:rsidRDefault="00B96062" w:rsidP="00B96062">
      <w:pPr>
        <w:pStyle w:val="Heading4"/>
        <w:rPr>
          <w:ins w:id="1339" w:author="23.501_CR2781R1_(Rel 17)_5GSAT_ARCH" w:date="2021-06-15T06:42:00Z"/>
        </w:rPr>
      </w:pPr>
      <w:ins w:id="1340" w:author="23.501_CR2781R1_(Rel 17)_5GSAT_ARCH" w:date="2021-06-15T06:42:00Z">
        <w:r>
          <w:t>5.4.11.1</w:t>
        </w:r>
        <w:r>
          <w:tab/>
          <w:t>General</w:t>
        </w:r>
      </w:ins>
    </w:p>
    <w:p w14:paraId="58CD8797" w14:textId="36B842B5" w:rsidR="00B96062" w:rsidRDefault="00B96062">
      <w:pPr>
        <w:pStyle w:val="EditorsNote"/>
        <w:rPr>
          <w:ins w:id="1341" w:author="23.501_CR2781R1_(Rel 17)_5GSAT_ARCH" w:date="2021-06-15T06:42:00Z"/>
        </w:rPr>
        <w:pPrChange w:id="1342" w:author="23.501_CR2781R1_(Rel 17)_5GSAT_ARCH" w:date="2021-06-15T06:42:00Z">
          <w:pPr/>
        </w:pPrChange>
      </w:pPr>
      <w:ins w:id="1343" w:author="23.501_CR2781R1_(Rel 17)_5GSAT_ARCH" w:date="2021-06-15T06:42:00Z">
        <w:r>
          <w:t>Editor's note:</w:t>
        </w:r>
        <w:r>
          <w:tab/>
          <w:t>This clause is intended as a placeholder for high level description of NR satellite access functionality.</w:t>
        </w:r>
      </w:ins>
    </w:p>
    <w:p w14:paraId="03087C54" w14:textId="46CBC20C" w:rsidR="00B96062" w:rsidRDefault="00B96062" w:rsidP="00B96062">
      <w:pPr>
        <w:pStyle w:val="Heading4"/>
        <w:rPr>
          <w:ins w:id="1344" w:author="23.501_CR2781R1_(Rel 17)_5GSAT_ARCH" w:date="2021-06-15T06:43:00Z"/>
        </w:rPr>
      </w:pPr>
      <w:ins w:id="1345" w:author="23.501_CR2781R1_(Rel 17)_5GSAT_ARCH" w:date="2021-06-15T06:43:00Z">
        <w:r>
          <w:t>5.4.11.2</w:t>
        </w:r>
        <w:r>
          <w:tab/>
          <w:t>Support of RAT types defined in 5GC for satellite access</w:t>
        </w:r>
      </w:ins>
    </w:p>
    <w:p w14:paraId="0DDF0B95" w14:textId="74A15C1C" w:rsidR="00B96062" w:rsidRDefault="00B96062" w:rsidP="00B96062">
      <w:pPr>
        <w:rPr>
          <w:ins w:id="1346" w:author="23.501_CR2781R1_(Rel 17)_5GSAT_ARCH" w:date="2021-06-15T06:43:00Z"/>
        </w:rPr>
      </w:pPr>
      <w:ins w:id="1347" w:author="23.501_CR2781R1_(Rel 17)_5GSAT_ARCH" w:date="2021-06-15T06:43:00Z">
        <w:r>
          <w:t>In case of NR satellite access, the RAT Types values "NR(LEO)", "NR(MEO)", "NR(GEO)" and "NR(OTHERSAT)" are used in 5GC to distinguish the different NR satellite access types (see clause 5.4.1</w:t>
        </w:r>
      </w:ins>
      <w:ins w:id="1348" w:author="23.501_CR2781R1_(Rel 17)_5GSAT_ARCH" w:date="2021-06-15T06:45:00Z">
        <w:r>
          <w:t>0</w:t>
        </w:r>
      </w:ins>
      <w:ins w:id="1349" w:author="23.501_CR2781R1_(Rel 17)_5GSAT_ARCH" w:date="2021-06-15T06:43:00Z">
        <w:r>
          <w:t>).</w:t>
        </w:r>
      </w:ins>
    </w:p>
    <w:p w14:paraId="123349CD" w14:textId="146F6F7D" w:rsidR="00B96062" w:rsidRDefault="00B96062" w:rsidP="00B96062">
      <w:pPr>
        <w:rPr>
          <w:ins w:id="1350" w:author="23.501_CR2781R1_(Rel 17)_5GSAT_ARCH" w:date="2021-06-15T06:43:00Z"/>
        </w:rPr>
      </w:pPr>
      <w:ins w:id="1351" w:author="23.501_CR2781R1_(Rel 17)_5GSAT_ARCH" w:date="2021-06-15T06:43:00Z">
        <w:r>
          <w:t>When a UE is accessing to the network via satellite access, the AMF determines the RAT type as specified in clause 5.4.1</w:t>
        </w:r>
      </w:ins>
      <w:ins w:id="1352" w:author="23.501_CR2781R1_(Rel 17)_5GSAT_ARCH" w:date="2021-06-15T06:44:00Z">
        <w:r>
          <w:t>0</w:t>
        </w:r>
      </w:ins>
      <w:ins w:id="1353" w:author="23.501_CR2781R1_(Rel 17)_5GSAT_ARCH" w:date="2021-06-15T06:43:00Z">
        <w:r>
          <w:t>.</w:t>
        </w:r>
      </w:ins>
    </w:p>
    <w:p w14:paraId="28B5BE8A" w14:textId="77777777" w:rsidR="00607A94" w:rsidRDefault="00607A94">
      <w:pPr>
        <w:pStyle w:val="Heading4"/>
        <w:rPr>
          <w:ins w:id="1354" w:author="23.501_CR2693R1_(Rel-17 )_5GSAT_ARCH" w:date="2021-06-14T14:32:00Z"/>
        </w:rPr>
        <w:pPrChange w:id="1355" w:author="23.501_CR2693R1_(Rel-17 )_5GSAT_ARCH" w:date="2021-06-14T14:32:00Z">
          <w:pPr/>
        </w:pPrChange>
      </w:pPr>
      <w:ins w:id="1356" w:author="23.501_CR2693R1_(Rel-17 )_5GSAT_ARCH" w:date="2021-06-14T14:32:00Z">
        <w:r>
          <w:t>5.4.11.4</w:t>
        </w:r>
        <w:r>
          <w:tab/>
          <w:t>Verification of UE location</w:t>
        </w:r>
      </w:ins>
    </w:p>
    <w:p w14:paraId="1E6C8D77" w14:textId="62CA26A3" w:rsidR="00607A94" w:rsidRDefault="00607A94" w:rsidP="00607A94">
      <w:pPr>
        <w:rPr>
          <w:ins w:id="1357" w:author="23.501_CR2693R1_(Rel-17 )_5GSAT_ARCH" w:date="2021-06-14T14:32:00Z"/>
        </w:rPr>
      </w:pPr>
      <w:ins w:id="1358" w:author="23.501_CR2693R1_(Rel-17 )_5GSAT_ARCH" w:date="2021-06-14T14:32:00Z">
        <w:r>
          <w:t>In order to ensure that the regulatory requirements are met, the network may be configured to enforce that the selected PLMN is allowed to operate in the country of the 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the request and inform the UE of the country of the UE location.</w:t>
        </w:r>
      </w:ins>
    </w:p>
    <w:p w14:paraId="023B5BE6" w14:textId="054CC172" w:rsidR="00607A94" w:rsidRDefault="00607A94" w:rsidP="00607A94">
      <w:pPr>
        <w:rPr>
          <w:ins w:id="1359" w:author="23.501_CR2693R1_(Rel-17 )_5GSAT_ARCH" w:date="2021-06-14T14:32:00Z"/>
        </w:rPr>
      </w:pPr>
      <w:ins w:id="1360" w:author="23.501_CR2693R1_(Rel-17 )_5GSAT_ARCH" w:date="2021-06-14T14:32:00Z">
        <w:r>
          <w:t>If the AMF, based on the ULI, is not aware of the UE location with sufficient accuracy to make a final decision, the AMF proceeds with the Mobility Management or Session Management procedure and may initiate UE location procedure</w:t>
        </w:r>
      </w:ins>
      <w:ins w:id="1361" w:author="23.501_CR2918R1_(Rel-17)_eNPN" w:date="2021-06-17T04:57:00Z">
        <w:r w:rsidR="00960CDA">
          <w:t>,</w:t>
        </w:r>
      </w:ins>
      <w:ins w:id="1362" w:author="23.501_CR2693R1_(Rel-17 )_5GSAT_ARCH" w:date="2021-06-14T14:32:00Z">
        <w:r>
          <w:t xml:space="preserve"> as specified in</w:t>
        </w:r>
      </w:ins>
      <w:ins w:id="1363" w:author="23.501_CR2918R1_(Rel-17)_eNPN" w:date="2021-06-17T04:57:00Z">
        <w:r w:rsidR="00960CDA">
          <w:t xml:space="preserve"> </w:t>
        </w:r>
      </w:ins>
      <w:ins w:id="1364" w:author="23.501_CR2693R1_(Rel-17 )_5GSAT_ARCH" w:date="2021-06-14T14:32:00Z">
        <w:r w:rsidR="00960CDA">
          <w:t>clause 6.10.1</w:t>
        </w:r>
      </w:ins>
      <w:ins w:id="1365" w:author="23.501_CR2918R1_(Rel-17)_eNPN" w:date="2021-06-17T04:57:00Z">
        <w:r w:rsidR="00960CDA">
          <w:t xml:space="preserve"> of </w:t>
        </w:r>
      </w:ins>
      <w:ins w:id="1366" w:author="23.501_CR2693R1_(Rel-17 )_5GSAT_ARCH" w:date="2021-06-14T14:32:00Z">
        <w:r>
          <w:t>TS 23.273 [87], to determine the UE location. In case of a NAS procedure, the AMF should either reject any NAS request targeted towards a PLMN that is not allowed to operate at the known UE location and indicate a suitable Cause value and, if known in AMF, the country of the UE location, or accept the NAS procedure and later deregister the UE once the UE location is known.</w:t>
        </w:r>
      </w:ins>
    </w:p>
    <w:p w14:paraId="0FB22C7F" w14:textId="3E9E81C6" w:rsidR="00607A94" w:rsidRDefault="00607A94" w:rsidP="00607A94">
      <w:pPr>
        <w:rPr>
          <w:ins w:id="1367" w:author="23.501_CR2693R1_(Rel-17 )_5GSAT_ARCH" w:date="2021-06-14T14:32:00Z"/>
        </w:rPr>
      </w:pPr>
      <w:ins w:id="1368" w:author="23.501_CR2693R1_(Rel-17 )_5GSAT_ARCH" w:date="2021-06-14T14:32:00Z">
        <w:r>
          <w:t xml:space="preserve">In </w:t>
        </w:r>
      </w:ins>
      <w:ins w:id="1369" w:author="23.501_CR2693R1_(Rel-17 )_5GSAT_ARCH" w:date="2021-06-14T14:33:00Z">
        <w:r>
          <w:t xml:space="preserve">the </w:t>
        </w:r>
      </w:ins>
      <w:ins w:id="1370" w:author="23.501_CR2693R1_(Rel-17 )_5GSAT_ARCH" w:date="2021-06-14T14:32:00Z">
        <w:r>
          <w:t>case of a handover procedure, if the (target) AMF determines that it is not allowed to operate at the current UE location, the AMF either rejects the handover, or accepts the handover and later deregisters the UE.</w:t>
        </w:r>
      </w:ins>
    </w:p>
    <w:p w14:paraId="59AD6E94" w14:textId="2ED03A6A" w:rsidR="00607A94" w:rsidRDefault="00607A94" w:rsidP="00607A94">
      <w:pPr>
        <w:pStyle w:val="Heading4"/>
        <w:rPr>
          <w:ins w:id="1371" w:author="23.501_CR2693R1_(Rel-17 )_5GSAT_ARCH" w:date="2021-06-14T14:33:00Z"/>
        </w:rPr>
      </w:pPr>
      <w:ins w:id="1372" w:author="23.501_CR2693R1_(Rel-17 )_5GSAT_ARCH" w:date="2021-06-14T14:33:00Z">
        <w:r>
          <w:t>5.4.11.5</w:t>
        </w:r>
        <w:r>
          <w:tab/>
          <w:t>Network selection for NR satellite access</w:t>
        </w:r>
      </w:ins>
    </w:p>
    <w:p w14:paraId="1A3EDB3E" w14:textId="77777777" w:rsidR="00607A94" w:rsidRDefault="00607A94" w:rsidP="00607A94">
      <w:pPr>
        <w:rPr>
          <w:ins w:id="1373" w:author="23.501_CR2693R1_(Rel-17 )_5GSAT_ARCH" w:date="2021-06-14T14:33:00Z"/>
        </w:rPr>
      </w:pPr>
      <w:ins w:id="1374" w:author="23.501_CR2693R1_(Rel-17 )_5GSAT_ARCH" w:date="2021-06-14T14:33:00Z">
        <w:r>
          <w:t>Network selection principles specified in clause 5.2.2 apply also for NR satellite access.</w:t>
        </w:r>
      </w:ins>
    </w:p>
    <w:p w14:paraId="51DC8319" w14:textId="77777777" w:rsidR="00607A94" w:rsidRDefault="00607A94" w:rsidP="00607A94">
      <w:pPr>
        <w:rPr>
          <w:ins w:id="1375" w:author="23.501_CR2693R1_(Rel-17 )_5GSAT_ARCH" w:date="2021-06-14T14:33:00Z"/>
        </w:rPr>
      </w:pPr>
      <w:ins w:id="1376" w:author="23.501_CR2693R1_(Rel-17 )_5GSAT_ARCH" w:date="2021-06-14T14:33:00Z">
        <w:r>
          <w:t>For NR satellite access, a UE with location capability should use its awareness of its location to select a PLMN that is allowed to operate in the country of the UE location as specified in TS 23.122 [17].</w:t>
        </w:r>
      </w:ins>
    </w:p>
    <w:p w14:paraId="39B7BED8" w14:textId="77777777" w:rsidR="00607A94" w:rsidRDefault="00607A94" w:rsidP="00607A94">
      <w:pPr>
        <w:rPr>
          <w:ins w:id="1377" w:author="23.501_CR2693R1_(Rel-17 )_5GSAT_ARCH" w:date="2021-06-14T14:33:00Z"/>
        </w:rPr>
      </w:pPr>
      <w:ins w:id="1378" w:author="23.501_CR2693R1_(Rel-17 )_5GSAT_ARCH" w:date="2021-06-14T14:33:00Z">
        <w:r>
          <w:t>In order to ensure that the regulatory requirements are met, the network may be configured to enforce this UE choice by verifying the UE location, as described in clause 5.4.11.4.</w:t>
        </w:r>
      </w:ins>
    </w:p>
    <w:p w14:paraId="56CCC2C4" w14:textId="77777777" w:rsidR="00D40151" w:rsidRPr="009E0DE1" w:rsidRDefault="00D40151" w:rsidP="00D40151">
      <w:pPr>
        <w:pStyle w:val="Heading2"/>
      </w:pPr>
      <w:r w:rsidRPr="009E0DE1">
        <w:lastRenderedPageBreak/>
        <w:t>5.5</w:t>
      </w:r>
      <w:r w:rsidRPr="009E0DE1">
        <w:tab/>
        <w:t>Non-3GPP access specific aspects</w:t>
      </w:r>
      <w:bookmarkEnd w:id="1318"/>
      <w:bookmarkEnd w:id="1324"/>
      <w:bookmarkEnd w:id="1330"/>
      <w:bookmarkEnd w:id="1331"/>
      <w:bookmarkEnd w:id="1332"/>
      <w:bookmarkEnd w:id="1333"/>
      <w:bookmarkEnd w:id="1335"/>
    </w:p>
    <w:p w14:paraId="0858CE2B" w14:textId="77777777" w:rsidR="00D40151" w:rsidRDefault="00D40151" w:rsidP="00D40151">
      <w:pPr>
        <w:pStyle w:val="Heading3"/>
      </w:pPr>
      <w:bookmarkStart w:id="1379" w:name="_Toc20149755"/>
      <w:bookmarkStart w:id="1380" w:name="_Toc27846547"/>
      <w:bookmarkStart w:id="1381" w:name="_Toc36187672"/>
      <w:bookmarkStart w:id="1382" w:name="_Toc45183576"/>
      <w:bookmarkStart w:id="1383" w:name="_Toc47342418"/>
      <w:bookmarkStart w:id="1384" w:name="_Toc51769118"/>
      <w:bookmarkStart w:id="1385" w:name="_Toc68015442"/>
      <w:r w:rsidRPr="009E0DE1">
        <w:t>5.5.</w:t>
      </w:r>
      <w:r>
        <w:t>0</w:t>
      </w:r>
      <w:r w:rsidRPr="009E0DE1">
        <w:tab/>
      </w:r>
      <w:r>
        <w:t>General</w:t>
      </w:r>
      <w:bookmarkEnd w:id="1379"/>
      <w:bookmarkEnd w:id="1380"/>
      <w:bookmarkEnd w:id="1381"/>
      <w:bookmarkEnd w:id="1382"/>
      <w:bookmarkEnd w:id="1383"/>
      <w:bookmarkEnd w:id="1384"/>
      <w:bookmarkEnd w:id="1385"/>
    </w:p>
    <w:p w14:paraId="51EA0FDA" w14:textId="35DDA8CA" w:rsidR="00D40151" w:rsidRPr="00B56148" w:rsidRDefault="00D40151" w:rsidP="00D40151">
      <w:r>
        <w:t>This clause describe the specific aspects for untrusted non-3GPP access</w:t>
      </w:r>
      <w:ins w:id="1386" w:author="23.501_CR2990_(Rel-17)_5WWC" w:date="2021-06-17T12:11:00Z">
        <w:r w:rsidR="00182EE7">
          <w:t>,</w:t>
        </w:r>
      </w:ins>
      <w:del w:id="1387" w:author="23.501_CR2990_(Rel-17)_5WWC" w:date="2021-06-17T12:11:00Z">
        <w:r w:rsidDel="00182EE7">
          <w:delText xml:space="preserve"> and</w:delText>
        </w:r>
      </w:del>
      <w:r>
        <w:t xml:space="preserve"> trusted non-3GPP access</w:t>
      </w:r>
      <w:ins w:id="1388" w:author="23.501_CR2990_(Rel-17)_5WWC" w:date="2021-06-17T12:12:00Z">
        <w:r w:rsidR="00182EE7">
          <w:t xml:space="preserve"> and W-5GAN access</w:t>
        </w:r>
      </w:ins>
      <w:r>
        <w:t>.</w:t>
      </w:r>
    </w:p>
    <w:p w14:paraId="1B6EFBEF" w14:textId="77777777" w:rsidR="00D40151" w:rsidRPr="009E0DE1" w:rsidRDefault="00D40151" w:rsidP="00D40151">
      <w:pPr>
        <w:pStyle w:val="Heading3"/>
      </w:pPr>
      <w:bookmarkStart w:id="1389" w:name="_Toc20149756"/>
      <w:bookmarkStart w:id="1390" w:name="_Toc27846548"/>
      <w:bookmarkStart w:id="1391" w:name="_Toc36187673"/>
      <w:bookmarkStart w:id="1392" w:name="_Toc45183577"/>
      <w:bookmarkStart w:id="1393" w:name="_Toc47342419"/>
      <w:bookmarkStart w:id="1394" w:name="_Toc51769119"/>
      <w:bookmarkStart w:id="1395" w:name="_Toc68015443"/>
      <w:r w:rsidRPr="009E0DE1">
        <w:t>5.5.1</w:t>
      </w:r>
      <w:r w:rsidRPr="009E0DE1">
        <w:tab/>
        <w:t>Registration Management</w:t>
      </w:r>
      <w:bookmarkEnd w:id="1389"/>
      <w:bookmarkEnd w:id="1390"/>
      <w:bookmarkEnd w:id="1391"/>
      <w:bookmarkEnd w:id="1392"/>
      <w:bookmarkEnd w:id="1393"/>
      <w:bookmarkEnd w:id="1394"/>
      <w:bookmarkEnd w:id="1395"/>
    </w:p>
    <w:p w14:paraId="0BC3BC38" w14:textId="1798BBB9" w:rsidR="00D40151" w:rsidRDefault="00D40151" w:rsidP="00D40151">
      <w:r>
        <w:t>This clause applies to Non-3GPP access network corresponding to the Untrusted Non-3GPP access network, to the Trusted Non-3GPP</w:t>
      </w:r>
      <w:ins w:id="1396" w:author="23.501_CR2990_(Rel-17)_5WWC" w:date="2021-06-17T12:12:00Z">
        <w:r w:rsidR="00182EE7">
          <w:t xml:space="preserve"> access network</w:t>
        </w:r>
      </w:ins>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397" w:name="_Toc20149757"/>
      <w:bookmarkStart w:id="1398" w:name="_Toc27846549"/>
      <w:bookmarkStart w:id="1399" w:name="_Toc36187674"/>
      <w:bookmarkStart w:id="1400" w:name="_Toc45183578"/>
      <w:bookmarkStart w:id="1401" w:name="_Toc47342420"/>
      <w:bookmarkStart w:id="1402" w:name="_Toc51769120"/>
      <w:bookmarkStart w:id="1403" w:name="_Toc68015444"/>
      <w:r w:rsidRPr="009E0DE1">
        <w:t>5.5.2</w:t>
      </w:r>
      <w:r w:rsidRPr="009E0DE1">
        <w:tab/>
        <w:t>Connection Management</w:t>
      </w:r>
      <w:bookmarkEnd w:id="1397"/>
      <w:bookmarkEnd w:id="1398"/>
      <w:bookmarkEnd w:id="1399"/>
      <w:bookmarkEnd w:id="1400"/>
      <w:bookmarkEnd w:id="1401"/>
      <w:bookmarkEnd w:id="1402"/>
      <w:bookmarkEnd w:id="1403"/>
    </w:p>
    <w:p w14:paraId="0269111C" w14:textId="3243F9D0" w:rsidR="00D40151" w:rsidRDefault="00D40151" w:rsidP="00D40151">
      <w:r>
        <w:t>This clause applies to Non-3GPP access network corresponding to the Untrusted Non-3GPP access network, to the Trusted Non-3GPP</w:t>
      </w:r>
      <w:ins w:id="1404" w:author="23.501_CR2990_(Rel-17)_5WWC" w:date="2021-06-17T12:12:00Z">
        <w:r w:rsidR="00182EE7">
          <w:t xml:space="preserve"> access network</w:t>
        </w:r>
      </w:ins>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lastRenderedPageBreak/>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405" w:name="_Toc20149758"/>
      <w:bookmarkStart w:id="1406" w:name="_Toc27846550"/>
      <w:bookmarkStart w:id="1407" w:name="_Toc36187675"/>
      <w:bookmarkStart w:id="1408" w:name="_Toc45183579"/>
      <w:bookmarkStart w:id="1409" w:name="_Toc47342421"/>
      <w:bookmarkStart w:id="1410" w:name="_Toc51769121"/>
      <w:bookmarkStart w:id="1411" w:name="_Toc68015445"/>
      <w:r w:rsidRPr="009E0DE1">
        <w:rPr>
          <w:lang w:eastAsia="zh-CN"/>
        </w:rPr>
        <w:lastRenderedPageBreak/>
        <w:t>5.5.3</w:t>
      </w:r>
      <w:r w:rsidRPr="009E0DE1">
        <w:rPr>
          <w:lang w:eastAsia="zh-CN"/>
        </w:rPr>
        <w:tab/>
        <w:t>UE Reachability</w:t>
      </w:r>
      <w:bookmarkEnd w:id="1405"/>
      <w:bookmarkEnd w:id="1406"/>
      <w:bookmarkEnd w:id="1407"/>
      <w:bookmarkEnd w:id="1408"/>
      <w:bookmarkEnd w:id="1409"/>
      <w:bookmarkEnd w:id="1410"/>
      <w:bookmarkEnd w:id="1411"/>
    </w:p>
    <w:p w14:paraId="527C7EEE" w14:textId="77777777" w:rsidR="00D40151" w:rsidRPr="009E0DE1" w:rsidRDefault="00D40151" w:rsidP="00D40151">
      <w:pPr>
        <w:pStyle w:val="Heading4"/>
        <w:rPr>
          <w:lang w:eastAsia="zh-CN"/>
        </w:rPr>
      </w:pPr>
      <w:bookmarkStart w:id="1412" w:name="_Toc20149759"/>
      <w:bookmarkStart w:id="1413" w:name="_Toc27846551"/>
      <w:bookmarkStart w:id="1414" w:name="_Toc36187676"/>
      <w:bookmarkStart w:id="1415" w:name="_Toc45183580"/>
      <w:bookmarkStart w:id="1416" w:name="_Toc47342422"/>
      <w:bookmarkStart w:id="1417" w:name="_Toc51769122"/>
      <w:bookmarkStart w:id="1418" w:name="_Toc68015446"/>
      <w:r w:rsidRPr="009E0DE1">
        <w:rPr>
          <w:lang w:eastAsia="zh-CN"/>
        </w:rPr>
        <w:t>5.5.3.1</w:t>
      </w:r>
      <w:r w:rsidRPr="009E0DE1">
        <w:rPr>
          <w:lang w:eastAsia="zh-CN"/>
        </w:rPr>
        <w:tab/>
        <w:t>UE reachability in CM-IDLE</w:t>
      </w:r>
      <w:bookmarkEnd w:id="1412"/>
      <w:bookmarkEnd w:id="1413"/>
      <w:bookmarkEnd w:id="1414"/>
      <w:bookmarkEnd w:id="1415"/>
      <w:bookmarkEnd w:id="1416"/>
      <w:bookmarkEnd w:id="1417"/>
      <w:bookmarkEnd w:id="1418"/>
    </w:p>
    <w:p w14:paraId="0D1E491B" w14:textId="6FFA53DD" w:rsidR="00D40151" w:rsidRDefault="00D40151" w:rsidP="00D40151">
      <w:pPr>
        <w:rPr>
          <w:lang w:eastAsia="zh-CN"/>
        </w:rPr>
      </w:pPr>
      <w:r>
        <w:rPr>
          <w:lang w:eastAsia="zh-CN"/>
        </w:rPr>
        <w:t>This clause applies to Non-3GPP access network corresponding to the Untrusted Non-3GPP access network, to the Trusted Non-3GPP</w:t>
      </w:r>
      <w:ins w:id="1419" w:author="23.501_CR2990_(Rel-17)_5WWC" w:date="2021-06-17T12:12:00Z">
        <w:r w:rsidR="00182EE7">
          <w:rPr>
            <w:lang w:eastAsia="zh-CN"/>
          </w:rPr>
          <w:t xml:space="preserve"> access network</w:t>
        </w:r>
      </w:ins>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420" w:name="_Toc20149760"/>
      <w:bookmarkStart w:id="1421" w:name="_Toc27846552"/>
      <w:bookmarkStart w:id="1422" w:name="_Toc36187677"/>
      <w:bookmarkStart w:id="1423" w:name="_Toc45183581"/>
      <w:bookmarkStart w:id="1424" w:name="_Toc47342423"/>
      <w:bookmarkStart w:id="1425" w:name="_Toc51769123"/>
      <w:bookmarkStart w:id="1426" w:name="_Toc68015447"/>
      <w:r w:rsidRPr="009E0DE1">
        <w:rPr>
          <w:lang w:eastAsia="zh-CN"/>
        </w:rPr>
        <w:t>5.5.3.2</w:t>
      </w:r>
      <w:r w:rsidRPr="009E0DE1">
        <w:rPr>
          <w:lang w:eastAsia="zh-CN"/>
        </w:rPr>
        <w:tab/>
        <w:t>UE reachability in CM-CONNECTED</w:t>
      </w:r>
      <w:bookmarkEnd w:id="1420"/>
      <w:bookmarkEnd w:id="1421"/>
      <w:bookmarkEnd w:id="1422"/>
      <w:bookmarkEnd w:id="1423"/>
      <w:bookmarkEnd w:id="1424"/>
      <w:bookmarkEnd w:id="1425"/>
      <w:bookmarkEnd w:id="1426"/>
    </w:p>
    <w:p w14:paraId="47E91BC9" w14:textId="6E1E06CB" w:rsidR="00D40151" w:rsidRDefault="00D40151" w:rsidP="00D40151">
      <w:pPr>
        <w:rPr>
          <w:rFonts w:eastAsia="Arial Unicode MS"/>
        </w:rPr>
      </w:pPr>
      <w:r>
        <w:rPr>
          <w:rFonts w:eastAsia="Arial Unicode MS"/>
        </w:rPr>
        <w:t>Thi</w:t>
      </w:r>
      <w:r w:rsidR="00323277">
        <w:rPr>
          <w:rFonts w:eastAsia="Arial Unicode MS"/>
        </w:rPr>
        <w:t xml:space="preserve">s clause </w:t>
      </w:r>
      <w:r>
        <w:rPr>
          <w:rFonts w:eastAsia="Arial Unicode MS"/>
        </w:rPr>
        <w:t>applies to Non-3GPP access network corresponding to the Untrusted Non-3GPP access network, to the Trusted Non-3GPP</w:t>
      </w:r>
      <w:ins w:id="1427" w:author="23.501_CR2990_(Rel-17)_5WWC" w:date="2021-06-17T12:12:00Z">
        <w:r w:rsidR="00182EE7">
          <w:rPr>
            <w:rFonts w:eastAsia="Arial Unicode MS"/>
          </w:rPr>
          <w:t xml:space="preserve"> access network</w:t>
        </w:r>
      </w:ins>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428" w:name="_Toc20149761"/>
      <w:bookmarkStart w:id="1429" w:name="_Toc27846553"/>
      <w:bookmarkStart w:id="1430" w:name="_Toc36187678"/>
      <w:bookmarkStart w:id="1431" w:name="_Toc45183582"/>
      <w:bookmarkStart w:id="1432" w:name="_Toc47342424"/>
      <w:bookmarkStart w:id="1433" w:name="_Toc51769124"/>
      <w:bookmarkStart w:id="1434" w:name="_Toc68015448"/>
      <w:r w:rsidRPr="009E0DE1">
        <w:t>5.6</w:t>
      </w:r>
      <w:r w:rsidRPr="009E0DE1">
        <w:tab/>
        <w:t>Session Management</w:t>
      </w:r>
      <w:bookmarkEnd w:id="1428"/>
      <w:bookmarkEnd w:id="1429"/>
      <w:bookmarkEnd w:id="1430"/>
      <w:bookmarkEnd w:id="1431"/>
      <w:bookmarkEnd w:id="1432"/>
      <w:bookmarkEnd w:id="1433"/>
      <w:bookmarkEnd w:id="1434"/>
    </w:p>
    <w:p w14:paraId="34194B52" w14:textId="77777777" w:rsidR="00D40151" w:rsidRPr="009E0DE1" w:rsidRDefault="00D40151" w:rsidP="00D40151">
      <w:pPr>
        <w:pStyle w:val="Heading3"/>
        <w:rPr>
          <w:lang w:eastAsia="zh-CN"/>
        </w:rPr>
      </w:pPr>
      <w:bookmarkStart w:id="1435" w:name="_Toc20149762"/>
      <w:bookmarkStart w:id="1436" w:name="_Toc27846554"/>
      <w:bookmarkStart w:id="1437" w:name="_Toc36187679"/>
      <w:bookmarkStart w:id="1438" w:name="_Toc45183583"/>
      <w:bookmarkStart w:id="1439" w:name="_Toc47342425"/>
      <w:bookmarkStart w:id="1440" w:name="_Toc51769125"/>
      <w:bookmarkStart w:id="1441" w:name="_Toc68015449"/>
      <w:r w:rsidRPr="009E0DE1">
        <w:t>5.6.1</w:t>
      </w:r>
      <w:r w:rsidRPr="009E0DE1">
        <w:tab/>
        <w:t>Overview</w:t>
      </w:r>
      <w:bookmarkEnd w:id="1435"/>
      <w:bookmarkEnd w:id="1436"/>
      <w:bookmarkEnd w:id="1437"/>
      <w:bookmarkEnd w:id="1438"/>
      <w:bookmarkEnd w:id="1439"/>
      <w:bookmarkEnd w:id="1440"/>
      <w:bookmarkEnd w:id="1441"/>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Default="00D40151" w:rsidP="00D40151">
      <w:r>
        <w:t xml:space="preserve">The expectation is that the URSP in the UE is always up to date using the procedure defined in </w:t>
      </w:r>
      <w:r w:rsidR="00960CDA">
        <w:t xml:space="preserve">clause 4.16.12.2 of </w:t>
      </w:r>
      <w:r>
        <w:t>TS 23.502 [3]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 xml:space="preserve">reject the NAS Message containing PDU Session Establishment Request from the UE with a cause </w:t>
      </w:r>
      <w:r w:rsidRPr="009E0DE1">
        <w:lastRenderedPageBreak/>
        <w:t>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18846984" w14:textId="77777777" w:rsidR="00BD3ADB" w:rsidRDefault="00BD3ADB" w:rsidP="00D40151">
      <w:pPr>
        <w:pStyle w:val="B1"/>
      </w:pPr>
      <w:r>
        <w:t>-</w:t>
      </w:r>
      <w:r>
        <w:tab/>
        <w:t>The IP Index information.</w:t>
      </w:r>
    </w:p>
    <w:p w14:paraId="7DEEFFCE" w14:textId="52DB9C22"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lastRenderedPageBreak/>
        <w:t>A UE that is registered over multiple accesses chooses over which access to establish a PDU Session</w:t>
      </w:r>
      <w:r w:rsidRPr="009E0DE1">
        <w:rPr>
          <w:lang w:eastAsia="zh-CN"/>
        </w:rPr>
        <w:t xml:space="preserve">. </w:t>
      </w:r>
      <w:bookmarkStart w:id="1442"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442"/>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9E0DE1" w14:paraId="3445196C" w14:textId="77777777" w:rsidTr="00FD5C4A">
        <w:trPr>
          <w:cantSplit/>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FD5C4A">
        <w:trPr>
          <w:cantSplit/>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FD5C4A">
        <w:trPr>
          <w:cantSplit/>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FD5C4A">
        <w:trPr>
          <w:cantSplit/>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FD5C4A">
        <w:trPr>
          <w:cantSplit/>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FD5C4A">
        <w:trPr>
          <w:cantSplit/>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FD5C4A">
        <w:trPr>
          <w:cantSplit/>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FD5C4A">
        <w:trPr>
          <w:cantSplit/>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FD5C4A">
        <w:trPr>
          <w:cantSplit/>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FD5C4A">
        <w:trPr>
          <w:cantSplit/>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443" w:name="historyclause"/>
      <w:r w:rsidRPr="009E0DE1">
        <w:t xml:space="preserve">User Plane resources for </w:t>
      </w:r>
      <w:bookmarkEnd w:id="1443"/>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444"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445" w:name="_Toc27846555"/>
      <w:bookmarkStart w:id="1446" w:name="_Toc36187680"/>
      <w:bookmarkStart w:id="1447" w:name="_Toc45183584"/>
      <w:bookmarkStart w:id="1448" w:name="_Toc47342426"/>
      <w:bookmarkStart w:id="1449" w:name="_Toc51769126"/>
      <w:bookmarkStart w:id="1450" w:name="_Toc68015450"/>
      <w:r w:rsidRPr="009E0DE1">
        <w:rPr>
          <w:lang w:eastAsia="ko-KR"/>
        </w:rPr>
        <w:t>5.6.2</w:t>
      </w:r>
      <w:r w:rsidRPr="009E0DE1">
        <w:rPr>
          <w:lang w:eastAsia="ko-KR"/>
        </w:rPr>
        <w:tab/>
        <w:t>Interaction between AMF and SMF</w:t>
      </w:r>
      <w:bookmarkEnd w:id="1444"/>
      <w:bookmarkEnd w:id="1445"/>
      <w:bookmarkEnd w:id="1446"/>
      <w:bookmarkEnd w:id="1447"/>
      <w:bookmarkEnd w:id="1448"/>
      <w:bookmarkEnd w:id="1449"/>
      <w:bookmarkEnd w:id="1450"/>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0E3DE4D4" w:rsidR="00D40151" w:rsidRPr="00821CF5" w:rsidRDefault="00D40151" w:rsidP="00D40151">
      <w:r w:rsidRPr="00821CF5">
        <w:t>In order to support charging data collection and to fulfil regulatory requirement (in order to provide NPLI</w:t>
      </w:r>
      <w:r w:rsidR="00960CDA">
        <w:t xml:space="preserve"> (</w:t>
      </w:r>
      <w:r w:rsidRPr="00821CF5">
        <w:t>Network Provided Location Information</w:t>
      </w:r>
      <w:r w:rsidR="00960CDA">
        <w:t>)</w:t>
      </w:r>
      <w:r w:rsidRPr="00821CF5">
        <w:t xml:space="preserve">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451" w:name="_Toc20149764"/>
      <w:bookmarkStart w:id="1452" w:name="_Toc27846556"/>
      <w:bookmarkStart w:id="1453" w:name="_Toc36187681"/>
      <w:bookmarkStart w:id="1454" w:name="_Toc45183585"/>
      <w:bookmarkStart w:id="1455" w:name="_Toc47342427"/>
      <w:bookmarkStart w:id="1456" w:name="_Toc51769127"/>
      <w:bookmarkStart w:id="1457" w:name="_Toc68015451"/>
      <w:r w:rsidRPr="009E0DE1">
        <w:t>5.6.3</w:t>
      </w:r>
      <w:r w:rsidRPr="009E0DE1">
        <w:tab/>
        <w:t>Roaming</w:t>
      </w:r>
      <w:bookmarkEnd w:id="1451"/>
      <w:bookmarkEnd w:id="1452"/>
      <w:bookmarkEnd w:id="1453"/>
      <w:bookmarkEnd w:id="1454"/>
      <w:bookmarkEnd w:id="1455"/>
      <w:bookmarkEnd w:id="1456"/>
      <w:bookmarkEnd w:id="1457"/>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458" w:name="_Toc20149765"/>
      <w:bookmarkStart w:id="1459" w:name="_Toc27846557"/>
      <w:bookmarkStart w:id="1460" w:name="_Toc36187682"/>
      <w:bookmarkStart w:id="1461" w:name="_Toc45183586"/>
      <w:bookmarkStart w:id="1462" w:name="_Toc47342428"/>
      <w:bookmarkStart w:id="1463" w:name="_Toc51769128"/>
      <w:bookmarkStart w:id="1464" w:name="_Toc68015452"/>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458"/>
      <w:bookmarkEnd w:id="1459"/>
      <w:bookmarkEnd w:id="1460"/>
      <w:bookmarkEnd w:id="1461"/>
      <w:bookmarkEnd w:id="1462"/>
      <w:bookmarkEnd w:id="1463"/>
      <w:bookmarkEnd w:id="1464"/>
    </w:p>
    <w:p w14:paraId="40023E51" w14:textId="77777777" w:rsidR="00D40151" w:rsidRPr="009E0DE1" w:rsidRDefault="00D40151" w:rsidP="00D40151">
      <w:pPr>
        <w:pStyle w:val="Heading4"/>
        <w:rPr>
          <w:rFonts w:eastAsia="SimSun"/>
        </w:rPr>
      </w:pPr>
      <w:bookmarkStart w:id="1465" w:name="_Toc20149766"/>
      <w:bookmarkStart w:id="1466" w:name="_Toc27846558"/>
      <w:bookmarkStart w:id="1467" w:name="_Toc36187683"/>
      <w:bookmarkStart w:id="1468" w:name="_Toc45183587"/>
      <w:bookmarkStart w:id="1469" w:name="_Toc47342429"/>
      <w:bookmarkStart w:id="1470" w:name="_Toc51769129"/>
      <w:bookmarkStart w:id="1471" w:name="_Toc68015453"/>
      <w:r w:rsidRPr="009E0DE1">
        <w:rPr>
          <w:rFonts w:eastAsia="SimSun"/>
        </w:rPr>
        <w:t>5.6.4.1</w:t>
      </w:r>
      <w:r w:rsidRPr="009E0DE1">
        <w:rPr>
          <w:rFonts w:eastAsia="SimSun"/>
        </w:rPr>
        <w:tab/>
        <w:t>General</w:t>
      </w:r>
      <w:bookmarkEnd w:id="1465"/>
      <w:bookmarkEnd w:id="1466"/>
      <w:bookmarkEnd w:id="1467"/>
      <w:bookmarkEnd w:id="1468"/>
      <w:bookmarkEnd w:id="1469"/>
      <w:bookmarkEnd w:id="1470"/>
      <w:bookmarkEnd w:id="1471"/>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472" w:name="_Toc20149767"/>
      <w:bookmarkStart w:id="1473" w:name="_Toc27846559"/>
      <w:bookmarkStart w:id="1474" w:name="_Toc36187684"/>
      <w:bookmarkStart w:id="1475" w:name="_Toc45183588"/>
      <w:bookmarkStart w:id="1476" w:name="_Toc47342430"/>
      <w:bookmarkStart w:id="1477" w:name="_Toc51769130"/>
      <w:bookmarkStart w:id="1478" w:name="_Toc68015454"/>
      <w:r w:rsidRPr="009E0DE1">
        <w:rPr>
          <w:rFonts w:eastAsia="SimSun"/>
        </w:rPr>
        <w:lastRenderedPageBreak/>
        <w:t>5.6.4.2</w:t>
      </w:r>
      <w:r w:rsidRPr="009E0DE1">
        <w:rPr>
          <w:rFonts w:eastAsia="SimSun"/>
        </w:rPr>
        <w:tab/>
        <w:t>Usage of an UL Classifier for a PDU Session</w:t>
      </w:r>
      <w:bookmarkEnd w:id="1472"/>
      <w:bookmarkEnd w:id="1473"/>
      <w:bookmarkEnd w:id="1474"/>
      <w:bookmarkEnd w:id="1475"/>
      <w:bookmarkEnd w:id="1476"/>
      <w:bookmarkEnd w:id="1477"/>
      <w:bookmarkEnd w:id="1478"/>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479" w:name="_MON_1569397320"/>
    <w:bookmarkEnd w:id="1479"/>
    <w:p w14:paraId="63E0C3BD" w14:textId="77777777" w:rsidR="00D40151" w:rsidRPr="009E0DE1" w:rsidRDefault="00D40151" w:rsidP="00D40151">
      <w:pPr>
        <w:pStyle w:val="TH"/>
      </w:pPr>
      <w:r w:rsidRPr="009E0DE1">
        <w:object w:dxaOrig="7655" w:dyaOrig="3683" w14:anchorId="0FCB4065">
          <v:shape id="_x0000_i1085" type="#_x0000_t75" style="width:381.75pt;height:185.45pt" o:ole="">
            <v:imagedata r:id="rId131" o:title=""/>
          </v:shape>
          <o:OLEObject Type="Embed" ProgID="Word.Picture.8" ShapeID="_x0000_i1085" DrawAspect="Content" ObjectID="_1685441388" r:id="rId132"/>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4A8B364E" w:rsidR="00D40151" w:rsidRDefault="00D40151" w:rsidP="00D40151">
      <w:r>
        <w:t xml:space="preserve">SMF may send a Late Notification to AF to inform it about the DNAI change as described in </w:t>
      </w:r>
      <w:r w:rsidR="00960CDA">
        <w:t xml:space="preserve">clause 4.3.6.3 of </w:t>
      </w:r>
      <w:r>
        <w:t>TS 23.502 [3].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52AE3860" w:rsidR="00D40151" w:rsidRDefault="00D40151" w:rsidP="00D40151">
      <w:r>
        <w:t>The procedure for session continuity upon UL CL relocation is described in</w:t>
      </w:r>
      <w:r w:rsidR="00960CDA">
        <w:t xml:space="preserve"> clause 4.3.5.7</w:t>
      </w:r>
      <w:r>
        <w:t xml:space="preserve"> </w:t>
      </w:r>
      <w:r w:rsidR="00960CDA">
        <w:t xml:space="preserve">of </w:t>
      </w:r>
      <w:r>
        <w:t>TS 23.502 [3].</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480" w:name="_Toc20149768"/>
      <w:bookmarkStart w:id="1481" w:name="_Toc27846560"/>
      <w:bookmarkStart w:id="1482" w:name="_Toc36187685"/>
      <w:bookmarkStart w:id="1483" w:name="_Toc45183589"/>
      <w:bookmarkStart w:id="1484" w:name="_Toc47342431"/>
      <w:bookmarkStart w:id="1485" w:name="_Toc51769131"/>
      <w:bookmarkStart w:id="1486" w:name="_Toc68015455"/>
      <w:r w:rsidRPr="009E0DE1">
        <w:rPr>
          <w:rFonts w:eastAsia="SimSun"/>
        </w:rPr>
        <w:t>5.6.4.3</w:t>
      </w:r>
      <w:r w:rsidRPr="009E0DE1">
        <w:rPr>
          <w:rFonts w:eastAsia="SimSun"/>
        </w:rPr>
        <w:tab/>
        <w:t>Usage of IPv6 multi-homing for a PDU Session</w:t>
      </w:r>
      <w:bookmarkEnd w:id="1480"/>
      <w:bookmarkEnd w:id="1481"/>
      <w:bookmarkEnd w:id="1482"/>
      <w:bookmarkEnd w:id="1483"/>
      <w:bookmarkEnd w:id="1484"/>
      <w:bookmarkEnd w:id="1485"/>
      <w:bookmarkEnd w:id="1486"/>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18889111" w:rsidR="00D40151" w:rsidRPr="009E0DE1" w:rsidRDefault="00D40151" w:rsidP="00D40151">
      <w:pPr>
        <w:pStyle w:val="B1"/>
      </w:pPr>
      <w:r w:rsidRPr="009E0DE1">
        <w:t>-</w:t>
      </w:r>
      <w:r w:rsidRPr="009E0DE1">
        <w:tab/>
        <w:t>The UE shall use the method specified in</w:t>
      </w:r>
      <w:r w:rsidR="00960CDA" w:rsidRPr="00960CDA">
        <w:t xml:space="preserve"> </w:t>
      </w:r>
      <w:r w:rsidR="00960CDA" w:rsidRPr="009E0DE1">
        <w:t>clause 4.3.5.3</w:t>
      </w:r>
      <w:r w:rsidRPr="009E0DE1">
        <w:t xml:space="preserve"> </w:t>
      </w:r>
      <w:r w:rsidR="00960CDA">
        <w:t xml:space="preserve">of </w:t>
      </w:r>
      <w:r w:rsidRPr="009E0DE1">
        <w:t>TS</w:t>
      </w:r>
      <w:r>
        <w:t> </w:t>
      </w:r>
      <w:r w:rsidRPr="009E0DE1">
        <w:t>23.502</w:t>
      </w:r>
      <w:r>
        <w:t> </w:t>
      </w:r>
      <w:r w:rsidRPr="009E0DE1">
        <w:t>[3] to determine if a multi-homed PDU Session is used to support the service continuity case shown in Figure 5.6.4.3-1, or if it is used to support the local access to DN case shown in Figure 5.6.4.3-2.</w:t>
      </w:r>
    </w:p>
    <w:bookmarkStart w:id="1487" w:name="_Hlk493652166"/>
    <w:bookmarkStart w:id="1488" w:name="_MON_1566805688"/>
    <w:bookmarkEnd w:id="1488"/>
    <w:p w14:paraId="59AA6463" w14:textId="77777777" w:rsidR="00D40151" w:rsidRPr="009E0DE1" w:rsidRDefault="00D40151" w:rsidP="00D40151">
      <w:pPr>
        <w:pStyle w:val="TH"/>
      </w:pPr>
      <w:r w:rsidRPr="009E0DE1">
        <w:object w:dxaOrig="7655" w:dyaOrig="3116" w14:anchorId="0372224F">
          <v:shape id="_x0000_i1086" type="#_x0000_t75" style="width:381.75pt;height:156.9pt" o:ole="">
            <v:imagedata r:id="rId133" o:title=""/>
          </v:shape>
          <o:OLEObject Type="Embed" ProgID="Word.Picture.8" ShapeID="_x0000_i1086" DrawAspect="Content" ObjectID="_1685441389" r:id="rId134"/>
        </w:object>
      </w:r>
      <w:bookmarkEnd w:id="1487"/>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489" w:name="_MON_1566805957"/>
    <w:bookmarkEnd w:id="1489"/>
    <w:p w14:paraId="199AA319" w14:textId="77777777" w:rsidR="00D40151" w:rsidRPr="009E0DE1" w:rsidRDefault="00D40151" w:rsidP="00D40151">
      <w:pPr>
        <w:pStyle w:val="TH"/>
      </w:pPr>
      <w:r w:rsidRPr="009E0DE1">
        <w:object w:dxaOrig="7655" w:dyaOrig="3683" w14:anchorId="4C9AEC57">
          <v:shape id="_x0000_i1087" type="#_x0000_t75" style="width:381.75pt;height:185.45pt" o:ole="">
            <v:imagedata r:id="rId135" o:title=""/>
          </v:shape>
          <o:OLEObject Type="Embed" ProgID="Word.Picture.8" ShapeID="_x0000_i1087" DrawAspect="Content" ObjectID="_1685441390" r:id="rId136"/>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490" w:name="_Toc20149769"/>
      <w:bookmarkStart w:id="1491" w:name="_Toc27846561"/>
      <w:bookmarkStart w:id="1492" w:name="_Toc36187686"/>
      <w:bookmarkStart w:id="1493" w:name="_Toc45183590"/>
      <w:bookmarkStart w:id="1494" w:name="_Toc47342432"/>
      <w:bookmarkStart w:id="1495" w:name="_Toc51769132"/>
      <w:bookmarkStart w:id="1496" w:name="_Toc68015456"/>
      <w:r w:rsidRPr="009E0DE1">
        <w:rPr>
          <w:lang w:eastAsia="ko-KR"/>
        </w:rPr>
        <w:t>5.6.5</w:t>
      </w:r>
      <w:r w:rsidRPr="009E0DE1">
        <w:rPr>
          <w:lang w:eastAsia="ko-KR"/>
        </w:rPr>
        <w:tab/>
        <w:t>Support for Local Area Data Network</w:t>
      </w:r>
      <w:bookmarkEnd w:id="1490"/>
      <w:bookmarkEnd w:id="1491"/>
      <w:bookmarkEnd w:id="1492"/>
      <w:bookmarkEnd w:id="1493"/>
      <w:bookmarkEnd w:id="1494"/>
      <w:bookmarkEnd w:id="1495"/>
      <w:bookmarkEnd w:id="1496"/>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58362BE8"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w:t>
      </w:r>
      <w:r w:rsidR="00960CDA">
        <w:t xml:space="preserve">s </w:t>
      </w:r>
      <w:r w:rsidRPr="009E0DE1">
        <w:t>4.2.4</w:t>
      </w:r>
      <w:r w:rsidR="00960CDA">
        <w:t xml:space="preserve"> / </w:t>
      </w:r>
      <w:r w:rsidRPr="009E0DE1">
        <w:t xml:space="preserve">4.2.2.2.2 </w:t>
      </w:r>
      <w:r w:rsidR="00960CDA">
        <w:t>of</w:t>
      </w:r>
      <w:r w:rsidRPr="009E0DE1">
        <w:t xml:space="preserve">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497" w:name="OLE_LINK138"/>
      <w:bookmarkStart w:id="1498" w:name="OLE_LINK139"/>
      <w:r w:rsidRPr="009E0DE1">
        <w:t>about the UE presence in</w:t>
      </w:r>
      <w:bookmarkEnd w:id="1497"/>
      <w:bookmarkEnd w:id="1498"/>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868014E" w14:textId="2E519C4C" w:rsidR="00405088" w:rsidRDefault="00405088" w:rsidP="00323277">
      <w:bookmarkStart w:id="1499" w:name="_Toc20149770"/>
      <w:bookmarkStart w:id="1500" w:name="_Toc27846562"/>
      <w:bookmarkStart w:id="1501" w:name="_Toc36187687"/>
      <w:bookmarkStart w:id="1502" w:name="_Toc45183591"/>
      <w:bookmarkStart w:id="1503" w:name="_Toc47342433"/>
      <w:bookmarkStart w:id="1504" w:name="_Toc51769133"/>
      <w:r>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9E0DE1" w:rsidRDefault="00D40151" w:rsidP="00D40151">
      <w:pPr>
        <w:pStyle w:val="Heading3"/>
      </w:pPr>
      <w:bookmarkStart w:id="1505" w:name="_Toc68015457"/>
      <w:r w:rsidRPr="009E0DE1">
        <w:t>5.6.6</w:t>
      </w:r>
      <w:r w:rsidRPr="009E0DE1">
        <w:tab/>
        <w:t>Secondary authentication/authorization by a DN-AAA server during the establishment of a PDU Session</w:t>
      </w:r>
      <w:bookmarkEnd w:id="1499"/>
      <w:bookmarkEnd w:id="1500"/>
      <w:bookmarkEnd w:id="1501"/>
      <w:bookmarkEnd w:id="1502"/>
      <w:bookmarkEnd w:id="1503"/>
      <w:bookmarkEnd w:id="1504"/>
      <w:bookmarkEnd w:id="1505"/>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75B03313" w14:textId="6F6D9159" w:rsidR="00607A94" w:rsidRDefault="00607A94">
      <w:pPr>
        <w:pStyle w:val="B2"/>
        <w:rPr>
          <w:ins w:id="1506" w:author="23.501_CR2691R1_(Rel-17 )_TEI17, BEPoP" w:date="2021-06-14T14:25:00Z"/>
        </w:rPr>
        <w:pPrChange w:id="1507" w:author="23.501_CR2691R1_(Rel-17 )_TEI17, BEPoP" w:date="2021-06-14T14:25:00Z">
          <w:pPr/>
        </w:pPrChange>
      </w:pPr>
      <w:ins w:id="1508" w:author="23.501_CR2691R1_(Rel-17 )_TEI17, BEPoP" w:date="2021-06-14T14:25:00Z">
        <w:r>
          <w:t>-</w:t>
        </w:r>
        <w:r>
          <w:tab/>
          <w:t>L2TP information, such as LNS IP address and/or LNS host name, as described in TS 29.561 [132].</w:t>
        </w:r>
      </w:ins>
    </w:p>
    <w:p w14:paraId="5F014B0C" w14:textId="52327B4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lastRenderedPageBreak/>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7A8C1CB0" w14:textId="6C359428" w:rsidR="00BA212C" w:rsidRDefault="00BA212C">
      <w:pPr>
        <w:rPr>
          <w:ins w:id="1509" w:author="23.501_CR2714R3_(Rel-17)_eNPN" w:date="2021-06-14T17:39:00Z"/>
        </w:rPr>
        <w:pPrChange w:id="1510" w:author="23.501_CR2714R3_(Rel-17)_eNPN" w:date="2021-06-14T17:39:00Z">
          <w:pPr>
            <w:pStyle w:val="NO"/>
          </w:pPr>
        </w:pPrChange>
      </w:pPr>
      <w:ins w:id="1511" w:author="23.501_CR2714R3_(Rel-17)_eNPN" w:date="2021-06-14T17:39:00Z">
        <w:r>
          <w:t>The UE may support remote provisioning of credentials for secondary authentication/authorization, as specified in clause 5.39.</w:t>
        </w:r>
      </w:ins>
    </w:p>
    <w:p w14:paraId="3DE6E37E" w14:textId="2EA62B42" w:rsidR="00D40151" w:rsidRPr="009E0DE1" w:rsidDel="00BA212C" w:rsidRDefault="00D40151" w:rsidP="00D40151">
      <w:pPr>
        <w:pStyle w:val="NO"/>
        <w:rPr>
          <w:del w:id="1512" w:author="23.501_CR2714R3_(Rel-17)_eNPN" w:date="2021-06-14T17:39:00Z"/>
        </w:rPr>
      </w:pPr>
      <w:del w:id="1513" w:author="23.501_CR2714R3_(Rel-17)_eNPN" w:date="2021-06-14T17:39:00Z">
        <w:r w:rsidRPr="009E0DE1" w:rsidDel="00BA212C">
          <w:delText>NOTE 3:</w:delText>
        </w:r>
        <w:r w:rsidRPr="009E0DE1" w:rsidDel="00BA212C">
          <w:tab/>
          <w:delText>The way for the UE to acquire such information is not defined.</w:delText>
        </w:r>
      </w:del>
    </w:p>
    <w:p w14:paraId="5DB23EF9" w14:textId="376E9D0C" w:rsidR="00D40151" w:rsidRDefault="00D40151" w:rsidP="00D40151">
      <w:r>
        <w:t>SMF policies or subscription information (such as defined in</w:t>
      </w:r>
      <w:r w:rsidR="00960CDA" w:rsidRPr="00960CDA">
        <w:t xml:space="preserve"> </w:t>
      </w:r>
      <w:r w:rsidR="00960CDA">
        <w:t>Table 5.2.3.3.1</w:t>
      </w:r>
      <w:r>
        <w:t xml:space="preserve"> </w:t>
      </w:r>
      <w:r w:rsidR="00960CDA">
        <w:t xml:space="preserve">of </w:t>
      </w:r>
      <w:r>
        <w:t>TS 23.502 [3])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0C669C3F" w:rsidR="00D40151" w:rsidRPr="009E0DE1" w:rsidRDefault="00D40151" w:rsidP="00D40151">
      <w:r w:rsidRPr="009E0DE1">
        <w:t xml:space="preserve">At any time, a DN-AAA server or SMF may trigger Secondary Re-authentication procedure for a PDU Session established with Secondary Authentication as specified in clause 11.1.3 </w:t>
      </w:r>
      <w:r w:rsidR="00960CDA">
        <w:t>of</w:t>
      </w:r>
      <w:r w:rsidRPr="009E0DE1">
        <w:t xml:space="preserve">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5B97842B" w:rsidR="00D40151" w:rsidRDefault="00D40151" w:rsidP="00D40151">
      <w:r>
        <w:t>The procedure for secondary authentication/authorization by a DN-AAA server during the establishment of a PDU Session is described in</w:t>
      </w:r>
      <w:r w:rsidR="00960CDA" w:rsidRPr="00960CDA">
        <w:t xml:space="preserve"> </w:t>
      </w:r>
      <w:r w:rsidR="00960CDA">
        <w:t>clause 4.3.2.3</w:t>
      </w:r>
      <w:r>
        <w:t xml:space="preserve"> </w:t>
      </w:r>
      <w:r w:rsidR="00960CDA">
        <w:t xml:space="preserve">of </w:t>
      </w:r>
      <w:r>
        <w:t>TS 23.502 [3].</w:t>
      </w:r>
    </w:p>
    <w:p w14:paraId="77EE2F31" w14:textId="53D75FA3" w:rsidR="00182EE7" w:rsidRDefault="00182EE7" w:rsidP="00182EE7">
      <w:pPr>
        <w:rPr>
          <w:ins w:id="1514" w:author="23.501_CR2973R1_(Rel-17 )_TEI17, BEPoP" w:date="2021-06-17T12:04:00Z"/>
        </w:rPr>
      </w:pPr>
      <w:bookmarkStart w:id="1515" w:name="_Toc20149771"/>
      <w:bookmarkStart w:id="1516" w:name="_Toc27846563"/>
      <w:bookmarkStart w:id="1517" w:name="_Toc36187688"/>
      <w:bookmarkStart w:id="1518" w:name="_Toc45183592"/>
      <w:bookmarkStart w:id="1519" w:name="_Toc47342434"/>
      <w:bookmarkStart w:id="1520" w:name="_Toc51769134"/>
      <w:bookmarkStart w:id="1521" w:name="_Toc68015458"/>
      <w:ins w:id="1522" w:author="23.501_CR2973R1_(Rel-17 )_TEI17, BEPoP" w:date="2021-06-17T12:04:00Z">
        <w:r>
          <w:t>The support for L2TP on N6 is further specified in clause 5.8.2.16, and the procedure for establishment of L2TP tunnelling on N6 for a PDU Session is described in clause 4.3.2.4 of TS 23.502 [3].</w:t>
        </w:r>
      </w:ins>
    </w:p>
    <w:p w14:paraId="07955D98" w14:textId="394BAB22" w:rsidR="00182EE7" w:rsidRDefault="00182EE7" w:rsidP="00182EE7">
      <w:pPr>
        <w:pStyle w:val="NO"/>
        <w:rPr>
          <w:ins w:id="1523" w:author="23.501_CR2973R1_(Rel-17 )_TEI17, BEPoP" w:date="2021-06-17T12:04:00Z"/>
        </w:rPr>
        <w:pPrChange w:id="1524" w:author="23.501_CR2973R1_(Rel-17 )_TEI17, BEPoP" w:date="2021-06-17T12:04:00Z">
          <w:pPr/>
        </w:pPrChange>
      </w:pPr>
      <w:ins w:id="1525" w:author="23.501_CR2973R1_(Rel-17 )_TEI17, BEPoP" w:date="2021-06-17T12:04:00Z">
        <w:r>
          <w:t>NOTE 5:</w:t>
        </w:r>
        <w:r>
          <w:tab/>
          <w:t>The L2TP Tunnel information sent to the SMF can e.g. be provisioned in the DN-AAA server per DNN/S-NSSAI or per SUPI or GPSI.</w:t>
        </w:r>
      </w:ins>
    </w:p>
    <w:p w14:paraId="52E31176" w14:textId="77777777" w:rsidR="00D40151" w:rsidRPr="009E0DE1" w:rsidRDefault="00D40151" w:rsidP="00D40151">
      <w:pPr>
        <w:pStyle w:val="Heading3"/>
      </w:pPr>
      <w:r w:rsidRPr="009E0DE1">
        <w:t>5.6.7</w:t>
      </w:r>
      <w:r w:rsidRPr="009E0DE1">
        <w:tab/>
        <w:t>Application Function influence on traffic routing</w:t>
      </w:r>
      <w:bookmarkEnd w:id="1515"/>
      <w:bookmarkEnd w:id="1516"/>
      <w:bookmarkEnd w:id="1517"/>
      <w:bookmarkEnd w:id="1518"/>
      <w:bookmarkEnd w:id="1519"/>
      <w:bookmarkEnd w:id="1520"/>
      <w:bookmarkEnd w:id="1521"/>
    </w:p>
    <w:p w14:paraId="6C21AF90" w14:textId="77777777" w:rsidR="00D40151" w:rsidRDefault="00D40151" w:rsidP="00D40151">
      <w:pPr>
        <w:pStyle w:val="Heading4"/>
      </w:pPr>
      <w:bookmarkStart w:id="1526" w:name="_Toc20149772"/>
      <w:bookmarkStart w:id="1527" w:name="_Toc27846564"/>
      <w:bookmarkStart w:id="1528" w:name="_Toc36187689"/>
      <w:bookmarkStart w:id="1529" w:name="_Toc45183593"/>
      <w:bookmarkStart w:id="1530" w:name="_Toc47342435"/>
      <w:bookmarkStart w:id="1531" w:name="_Toc51769135"/>
      <w:bookmarkStart w:id="1532" w:name="_Toc68015459"/>
      <w:r>
        <w:t>5.6.7.1</w:t>
      </w:r>
      <w:r>
        <w:tab/>
        <w:t>General</w:t>
      </w:r>
      <w:bookmarkEnd w:id="1526"/>
      <w:bookmarkEnd w:id="1527"/>
      <w:bookmarkEnd w:id="1528"/>
      <w:bookmarkEnd w:id="1529"/>
      <w:bookmarkEnd w:id="1530"/>
      <w:bookmarkEnd w:id="1531"/>
      <w:bookmarkEnd w:id="1532"/>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 xml:space="preserve">has an </w:t>
      </w:r>
      <w:r w:rsidRPr="009E0DE1">
        <w:lastRenderedPageBreak/>
        <w:t>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1822D75C"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w:t>
      </w:r>
      <w:r w:rsidR="006101B9">
        <w:rPr>
          <w:rFonts w:eastAsia="SimSun"/>
          <w:lang w:eastAsia="ja-JP"/>
        </w:rPr>
        <w:t xml:space="preserve"> and (I-)SMF (re)selection</w:t>
      </w:r>
      <w:r w:rsidRPr="009E0DE1">
        <w:rPr>
          <w:rFonts w:eastAsia="SimSun"/>
          <w:lang w:eastAsia="ja-JP"/>
        </w:rPr>
        <w:t xml:space="preserve">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r w:rsidR="006101B9">
        <w:t>.</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695932C5" w14:textId="0D853486" w:rsidR="00960CDA" w:rsidRDefault="00960CDA" w:rsidP="00D40151">
      <w:pPr>
        <w:rPr>
          <w:ins w:id="1533" w:author="23.501_CR2913R1_(Rel-17)_eEDGE_5GC" w:date="2021-06-17T04:36:00Z"/>
        </w:rPr>
      </w:pPr>
      <w:ins w:id="1534" w:author="23.501_CR2913R1_(Rel-17)_eEDGE_5GC" w:date="2021-06-17T04:36:00Z">
        <w:r>
          <w:t>In the case of AF instance change, the AF may send request of AF relocation information.</w:t>
        </w:r>
      </w:ins>
    </w:p>
    <w:p w14:paraId="0AF431B0" w14:textId="5D74EA9B"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lastRenderedPageBreak/>
        <w:t>Table 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9E0DE1" w14:paraId="47E7E673" w14:textId="77777777" w:rsidTr="00FD5C4A">
        <w:trPr>
          <w:cantSplit/>
          <w:jc w:val="center"/>
        </w:trPr>
        <w:tc>
          <w:tcPr>
            <w:tcW w:w="2329" w:type="dxa"/>
          </w:tcPr>
          <w:p w14:paraId="35DFD5FE" w14:textId="77777777" w:rsidR="00D40151" w:rsidRPr="009E0DE1" w:rsidRDefault="00D40151" w:rsidP="009D14FB">
            <w:pPr>
              <w:pStyle w:val="TAH"/>
            </w:pPr>
            <w:r w:rsidRPr="009E0DE1">
              <w:rPr>
                <w:lang w:eastAsia="zh-CN"/>
              </w:rPr>
              <w:lastRenderedPageBreak/>
              <w:t>Information Name</w:t>
            </w:r>
          </w:p>
        </w:tc>
        <w:tc>
          <w:tcPr>
            <w:tcW w:w="2766"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893" w:type="dxa"/>
          </w:tcPr>
          <w:p w14:paraId="00600AD6" w14:textId="77777777" w:rsidR="00D40151" w:rsidRPr="009E0DE1" w:rsidRDefault="00D40151" w:rsidP="009D14FB">
            <w:pPr>
              <w:pStyle w:val="TAH"/>
            </w:pPr>
            <w:r w:rsidRPr="009E0DE1">
              <w:rPr>
                <w:lang w:eastAsia="zh-CN"/>
              </w:rPr>
              <w:t>Applicable for NEF only</w:t>
            </w:r>
          </w:p>
        </w:tc>
        <w:tc>
          <w:tcPr>
            <w:tcW w:w="1643" w:type="dxa"/>
          </w:tcPr>
          <w:p w14:paraId="7F8C6411" w14:textId="77777777" w:rsidR="00D40151" w:rsidRPr="009E0DE1" w:rsidRDefault="00D40151" w:rsidP="009D14FB">
            <w:pPr>
              <w:pStyle w:val="TAH"/>
            </w:pPr>
            <w:r w:rsidRPr="009E0DE1">
              <w:t>Category</w:t>
            </w:r>
          </w:p>
        </w:tc>
      </w:tr>
      <w:tr w:rsidR="00D40151" w:rsidRPr="009E0DE1" w14:paraId="3BB89D13" w14:textId="77777777" w:rsidTr="00FD5C4A">
        <w:trPr>
          <w:cantSplit/>
          <w:jc w:val="center"/>
        </w:trPr>
        <w:tc>
          <w:tcPr>
            <w:tcW w:w="2329" w:type="dxa"/>
          </w:tcPr>
          <w:p w14:paraId="26809ED3" w14:textId="77777777" w:rsidR="00D40151" w:rsidRPr="009E0DE1" w:rsidRDefault="00D40151" w:rsidP="009D14FB">
            <w:pPr>
              <w:pStyle w:val="TAL"/>
            </w:pPr>
            <w:r w:rsidRPr="009E0DE1">
              <w:t>Traffic Description</w:t>
            </w:r>
          </w:p>
        </w:tc>
        <w:tc>
          <w:tcPr>
            <w:tcW w:w="2766"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893"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43" w:type="dxa"/>
          </w:tcPr>
          <w:p w14:paraId="06A9D0B6" w14:textId="77777777" w:rsidR="00D40151" w:rsidRPr="0055338B" w:rsidRDefault="00D40151" w:rsidP="009D14FB">
            <w:pPr>
              <w:pStyle w:val="TAL"/>
            </w:pPr>
            <w:r w:rsidRPr="0055338B">
              <w:t>Mandatory</w:t>
            </w:r>
          </w:p>
        </w:tc>
      </w:tr>
      <w:tr w:rsidR="00D40151" w:rsidRPr="009E0DE1" w14:paraId="0DAF2040" w14:textId="77777777" w:rsidTr="00FD5C4A">
        <w:trPr>
          <w:cantSplit/>
          <w:jc w:val="center"/>
        </w:trPr>
        <w:tc>
          <w:tcPr>
            <w:tcW w:w="2329" w:type="dxa"/>
          </w:tcPr>
          <w:p w14:paraId="346EBC44" w14:textId="77777777" w:rsidR="00D40151" w:rsidRPr="009E0DE1" w:rsidRDefault="00D40151" w:rsidP="009D14FB">
            <w:pPr>
              <w:pStyle w:val="TAL"/>
            </w:pPr>
            <w:r w:rsidRPr="009E0DE1">
              <w:t>Potential Locations of Applications</w:t>
            </w:r>
          </w:p>
        </w:tc>
        <w:tc>
          <w:tcPr>
            <w:tcW w:w="2766"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893"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43"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FD5C4A">
        <w:trPr>
          <w:cantSplit/>
          <w:jc w:val="center"/>
        </w:trPr>
        <w:tc>
          <w:tcPr>
            <w:tcW w:w="2329" w:type="dxa"/>
          </w:tcPr>
          <w:p w14:paraId="1274FEE2" w14:textId="77777777" w:rsidR="00D40151" w:rsidRPr="009E0DE1" w:rsidRDefault="00D40151" w:rsidP="009D14FB">
            <w:pPr>
              <w:pStyle w:val="TAL"/>
            </w:pPr>
            <w:r w:rsidRPr="009E0DE1">
              <w:rPr>
                <w:lang w:eastAsia="zh-CN"/>
              </w:rPr>
              <w:t>Target UE Identifier(s)</w:t>
            </w:r>
          </w:p>
        </w:tc>
        <w:tc>
          <w:tcPr>
            <w:tcW w:w="2766"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893"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43" w:type="dxa"/>
          </w:tcPr>
          <w:p w14:paraId="305567C7" w14:textId="77777777" w:rsidR="00D40151" w:rsidRPr="0055338B" w:rsidRDefault="00D40151" w:rsidP="009D14FB">
            <w:pPr>
              <w:pStyle w:val="TAL"/>
            </w:pPr>
            <w:r w:rsidRPr="0055338B">
              <w:t>Mandatory</w:t>
            </w:r>
          </w:p>
        </w:tc>
      </w:tr>
      <w:tr w:rsidR="00D40151" w:rsidRPr="009E0DE1" w14:paraId="560A1D53" w14:textId="77777777" w:rsidTr="00FD5C4A">
        <w:trPr>
          <w:cantSplit/>
          <w:jc w:val="center"/>
        </w:trPr>
        <w:tc>
          <w:tcPr>
            <w:tcW w:w="2329" w:type="dxa"/>
          </w:tcPr>
          <w:p w14:paraId="27DA2909" w14:textId="77777777" w:rsidR="00D40151" w:rsidRPr="009E0DE1" w:rsidRDefault="00D40151" w:rsidP="009D14FB">
            <w:pPr>
              <w:pStyle w:val="TAL"/>
              <w:rPr>
                <w:lang w:eastAsia="zh-CN"/>
              </w:rPr>
            </w:pPr>
            <w:r w:rsidRPr="009E0DE1">
              <w:t>Spatial Validity Condition</w:t>
            </w:r>
          </w:p>
        </w:tc>
        <w:tc>
          <w:tcPr>
            <w:tcW w:w="2766"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893"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43" w:type="dxa"/>
          </w:tcPr>
          <w:p w14:paraId="69E6CB17" w14:textId="77777777" w:rsidR="00D40151" w:rsidRPr="0055338B" w:rsidRDefault="00D40151" w:rsidP="009D14FB">
            <w:pPr>
              <w:pStyle w:val="TAL"/>
            </w:pPr>
            <w:r w:rsidRPr="0055338B">
              <w:t>Optional</w:t>
            </w:r>
          </w:p>
        </w:tc>
      </w:tr>
      <w:tr w:rsidR="00D40151" w:rsidRPr="009E0DE1" w14:paraId="238849A8" w14:textId="77777777" w:rsidTr="00FD5C4A">
        <w:trPr>
          <w:cantSplit/>
          <w:jc w:val="center"/>
        </w:trPr>
        <w:tc>
          <w:tcPr>
            <w:tcW w:w="2329" w:type="dxa"/>
          </w:tcPr>
          <w:p w14:paraId="5D13EF8A" w14:textId="77777777" w:rsidR="00D40151" w:rsidRPr="009E0DE1" w:rsidRDefault="00D40151" w:rsidP="009D14FB">
            <w:pPr>
              <w:pStyle w:val="TAL"/>
            </w:pPr>
            <w:r w:rsidRPr="009E0DE1">
              <w:t>AF transaction identifier</w:t>
            </w:r>
          </w:p>
        </w:tc>
        <w:tc>
          <w:tcPr>
            <w:tcW w:w="2766"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893" w:type="dxa"/>
          </w:tcPr>
          <w:p w14:paraId="0D7854A6" w14:textId="77777777" w:rsidR="00D40151" w:rsidRPr="009E0DE1" w:rsidRDefault="00D40151" w:rsidP="009D14FB">
            <w:pPr>
              <w:pStyle w:val="TAL"/>
              <w:rPr>
                <w:lang w:eastAsia="zh-CN"/>
              </w:rPr>
            </w:pPr>
            <w:r w:rsidRPr="009E0DE1">
              <w:rPr>
                <w:lang w:eastAsia="zh-CN"/>
              </w:rPr>
              <w:t>N/A</w:t>
            </w:r>
          </w:p>
        </w:tc>
        <w:tc>
          <w:tcPr>
            <w:tcW w:w="1643" w:type="dxa"/>
          </w:tcPr>
          <w:p w14:paraId="5C5427D0" w14:textId="77777777" w:rsidR="00D40151" w:rsidRPr="0055338B" w:rsidRDefault="00D40151" w:rsidP="009D14FB">
            <w:pPr>
              <w:pStyle w:val="TAL"/>
            </w:pPr>
            <w:r w:rsidRPr="0055338B">
              <w:t>Mandatory</w:t>
            </w:r>
          </w:p>
        </w:tc>
      </w:tr>
      <w:tr w:rsidR="00D40151" w:rsidRPr="009E0DE1" w14:paraId="0B47665C" w14:textId="77777777" w:rsidTr="00FD5C4A">
        <w:trPr>
          <w:cantSplit/>
          <w:jc w:val="center"/>
        </w:trPr>
        <w:tc>
          <w:tcPr>
            <w:tcW w:w="2329"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766"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893" w:type="dxa"/>
          </w:tcPr>
          <w:p w14:paraId="7E0139F1" w14:textId="77777777" w:rsidR="00D40151" w:rsidRPr="009E0DE1" w:rsidRDefault="00D40151" w:rsidP="009D14FB">
            <w:pPr>
              <w:pStyle w:val="TAL"/>
              <w:rPr>
                <w:lang w:eastAsia="zh-CN"/>
              </w:rPr>
            </w:pPr>
            <w:r w:rsidRPr="009E0DE1">
              <w:rPr>
                <w:lang w:eastAsia="zh-CN"/>
              </w:rPr>
              <w:t>N/A</w:t>
            </w:r>
          </w:p>
        </w:tc>
        <w:tc>
          <w:tcPr>
            <w:tcW w:w="1643"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FD5C4A">
        <w:trPr>
          <w:cantSplit/>
          <w:jc w:val="center"/>
        </w:trPr>
        <w:tc>
          <w:tcPr>
            <w:tcW w:w="2329" w:type="dxa"/>
          </w:tcPr>
          <w:p w14:paraId="4D2E91F1" w14:textId="77777777" w:rsidR="00D40151" w:rsidRPr="009E0DE1" w:rsidRDefault="00D40151" w:rsidP="009D14FB">
            <w:pPr>
              <w:pStyle w:val="TAL"/>
              <w:rPr>
                <w:lang w:eastAsia="zh-CN"/>
              </w:rPr>
            </w:pPr>
            <w:r w:rsidRPr="009E0DE1">
              <w:t>Application Relocation Possibility</w:t>
            </w:r>
          </w:p>
        </w:tc>
        <w:tc>
          <w:tcPr>
            <w:tcW w:w="2766"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893" w:type="dxa"/>
          </w:tcPr>
          <w:p w14:paraId="69604B2E" w14:textId="77777777" w:rsidR="00D40151" w:rsidRPr="009E0DE1" w:rsidRDefault="00D40151" w:rsidP="009D14FB">
            <w:pPr>
              <w:pStyle w:val="TAL"/>
              <w:rPr>
                <w:lang w:eastAsia="zh-CN"/>
              </w:rPr>
            </w:pPr>
            <w:r w:rsidRPr="009E0DE1">
              <w:rPr>
                <w:lang w:eastAsia="zh-CN"/>
              </w:rPr>
              <w:t>N/A</w:t>
            </w:r>
          </w:p>
        </w:tc>
        <w:tc>
          <w:tcPr>
            <w:tcW w:w="1643" w:type="dxa"/>
          </w:tcPr>
          <w:p w14:paraId="2E311527" w14:textId="77777777" w:rsidR="00D40151" w:rsidRPr="0055338B" w:rsidRDefault="00D40151" w:rsidP="009D14FB">
            <w:pPr>
              <w:pStyle w:val="TAL"/>
            </w:pPr>
            <w:r w:rsidRPr="0055338B">
              <w:t>Optional</w:t>
            </w:r>
          </w:p>
        </w:tc>
      </w:tr>
      <w:tr w:rsidR="00D40151" w:rsidRPr="009E0DE1" w14:paraId="0567CBAC" w14:textId="77777777" w:rsidTr="00FD5C4A">
        <w:trPr>
          <w:cantSplit/>
          <w:jc w:val="center"/>
        </w:trPr>
        <w:tc>
          <w:tcPr>
            <w:tcW w:w="2329"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766"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893" w:type="dxa"/>
          </w:tcPr>
          <w:p w14:paraId="64600B0B" w14:textId="77777777" w:rsidR="00D40151" w:rsidRPr="009E0DE1" w:rsidRDefault="00D40151" w:rsidP="009D14FB">
            <w:pPr>
              <w:pStyle w:val="TAL"/>
              <w:rPr>
                <w:lang w:eastAsia="zh-CN"/>
              </w:rPr>
            </w:pPr>
            <w:r>
              <w:rPr>
                <w:lang w:eastAsia="zh-CN"/>
              </w:rPr>
              <w:t>N/A</w:t>
            </w:r>
          </w:p>
        </w:tc>
        <w:tc>
          <w:tcPr>
            <w:tcW w:w="1643" w:type="dxa"/>
          </w:tcPr>
          <w:p w14:paraId="53949011" w14:textId="77777777" w:rsidR="00D40151" w:rsidRPr="0055338B" w:rsidRDefault="00D40151" w:rsidP="009D14FB">
            <w:pPr>
              <w:pStyle w:val="TAL"/>
            </w:pPr>
            <w:r w:rsidRPr="0055338B">
              <w:t>Optional</w:t>
            </w:r>
          </w:p>
        </w:tc>
      </w:tr>
      <w:tr w:rsidR="00D40151" w:rsidRPr="009E0DE1" w14:paraId="5AC0C273" w14:textId="77777777" w:rsidTr="00FD5C4A">
        <w:trPr>
          <w:cantSplit/>
          <w:jc w:val="center"/>
        </w:trPr>
        <w:tc>
          <w:tcPr>
            <w:tcW w:w="2329" w:type="dxa"/>
          </w:tcPr>
          <w:p w14:paraId="79FD43BF" w14:textId="77777777" w:rsidR="00D40151" w:rsidRPr="009E0DE1" w:rsidRDefault="00D40151" w:rsidP="009D14FB">
            <w:pPr>
              <w:pStyle w:val="TAL"/>
            </w:pPr>
            <w:r w:rsidRPr="009E0DE1">
              <w:t>Temporal Validity Condition</w:t>
            </w:r>
          </w:p>
        </w:tc>
        <w:tc>
          <w:tcPr>
            <w:tcW w:w="2766" w:type="dxa"/>
          </w:tcPr>
          <w:p w14:paraId="041CF46C" w14:textId="77777777" w:rsidR="00D40151" w:rsidRPr="009E0DE1" w:rsidRDefault="00D40151" w:rsidP="009D14FB">
            <w:pPr>
              <w:pStyle w:val="TAL"/>
              <w:rPr>
                <w:lang w:eastAsia="zh-CN"/>
              </w:rPr>
            </w:pPr>
            <w:r w:rsidRPr="009E0DE1">
              <w:t>Time interval(s) or duration(s).</w:t>
            </w:r>
          </w:p>
        </w:tc>
        <w:tc>
          <w:tcPr>
            <w:tcW w:w="2893" w:type="dxa"/>
          </w:tcPr>
          <w:p w14:paraId="65D9746D" w14:textId="77777777" w:rsidR="00D40151" w:rsidRPr="009E0DE1" w:rsidRDefault="00D40151" w:rsidP="009D14FB">
            <w:pPr>
              <w:pStyle w:val="TAL"/>
              <w:rPr>
                <w:lang w:eastAsia="zh-CN"/>
              </w:rPr>
            </w:pPr>
            <w:r w:rsidRPr="009E0DE1">
              <w:rPr>
                <w:lang w:eastAsia="zh-CN"/>
              </w:rPr>
              <w:t>N/A</w:t>
            </w:r>
          </w:p>
        </w:tc>
        <w:tc>
          <w:tcPr>
            <w:tcW w:w="1643" w:type="dxa"/>
          </w:tcPr>
          <w:p w14:paraId="62546558" w14:textId="77777777" w:rsidR="00D40151" w:rsidRPr="0055338B" w:rsidRDefault="00D40151" w:rsidP="009D14FB">
            <w:pPr>
              <w:pStyle w:val="TAL"/>
            </w:pPr>
            <w:r w:rsidRPr="0055338B">
              <w:t>Optional</w:t>
            </w:r>
          </w:p>
        </w:tc>
      </w:tr>
      <w:tr w:rsidR="00D40151" w:rsidRPr="009E0DE1" w14:paraId="4B699319" w14:textId="77777777" w:rsidTr="00FD5C4A">
        <w:trPr>
          <w:cantSplit/>
          <w:jc w:val="center"/>
        </w:trPr>
        <w:tc>
          <w:tcPr>
            <w:tcW w:w="2329" w:type="dxa"/>
          </w:tcPr>
          <w:p w14:paraId="2FF09BAE" w14:textId="77777777" w:rsidR="00D40151" w:rsidRPr="009E0DE1" w:rsidRDefault="00D40151" w:rsidP="009D14FB">
            <w:pPr>
              <w:pStyle w:val="TAL"/>
            </w:pPr>
            <w:r>
              <w:t>Information on AF subscription to corresponding SMF events</w:t>
            </w:r>
          </w:p>
        </w:tc>
        <w:tc>
          <w:tcPr>
            <w:tcW w:w="2766"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893" w:type="dxa"/>
          </w:tcPr>
          <w:p w14:paraId="2AE78E54" w14:textId="77777777" w:rsidR="00D40151" w:rsidRPr="009E0DE1" w:rsidRDefault="00D40151" w:rsidP="009D14FB">
            <w:pPr>
              <w:pStyle w:val="TAL"/>
              <w:rPr>
                <w:lang w:eastAsia="zh-CN"/>
              </w:rPr>
            </w:pPr>
            <w:r w:rsidRPr="009E0DE1">
              <w:rPr>
                <w:lang w:eastAsia="zh-CN"/>
              </w:rPr>
              <w:t>N/A</w:t>
            </w:r>
          </w:p>
        </w:tc>
        <w:tc>
          <w:tcPr>
            <w:tcW w:w="1643" w:type="dxa"/>
          </w:tcPr>
          <w:p w14:paraId="104BEA56" w14:textId="77777777" w:rsidR="00D40151" w:rsidRPr="0055338B" w:rsidRDefault="00D40151" w:rsidP="009D14FB">
            <w:pPr>
              <w:pStyle w:val="TAL"/>
            </w:pPr>
            <w:r w:rsidRPr="0055338B">
              <w:t>Optional</w:t>
            </w:r>
          </w:p>
        </w:tc>
      </w:tr>
      <w:tr w:rsidR="00B04F2B" w:rsidRPr="009E0DE1" w14:paraId="47D66208" w14:textId="77777777" w:rsidTr="00B96062">
        <w:trPr>
          <w:cantSplit/>
          <w:jc w:val="center"/>
          <w:ins w:id="1535" w:author="23.501_CR2757R4_(Rel-17)_eEDGE_5GC" w:date="2021-06-15T05:54:00Z"/>
        </w:trPr>
        <w:tc>
          <w:tcPr>
            <w:tcW w:w="2329" w:type="dxa"/>
          </w:tcPr>
          <w:p w14:paraId="55C30E87" w14:textId="0A8757DD" w:rsidR="00B04F2B" w:rsidRPr="009E0DE1" w:rsidRDefault="00B04F2B" w:rsidP="00B04F2B">
            <w:pPr>
              <w:pStyle w:val="TAL"/>
              <w:rPr>
                <w:ins w:id="1536" w:author="23.501_CR2757R4_(Rel-17)_eEDGE_5GC" w:date="2021-06-15T05:54:00Z"/>
              </w:rPr>
            </w:pPr>
            <w:ins w:id="1537" w:author="23.501_CR2757R4_(Rel-17)_eEDGE_5GC" w:date="2021-06-15T05:54:00Z">
              <w:r>
                <w:t>Information for EAS IP Replacement in 5GC</w:t>
              </w:r>
            </w:ins>
          </w:p>
        </w:tc>
        <w:tc>
          <w:tcPr>
            <w:tcW w:w="2766" w:type="dxa"/>
          </w:tcPr>
          <w:p w14:paraId="371130CD" w14:textId="5BF34E2F" w:rsidR="00B04F2B" w:rsidRPr="009E0DE1" w:rsidRDefault="00B04F2B" w:rsidP="00B04F2B">
            <w:pPr>
              <w:pStyle w:val="TAL"/>
              <w:rPr>
                <w:ins w:id="1538" w:author="23.501_CR2757R4_(Rel-17)_eEDGE_5GC" w:date="2021-06-15T05:54:00Z"/>
              </w:rPr>
            </w:pPr>
            <w:ins w:id="1539" w:author="23.501_CR2757R4_(Rel-17)_eEDGE_5GC" w:date="2021-06-15T05:54:00Z">
              <w:r>
                <w:t>Indicates the Source EAS identifier and Target EAS identifier, (i.e. IP addresses and port numbers of the source and target EAS).</w:t>
              </w:r>
            </w:ins>
          </w:p>
        </w:tc>
        <w:tc>
          <w:tcPr>
            <w:tcW w:w="2893" w:type="dxa"/>
          </w:tcPr>
          <w:p w14:paraId="298A078F" w14:textId="27E7F7E2" w:rsidR="00B04F2B" w:rsidRPr="009E0DE1" w:rsidRDefault="00B04F2B" w:rsidP="00B04F2B">
            <w:pPr>
              <w:pStyle w:val="TAL"/>
              <w:rPr>
                <w:ins w:id="1540" w:author="23.501_CR2757R4_(Rel-17)_eEDGE_5GC" w:date="2021-06-15T05:54:00Z"/>
                <w:lang w:eastAsia="zh-CN"/>
              </w:rPr>
            </w:pPr>
            <w:ins w:id="1541" w:author="23.501_CR2757R4_(Rel-17)_eEDGE_5GC" w:date="2021-06-15T05:55:00Z">
              <w:r w:rsidRPr="009E0DE1">
                <w:rPr>
                  <w:lang w:eastAsia="zh-CN"/>
                </w:rPr>
                <w:t>N/A</w:t>
              </w:r>
            </w:ins>
          </w:p>
        </w:tc>
        <w:tc>
          <w:tcPr>
            <w:tcW w:w="1643" w:type="dxa"/>
          </w:tcPr>
          <w:p w14:paraId="2F50BFAF" w14:textId="091D4E61" w:rsidR="00B04F2B" w:rsidRPr="0055338B" w:rsidRDefault="00B04F2B" w:rsidP="00B04F2B">
            <w:pPr>
              <w:pStyle w:val="TAL"/>
              <w:rPr>
                <w:ins w:id="1542" w:author="23.501_CR2757R4_(Rel-17)_eEDGE_5GC" w:date="2021-06-15T05:54:00Z"/>
              </w:rPr>
            </w:pPr>
            <w:ins w:id="1543" w:author="23.501_CR2757R4_(Rel-17)_eEDGE_5GC" w:date="2021-06-15T05:55:00Z">
              <w:r w:rsidRPr="0055338B">
                <w:t>Optional</w:t>
              </w:r>
            </w:ins>
          </w:p>
        </w:tc>
      </w:tr>
      <w:tr w:rsidR="00681FC7" w:rsidRPr="009E0DE1" w14:paraId="6CC0AFBA" w14:textId="77777777" w:rsidTr="00055D0B">
        <w:trPr>
          <w:cantSplit/>
          <w:jc w:val="center"/>
          <w:ins w:id="1544" w:author="23.501_CR2804R3_(Rel-17)_eEDGE_5GC" w:date="2021-06-15T07:50:00Z"/>
        </w:trPr>
        <w:tc>
          <w:tcPr>
            <w:tcW w:w="2329" w:type="dxa"/>
          </w:tcPr>
          <w:p w14:paraId="5272F1DB" w14:textId="5083A3A0" w:rsidR="00681FC7" w:rsidRPr="009E0DE1" w:rsidRDefault="00681FC7" w:rsidP="00055D0B">
            <w:pPr>
              <w:pStyle w:val="TAL"/>
              <w:rPr>
                <w:ins w:id="1545" w:author="23.501_CR2804R3_(Rel-17)_eEDGE_5GC" w:date="2021-06-15T07:50:00Z"/>
              </w:rPr>
            </w:pPr>
            <w:ins w:id="1546" w:author="23.501_CR2804R3_(Rel-17)_eEDGE_5GC" w:date="2021-06-15T07:50:00Z">
              <w:r>
                <w:t>User Plane Latency Requirement</w:t>
              </w:r>
            </w:ins>
          </w:p>
        </w:tc>
        <w:tc>
          <w:tcPr>
            <w:tcW w:w="2766" w:type="dxa"/>
          </w:tcPr>
          <w:p w14:paraId="1EB53C25" w14:textId="619A1659" w:rsidR="00681FC7" w:rsidRPr="009E0DE1" w:rsidRDefault="00681FC7" w:rsidP="00055D0B">
            <w:pPr>
              <w:pStyle w:val="TAL"/>
              <w:rPr>
                <w:ins w:id="1547" w:author="23.501_CR2804R3_(Rel-17)_eEDGE_5GC" w:date="2021-06-15T07:50:00Z"/>
              </w:rPr>
            </w:pPr>
            <w:ins w:id="1548" w:author="23.501_CR2804R3_(Rel-17)_eEDGE_5GC" w:date="2021-06-15T07:50:00Z">
              <w:r>
                <w:t>Indicates the user plane latency requirements</w:t>
              </w:r>
            </w:ins>
          </w:p>
        </w:tc>
        <w:tc>
          <w:tcPr>
            <w:tcW w:w="2893" w:type="dxa"/>
          </w:tcPr>
          <w:p w14:paraId="29D12C43" w14:textId="4BCCE315" w:rsidR="00681FC7" w:rsidRPr="009E0DE1" w:rsidRDefault="00681FC7" w:rsidP="00055D0B">
            <w:pPr>
              <w:pStyle w:val="TAL"/>
              <w:rPr>
                <w:ins w:id="1549" w:author="23.501_CR2804R3_(Rel-17)_eEDGE_5GC" w:date="2021-06-15T07:50:00Z"/>
                <w:lang w:eastAsia="zh-CN"/>
              </w:rPr>
            </w:pPr>
            <w:ins w:id="1550" w:author="23.501_CR2804R3_(Rel-17)_eEDGE_5GC" w:date="2021-06-15T07:50:00Z">
              <w:r>
                <w:rPr>
                  <w:lang w:eastAsia="zh-CN"/>
                </w:rPr>
                <w:t>N/A</w:t>
              </w:r>
            </w:ins>
          </w:p>
        </w:tc>
        <w:tc>
          <w:tcPr>
            <w:tcW w:w="1643" w:type="dxa"/>
          </w:tcPr>
          <w:p w14:paraId="589BD17E" w14:textId="5503A336" w:rsidR="00681FC7" w:rsidRPr="0055338B" w:rsidRDefault="00681FC7" w:rsidP="00055D0B">
            <w:pPr>
              <w:pStyle w:val="TAL"/>
              <w:rPr>
                <w:ins w:id="1551" w:author="23.501_CR2804R3_(Rel-17)_eEDGE_5GC" w:date="2021-06-15T07:50:00Z"/>
              </w:rPr>
            </w:pPr>
            <w:ins w:id="1552" w:author="23.501_CR2804R3_(Rel-17)_eEDGE_5GC" w:date="2021-06-15T07:50:00Z">
              <w:r>
                <w:t>Optional</w:t>
              </w:r>
            </w:ins>
          </w:p>
        </w:tc>
      </w:tr>
      <w:tr w:rsidR="00960CDA" w:rsidRPr="009E0DE1" w14:paraId="6576E7D4" w14:textId="77777777" w:rsidTr="00960CDA">
        <w:trPr>
          <w:cantSplit/>
          <w:jc w:val="center"/>
          <w:ins w:id="1553" w:author="23.501_CR2913R1_(Rel-17)_eEDGE_5GC" w:date="2021-06-17T04:36:00Z"/>
        </w:trPr>
        <w:tc>
          <w:tcPr>
            <w:tcW w:w="2329" w:type="dxa"/>
          </w:tcPr>
          <w:p w14:paraId="2EC50A4B" w14:textId="005418B8" w:rsidR="00960CDA" w:rsidRPr="009E0DE1" w:rsidRDefault="00960CDA" w:rsidP="00960CDA">
            <w:pPr>
              <w:pStyle w:val="TAL"/>
              <w:rPr>
                <w:ins w:id="1554" w:author="23.501_CR2913R1_(Rel-17)_eEDGE_5GC" w:date="2021-06-17T04:36:00Z"/>
              </w:rPr>
            </w:pPr>
            <w:ins w:id="1555" w:author="23.501_CR2913R1_(Rel-17)_eEDGE_5GC" w:date="2021-06-17T04:36:00Z">
              <w:r>
                <w:t>Information on AF change</w:t>
              </w:r>
            </w:ins>
          </w:p>
        </w:tc>
        <w:tc>
          <w:tcPr>
            <w:tcW w:w="2766" w:type="dxa"/>
          </w:tcPr>
          <w:p w14:paraId="5828BE8E" w14:textId="572CCD30" w:rsidR="00960CDA" w:rsidRPr="009E0DE1" w:rsidRDefault="00960CDA" w:rsidP="00960CDA">
            <w:pPr>
              <w:pStyle w:val="TAL"/>
              <w:rPr>
                <w:ins w:id="1556" w:author="23.501_CR2913R1_(Rel-17)_eEDGE_5GC" w:date="2021-06-17T04:36:00Z"/>
              </w:rPr>
            </w:pPr>
            <w:ins w:id="1557" w:author="23.501_CR2913R1_(Rel-17)_eEDGE_5GC" w:date="2021-06-17T04:37:00Z">
              <w:r>
                <w:rPr>
                  <w:lang w:eastAsia="zh-CN"/>
                </w:rPr>
                <w:t>N/A</w:t>
              </w:r>
            </w:ins>
          </w:p>
        </w:tc>
        <w:tc>
          <w:tcPr>
            <w:tcW w:w="2893" w:type="dxa"/>
          </w:tcPr>
          <w:p w14:paraId="2E23293A" w14:textId="537104BF" w:rsidR="00960CDA" w:rsidRPr="009E0DE1" w:rsidRDefault="00960CDA" w:rsidP="00960CDA">
            <w:pPr>
              <w:pStyle w:val="TAL"/>
              <w:rPr>
                <w:ins w:id="1558" w:author="23.501_CR2913R1_(Rel-17)_eEDGE_5GC" w:date="2021-06-17T04:36:00Z"/>
                <w:lang w:eastAsia="zh-CN"/>
              </w:rPr>
            </w:pPr>
            <w:ins w:id="1559" w:author="23.501_CR2913R1_(Rel-17)_eEDGE_5GC" w:date="2021-06-17T04:37:00Z">
              <w:r>
                <w:t>Indicates the AF instance relocation and relocation information.</w:t>
              </w:r>
            </w:ins>
          </w:p>
        </w:tc>
        <w:tc>
          <w:tcPr>
            <w:tcW w:w="1643" w:type="dxa"/>
          </w:tcPr>
          <w:p w14:paraId="15F14F2B" w14:textId="2F358497" w:rsidR="00960CDA" w:rsidRPr="0055338B" w:rsidRDefault="00960CDA" w:rsidP="00960CDA">
            <w:pPr>
              <w:pStyle w:val="TAL"/>
              <w:rPr>
                <w:ins w:id="1560" w:author="23.501_CR2913R1_(Rel-17)_eEDGE_5GC" w:date="2021-06-17T04:36:00Z"/>
              </w:rPr>
            </w:pPr>
            <w:ins w:id="1561" w:author="23.501_CR2913R1_(Rel-17)_eEDGE_5GC" w:date="2021-06-17T04:37:00Z">
              <w:r>
                <w:t>Optional</w:t>
              </w:r>
            </w:ins>
          </w:p>
        </w:tc>
      </w:tr>
      <w:tr w:rsidR="000F5D21" w:rsidRPr="009E0DE1" w14:paraId="466C1E27" w14:textId="77777777" w:rsidTr="00182EE7">
        <w:trPr>
          <w:cantSplit/>
          <w:jc w:val="center"/>
          <w:ins w:id="1562" w:author="23.501_CR2935R1_(Rel-17)_eEDGE_5GC" w:date="2021-06-17T09:32:00Z"/>
        </w:trPr>
        <w:tc>
          <w:tcPr>
            <w:tcW w:w="2329" w:type="dxa"/>
          </w:tcPr>
          <w:p w14:paraId="1EEDC4A3" w14:textId="4D32A7FB" w:rsidR="000F5D21" w:rsidRPr="009E0DE1" w:rsidRDefault="000F5D21" w:rsidP="000F5D21">
            <w:pPr>
              <w:pStyle w:val="TAL"/>
              <w:rPr>
                <w:ins w:id="1563" w:author="23.501_CR2935R1_(Rel-17)_eEDGE_5GC" w:date="2021-06-17T09:32:00Z"/>
              </w:rPr>
            </w:pPr>
            <w:ins w:id="1564" w:author="23.501_CR2935R1_(Rel-17)_eEDGE_5GC" w:date="2021-06-17T09:32:00Z">
              <w:r>
                <w:t>Indication for EAS Relocation</w:t>
              </w:r>
            </w:ins>
          </w:p>
        </w:tc>
        <w:tc>
          <w:tcPr>
            <w:tcW w:w="2766" w:type="dxa"/>
          </w:tcPr>
          <w:p w14:paraId="229D6793" w14:textId="4825375B" w:rsidR="000F5D21" w:rsidRPr="009E0DE1" w:rsidRDefault="000F5D21" w:rsidP="000F5D21">
            <w:pPr>
              <w:pStyle w:val="TAL"/>
              <w:rPr>
                <w:ins w:id="1565" w:author="23.501_CR2935R1_(Rel-17)_eEDGE_5GC" w:date="2021-06-17T09:32:00Z"/>
              </w:rPr>
            </w:pPr>
            <w:ins w:id="1566" w:author="23.501_CR2935R1_(Rel-17)_eEDGE_5GC" w:date="2021-06-17T09:32:00Z">
              <w:r>
                <w:t>Indicates the EAS relocation of the application(s)</w:t>
              </w:r>
            </w:ins>
          </w:p>
        </w:tc>
        <w:tc>
          <w:tcPr>
            <w:tcW w:w="2893" w:type="dxa"/>
          </w:tcPr>
          <w:p w14:paraId="0B9B3B63" w14:textId="0FFBC8F8" w:rsidR="000F5D21" w:rsidRPr="009E0DE1" w:rsidRDefault="000F5D21" w:rsidP="000F5D21">
            <w:pPr>
              <w:pStyle w:val="TAL"/>
              <w:rPr>
                <w:ins w:id="1567" w:author="23.501_CR2935R1_(Rel-17)_eEDGE_5GC" w:date="2021-06-17T09:32:00Z"/>
                <w:lang w:eastAsia="zh-CN"/>
              </w:rPr>
            </w:pPr>
            <w:ins w:id="1568" w:author="23.501_CR2935R1_(Rel-17)_eEDGE_5GC" w:date="2021-06-17T09:32:00Z">
              <w:r>
                <w:rPr>
                  <w:lang w:eastAsia="zh-CN"/>
                </w:rPr>
                <w:t>N/A</w:t>
              </w:r>
            </w:ins>
          </w:p>
        </w:tc>
        <w:tc>
          <w:tcPr>
            <w:tcW w:w="1643" w:type="dxa"/>
          </w:tcPr>
          <w:p w14:paraId="5D41F54B" w14:textId="49598246" w:rsidR="000F5D21" w:rsidRPr="0055338B" w:rsidRDefault="000F5D21" w:rsidP="000F5D21">
            <w:pPr>
              <w:pStyle w:val="TAL"/>
              <w:rPr>
                <w:ins w:id="1569" w:author="23.501_CR2935R1_(Rel-17)_eEDGE_5GC" w:date="2021-06-17T09:32:00Z"/>
              </w:rPr>
            </w:pPr>
            <w:ins w:id="1570" w:author="23.501_CR2935R1_(Rel-17)_eEDGE_5GC" w:date="2021-06-17T09:32:00Z">
              <w:r>
                <w:t>Optional</w:t>
              </w:r>
            </w:ins>
          </w:p>
        </w:tc>
      </w:tr>
      <w:tr w:rsidR="000F5D21" w:rsidRPr="009E0DE1" w:rsidDel="00B04F2B" w14:paraId="3702A480" w14:textId="7831D116" w:rsidTr="00B96062">
        <w:trPr>
          <w:cantSplit/>
          <w:jc w:val="center"/>
          <w:del w:id="1571" w:author="23.501_CR2757R4_(Rel-17)_eEDGE_5GC" w:date="2021-06-15T05:55:00Z"/>
        </w:trPr>
        <w:tc>
          <w:tcPr>
            <w:tcW w:w="2329" w:type="dxa"/>
          </w:tcPr>
          <w:p w14:paraId="5A21D8BE" w14:textId="75D8874D" w:rsidR="000F5D21" w:rsidRPr="009E0DE1" w:rsidDel="00B04F2B" w:rsidRDefault="000F5D21" w:rsidP="000F5D21">
            <w:pPr>
              <w:pStyle w:val="TAL"/>
              <w:rPr>
                <w:del w:id="1572" w:author="23.501_CR2757R4_(Rel-17)_eEDGE_5GC" w:date="2021-06-15T05:55:00Z"/>
              </w:rPr>
            </w:pPr>
            <w:del w:id="1573" w:author="23.501_CR2757R4_(Rel-17)_eEDGE_5GC" w:date="2021-06-15T05:55:00Z">
              <w:r w:rsidDel="00B04F2B">
                <w:delText>Source EAS identifier</w:delText>
              </w:r>
            </w:del>
          </w:p>
        </w:tc>
        <w:tc>
          <w:tcPr>
            <w:tcW w:w="2766" w:type="dxa"/>
          </w:tcPr>
          <w:p w14:paraId="5F84DA99" w14:textId="2F10602C" w:rsidR="000F5D21" w:rsidRPr="009E0DE1" w:rsidDel="00B04F2B" w:rsidRDefault="000F5D21" w:rsidP="000F5D21">
            <w:pPr>
              <w:pStyle w:val="TAL"/>
              <w:rPr>
                <w:del w:id="1574" w:author="23.501_CR2757R4_(Rel-17)_eEDGE_5GC" w:date="2021-06-15T05:55:00Z"/>
              </w:rPr>
            </w:pPr>
            <w:del w:id="1575" w:author="23.501_CR2757R4_(Rel-17)_eEDGE_5GC" w:date="2021-06-15T05:55:00Z">
              <w:r w:rsidDel="00B04F2B">
                <w:delText>The IP address and port number of the source EAS for a service subject to Edge Computing.</w:delText>
              </w:r>
            </w:del>
          </w:p>
        </w:tc>
        <w:tc>
          <w:tcPr>
            <w:tcW w:w="2893" w:type="dxa"/>
          </w:tcPr>
          <w:p w14:paraId="06C2F6CD" w14:textId="224635E1" w:rsidR="000F5D21" w:rsidRPr="009E0DE1" w:rsidDel="00B04F2B" w:rsidRDefault="000F5D21" w:rsidP="000F5D21">
            <w:pPr>
              <w:pStyle w:val="TAL"/>
              <w:rPr>
                <w:del w:id="1576" w:author="23.501_CR2757R4_(Rel-17)_eEDGE_5GC" w:date="2021-06-15T05:55:00Z"/>
                <w:lang w:eastAsia="zh-CN"/>
              </w:rPr>
            </w:pPr>
          </w:p>
        </w:tc>
        <w:tc>
          <w:tcPr>
            <w:tcW w:w="1643" w:type="dxa"/>
          </w:tcPr>
          <w:p w14:paraId="0082DA70" w14:textId="28484954" w:rsidR="000F5D21" w:rsidRPr="0055338B" w:rsidDel="00B04F2B" w:rsidRDefault="000F5D21" w:rsidP="000F5D21">
            <w:pPr>
              <w:pStyle w:val="TAL"/>
              <w:rPr>
                <w:del w:id="1577" w:author="23.501_CR2757R4_(Rel-17)_eEDGE_5GC" w:date="2021-06-15T05:55:00Z"/>
              </w:rPr>
            </w:pPr>
            <w:del w:id="1578" w:author="23.501_CR2757R4_(Rel-17)_eEDGE_5GC" w:date="2021-06-15T05:55:00Z">
              <w:r w:rsidRPr="0055338B" w:rsidDel="00B04F2B">
                <w:delText>Optional</w:delText>
              </w:r>
            </w:del>
          </w:p>
        </w:tc>
      </w:tr>
      <w:tr w:rsidR="000F5D21" w:rsidRPr="009E0DE1" w:rsidDel="00B04F2B" w14:paraId="20625E29" w14:textId="3C584B0A" w:rsidTr="00B96062">
        <w:trPr>
          <w:cantSplit/>
          <w:jc w:val="center"/>
          <w:del w:id="1579" w:author="23.501_CR2757R4_(Rel-17)_eEDGE_5GC" w:date="2021-06-15T05:55:00Z"/>
        </w:trPr>
        <w:tc>
          <w:tcPr>
            <w:tcW w:w="2329" w:type="dxa"/>
          </w:tcPr>
          <w:p w14:paraId="7B6D839C" w14:textId="78953BFA" w:rsidR="000F5D21" w:rsidRPr="009E0DE1" w:rsidDel="00B04F2B" w:rsidRDefault="000F5D21" w:rsidP="000F5D21">
            <w:pPr>
              <w:pStyle w:val="TAL"/>
              <w:rPr>
                <w:del w:id="1580" w:author="23.501_CR2757R4_(Rel-17)_eEDGE_5GC" w:date="2021-06-15T05:55:00Z"/>
              </w:rPr>
            </w:pPr>
            <w:del w:id="1581" w:author="23.501_CR2757R4_(Rel-17)_eEDGE_5GC" w:date="2021-06-15T05:55:00Z">
              <w:r w:rsidDel="00B04F2B">
                <w:delText>Target EAS identifier</w:delText>
              </w:r>
            </w:del>
          </w:p>
        </w:tc>
        <w:tc>
          <w:tcPr>
            <w:tcW w:w="2766" w:type="dxa"/>
          </w:tcPr>
          <w:p w14:paraId="335EFD6C" w14:textId="57ECCFC1" w:rsidR="000F5D21" w:rsidRPr="009E0DE1" w:rsidDel="00B04F2B" w:rsidRDefault="000F5D21" w:rsidP="000F5D21">
            <w:pPr>
              <w:pStyle w:val="TAL"/>
              <w:rPr>
                <w:del w:id="1582" w:author="23.501_CR2757R4_(Rel-17)_eEDGE_5GC" w:date="2021-06-15T05:55:00Z"/>
                <w:lang w:eastAsia="zh-CN"/>
              </w:rPr>
            </w:pPr>
            <w:del w:id="1583" w:author="23.501_CR2757R4_(Rel-17)_eEDGE_5GC" w:date="2021-06-15T05:55:00Z">
              <w:r w:rsidDel="00B04F2B">
                <w:rPr>
                  <w:lang w:eastAsia="zh-CN"/>
                </w:rPr>
                <w:delText>The IP address and port number of the target EAS for a service subject to Edge Computing.</w:delText>
              </w:r>
            </w:del>
          </w:p>
        </w:tc>
        <w:tc>
          <w:tcPr>
            <w:tcW w:w="2893" w:type="dxa"/>
          </w:tcPr>
          <w:p w14:paraId="5E2CD48D" w14:textId="32EB05C4" w:rsidR="000F5D21" w:rsidRPr="009E0DE1" w:rsidDel="00B04F2B" w:rsidRDefault="000F5D21" w:rsidP="000F5D21">
            <w:pPr>
              <w:pStyle w:val="TAL"/>
              <w:rPr>
                <w:del w:id="1584" w:author="23.501_CR2757R4_(Rel-17)_eEDGE_5GC" w:date="2021-06-15T05:55:00Z"/>
                <w:lang w:eastAsia="zh-CN"/>
              </w:rPr>
            </w:pPr>
          </w:p>
        </w:tc>
        <w:tc>
          <w:tcPr>
            <w:tcW w:w="1643" w:type="dxa"/>
          </w:tcPr>
          <w:p w14:paraId="38A4ABDF" w14:textId="7532E3C1" w:rsidR="000F5D21" w:rsidRPr="00821CF5" w:rsidDel="00B04F2B" w:rsidRDefault="000F5D21" w:rsidP="000F5D21">
            <w:pPr>
              <w:pStyle w:val="TAL"/>
              <w:rPr>
                <w:del w:id="1585" w:author="23.501_CR2757R4_(Rel-17)_eEDGE_5GC" w:date="2021-06-15T05:55:00Z"/>
              </w:rPr>
            </w:pPr>
            <w:del w:id="1586" w:author="23.501_CR2757R4_(Rel-17)_eEDGE_5GC" w:date="2021-06-15T05:55:00Z">
              <w:r w:rsidRPr="0055338B" w:rsidDel="00B04F2B">
                <w:delText>Optional</w:delText>
              </w:r>
            </w:del>
          </w:p>
        </w:tc>
      </w:tr>
      <w:tr w:rsidR="000F5D21" w:rsidRPr="009E0DE1" w:rsidDel="00B04F2B" w14:paraId="41DFEAB2" w14:textId="411368CB" w:rsidTr="00B96062">
        <w:trPr>
          <w:cantSplit/>
          <w:jc w:val="center"/>
          <w:del w:id="1587" w:author="23.501_CR2757R4_(Rel-17)_eEDGE_5GC" w:date="2021-06-15T05:55:00Z"/>
        </w:trPr>
        <w:tc>
          <w:tcPr>
            <w:tcW w:w="2329" w:type="dxa"/>
          </w:tcPr>
          <w:p w14:paraId="78C2FDB1" w14:textId="15E12FC5" w:rsidR="000F5D21" w:rsidRPr="009E0DE1" w:rsidDel="00B04F2B" w:rsidRDefault="000F5D21" w:rsidP="000F5D21">
            <w:pPr>
              <w:pStyle w:val="TAL"/>
              <w:rPr>
                <w:del w:id="1588" w:author="23.501_CR2757R4_(Rel-17)_eEDGE_5GC" w:date="2021-06-15T05:55:00Z"/>
                <w:lang w:eastAsia="zh-CN"/>
              </w:rPr>
            </w:pPr>
            <w:del w:id="1589" w:author="23.501_CR2757R4_(Rel-17)_eEDGE_5GC" w:date="2021-06-15T05:55:00Z">
              <w:r w:rsidDel="00B04F2B">
                <w:rPr>
                  <w:lang w:eastAsia="zh-CN"/>
                </w:rPr>
                <w:delText>Indication for Support of EAS IP Replacement in 5GC</w:delText>
              </w:r>
            </w:del>
          </w:p>
        </w:tc>
        <w:tc>
          <w:tcPr>
            <w:tcW w:w="2766" w:type="dxa"/>
          </w:tcPr>
          <w:p w14:paraId="6B8B7558" w14:textId="3ECEB77A" w:rsidR="000F5D21" w:rsidRPr="009E0DE1" w:rsidDel="00B04F2B" w:rsidRDefault="000F5D21" w:rsidP="000F5D21">
            <w:pPr>
              <w:pStyle w:val="TAL"/>
              <w:rPr>
                <w:del w:id="1590" w:author="23.501_CR2757R4_(Rel-17)_eEDGE_5GC" w:date="2021-06-15T05:55:00Z"/>
                <w:lang w:eastAsia="zh-CN"/>
              </w:rPr>
            </w:pPr>
            <w:del w:id="1591" w:author="23.501_CR2757R4_(Rel-17)_eEDGE_5GC" w:date="2021-06-15T05:55:00Z">
              <w:r w:rsidDel="00B04F2B">
                <w:rPr>
                  <w:lang w:eastAsia="zh-CN"/>
                </w:rPr>
                <w:delText>Indicates whether the EAS supports the capability of EAS IP Replacement.</w:delText>
              </w:r>
            </w:del>
          </w:p>
        </w:tc>
        <w:tc>
          <w:tcPr>
            <w:tcW w:w="2893" w:type="dxa"/>
          </w:tcPr>
          <w:p w14:paraId="6021AF85" w14:textId="1B618CAD" w:rsidR="000F5D21" w:rsidRPr="009E0DE1" w:rsidDel="00B04F2B" w:rsidRDefault="000F5D21" w:rsidP="000F5D21">
            <w:pPr>
              <w:pStyle w:val="TAL"/>
              <w:rPr>
                <w:del w:id="1592" w:author="23.501_CR2757R4_(Rel-17)_eEDGE_5GC" w:date="2021-06-15T05:55:00Z"/>
                <w:lang w:eastAsia="zh-CN"/>
              </w:rPr>
            </w:pPr>
          </w:p>
        </w:tc>
        <w:tc>
          <w:tcPr>
            <w:tcW w:w="1643" w:type="dxa"/>
          </w:tcPr>
          <w:p w14:paraId="07577995" w14:textId="3094371F" w:rsidR="000F5D21" w:rsidRPr="0055338B" w:rsidDel="00B04F2B" w:rsidRDefault="000F5D21" w:rsidP="000F5D21">
            <w:pPr>
              <w:pStyle w:val="TAL"/>
              <w:rPr>
                <w:del w:id="1593" w:author="23.501_CR2757R4_(Rel-17)_eEDGE_5GC" w:date="2021-06-15T05:55:00Z"/>
              </w:rPr>
            </w:pPr>
            <w:del w:id="1594" w:author="23.501_CR2757R4_(Rel-17)_eEDGE_5GC" w:date="2021-06-15T05:55:00Z">
              <w:r w:rsidRPr="0055338B" w:rsidDel="00B04F2B">
                <w:delText>Optional</w:delText>
              </w:r>
            </w:del>
          </w:p>
        </w:tc>
      </w:tr>
      <w:tr w:rsidR="000F5D21" w:rsidRPr="009E0DE1" w14:paraId="6FDCEC3D" w14:textId="77777777" w:rsidTr="00FD5C4A">
        <w:trPr>
          <w:cantSplit/>
          <w:jc w:val="center"/>
        </w:trPr>
        <w:tc>
          <w:tcPr>
            <w:tcW w:w="9631" w:type="dxa"/>
            <w:gridSpan w:val="4"/>
          </w:tcPr>
          <w:p w14:paraId="2C3D0637" w14:textId="77777777" w:rsidR="000F5D21" w:rsidRDefault="000F5D21" w:rsidP="000F5D21">
            <w:pPr>
              <w:pStyle w:val="TAN"/>
              <w:rPr>
                <w:lang w:eastAsia="zh-CN"/>
              </w:rPr>
            </w:pPr>
            <w:r>
              <w:rPr>
                <w:lang w:eastAsia="zh-CN"/>
              </w:rPr>
              <w:lastRenderedPageBreak/>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0F5D21" w:rsidRDefault="000F5D21" w:rsidP="000F5D21">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0F5D21" w:rsidRPr="009E0DE1" w:rsidRDefault="000F5D21" w:rsidP="000F5D21">
            <w:pPr>
              <w:pStyle w:val="TAN"/>
              <w:rPr>
                <w:lang w:eastAsia="zh-CN"/>
              </w:rPr>
            </w:pPr>
            <w:r>
              <w:rPr>
                <w:lang w:eastAsia="zh-CN"/>
              </w:rPr>
              <w:t>NOTE 3:</w:t>
            </w:r>
            <w:r>
              <w:rPr>
                <w:lang w:eastAsia="zh-CN"/>
              </w:rPr>
              <w:tab/>
              <w:t>Internal Group ID can only be used by an AF controlled by the operator and only towards PCF.</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2D467893"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t xml:space="preserve"> and (I</w:t>
      </w:r>
      <w:r w:rsidR="006101B9">
        <w:noBreakHyphen/>
        <w:t>)SMF (re)selection</w:t>
      </w:r>
      <w:r w:rsidRPr="009E0DE1">
        <w:t>.</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lastRenderedPageBreak/>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Default="00960CDA" w:rsidP="00D40151">
      <w:pPr>
        <w:pStyle w:val="B2"/>
        <w:rPr>
          <w:ins w:id="1595" w:author="23.501_CR2913R1_(Rel-17)_eEDGE_5GC" w:date="2021-06-17T04:37:00Z"/>
        </w:rPr>
      </w:pPr>
      <w:ins w:id="1596" w:author="23.501_CR2913R1_(Rel-17)_eEDGE_5GC" w:date="2021-06-17T04:37:00Z">
        <w:r>
          <w:t>-</w:t>
        </w:r>
        <w:r>
          <w:tab/>
          <w:t>Notification target address for receiving event notification.</w:t>
        </w:r>
      </w:ins>
    </w:p>
    <w:p w14:paraId="7E2F89DF" w14:textId="3EAC974E"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56FD3A6C"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3C8C090E" w:rsidR="006D2D57" w:rsidRDefault="006D2D57" w:rsidP="006D2D57">
      <w:pPr>
        <w:pStyle w:val="B1"/>
      </w:pPr>
      <w:r>
        <w:t>11)</w:t>
      </w:r>
      <w:r>
        <w:tab/>
      </w:r>
      <w:del w:id="1597" w:author="23.501_CR2757R4_(Rel-17)_eEDGE_5GC" w:date="2021-06-15T05:55:00Z">
        <w:r w:rsidDel="00B04F2B">
          <w:delText xml:space="preserve">Source EAS identifier. </w:delText>
        </w:r>
      </w:del>
      <w:ins w:id="1598" w:author="23.501_CR2757R4_(Rel-17)_eEDGE_5GC" w:date="2021-06-15T05:55:00Z">
        <w:r w:rsidR="00B04F2B">
          <w:t xml:space="preserve">Information for EAS IP Replacement in 5GC. </w:t>
        </w:r>
      </w:ins>
      <w:r>
        <w:t xml:space="preserve">This indicates the </w:t>
      </w:r>
      <w:ins w:id="1599" w:author="23.501_CR2757R4_(Rel-17)_eEDGE_5GC" w:date="2021-06-15T05:55:00Z">
        <w:r w:rsidR="00B04F2B">
          <w:t xml:space="preserve">Source EAS identifier and Target EAS identifier (i.e. </w:t>
        </w:r>
      </w:ins>
      <w:r>
        <w:t>IP address</w:t>
      </w:r>
      <w:ins w:id="1600" w:author="23.501_CR2757R4_(Rel-17)_eEDGE_5GC" w:date="2021-06-15T05:56:00Z">
        <w:r w:rsidR="00B04F2B">
          <w:t>es</w:t>
        </w:r>
      </w:ins>
      <w:r>
        <w:t xml:space="preserve"> and port number</w:t>
      </w:r>
      <w:ins w:id="1601" w:author="23.501_CR2757R4_(Rel-17)_eEDGE_5GC" w:date="2021-06-15T05:56:00Z">
        <w:r w:rsidR="00B04F2B">
          <w:t>s</w:t>
        </w:r>
      </w:ins>
      <w:r>
        <w:t xml:space="preserve"> of the source</w:t>
      </w:r>
      <w:ins w:id="1602" w:author="23.501_CR2757R4_(Rel-17)_eEDGE_5GC" w:date="2021-06-15T05:56:00Z">
        <w:r w:rsidR="00B04F2B">
          <w:t xml:space="preserve"> and target</w:t>
        </w:r>
      </w:ins>
      <w:r>
        <w:t xml:space="preserve"> EAS</w:t>
      </w:r>
      <w:ins w:id="1603" w:author="23.501_CR2757R4_(Rel-17)_eEDGE_5GC" w:date="2021-06-15T05:56:00Z">
        <w:r w:rsidR="00B04F2B">
          <w:t>)</w:t>
        </w:r>
      </w:ins>
      <w:r>
        <w:t xml:space="preserve"> for a service subject to Edge Computing.</w:t>
      </w:r>
    </w:p>
    <w:p w14:paraId="7842B686" w14:textId="75B80551" w:rsidR="00681FC7" w:rsidRDefault="00681FC7" w:rsidP="006D2D57">
      <w:pPr>
        <w:pStyle w:val="B1"/>
        <w:rPr>
          <w:ins w:id="1604" w:author="23.501_CR2804R3_(Rel-17)_eEDGE_5GC" w:date="2021-06-15T07:50:00Z"/>
        </w:rPr>
      </w:pPr>
      <w:ins w:id="1605" w:author="23.501_CR2804R3_(Rel-17)_eEDGE_5GC" w:date="2021-06-15T07:51:00Z">
        <w:r>
          <w:t>12</w:t>
        </w:r>
      </w:ins>
      <w:ins w:id="1606" w:author="23.501_CR2804R3_(Rel-17)_eEDGE_5GC" w:date="2021-06-15T07:50:00Z">
        <w:r>
          <w:t>)</w:t>
        </w:r>
        <w:r>
          <w:tab/>
          <w:t xml:space="preserve">User Plane Latency Requirement. This includes AF requirements for User Plane </w:t>
        </w:r>
      </w:ins>
      <w:ins w:id="1607" w:author="23.501_CR2804R3_(Rel-17)_eEDGE_5GC" w:date="2021-06-15T07:51:00Z">
        <w:r>
          <w:t>latency</w:t>
        </w:r>
      </w:ins>
      <w:ins w:id="1608" w:author="23.501_CR2804R3_(Rel-17)_eEDGE_5GC" w:date="2021-06-15T07:50:00Z">
        <w:r>
          <w:t>. (see TS 23.548 [130] clause 6.3.6)</w:t>
        </w:r>
      </w:ins>
      <w:ins w:id="1609" w:author="23.501_CR2804R3_(Rel-17)_eEDGE_5GC" w:date="2021-06-15T07:51:00Z">
        <w:r>
          <w:t>.</w:t>
        </w:r>
      </w:ins>
    </w:p>
    <w:p w14:paraId="2E3045BE" w14:textId="6754B7EB" w:rsidR="00960CDA" w:rsidRDefault="00960CDA" w:rsidP="006D2D57">
      <w:pPr>
        <w:pStyle w:val="B1"/>
        <w:rPr>
          <w:ins w:id="1610" w:author="23.501_CR2913R1_(Rel-17)_eEDGE_5GC" w:date="2021-06-17T04:38:00Z"/>
        </w:rPr>
      </w:pPr>
      <w:ins w:id="1611" w:author="23.501_CR2913R1_(Rel-17)_eEDGE_5GC" w:date="2021-06-17T04:38:00Z">
        <w:r>
          <w:t>13)</w:t>
        </w:r>
        <w:r>
          <w:tab/>
          <w:t>Information on AF change. The AF relocation information includes:</w:t>
        </w:r>
      </w:ins>
    </w:p>
    <w:p w14:paraId="7C2B72DA" w14:textId="77777777" w:rsidR="00960CDA" w:rsidRDefault="00960CDA" w:rsidP="00960CDA">
      <w:pPr>
        <w:pStyle w:val="B2"/>
        <w:rPr>
          <w:ins w:id="1612" w:author="23.501_CR2913R1_(Rel-17)_eEDGE_5GC" w:date="2021-06-17T04:38:00Z"/>
        </w:rPr>
        <w:pPrChange w:id="1613" w:author="23.501_CR2913R1_(Rel-17)_eEDGE_5GC" w:date="2021-06-17T04:38:00Z">
          <w:pPr>
            <w:pStyle w:val="B1"/>
          </w:pPr>
        </w:pPrChange>
      </w:pPr>
      <w:ins w:id="1614" w:author="23.501_CR2913R1_(Rel-17)_eEDGE_5GC" w:date="2021-06-17T04:38:00Z">
        <w:r>
          <w:t>-</w:t>
        </w:r>
        <w:r>
          <w:tab/>
          <w:t>AF ID: the identifier of the target AF instance.</w:t>
        </w:r>
      </w:ins>
    </w:p>
    <w:p w14:paraId="29193B0C" w14:textId="54DAB7D7" w:rsidR="00960CDA" w:rsidRDefault="00960CDA" w:rsidP="00960CDA">
      <w:pPr>
        <w:pStyle w:val="NO"/>
        <w:rPr>
          <w:ins w:id="1615" w:author="23.501_CR2913R1_(Rel-17)_eEDGE_5GC" w:date="2021-06-17T04:38:00Z"/>
        </w:rPr>
        <w:pPrChange w:id="1616" w:author="23.501_CR2913R1_(Rel-17)_eEDGE_5GC" w:date="2021-06-17T04:39:00Z">
          <w:pPr>
            <w:pStyle w:val="B1"/>
          </w:pPr>
        </w:pPrChange>
      </w:pPr>
      <w:ins w:id="1617" w:author="23.501_CR2913R1_(Rel-17)_eEDGE_5GC" w:date="2021-06-17T04:38:00Z">
        <w:r>
          <w:t>NOTE</w:t>
        </w:r>
      </w:ins>
      <w:ins w:id="1618" w:author="23.501_CR2913R1_(Rel-17)_eEDGE_5GC" w:date="2021-06-17T04:39:00Z">
        <w:r>
          <w:t> </w:t>
        </w:r>
      </w:ins>
      <w:ins w:id="1619" w:author="23.501_CR2913R1_(Rel-17)_eEDGE_5GC" w:date="2021-06-17T04:38:00Z">
        <w:r>
          <w:t>3:</w:t>
        </w:r>
        <w:r>
          <w:tab/>
          <w:t>The AF relocation information is applicable for interaction with NEF only and it is not stored in UDR or transferred to PCF, even for the case AF directly interacts with PCF.</w:t>
        </w:r>
      </w:ins>
    </w:p>
    <w:p w14:paraId="0EC314A9" w14:textId="42CE77D7" w:rsidR="000F5D21" w:rsidRDefault="000F5D21" w:rsidP="006D2D57">
      <w:pPr>
        <w:pStyle w:val="B1"/>
        <w:rPr>
          <w:ins w:id="1620" w:author="23.501_CR2935R1_(Rel-17)_eEDGE_5GC" w:date="2021-06-17T09:33:00Z"/>
        </w:rPr>
      </w:pPr>
      <w:ins w:id="1621" w:author="23.501_CR2935R1_(Rel-17)_eEDGE_5GC" w:date="2021-06-17T09:33:00Z">
        <w:r>
          <w:t>14)</w:t>
        </w:r>
        <w:r>
          <w:tab/>
          <w:t>Indication for EAS relocation. This indicates the application(s) are to be relocated.</w:t>
        </w:r>
      </w:ins>
    </w:p>
    <w:p w14:paraId="1064670E" w14:textId="137F1E88" w:rsidR="006D2D57" w:rsidDel="00B04F2B" w:rsidRDefault="006D2D57" w:rsidP="006D2D57">
      <w:pPr>
        <w:pStyle w:val="B1"/>
        <w:rPr>
          <w:del w:id="1622" w:author="23.501_CR2757R4_(Rel-17)_eEDGE_5GC" w:date="2021-06-15T05:56:00Z"/>
        </w:rPr>
      </w:pPr>
      <w:del w:id="1623" w:author="23.501_CR2757R4_(Rel-17)_eEDGE_5GC" w:date="2021-06-15T05:56:00Z">
        <w:r w:rsidDel="00B04F2B">
          <w:delText>12)</w:delText>
        </w:r>
        <w:r w:rsidDel="00B04F2B">
          <w:tab/>
          <w:delText>Target EAS identifier. This indicates the IP address and port number of the target EAS for a service subject to Edge Computing.</w:delText>
        </w:r>
      </w:del>
    </w:p>
    <w:p w14:paraId="76D2420C" w14:textId="703CF136" w:rsidR="006D2D57" w:rsidDel="00B04F2B" w:rsidRDefault="006D2D57" w:rsidP="006D2D57">
      <w:pPr>
        <w:pStyle w:val="B1"/>
        <w:rPr>
          <w:del w:id="1624" w:author="23.501_CR2757R4_(Rel-17)_eEDGE_5GC" w:date="2021-06-15T05:56:00Z"/>
        </w:rPr>
      </w:pPr>
      <w:del w:id="1625" w:author="23.501_CR2757R4_(Rel-17)_eEDGE_5GC" w:date="2021-06-15T05:56:00Z">
        <w:r w:rsidDel="00B04F2B">
          <w:delText>13)</w:delText>
        </w:r>
        <w:r w:rsidDel="00B04F2B">
          <w:tab/>
          <w:delText>Indication for Support of EAS IP Replacement in 5GC.</w:delText>
        </w:r>
      </w:del>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BDCBDBE" w:rsidR="00D40151" w:rsidRDefault="00D40151" w:rsidP="00D40151">
      <w:pPr>
        <w:pStyle w:val="NO"/>
      </w:pPr>
      <w:r>
        <w:t>NOTE </w:t>
      </w:r>
      <w:ins w:id="1626" w:author="23.501_CR2913R1_(Rel-17)_eEDGE_5GC" w:date="2021-06-17T04:39:00Z">
        <w:r w:rsidR="00960CDA">
          <w:t>4</w:t>
        </w:r>
      </w:ins>
      <w:del w:id="1627" w:author="23.501_CR2913R1_(Rel-17)_eEDGE_5GC" w:date="2021-06-17T04:39:00Z">
        <w:r w:rsidDel="00960CDA">
          <w:delText>3</w:delText>
        </w:r>
      </w:del>
      <w:r>
        <w:t>:</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26B49945" w:rsidR="00D40151" w:rsidRPr="009E0DE1" w:rsidRDefault="00D40151" w:rsidP="00D40151">
      <w:pPr>
        <w:pStyle w:val="NO"/>
      </w:pPr>
      <w:r w:rsidRPr="009E0DE1">
        <w:lastRenderedPageBreak/>
        <w:t>NOTE </w:t>
      </w:r>
      <w:ins w:id="1628" w:author="23.501_CR2913R1_(Rel-17)_eEDGE_5GC" w:date="2021-06-17T04:39:00Z">
        <w:r w:rsidR="00960CDA">
          <w:t>5</w:t>
        </w:r>
      </w:ins>
      <w:del w:id="1629" w:author="23.501_CR2913R1_(Rel-17)_eEDGE_5GC" w:date="2021-06-17T04:39:00Z">
        <w:r w:rsidDel="00960CDA">
          <w:delText>4</w:delText>
        </w:r>
      </w:del>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3F445794" w:rsidR="00D40151" w:rsidRPr="009E0DE1" w:rsidRDefault="00D40151" w:rsidP="00D40151">
      <w:pPr>
        <w:pStyle w:val="NO"/>
      </w:pPr>
      <w:r w:rsidRPr="009E0DE1">
        <w:rPr>
          <w:lang w:eastAsia="zh-CN"/>
        </w:rPr>
        <w:t>NOTE </w:t>
      </w:r>
      <w:ins w:id="1630" w:author="23.501_CR2913R1_(Rel-17)_eEDGE_5GC" w:date="2021-06-17T04:39:00Z">
        <w:r w:rsidR="00960CDA">
          <w:rPr>
            <w:lang w:eastAsia="zh-CN"/>
          </w:rPr>
          <w:t>6</w:t>
        </w:r>
      </w:ins>
      <w:del w:id="1631" w:author="23.501_CR2913R1_(Rel-17)_eEDGE_5GC" w:date="2021-06-17T04:39:00Z">
        <w:r w:rsidDel="00960CDA">
          <w:rPr>
            <w:lang w:eastAsia="zh-CN"/>
          </w:rPr>
          <w:delText>5</w:delText>
        </w:r>
      </w:del>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9E0DE1" w:rsidRDefault="00D40151" w:rsidP="00D40151">
      <w:r w:rsidRPr="009E0DE1">
        <w:rPr>
          <w:lang w:eastAsia="zh-CN"/>
        </w:rPr>
        <w:t>The PCF</w:t>
      </w:r>
      <w:r w:rsidR="00405088">
        <w:rPr>
          <w:lang w:eastAsia="zh-CN"/>
        </w:rPr>
        <w:t>,</w:t>
      </w:r>
      <w:r w:rsidRPr="009E0DE1">
        <w:rPr>
          <w:lang w:eastAsia="zh-CN"/>
        </w:rPr>
        <w:t xml:space="preserve"> based on information received from the AF, operator's policy,</w:t>
      </w:r>
      <w:r w:rsidR="00405088">
        <w:rPr>
          <w:lang w:eastAsia="zh-CN"/>
        </w:rPr>
        <w:t xml:space="preserve"> optionally service experience analytics per UP path received from NWDAF,</w:t>
      </w:r>
      <w:r w:rsidRPr="009E0DE1">
        <w:rPr>
          <w:lang w:eastAsia="zh-CN"/>
        </w:rPr>
        <w:t xml:space="preserve"> etc.</w:t>
      </w:r>
      <w:r w:rsidR="00405088">
        <w:rPr>
          <w:lang w:eastAsia="zh-CN"/>
        </w:rPr>
        <w:t>, authorizes the request received from the AF</w:t>
      </w:r>
      <w:r w:rsidRPr="009E0DE1">
        <w:rPr>
          <w:lang w:eastAsia="zh-CN"/>
        </w:rPr>
        <w:t xml:space="preserve">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2474636A"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w:t>
      </w:r>
      <w:r w:rsidR="006101B9">
        <w:t xml:space="preserve"> and (I</w:t>
      </w:r>
      <w:r w:rsidR="006101B9">
        <w:noBreakHyphen/>
        <w:t>)SMF (re)selection</w:t>
      </w:r>
      <w:r w:rsidRPr="009E0DE1">
        <w:t>,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29D9A51A"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ins w:id="1632" w:author="23.501_CR2804R3_(Rel-17)_eEDGE_5GC" w:date="2021-06-15T07:51:00Z">
        <w:r w:rsidR="00681FC7">
          <w:t xml:space="preserve"> The PCF authorizes the AF request of User Plane Latency Requirements. If the PCF determines that the requirements can't be authorized, the PCF rejects the AF request.</w:t>
        </w:r>
      </w:ins>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9E0DE1" w:rsidRDefault="00D40151" w:rsidP="00D40151">
      <w:r w:rsidRPr="009E0DE1">
        <w:t>When the PCC rules are activated, the SMF may, based on local policies, take the information in the PCC rules</w:t>
      </w:r>
      <w:r w:rsidR="00405088">
        <w:t xml:space="preserve"> and, optionally, the Service Experience analytics</w:t>
      </w:r>
      <w:ins w:id="1633" w:author="23.501_CR2938R1_(Rel-17)_eNA_Ph2" w:date="2021-06-17T09:37:00Z">
        <w:r w:rsidR="000F5D21">
          <w:t xml:space="preserve"> and/or DN Performance analytics</w:t>
        </w:r>
      </w:ins>
      <w:r w:rsidR="00405088">
        <w:t xml:space="preserve"> per UP path (including UPF and/or DNAI and/or AS instance) as defined in clause 6.4.3</w:t>
      </w:r>
      <w:ins w:id="1634" w:author="23.501_CR2938R1_(Rel-17)_eNA_Ph2" w:date="2021-06-17T09:37:00Z">
        <w:r w:rsidR="000F5D21">
          <w:t xml:space="preserve"> and clause 6.14.3, respectively</w:t>
        </w:r>
      </w:ins>
      <w:r w:rsidR="00405088">
        <w:t xml:space="preserve">, </w:t>
      </w:r>
      <w:ins w:id="1635" w:author="23.501_CR2938R1_(Rel-17)_eNA_Ph2" w:date="2021-06-17T09:37:00Z">
        <w:r w:rsidR="000F5D21">
          <w:t xml:space="preserve">of </w:t>
        </w:r>
      </w:ins>
      <w:r w:rsidR="00405088">
        <w:t>TS 23.288 [86]</w:t>
      </w:r>
      <w:r w:rsidRPr="009E0DE1">
        <w:t xml:space="preserve"> into account to:</w:t>
      </w:r>
    </w:p>
    <w:p w14:paraId="5D18924B" w14:textId="50BC4523"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w:t>
      </w:r>
      <w:r>
        <w:lastRenderedPageBreak/>
        <w:t>PCC rule.</w:t>
      </w:r>
      <w:ins w:id="1636" w:author="23.501_CR2804R3_(Rel-17)_eEDGE_5GC" w:date="2021-06-15T07:51:00Z">
        <w:r w:rsidR="00681FC7">
          <w:t xml:space="preserve"> If the user plane latency requirement is included in the PCC rules, the SMF chooses the PSA UPF that satisfies the user plane latency requirement.</w:t>
        </w:r>
      </w:ins>
      <w: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637" w:name="_Toc20149773"/>
      <w:bookmarkStart w:id="1638" w:name="_Toc27846565"/>
      <w:bookmarkStart w:id="1639" w:name="_Toc36187690"/>
      <w:bookmarkStart w:id="1640" w:name="_Toc45183594"/>
      <w:bookmarkStart w:id="1641" w:name="_Toc47342436"/>
      <w:bookmarkStart w:id="1642" w:name="_Toc51769136"/>
      <w:bookmarkStart w:id="1643" w:name="_Toc68015460"/>
      <w:r>
        <w:t>5.6.7.2</w:t>
      </w:r>
      <w:r>
        <w:tab/>
        <w:t>Enhancement of UP path management based on the coordination with AFs</w:t>
      </w:r>
      <w:bookmarkEnd w:id="1637"/>
      <w:bookmarkEnd w:id="1638"/>
      <w:bookmarkEnd w:id="1639"/>
      <w:bookmarkEnd w:id="1640"/>
      <w:bookmarkEnd w:id="1641"/>
      <w:bookmarkEnd w:id="1642"/>
      <w:bookmarkEnd w:id="1643"/>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Default="000F5D21" w:rsidP="00D40151">
      <w:pPr>
        <w:rPr>
          <w:ins w:id="1644" w:author="23.501_CR2935R1_(Rel-17)_eEDGE_5GC" w:date="2021-06-17T09:33:00Z"/>
          <w:lang w:eastAsia="x-none"/>
        </w:rPr>
      </w:pPr>
      <w:ins w:id="1645" w:author="23.501_CR2935R1_(Rel-17)_eEDGE_5GC" w:date="2021-06-17T09:33:00Z">
        <w:r>
          <w:rPr>
            <w:lang w:eastAsia="x-none"/>
          </w:rPr>
          <w:t>The AF can include the EAS relocation Indication to indicate the application(s) to be relocated.</w:t>
        </w:r>
      </w:ins>
    </w:p>
    <w:p w14:paraId="4FD0980C" w14:textId="4F381C3C"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77DEA709" w14:textId="78C5F7B9" w:rsidR="006D2D57" w:rsidDel="00B04F2B" w:rsidRDefault="006D2D57" w:rsidP="006D2D57">
      <w:pPr>
        <w:rPr>
          <w:del w:id="1646" w:author="23.501_CR2757R4_(Rel-17)_eEDGE_5GC" w:date="2021-06-15T05:57:00Z"/>
          <w:lang w:eastAsia="x-none"/>
        </w:rPr>
      </w:pPr>
      <w:bookmarkStart w:id="1647" w:name="_Toc20149774"/>
      <w:bookmarkStart w:id="1648" w:name="_Toc27846566"/>
      <w:bookmarkStart w:id="1649" w:name="_Toc36187691"/>
      <w:bookmarkStart w:id="1650" w:name="_Toc45183595"/>
      <w:bookmarkStart w:id="1651" w:name="_Toc47342437"/>
      <w:bookmarkStart w:id="1652" w:name="_Toc51769137"/>
      <w:del w:id="1653" w:author="23.501_CR2757R4_(Rel-17)_eEDGE_5GC" w:date="2021-06-15T05:57:00Z">
        <w:r w:rsidDel="00B04F2B">
          <w:rPr>
            <w:lang w:eastAsia="x-none"/>
          </w:rPr>
          <w:delText>Using Early Notification, the SMF notifies AF about the target DNAI. The AF responds with the new Target EAS IP address and port number to SMF. SMF decides whether to relocate UL CL and Local PSA and prepares the EAS IP address replacement using "Outer Header Creation" as defined in clause 5.8.2.11.6 and "Outer Header Removal" as defined in clause 5.8.2.11.3. If PSA relocation is required, SMF may request the PSA to buffer uplink traffic.</w:delText>
        </w:r>
      </w:del>
    </w:p>
    <w:p w14:paraId="33BAECF2" w14:textId="49D9BE70" w:rsidR="006D2D57" w:rsidDel="00B04F2B" w:rsidRDefault="006D2D57" w:rsidP="00323277">
      <w:pPr>
        <w:pStyle w:val="NO"/>
        <w:rPr>
          <w:del w:id="1654" w:author="23.501_CR2757R4_(Rel-17)_eEDGE_5GC" w:date="2021-06-15T05:57:00Z"/>
        </w:rPr>
      </w:pPr>
      <w:del w:id="1655" w:author="23.501_CR2757R4_(Rel-17)_eEDGE_5GC" w:date="2021-06-15T05:57:00Z">
        <w:r w:rsidDel="00B04F2B">
          <w:delText>NOTE 4:</w:delText>
        </w:r>
        <w:r w:rsidDel="00B04F2B">
          <w:tab/>
          <w:delText>AF can initiate application context exchange between source and target EAS after receiving the early notification request.</w:delText>
        </w:r>
      </w:del>
    </w:p>
    <w:p w14:paraId="2520D050" w14:textId="7BAD3B87" w:rsidR="006D2D57" w:rsidDel="00B04F2B" w:rsidRDefault="006D2D57" w:rsidP="006D2D57">
      <w:pPr>
        <w:rPr>
          <w:del w:id="1656" w:author="23.501_CR2757R4_(Rel-17)_eEDGE_5GC" w:date="2021-06-15T05:57:00Z"/>
          <w:lang w:eastAsia="x-none"/>
        </w:rPr>
      </w:pPr>
      <w:del w:id="1657" w:author="23.501_CR2757R4_(Rel-17)_eEDGE_5GC" w:date="2021-06-15T05:57:00Z">
        <w:r w:rsidDel="00B04F2B">
          <w:rPr>
            <w:lang w:eastAsia="x-none"/>
          </w:rPr>
          <w:delText>Using Late Notification procedure, the SMF notifies AF about the start of the EAS relocation towards the new Target EAS. When EAS relocation is completed, the AF sends a late notification response to the SMF. The SMF updates the local PSA with the EAS IP address replacement using "Outer Header Creation" as defined in clause 5.8.2.11.6 and "Outer Header Removal" as defined in clause 5.8.2.11.3, and indicates the PSA to send the buffered uplink packets and to stop buffering.</w:delText>
        </w:r>
      </w:del>
    </w:p>
    <w:p w14:paraId="499B537B" w14:textId="51BA4D59" w:rsidR="00B04F2B" w:rsidRDefault="00B04F2B" w:rsidP="00B04F2B">
      <w:pPr>
        <w:rPr>
          <w:ins w:id="1658" w:author="23.501_CR2757R4_(Rel-17)_eEDGE_5GC" w:date="2021-06-15T05:57:00Z"/>
          <w:lang w:eastAsia="x-none"/>
        </w:rPr>
      </w:pPr>
      <w:bookmarkStart w:id="1659" w:name="_Toc68015461"/>
      <w:ins w:id="1660" w:author="23.501_CR2757R4_(Rel-17)_eEDGE_5GC" w:date="2021-06-15T05:57:00Z">
        <w:r>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Pr>
            <w:lang w:eastAsia="x-none"/>
          </w:rPr>
          <w:t xml:space="preserve"> clause 6.3.5</w:t>
        </w:r>
        <w:r>
          <w:rPr>
            <w:lang w:eastAsia="x-none"/>
          </w:rPr>
          <w:t xml:space="preserve"> </w:t>
        </w:r>
      </w:ins>
      <w:ins w:id="1661" w:author="23.501_CR2918R1_(Rel-17)_eNPN" w:date="2021-06-17T05:01:00Z">
        <w:r w:rsidR="00960CDA">
          <w:rPr>
            <w:lang w:eastAsia="x-none"/>
          </w:rPr>
          <w:t xml:space="preserve">of </w:t>
        </w:r>
      </w:ins>
      <w:ins w:id="1662" w:author="23.501_CR2757R4_(Rel-17)_eEDGE_5GC" w:date="2021-06-15T05:57:00Z">
        <w:r>
          <w:rPr>
            <w:lang w:eastAsia="x-none"/>
          </w:rPr>
          <w:t>TS 23.548 [130].</w:t>
        </w:r>
      </w:ins>
    </w:p>
    <w:p w14:paraId="4B6A3F92" w14:textId="77777777" w:rsidR="00D40151" w:rsidRPr="009E0DE1" w:rsidRDefault="00D40151" w:rsidP="00D40151">
      <w:pPr>
        <w:pStyle w:val="Heading3"/>
        <w:rPr>
          <w:lang w:eastAsia="ko-KR"/>
        </w:rPr>
      </w:pPr>
      <w:r w:rsidRPr="009E0DE1">
        <w:rPr>
          <w:lang w:eastAsia="ko-KR"/>
        </w:rPr>
        <w:t>5.6.8</w:t>
      </w:r>
      <w:r w:rsidRPr="009E0DE1">
        <w:rPr>
          <w:lang w:eastAsia="ko-KR"/>
        </w:rPr>
        <w:tab/>
        <w:t>Selective activation and deactivation of UP connection of existing PDU Session</w:t>
      </w:r>
      <w:bookmarkEnd w:id="1647"/>
      <w:bookmarkEnd w:id="1648"/>
      <w:bookmarkEnd w:id="1649"/>
      <w:bookmarkEnd w:id="1650"/>
      <w:bookmarkEnd w:id="1651"/>
      <w:bookmarkEnd w:id="1652"/>
      <w:bookmarkEnd w:id="1659"/>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xml:space="preserve">, </w:t>
      </w:r>
      <w:r w:rsidRPr="009E0DE1">
        <w:lastRenderedPageBreak/>
        <w:t>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663" w:name="_Hlk529972657"/>
      <w:r w:rsidRPr="00B52D4C">
        <w:rPr>
          <w:lang w:eastAsia="zh-CN"/>
        </w:rPr>
        <w:t>If a PDU Session is an always-on PDU Session, the SMF should not deactivate a UP connection of this PDU Session</w:t>
      </w:r>
      <w:bookmarkEnd w:id="1663"/>
      <w:r w:rsidRPr="00B52D4C">
        <w:rPr>
          <w:lang w:eastAsia="zh-CN"/>
        </w:rPr>
        <w:t xml:space="preserve"> due to inactivity.</w:t>
      </w:r>
    </w:p>
    <w:p w14:paraId="7CDAA3D1" w14:textId="77777777" w:rsidR="00D40151" w:rsidRPr="009E0DE1" w:rsidRDefault="00D40151" w:rsidP="00D40151">
      <w:pPr>
        <w:pStyle w:val="Heading3"/>
      </w:pPr>
      <w:bookmarkStart w:id="1664" w:name="_Toc20149775"/>
      <w:bookmarkStart w:id="1665" w:name="_Toc27846567"/>
      <w:bookmarkStart w:id="1666" w:name="_Toc36187692"/>
      <w:bookmarkStart w:id="1667" w:name="_Toc45183596"/>
      <w:bookmarkStart w:id="1668" w:name="_Toc47342438"/>
      <w:bookmarkStart w:id="1669" w:name="_Toc51769138"/>
      <w:bookmarkStart w:id="1670" w:name="_Toc68015462"/>
      <w:r w:rsidRPr="009E0DE1">
        <w:t>5.6.9</w:t>
      </w:r>
      <w:r w:rsidRPr="009E0DE1">
        <w:tab/>
        <w:t>Session and Service Continuity</w:t>
      </w:r>
      <w:bookmarkEnd w:id="1664"/>
      <w:bookmarkEnd w:id="1665"/>
      <w:bookmarkEnd w:id="1666"/>
      <w:bookmarkEnd w:id="1667"/>
      <w:bookmarkEnd w:id="1668"/>
      <w:bookmarkEnd w:id="1669"/>
      <w:bookmarkEnd w:id="1670"/>
    </w:p>
    <w:p w14:paraId="6ACB8A79" w14:textId="77777777" w:rsidR="00D40151" w:rsidRPr="009E0DE1" w:rsidRDefault="00D40151" w:rsidP="00D40151">
      <w:pPr>
        <w:pStyle w:val="Heading4"/>
      </w:pPr>
      <w:bookmarkStart w:id="1671" w:name="_Toc20149776"/>
      <w:bookmarkStart w:id="1672" w:name="_Toc27846568"/>
      <w:bookmarkStart w:id="1673" w:name="_Toc36187693"/>
      <w:bookmarkStart w:id="1674" w:name="_Toc45183597"/>
      <w:bookmarkStart w:id="1675" w:name="_Toc47342439"/>
      <w:bookmarkStart w:id="1676" w:name="_Toc51769139"/>
      <w:bookmarkStart w:id="1677" w:name="_Toc68015463"/>
      <w:r w:rsidRPr="009E0DE1">
        <w:t>5.6.9.1</w:t>
      </w:r>
      <w:r w:rsidRPr="009E0DE1">
        <w:tab/>
        <w:t>General</w:t>
      </w:r>
      <w:bookmarkEnd w:id="1671"/>
      <w:bookmarkEnd w:id="1672"/>
      <w:bookmarkEnd w:id="1673"/>
      <w:bookmarkEnd w:id="1674"/>
      <w:bookmarkEnd w:id="1675"/>
      <w:bookmarkEnd w:id="1676"/>
      <w:bookmarkEnd w:id="1677"/>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678" w:name="_Toc20149777"/>
      <w:bookmarkStart w:id="1679" w:name="_Toc27846569"/>
      <w:bookmarkStart w:id="1680" w:name="_Toc36187694"/>
      <w:bookmarkStart w:id="1681" w:name="_Toc45183598"/>
      <w:bookmarkStart w:id="1682" w:name="_Toc47342440"/>
      <w:bookmarkStart w:id="1683" w:name="_Toc51769140"/>
      <w:bookmarkStart w:id="1684" w:name="_Toc68015464"/>
      <w:r w:rsidRPr="009E0DE1">
        <w:t>5.6.9.2</w:t>
      </w:r>
      <w:r w:rsidRPr="009E0DE1">
        <w:tab/>
        <w:t>SSC mode</w:t>
      </w:r>
      <w:bookmarkEnd w:id="1678"/>
      <w:bookmarkEnd w:id="1679"/>
      <w:bookmarkEnd w:id="1680"/>
      <w:bookmarkEnd w:id="1681"/>
      <w:bookmarkEnd w:id="1682"/>
      <w:bookmarkEnd w:id="1683"/>
      <w:bookmarkEnd w:id="1684"/>
    </w:p>
    <w:p w14:paraId="5008C7DD" w14:textId="77777777" w:rsidR="00D40151" w:rsidRPr="009E0DE1" w:rsidRDefault="00D40151" w:rsidP="00D40151">
      <w:pPr>
        <w:pStyle w:val="Heading5"/>
      </w:pPr>
      <w:bookmarkStart w:id="1685" w:name="_Toc20149778"/>
      <w:bookmarkStart w:id="1686" w:name="_Toc27846570"/>
      <w:bookmarkStart w:id="1687" w:name="_Toc36187695"/>
      <w:bookmarkStart w:id="1688" w:name="_Toc45183599"/>
      <w:bookmarkStart w:id="1689" w:name="_Toc47342441"/>
      <w:bookmarkStart w:id="1690" w:name="_Toc51769141"/>
      <w:bookmarkStart w:id="1691" w:name="_Toc68015465"/>
      <w:r w:rsidRPr="009E0DE1">
        <w:t>5.6.9.2.1</w:t>
      </w:r>
      <w:r w:rsidRPr="009E0DE1">
        <w:tab/>
        <w:t>SSC Mode 1</w:t>
      </w:r>
      <w:bookmarkEnd w:id="1685"/>
      <w:bookmarkEnd w:id="1686"/>
      <w:bookmarkEnd w:id="1687"/>
      <w:bookmarkEnd w:id="1688"/>
      <w:bookmarkEnd w:id="1689"/>
      <w:bookmarkEnd w:id="1690"/>
      <w:bookmarkEnd w:id="1691"/>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692" w:name="_Toc20149779"/>
      <w:bookmarkStart w:id="1693" w:name="_Toc27846571"/>
      <w:bookmarkStart w:id="1694" w:name="_Toc36187696"/>
      <w:bookmarkStart w:id="1695" w:name="_Toc45183600"/>
      <w:bookmarkStart w:id="1696" w:name="_Toc47342442"/>
      <w:bookmarkStart w:id="1697" w:name="_Toc51769142"/>
      <w:bookmarkStart w:id="1698" w:name="_Toc68015466"/>
      <w:r w:rsidRPr="009E0DE1">
        <w:t>5.6.9.2</w:t>
      </w:r>
      <w:r w:rsidRPr="009E0DE1">
        <w:rPr>
          <w:lang w:eastAsia="zh-CN"/>
        </w:rPr>
        <w:t>.2</w:t>
      </w:r>
      <w:r w:rsidRPr="009E0DE1">
        <w:tab/>
        <w:t>SSC Mode 2</w:t>
      </w:r>
      <w:bookmarkEnd w:id="1692"/>
      <w:bookmarkEnd w:id="1693"/>
      <w:bookmarkEnd w:id="1694"/>
      <w:bookmarkEnd w:id="1695"/>
      <w:bookmarkEnd w:id="1696"/>
      <w:bookmarkEnd w:id="1697"/>
      <w:bookmarkEnd w:id="1698"/>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699" w:name="_Toc20149780"/>
      <w:bookmarkStart w:id="1700" w:name="_Toc27846572"/>
      <w:bookmarkStart w:id="1701" w:name="_Toc36187697"/>
      <w:bookmarkStart w:id="1702" w:name="_Toc45183601"/>
      <w:bookmarkStart w:id="1703" w:name="_Toc47342443"/>
      <w:bookmarkStart w:id="1704" w:name="_Toc51769143"/>
      <w:bookmarkStart w:id="1705" w:name="_Toc68015467"/>
      <w:r w:rsidRPr="009E0DE1">
        <w:t>5.6.9.</w:t>
      </w:r>
      <w:r w:rsidRPr="009E0DE1">
        <w:rPr>
          <w:lang w:eastAsia="zh-CN"/>
        </w:rPr>
        <w:t>2.</w:t>
      </w:r>
      <w:r w:rsidRPr="009E0DE1">
        <w:t>3</w:t>
      </w:r>
      <w:r w:rsidRPr="009E0DE1">
        <w:tab/>
        <w:t>SSC Mode 3</w:t>
      </w:r>
      <w:bookmarkEnd w:id="1699"/>
      <w:bookmarkEnd w:id="1700"/>
      <w:bookmarkEnd w:id="1701"/>
      <w:bookmarkEnd w:id="1702"/>
      <w:bookmarkEnd w:id="1703"/>
      <w:bookmarkEnd w:id="1704"/>
      <w:bookmarkEnd w:id="1705"/>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271CCE88" w:rsidR="00D40151" w:rsidRPr="009E0DE1" w:rsidRDefault="00D40151" w:rsidP="00D40151">
      <w:r w:rsidRPr="009E0DE1">
        <w:t>After the new IP address/prefix has been allocated, the old IP address/prefix is maintained during some time indicated to the UE via NAS signalling (as described in</w:t>
      </w:r>
      <w:r w:rsidR="00960CDA" w:rsidRPr="009E0DE1">
        <w:t xml:space="preserve"> clause 4.3.5.2</w:t>
      </w:r>
      <w:r w:rsidRPr="009E0DE1">
        <w:t xml:space="preserve"> </w:t>
      </w:r>
      <w:r w:rsidR="00960CDA">
        <w:t xml:space="preserve">of </w:t>
      </w:r>
      <w:r w:rsidRPr="009E0DE1">
        <w:t>TS</w:t>
      </w:r>
      <w:r>
        <w:t> </w:t>
      </w:r>
      <w:r w:rsidRPr="009E0DE1">
        <w:t>23.502</w:t>
      </w:r>
      <w:r>
        <w:t> </w:t>
      </w:r>
      <w:r w:rsidRPr="009E0DE1">
        <w:t xml:space="preserve">[3]) or via Router Advertisement (as described in </w:t>
      </w:r>
      <w:r w:rsidR="00960CDA" w:rsidRPr="009E0DE1">
        <w:t>clause 4.3.5.3</w:t>
      </w:r>
      <w:r w:rsidR="00960CDA">
        <w:t xml:space="preserve"> of </w:t>
      </w:r>
      <w:r w:rsidRPr="009E0DE1">
        <w:t>TS</w:t>
      </w:r>
      <w:r>
        <w:t> </w:t>
      </w:r>
      <w:r w:rsidRPr="009E0DE1">
        <w:t>23.502</w:t>
      </w:r>
      <w:r>
        <w:t> </w:t>
      </w:r>
      <w:r w:rsidRPr="009E0DE1">
        <w:t>[3]) and then released.</w:t>
      </w:r>
    </w:p>
    <w:p w14:paraId="59B0C869" w14:textId="09AC9621" w:rsidR="00D40151" w:rsidRPr="009E0DE1" w:rsidRDefault="00D40151" w:rsidP="00D40151">
      <w:r w:rsidRPr="009E0DE1">
        <w:rPr>
          <w:rFonts w:eastAsia="MS Mincho"/>
        </w:rPr>
        <w:t>If a PDU Session of SSC mode 3 has multiple PDU Session Anchors (i.e</w:t>
      </w:r>
      <w:r w:rsidR="000E35F2">
        <w:rPr>
          <w:rFonts w:eastAsia="MS Mincho"/>
        </w:rPr>
        <w:t>.</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706" w:name="_Toc20149781"/>
      <w:bookmarkStart w:id="1707" w:name="_Toc27846573"/>
      <w:bookmarkStart w:id="1708" w:name="_Toc36187698"/>
      <w:bookmarkStart w:id="1709" w:name="_Toc45183602"/>
      <w:bookmarkStart w:id="1710" w:name="_Toc47342444"/>
      <w:bookmarkStart w:id="1711" w:name="_Toc51769144"/>
      <w:bookmarkStart w:id="1712" w:name="_Toc68015468"/>
      <w:r w:rsidRPr="009E0DE1">
        <w:t>5.</w:t>
      </w:r>
      <w:r w:rsidRPr="009E0DE1">
        <w:rPr>
          <w:lang w:eastAsia="zh-CN"/>
        </w:rPr>
        <w:t>6.9.3</w:t>
      </w:r>
      <w:r w:rsidRPr="009E0DE1">
        <w:tab/>
        <w:t>SSC mode selection</w:t>
      </w:r>
      <w:bookmarkEnd w:id="1706"/>
      <w:bookmarkEnd w:id="1707"/>
      <w:bookmarkEnd w:id="1708"/>
      <w:bookmarkEnd w:id="1709"/>
      <w:bookmarkEnd w:id="1710"/>
      <w:bookmarkEnd w:id="1711"/>
      <w:bookmarkEnd w:id="1712"/>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 xml:space="preserve">see </w:t>
      </w:r>
      <w:r w:rsidR="00960CDA">
        <w:rPr>
          <w:lang w:eastAsia="zh-CN"/>
        </w:rPr>
        <w:t>clause </w:t>
      </w:r>
      <w:r w:rsidR="00960CDA" w:rsidRPr="000E7C8E">
        <w:rPr>
          <w:lang w:eastAsia="zh-CN"/>
        </w:rPr>
        <w:t>6.6.2</w:t>
      </w:r>
      <w:r w:rsidR="00960CDA">
        <w:rPr>
          <w:lang w:eastAsia="zh-CN"/>
        </w:rPr>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00960CDA">
        <w:rPr>
          <w:lang w:eastAsia="zh-CN"/>
        </w:rPr>
        <w:t>clause </w:t>
      </w:r>
      <w:r w:rsidR="00960CDA" w:rsidRPr="000E7C8E">
        <w:t>6.6.2.3</w:t>
      </w:r>
      <w:r w:rsidR="00960CDA">
        <w:t xml:space="preserve"> of </w:t>
      </w:r>
      <w:r w:rsidRPr="000E7C8E">
        <w:rPr>
          <w:lang w:eastAsia="zh-CN"/>
        </w:rPr>
        <w:t>TS</w:t>
      </w:r>
      <w:r>
        <w:rPr>
          <w:lang w:eastAsia="zh-CN"/>
        </w:rPr>
        <w:t> </w:t>
      </w:r>
      <w:r w:rsidRPr="000E7C8E">
        <w:rPr>
          <w:lang w:eastAsia="zh-CN"/>
        </w:rPr>
        <w:t>23.503</w:t>
      </w:r>
      <w:r>
        <w:rPr>
          <w:lang w:eastAsia="zh-CN"/>
        </w:rPr>
        <w:t> [</w:t>
      </w:r>
      <w:r w:rsidRPr="000E7C8E">
        <w:rPr>
          <w:lang w:eastAsia="zh-CN"/>
        </w:rPr>
        <w:t>45]</w:t>
      </w:r>
      <w:r w:rsidRPr="000E7C8E">
        <w:t xml:space="preserve">.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713" w:name="_Toc20149782"/>
      <w:bookmarkStart w:id="1714" w:name="_Toc27846574"/>
      <w:bookmarkStart w:id="1715" w:name="_Toc36187699"/>
      <w:bookmarkStart w:id="1716" w:name="_Toc45183603"/>
      <w:bookmarkStart w:id="1717" w:name="_Toc47342445"/>
      <w:bookmarkStart w:id="1718" w:name="_Toc51769145"/>
      <w:bookmarkStart w:id="1719" w:name="_Toc68015469"/>
      <w:r w:rsidRPr="009E0DE1">
        <w:t>5.6.10</w:t>
      </w:r>
      <w:r w:rsidRPr="009E0DE1">
        <w:tab/>
        <w:t>Specific aspects of different PDU Session types</w:t>
      </w:r>
      <w:bookmarkEnd w:id="1713"/>
      <w:bookmarkEnd w:id="1714"/>
      <w:bookmarkEnd w:id="1715"/>
      <w:bookmarkEnd w:id="1716"/>
      <w:bookmarkEnd w:id="1717"/>
      <w:bookmarkEnd w:id="1718"/>
      <w:bookmarkEnd w:id="1719"/>
    </w:p>
    <w:p w14:paraId="1CEFEF1C" w14:textId="77777777" w:rsidR="00D40151" w:rsidRPr="009E0DE1" w:rsidRDefault="00D40151" w:rsidP="00D40151">
      <w:pPr>
        <w:pStyle w:val="Heading4"/>
      </w:pPr>
      <w:bookmarkStart w:id="1720" w:name="_Toc20149783"/>
      <w:bookmarkStart w:id="1721" w:name="_Toc27846575"/>
      <w:bookmarkStart w:id="1722" w:name="_Toc36187700"/>
      <w:bookmarkStart w:id="1723" w:name="_Toc45183604"/>
      <w:bookmarkStart w:id="1724" w:name="_Toc47342446"/>
      <w:bookmarkStart w:id="1725" w:name="_Toc51769146"/>
      <w:bookmarkStart w:id="1726" w:name="_Toc68015470"/>
      <w:r w:rsidRPr="009E0DE1">
        <w:t>5.6.10.1</w:t>
      </w:r>
      <w:r w:rsidRPr="009E0DE1">
        <w:tab/>
        <w:t>Support of IP PDU Session type</w:t>
      </w:r>
      <w:bookmarkEnd w:id="1720"/>
      <w:bookmarkEnd w:id="1721"/>
      <w:bookmarkEnd w:id="1722"/>
      <w:bookmarkEnd w:id="1723"/>
      <w:bookmarkEnd w:id="1724"/>
      <w:bookmarkEnd w:id="1725"/>
      <w:bookmarkEnd w:id="1726"/>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727"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728" w:name="_Toc27846576"/>
      <w:bookmarkStart w:id="1729" w:name="_Toc36187701"/>
      <w:bookmarkStart w:id="1730" w:name="_Toc45183605"/>
      <w:bookmarkStart w:id="1731" w:name="_Toc47342447"/>
      <w:bookmarkStart w:id="1732" w:name="_Toc51769147"/>
      <w:bookmarkStart w:id="1733" w:name="_Toc68015471"/>
      <w:r w:rsidRPr="009E0DE1">
        <w:t>5.6.10.2</w:t>
      </w:r>
      <w:r w:rsidRPr="009E0DE1">
        <w:tab/>
        <w:t>Support of Ethernet PDU Session type</w:t>
      </w:r>
      <w:bookmarkEnd w:id="1727"/>
      <w:bookmarkEnd w:id="1728"/>
      <w:bookmarkEnd w:id="1729"/>
      <w:bookmarkEnd w:id="1730"/>
      <w:bookmarkEnd w:id="1731"/>
      <w:bookmarkEnd w:id="1732"/>
      <w:bookmarkEnd w:id="1733"/>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E3C6744" w:rsidR="00D40151" w:rsidRDefault="00D40151" w:rsidP="00D40151">
      <w:r>
        <w:t>The SMF may receive a list of allowed VLAN tags from DN-AAA (for a maximum of 16 VLAN tags) or may be locally configured with allowed VLAN tags values. The SMF may also be configured with instructions on VLAN handling (e.g</w:t>
      </w:r>
      <w:r w:rsidR="000E35F2">
        <w:t>.</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734" w:name="OLE_LINK158"/>
      <w:bookmarkStart w:id="1735" w:name="OLE_LINK159"/>
      <w:bookmarkStart w:id="1736" w:name="OLE_LINK154"/>
      <w:bookmarkStart w:id="1737" w:name="OLE_LINK155"/>
      <w:bookmarkStart w:id="1738" w:name="OLE_LINK156"/>
      <w:bookmarkStart w:id="1739" w:name="OLE_LINK157"/>
      <w:r w:rsidRPr="009E0DE1">
        <w:rPr>
          <w:rFonts w:eastAsia="SimSun"/>
          <w:lang w:eastAsia="zh-CN"/>
        </w:rPr>
        <w:t xml:space="preserve">Ethernet Packet Filter Set </w:t>
      </w:r>
      <w:bookmarkStart w:id="1740" w:name="OLE_LINK148"/>
      <w:bookmarkStart w:id="1741" w:name="OLE_LINK149"/>
      <w:r w:rsidRPr="009E0DE1">
        <w:rPr>
          <w:rFonts w:eastAsia="SimSun"/>
          <w:lang w:eastAsia="zh-CN"/>
        </w:rPr>
        <w:t xml:space="preserve">and </w:t>
      </w:r>
      <w:bookmarkStart w:id="1742" w:name="OLE_LINK150"/>
      <w:bookmarkStart w:id="1743" w:name="OLE_LINK151"/>
      <w:r w:rsidRPr="009E0DE1">
        <w:rPr>
          <w:rFonts w:eastAsia="SimSun"/>
          <w:lang w:eastAsia="zh-CN"/>
        </w:rPr>
        <w:t>forward</w:t>
      </w:r>
      <w:bookmarkEnd w:id="1742"/>
      <w:bookmarkEnd w:id="1743"/>
      <w:r w:rsidRPr="009E0DE1">
        <w:rPr>
          <w:rFonts w:eastAsia="SimSun"/>
          <w:lang w:eastAsia="zh-CN"/>
        </w:rPr>
        <w:t xml:space="preserve">ing </w:t>
      </w:r>
      <w:bookmarkEnd w:id="1740"/>
      <w:bookmarkEnd w:id="1741"/>
      <w:r w:rsidRPr="009E0DE1">
        <w:rPr>
          <w:rFonts w:eastAsia="SimSun"/>
          <w:lang w:eastAsia="zh-CN"/>
        </w:rPr>
        <w:t>rule(s)</w:t>
      </w:r>
      <w:bookmarkEnd w:id="1734"/>
      <w:bookmarkEnd w:id="1735"/>
      <w:bookmarkEnd w:id="1736"/>
      <w:bookmarkEnd w:id="1737"/>
      <w:bookmarkEnd w:id="1738"/>
      <w:bookmarkEnd w:id="1739"/>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744" w:name="OLE_LINK100"/>
      <w:bookmarkStart w:id="1745" w:name="OLE_LINK101"/>
      <w:r w:rsidRPr="009E0DE1">
        <w:rPr>
          <w:rFonts w:eastAsia="SimSun"/>
          <w:lang w:eastAsia="zh-CN"/>
        </w:rPr>
        <w:t>detects and forwards Ethernet frames based on the Ethernet Packet Filter Set and forwarding rule(s) received from the SMF</w:t>
      </w:r>
      <w:bookmarkEnd w:id="1744"/>
      <w:bookmarkEnd w:id="1745"/>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w:t>
      </w:r>
      <w:r w:rsidR="00960CDA" w:rsidRPr="009E0DE1">
        <w:t xml:space="preserve"> clause 6.1.1.2</w:t>
      </w:r>
      <w:r w:rsidRPr="009E0DE1">
        <w:t xml:space="preserve"> </w:t>
      </w:r>
      <w:r w:rsidR="00960CDA">
        <w:t xml:space="preserve">of </w:t>
      </w:r>
      <w:r w:rsidRPr="009E0DE1">
        <w:t>TS</w:t>
      </w:r>
      <w:r>
        <w:t> </w:t>
      </w:r>
      <w:r w:rsidRPr="009E0DE1">
        <w:t>23.503</w:t>
      </w:r>
      <w:r>
        <w:t> </w:t>
      </w:r>
      <w:r w:rsidRPr="009E0DE1">
        <w:t>[45]</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746" w:name="_Toc20149785"/>
      <w:bookmarkStart w:id="1747" w:name="_Toc27846577"/>
      <w:bookmarkStart w:id="1748" w:name="_Toc36187702"/>
      <w:bookmarkStart w:id="1749" w:name="_Toc45183606"/>
      <w:bookmarkStart w:id="1750" w:name="_Toc47342448"/>
      <w:bookmarkStart w:id="1751" w:name="_Toc51769148"/>
      <w:bookmarkStart w:id="1752" w:name="_Toc68015472"/>
      <w:r w:rsidRPr="009E0DE1">
        <w:t>5.6.10.3</w:t>
      </w:r>
      <w:r w:rsidRPr="009E0DE1">
        <w:tab/>
        <w:t>Support of Unstructured PDU Session type</w:t>
      </w:r>
      <w:bookmarkEnd w:id="1746"/>
      <w:bookmarkEnd w:id="1747"/>
      <w:bookmarkEnd w:id="1748"/>
      <w:bookmarkEnd w:id="1749"/>
      <w:bookmarkEnd w:id="1750"/>
      <w:bookmarkEnd w:id="1751"/>
      <w:bookmarkEnd w:id="1752"/>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753" w:name="_Toc36187703"/>
      <w:bookmarkStart w:id="1754" w:name="_Toc45183607"/>
      <w:bookmarkStart w:id="1755" w:name="_Toc47342449"/>
      <w:bookmarkStart w:id="1756" w:name="_Toc51769149"/>
      <w:bookmarkStart w:id="1757" w:name="_Toc68015473"/>
      <w:bookmarkStart w:id="1758" w:name="_Toc20149786"/>
      <w:bookmarkStart w:id="1759" w:name="_Toc27846578"/>
      <w:r>
        <w:t>5.6.10.4</w:t>
      </w:r>
      <w:r>
        <w:tab/>
        <w:t>Maximum Transfer Unit size considerations</w:t>
      </w:r>
      <w:bookmarkEnd w:id="1753"/>
      <w:bookmarkEnd w:id="1754"/>
      <w:bookmarkEnd w:id="1755"/>
      <w:bookmarkEnd w:id="1756"/>
      <w:bookmarkEnd w:id="1757"/>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760" w:name="_Toc36187704"/>
      <w:bookmarkStart w:id="1761" w:name="_Toc45183608"/>
      <w:bookmarkStart w:id="1762" w:name="_Toc47342450"/>
      <w:bookmarkStart w:id="1763" w:name="_Toc51769150"/>
      <w:bookmarkStart w:id="1764" w:name="_Toc68015474"/>
      <w:r w:rsidRPr="009E0DE1">
        <w:t>5.6.11</w:t>
      </w:r>
      <w:r w:rsidRPr="009E0DE1">
        <w:tab/>
        <w:t>UE presence in Area of Interest reporting usage by SMF</w:t>
      </w:r>
      <w:bookmarkEnd w:id="1758"/>
      <w:bookmarkEnd w:id="1759"/>
      <w:bookmarkEnd w:id="1760"/>
      <w:bookmarkEnd w:id="1761"/>
      <w:bookmarkEnd w:id="1762"/>
      <w:bookmarkEnd w:id="1763"/>
      <w:bookmarkEnd w:id="1764"/>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765" w:name="_Toc20149787"/>
      <w:bookmarkStart w:id="1766" w:name="_Toc27846579"/>
      <w:bookmarkStart w:id="1767" w:name="_Toc36187705"/>
      <w:bookmarkStart w:id="1768" w:name="_Toc45183609"/>
      <w:bookmarkStart w:id="1769" w:name="_Toc47342451"/>
      <w:bookmarkStart w:id="1770" w:name="_Toc51769151"/>
      <w:bookmarkStart w:id="1771" w:name="_Toc68015475"/>
      <w:r w:rsidRPr="009E0DE1">
        <w:t>5.6.12</w:t>
      </w:r>
      <w:r w:rsidRPr="009E0DE1">
        <w:tab/>
        <w:t>Use of Network Instance</w:t>
      </w:r>
      <w:bookmarkEnd w:id="1765"/>
      <w:bookmarkEnd w:id="1766"/>
      <w:bookmarkEnd w:id="1767"/>
      <w:bookmarkEnd w:id="1768"/>
      <w:bookmarkEnd w:id="1769"/>
      <w:bookmarkEnd w:id="1770"/>
      <w:bookmarkEnd w:id="1771"/>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772" w:name="_Toc20149788"/>
      <w:bookmarkStart w:id="1773" w:name="_Toc27846580"/>
      <w:bookmarkStart w:id="1774" w:name="_Toc36187706"/>
      <w:bookmarkStart w:id="1775" w:name="_Toc45183610"/>
      <w:bookmarkStart w:id="1776" w:name="_Toc47342452"/>
      <w:bookmarkStart w:id="1777" w:name="_Toc51769152"/>
      <w:bookmarkStart w:id="1778" w:name="_Toc68015476"/>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772"/>
      <w:bookmarkEnd w:id="1773"/>
      <w:bookmarkEnd w:id="1774"/>
      <w:bookmarkEnd w:id="1775"/>
      <w:bookmarkEnd w:id="1776"/>
      <w:bookmarkEnd w:id="1777"/>
      <w:bookmarkEnd w:id="1778"/>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779" w:name="_Toc20149789"/>
      <w:bookmarkStart w:id="1780" w:name="_Toc27846581"/>
      <w:bookmarkStart w:id="1781" w:name="_Toc36187707"/>
      <w:bookmarkStart w:id="1782" w:name="_Toc45183611"/>
      <w:bookmarkStart w:id="1783" w:name="_Toc47342453"/>
      <w:bookmarkStart w:id="1784" w:name="_Toc51769153"/>
      <w:bookmarkStart w:id="1785" w:name="_Toc68015477"/>
      <w:r>
        <w:rPr>
          <w:lang w:eastAsia="zh-CN"/>
        </w:rPr>
        <w:lastRenderedPageBreak/>
        <w:t>5.6.14</w:t>
      </w:r>
      <w:r>
        <w:rPr>
          <w:lang w:eastAsia="zh-CN"/>
        </w:rPr>
        <w:tab/>
        <w:t>Support of Framed Routing</w:t>
      </w:r>
      <w:bookmarkEnd w:id="1779"/>
      <w:bookmarkEnd w:id="1780"/>
      <w:bookmarkEnd w:id="1781"/>
      <w:bookmarkEnd w:id="1782"/>
      <w:bookmarkEnd w:id="1783"/>
      <w:bookmarkEnd w:id="1784"/>
      <w:bookmarkEnd w:id="1785"/>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1F8267FA"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w:t>
      </w:r>
      <w:r w:rsidR="00960CDA">
        <w:rPr>
          <w:lang w:eastAsia="zh-CN"/>
        </w:rPr>
        <w:t xml:space="preserve"> clause 5.2.3.3.1</w:t>
      </w:r>
      <w:r>
        <w:rPr>
          <w:lang w:eastAsia="zh-CN"/>
        </w:rPr>
        <w:t xml:space="preserve"> </w:t>
      </w:r>
      <w:r w:rsidR="00960CDA">
        <w:rPr>
          <w:lang w:eastAsia="zh-CN"/>
        </w:rPr>
        <w:t xml:space="preserve">of </w:t>
      </w:r>
      <w:r>
        <w:rPr>
          <w:lang w:eastAsia="zh-CN"/>
        </w:rPr>
        <w:t>TS 23.502 [3]).</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786" w:name="_Toc20149790"/>
      <w:bookmarkStart w:id="1787" w:name="_Toc27846582"/>
      <w:bookmarkStart w:id="1788" w:name="_Toc36187708"/>
      <w:r>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Default="009D42BF" w:rsidP="009D42BF">
      <w:pPr>
        <w:pStyle w:val="Heading3"/>
      </w:pPr>
      <w:bookmarkStart w:id="1789" w:name="_Toc68015478"/>
      <w:bookmarkStart w:id="1790" w:name="_Toc45183612"/>
      <w:bookmarkStart w:id="1791" w:name="_Toc47342454"/>
      <w:bookmarkStart w:id="1792" w:name="_Toc51769154"/>
      <w:r>
        <w:t>5.6.15</w:t>
      </w:r>
      <w:r>
        <w:tab/>
        <w:t>Triggers for network analytics</w:t>
      </w:r>
      <w:bookmarkEnd w:id="1789"/>
    </w:p>
    <w:p w14:paraId="543BC4AA" w14:textId="77777777" w:rsidR="009D42BF" w:rsidRDefault="009D42BF" w:rsidP="009D42BF">
      <w:r>
        <w:t>Triggers for the SMF to request for or subscribe to the analytics information from the NWDAF are internal logic may include for example:</w:t>
      </w:r>
    </w:p>
    <w:p w14:paraId="2AF0DCFE" w14:textId="77777777" w:rsidR="009D42BF" w:rsidRDefault="009D42BF" w:rsidP="00323277">
      <w:pPr>
        <w:pStyle w:val="B1"/>
      </w:pPr>
      <w:r>
        <w:t>-</w:t>
      </w:r>
      <w:r>
        <w:tab/>
        <w:t>UE PDU Session related event subscription by other NFs (e.g. AMF, NEF);</w:t>
      </w:r>
    </w:p>
    <w:p w14:paraId="750C04E7" w14:textId="77777777" w:rsidR="009D42BF" w:rsidRDefault="009D42BF" w:rsidP="00323277">
      <w:pPr>
        <w:pStyle w:val="B1"/>
      </w:pPr>
      <w:r>
        <w:t>-</w:t>
      </w:r>
      <w:r>
        <w:tab/>
        <w:t>UE access and mobility event reports from the AMF;</w:t>
      </w:r>
    </w:p>
    <w:p w14:paraId="4E49202D" w14:textId="77777777" w:rsidR="009D42BF" w:rsidRDefault="009D42BF" w:rsidP="00323277">
      <w:pPr>
        <w:pStyle w:val="B1"/>
      </w:pPr>
      <w:r>
        <w:t>-</w:t>
      </w:r>
      <w:r>
        <w:tab/>
        <w:t>locally detected events;</w:t>
      </w:r>
    </w:p>
    <w:p w14:paraId="313ED368" w14:textId="77777777" w:rsidR="009D42BF" w:rsidRDefault="009D42BF" w:rsidP="00323277">
      <w:pPr>
        <w:pStyle w:val="B1"/>
      </w:pPr>
      <w:r>
        <w:t>-</w:t>
      </w:r>
      <w:r>
        <w:tab/>
        <w:t>analytics information received.</w:t>
      </w:r>
    </w:p>
    <w:p w14:paraId="1BA3C42B" w14:textId="77777777" w:rsidR="009D42BF" w:rsidRDefault="009D42BF" w:rsidP="009D42BF">
      <w:r>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Default="009D42BF" w:rsidP="009D42BF">
      <w:r>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9E0DE1" w:rsidRDefault="00D40151" w:rsidP="00D40151">
      <w:pPr>
        <w:pStyle w:val="Heading2"/>
      </w:pPr>
      <w:bookmarkStart w:id="1793" w:name="_Toc68015479"/>
      <w:r w:rsidRPr="009E0DE1">
        <w:lastRenderedPageBreak/>
        <w:t>5.7</w:t>
      </w:r>
      <w:r w:rsidRPr="009E0DE1">
        <w:tab/>
        <w:t>QoS model</w:t>
      </w:r>
      <w:bookmarkEnd w:id="1786"/>
      <w:bookmarkEnd w:id="1787"/>
      <w:bookmarkEnd w:id="1788"/>
      <w:bookmarkEnd w:id="1790"/>
      <w:bookmarkEnd w:id="1791"/>
      <w:bookmarkEnd w:id="1792"/>
      <w:bookmarkEnd w:id="1793"/>
    </w:p>
    <w:p w14:paraId="2A89F9DA" w14:textId="77777777" w:rsidR="00D40151" w:rsidRPr="009E0DE1" w:rsidRDefault="00D40151" w:rsidP="00D40151">
      <w:pPr>
        <w:pStyle w:val="Heading3"/>
      </w:pPr>
      <w:bookmarkStart w:id="1794" w:name="_Toc20149791"/>
      <w:bookmarkStart w:id="1795" w:name="_Toc27846583"/>
      <w:bookmarkStart w:id="1796" w:name="_Toc36187709"/>
      <w:bookmarkStart w:id="1797" w:name="_Toc45183613"/>
      <w:bookmarkStart w:id="1798" w:name="_Toc47342455"/>
      <w:bookmarkStart w:id="1799" w:name="_Toc51769155"/>
      <w:bookmarkStart w:id="1800" w:name="_Toc68015480"/>
      <w:r w:rsidRPr="009E0DE1">
        <w:t>5.7.1</w:t>
      </w:r>
      <w:r w:rsidRPr="009E0DE1">
        <w:tab/>
        <w:t>General Overview</w:t>
      </w:r>
      <w:bookmarkEnd w:id="1794"/>
      <w:bookmarkEnd w:id="1795"/>
      <w:bookmarkEnd w:id="1796"/>
      <w:bookmarkEnd w:id="1797"/>
      <w:bookmarkEnd w:id="1798"/>
      <w:bookmarkEnd w:id="1799"/>
      <w:bookmarkEnd w:id="1800"/>
    </w:p>
    <w:p w14:paraId="0A42F159" w14:textId="77777777" w:rsidR="00D40151" w:rsidRPr="009E0DE1" w:rsidRDefault="00D40151" w:rsidP="00D40151">
      <w:pPr>
        <w:pStyle w:val="Heading4"/>
      </w:pPr>
      <w:bookmarkStart w:id="1801" w:name="_Toc20149792"/>
      <w:bookmarkStart w:id="1802" w:name="_Toc27846584"/>
      <w:bookmarkStart w:id="1803" w:name="_Toc36187710"/>
      <w:bookmarkStart w:id="1804" w:name="_Toc45183614"/>
      <w:bookmarkStart w:id="1805" w:name="_Toc47342456"/>
      <w:bookmarkStart w:id="1806" w:name="_Toc51769156"/>
      <w:bookmarkStart w:id="1807" w:name="_Toc68015481"/>
      <w:r w:rsidRPr="009E0DE1">
        <w:t>5.7.1.1</w:t>
      </w:r>
      <w:r w:rsidRPr="009E0DE1">
        <w:tab/>
        <w:t>QoS Flow</w:t>
      </w:r>
      <w:bookmarkEnd w:id="1801"/>
      <w:bookmarkEnd w:id="1802"/>
      <w:bookmarkEnd w:id="1803"/>
      <w:bookmarkEnd w:id="1804"/>
      <w:bookmarkEnd w:id="1805"/>
      <w:bookmarkEnd w:id="1806"/>
      <w:bookmarkEnd w:id="1807"/>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808" w:name="_Toc20149793"/>
      <w:bookmarkStart w:id="1809" w:name="_Toc27846585"/>
      <w:bookmarkStart w:id="1810" w:name="_Toc36187711"/>
      <w:bookmarkStart w:id="1811" w:name="_Toc45183615"/>
      <w:bookmarkStart w:id="1812" w:name="_Toc47342457"/>
      <w:bookmarkStart w:id="1813" w:name="_Toc51769157"/>
      <w:bookmarkStart w:id="1814" w:name="_Toc68015482"/>
      <w:r w:rsidRPr="009E0DE1">
        <w:t>5.7.1.2</w:t>
      </w:r>
      <w:r w:rsidRPr="009E0DE1">
        <w:tab/>
        <w:t>QoS Profile</w:t>
      </w:r>
      <w:bookmarkEnd w:id="1808"/>
      <w:bookmarkEnd w:id="1809"/>
      <w:bookmarkEnd w:id="1810"/>
      <w:bookmarkEnd w:id="1811"/>
      <w:bookmarkEnd w:id="1812"/>
      <w:bookmarkEnd w:id="1813"/>
      <w:bookmarkEnd w:id="1814"/>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lastRenderedPageBreak/>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815" w:name="_Toc20149794"/>
      <w:bookmarkStart w:id="1816" w:name="_Toc27846586"/>
      <w:bookmarkStart w:id="1817" w:name="_Toc36187712"/>
      <w:bookmarkStart w:id="1818" w:name="_Toc45183616"/>
      <w:bookmarkStart w:id="1819" w:name="_Toc47342458"/>
      <w:bookmarkStart w:id="1820" w:name="_Toc51769158"/>
      <w:bookmarkStart w:id="1821" w:name="_Toc68015483"/>
      <w:r>
        <w:t>5.7.1.2a</w:t>
      </w:r>
      <w:r>
        <w:tab/>
        <w:t>Alternative QoS Profile</w:t>
      </w:r>
      <w:bookmarkEnd w:id="1815"/>
      <w:bookmarkEnd w:id="1816"/>
      <w:bookmarkEnd w:id="1817"/>
      <w:bookmarkEnd w:id="1818"/>
      <w:bookmarkEnd w:id="1819"/>
      <w:bookmarkEnd w:id="1820"/>
      <w:bookmarkEnd w:id="1821"/>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822" w:name="_Toc20149795"/>
      <w:bookmarkStart w:id="1823" w:name="_Toc27846587"/>
      <w:bookmarkStart w:id="1824" w:name="_Toc36187713"/>
      <w:bookmarkStart w:id="1825" w:name="_Toc45183617"/>
      <w:bookmarkStart w:id="1826" w:name="_Toc47342459"/>
      <w:bookmarkStart w:id="1827"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828" w:name="_Toc68015484"/>
      <w:r w:rsidRPr="009E0DE1">
        <w:t>5.7.1.3</w:t>
      </w:r>
      <w:r w:rsidRPr="009E0DE1">
        <w:tab/>
        <w:t>Control of QoS Flows</w:t>
      </w:r>
      <w:bookmarkEnd w:id="1822"/>
      <w:bookmarkEnd w:id="1823"/>
      <w:bookmarkEnd w:id="1824"/>
      <w:bookmarkEnd w:id="1825"/>
      <w:bookmarkEnd w:id="1826"/>
      <w:bookmarkEnd w:id="1827"/>
      <w:bookmarkEnd w:id="1828"/>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829" w:name="_Toc20149796"/>
      <w:bookmarkStart w:id="1830" w:name="_Toc27846588"/>
      <w:bookmarkStart w:id="1831" w:name="_Toc36187714"/>
      <w:bookmarkStart w:id="1832" w:name="_Toc45183618"/>
      <w:bookmarkStart w:id="1833" w:name="_Toc47342460"/>
      <w:bookmarkStart w:id="1834" w:name="_Toc51769160"/>
      <w:bookmarkStart w:id="1835" w:name="_Toc68015485"/>
      <w:r w:rsidRPr="009E0DE1">
        <w:t>5.7.1.4</w:t>
      </w:r>
      <w:r w:rsidRPr="009E0DE1">
        <w:tab/>
        <w:t>QoS Rules</w:t>
      </w:r>
      <w:bookmarkEnd w:id="1829"/>
      <w:bookmarkEnd w:id="1830"/>
      <w:bookmarkEnd w:id="1831"/>
      <w:bookmarkEnd w:id="1832"/>
      <w:bookmarkEnd w:id="1833"/>
      <w:bookmarkEnd w:id="1834"/>
      <w:bookmarkEnd w:id="1835"/>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 xml:space="preserve">(i.e. explicitly signalled QoS rules </w:t>
      </w:r>
      <w:r w:rsidRPr="009E0DE1">
        <w:lastRenderedPageBreak/>
        <w:t>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836" w:name="_Toc20149797"/>
      <w:bookmarkStart w:id="1837" w:name="_Toc27846589"/>
      <w:bookmarkStart w:id="1838" w:name="_Toc36187715"/>
      <w:bookmarkStart w:id="1839" w:name="_Toc45183619"/>
      <w:bookmarkStart w:id="1840" w:name="_Toc47342461"/>
      <w:bookmarkStart w:id="1841" w:name="_Toc51769161"/>
      <w:bookmarkStart w:id="1842" w:name="_Toc68015486"/>
      <w:r w:rsidRPr="009E0DE1">
        <w:t>5.7.1.5</w:t>
      </w:r>
      <w:r w:rsidRPr="009E0DE1">
        <w:tab/>
        <w:t>QoS Flow mapping</w:t>
      </w:r>
      <w:bookmarkEnd w:id="1836"/>
      <w:bookmarkEnd w:id="1837"/>
      <w:bookmarkEnd w:id="1838"/>
      <w:bookmarkEnd w:id="1839"/>
      <w:bookmarkEnd w:id="1840"/>
      <w:bookmarkEnd w:id="1841"/>
      <w:bookmarkEnd w:id="1842"/>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lastRenderedPageBreak/>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8" type="#_x0000_t75" style="width:455.1pt;height:216.7pt" o:ole="">
            <v:imagedata r:id="rId137" o:title=""/>
          </v:shape>
          <o:OLEObject Type="Embed" ProgID="Word.Picture.8" ShapeID="_x0000_i1088" DrawAspect="Content" ObjectID="_1685441391" r:id="rId138"/>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9E0DE1">
        <w:lastRenderedPageBreak/>
        <w:t xml:space="preserve">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843" w:name="_Toc20149798"/>
      <w:bookmarkStart w:id="1844" w:name="_Toc27846590"/>
      <w:bookmarkStart w:id="1845" w:name="_Toc36187716"/>
      <w:bookmarkStart w:id="1846" w:name="_Toc45183620"/>
      <w:bookmarkStart w:id="1847" w:name="_Toc47342462"/>
      <w:bookmarkStart w:id="1848" w:name="_Toc51769162"/>
      <w:bookmarkStart w:id="1849" w:name="_Toc68015487"/>
      <w:r w:rsidRPr="009E0DE1">
        <w:t>5.7.1.6</w:t>
      </w:r>
      <w:r w:rsidRPr="009E0DE1">
        <w:tab/>
        <w:t>DL traffic</w:t>
      </w:r>
      <w:bookmarkEnd w:id="1843"/>
      <w:bookmarkEnd w:id="1844"/>
      <w:bookmarkEnd w:id="1845"/>
      <w:bookmarkEnd w:id="1846"/>
      <w:bookmarkEnd w:id="1847"/>
      <w:bookmarkEnd w:id="1848"/>
      <w:bookmarkEnd w:id="1849"/>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850" w:name="_Toc20149799"/>
      <w:bookmarkStart w:id="1851" w:name="_Toc27846591"/>
      <w:bookmarkStart w:id="1852" w:name="_Toc36187717"/>
      <w:bookmarkStart w:id="1853" w:name="_Toc45183621"/>
      <w:bookmarkStart w:id="1854" w:name="_Toc47342463"/>
      <w:bookmarkStart w:id="1855" w:name="_Toc51769163"/>
      <w:bookmarkStart w:id="1856" w:name="_Toc68015488"/>
      <w:r w:rsidRPr="009E0DE1">
        <w:t>5.7.1.7</w:t>
      </w:r>
      <w:r w:rsidRPr="009E0DE1">
        <w:tab/>
        <w:t>UL Traffic</w:t>
      </w:r>
      <w:bookmarkEnd w:id="1850"/>
      <w:bookmarkEnd w:id="1851"/>
      <w:bookmarkEnd w:id="1852"/>
      <w:bookmarkEnd w:id="1853"/>
      <w:bookmarkEnd w:id="1854"/>
      <w:bookmarkEnd w:id="1855"/>
      <w:bookmarkEnd w:id="1856"/>
    </w:p>
    <w:p w14:paraId="442C275B" w14:textId="77777777" w:rsidR="00D40151" w:rsidRPr="009E0DE1" w:rsidRDefault="00D40151" w:rsidP="00D40151">
      <w:r w:rsidRPr="009E0DE1">
        <w:t>Following characteristics apply for processing of UL traffic:</w:t>
      </w:r>
    </w:p>
    <w:p w14:paraId="6CEE9E87" w14:textId="7139DBC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9E0DE1">
        <w:t xml:space="preserve"> clause 10.5.2</w:t>
      </w:r>
      <w:r w:rsidRPr="009E0DE1">
        <w:t xml:space="preserve"> </w:t>
      </w:r>
      <w:r w:rsidR="00960CDA">
        <w:t xml:space="preserve">of </w:t>
      </w:r>
      <w:r w:rsidRPr="009E0DE1">
        <w:t>TS</w:t>
      </w:r>
      <w:r>
        <w:t> </w:t>
      </w:r>
      <w:r w:rsidRPr="009E0DE1">
        <w:t>38.300</w:t>
      </w:r>
      <w:r>
        <w:t> </w:t>
      </w:r>
      <w:r w:rsidRPr="009E0DE1">
        <w:t>[27].</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lastRenderedPageBreak/>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857" w:name="_Toc20149800"/>
      <w:bookmarkStart w:id="1858" w:name="_Toc27846592"/>
      <w:bookmarkStart w:id="1859" w:name="_Toc36187718"/>
      <w:bookmarkStart w:id="1860" w:name="_Toc45183622"/>
      <w:bookmarkStart w:id="1861" w:name="_Toc47342464"/>
      <w:bookmarkStart w:id="1862" w:name="_Toc51769164"/>
      <w:bookmarkStart w:id="1863" w:name="_Toc68015489"/>
      <w:r w:rsidRPr="009E0DE1">
        <w:t>5.7.1.8</w:t>
      </w:r>
      <w:r w:rsidRPr="009E0DE1">
        <w:tab/>
        <w:t>AMBR/MFBR enforcement and rate limitation</w:t>
      </w:r>
      <w:bookmarkEnd w:id="1857"/>
      <w:bookmarkEnd w:id="1858"/>
      <w:bookmarkEnd w:id="1859"/>
      <w:bookmarkEnd w:id="1860"/>
      <w:bookmarkEnd w:id="1861"/>
      <w:bookmarkEnd w:id="1862"/>
      <w:bookmarkEnd w:id="1863"/>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864" w:name="_Toc20149801"/>
      <w:bookmarkStart w:id="1865" w:name="_Toc27846593"/>
      <w:bookmarkStart w:id="1866" w:name="_Toc36187719"/>
      <w:bookmarkStart w:id="1867" w:name="_Toc45183623"/>
      <w:bookmarkStart w:id="1868" w:name="_Toc47342465"/>
      <w:bookmarkStart w:id="1869" w:name="_Toc51769165"/>
      <w:bookmarkStart w:id="1870" w:name="_Toc68015490"/>
      <w:r w:rsidRPr="009E0DE1">
        <w:t>5.7.1.9</w:t>
      </w:r>
      <w:r w:rsidRPr="009E0DE1">
        <w:tab/>
        <w:t>Precedence Value</w:t>
      </w:r>
      <w:bookmarkEnd w:id="1864"/>
      <w:bookmarkEnd w:id="1865"/>
      <w:bookmarkEnd w:id="1866"/>
      <w:bookmarkEnd w:id="1867"/>
      <w:bookmarkEnd w:id="1868"/>
      <w:bookmarkEnd w:id="1869"/>
      <w:bookmarkEnd w:id="1870"/>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Default="00BA212C" w:rsidP="00BA212C">
      <w:pPr>
        <w:pStyle w:val="Heading4"/>
        <w:rPr>
          <w:ins w:id="1871" w:author="23.501_CR2706R3_(Rel-17)_eNS_ph2" w:date="2021-06-14T17:18:00Z"/>
        </w:rPr>
      </w:pPr>
      <w:bookmarkStart w:id="1872" w:name="_Toc20149802"/>
      <w:bookmarkStart w:id="1873" w:name="_Toc27846594"/>
      <w:bookmarkStart w:id="1874" w:name="_Toc36187720"/>
      <w:bookmarkStart w:id="1875" w:name="_Toc45183624"/>
      <w:bookmarkStart w:id="1876" w:name="_Toc47342466"/>
      <w:bookmarkStart w:id="1877" w:name="_Toc51769166"/>
      <w:bookmarkStart w:id="1878" w:name="_Toc68015491"/>
      <w:ins w:id="1879" w:author="23.501_CR2706R3_(Rel-17)_eNS_ph2" w:date="2021-06-14T17:18:00Z">
        <w:r>
          <w:t>5.7.1.10</w:t>
        </w:r>
        <w:r>
          <w:tab/>
          <w:t>UE-Slice-MBR enforcement and rate limitation</w:t>
        </w:r>
      </w:ins>
    </w:p>
    <w:p w14:paraId="1B079C32" w14:textId="77777777" w:rsidR="00BA212C" w:rsidRDefault="00BA212C" w:rsidP="00BA212C">
      <w:pPr>
        <w:rPr>
          <w:ins w:id="1880" w:author="23.501_CR2706R3_(Rel-17)_eNS_ph2" w:date="2021-06-14T17:18:00Z"/>
        </w:rPr>
      </w:pPr>
      <w:ins w:id="1881" w:author="23.501_CR2706R3_(Rel-17)_eNS_ph2" w:date="2021-06-14T17:18:00Z">
        <w:r>
          <w:t>If a supporting RAN receives for a UE a UE-Slice-MBR (see clause 5.7.2.6) for an S-NSSAI from the AMF, the RAN shall apply this UE-Slice-MBR for all PDU Sessions of that UE corresponding to the S-NSSAI which have an active user plane if feasible. In particular, the RAN shall enforce this UE-Slice-MBR as follows:</w:t>
        </w:r>
      </w:ins>
    </w:p>
    <w:p w14:paraId="21B6027C" w14:textId="77777777" w:rsidR="00BA212C" w:rsidRDefault="00BA212C">
      <w:pPr>
        <w:pStyle w:val="B1"/>
        <w:rPr>
          <w:ins w:id="1882" w:author="23.501_CR2706R3_(Rel-17)_eNS_ph2" w:date="2021-06-14T17:18:00Z"/>
        </w:rPr>
        <w:pPrChange w:id="1883" w:author="23.501_CR2706R3_(Rel-17)_eNS_ph2" w:date="2021-06-14T17:19:00Z">
          <w:pPr/>
        </w:pPrChange>
      </w:pPr>
      <w:ins w:id="1884" w:author="23.501_CR2706R3_(Rel-17)_eNS_ph2" w:date="2021-06-14T17:18:00Z">
        <w:r>
          <w:t>1)</w:t>
        </w:r>
        <w:r>
          <w:tab/>
          <w:t>Whenever a request for a GBR QoS Flow establishment or modification is received, the RAN admission control shall ensure that the sum of the GFBR values of the admitted GBR QoS Flows is not exceeding the UE-Slice-MBR and, if the QoS flow cannot be admitted, the RAN shall reject the establishment/modification of the QoS Flow.</w:t>
        </w:r>
      </w:ins>
    </w:p>
    <w:p w14:paraId="36E1CC2E" w14:textId="77777777" w:rsidR="00BA212C" w:rsidRDefault="00BA212C">
      <w:pPr>
        <w:pStyle w:val="B1"/>
        <w:rPr>
          <w:ins w:id="1885" w:author="23.501_CR2706R3_(Rel-17)_eNS_ph2" w:date="2021-06-14T17:18:00Z"/>
        </w:rPr>
        <w:pPrChange w:id="1886" w:author="23.501_CR2706R3_(Rel-17)_eNS_ph2" w:date="2021-06-14T17:19:00Z">
          <w:pPr/>
        </w:pPrChange>
      </w:pPr>
      <w:ins w:id="1887" w:author="23.501_CR2706R3_(Rel-17)_eNS_ph2" w:date="2021-06-14T17:18:00Z">
        <w:r>
          <w:t>2)</w:t>
        </w:r>
        <w:r>
          <w:tab/>
          <w:t>The RAN shall ensure that the aggregated bitrate across all GBR and Non-GBR QoS Flows belonging to those PDU Sessions is not exceeding the UE-Slice-MBR, while always guaranteeing the GFBR of every GBR QoS Flow of those PDU Sessions as described in clause 5.7.2.5.</w:t>
        </w:r>
      </w:ins>
    </w:p>
    <w:p w14:paraId="0DC9285A" w14:textId="77777777" w:rsidR="00D40151" w:rsidRPr="009E0DE1" w:rsidRDefault="00D40151" w:rsidP="00D40151">
      <w:pPr>
        <w:pStyle w:val="Heading3"/>
      </w:pPr>
      <w:r w:rsidRPr="009E0DE1">
        <w:lastRenderedPageBreak/>
        <w:t>5.7.2</w:t>
      </w:r>
      <w:r w:rsidRPr="009E0DE1">
        <w:tab/>
        <w:t>5G QoS Parameters</w:t>
      </w:r>
      <w:bookmarkEnd w:id="1872"/>
      <w:bookmarkEnd w:id="1873"/>
      <w:bookmarkEnd w:id="1874"/>
      <w:bookmarkEnd w:id="1875"/>
      <w:bookmarkEnd w:id="1876"/>
      <w:bookmarkEnd w:id="1877"/>
      <w:bookmarkEnd w:id="1878"/>
    </w:p>
    <w:p w14:paraId="791DADD4" w14:textId="77777777" w:rsidR="00D40151" w:rsidRPr="009E0DE1" w:rsidRDefault="00D40151" w:rsidP="00D40151">
      <w:pPr>
        <w:pStyle w:val="Heading4"/>
      </w:pPr>
      <w:bookmarkStart w:id="1888" w:name="_Toc20149803"/>
      <w:bookmarkStart w:id="1889" w:name="_Toc27846595"/>
      <w:bookmarkStart w:id="1890" w:name="_Toc36187721"/>
      <w:bookmarkStart w:id="1891" w:name="_Toc45183625"/>
      <w:bookmarkStart w:id="1892" w:name="_Toc47342467"/>
      <w:bookmarkStart w:id="1893" w:name="_Toc51769167"/>
      <w:bookmarkStart w:id="1894" w:name="_Toc68015492"/>
      <w:r w:rsidRPr="009E0DE1">
        <w:t>5.7.2.1</w:t>
      </w:r>
      <w:r w:rsidRPr="009E0DE1">
        <w:tab/>
        <w:t>5QI</w:t>
      </w:r>
      <w:bookmarkEnd w:id="1888"/>
      <w:bookmarkEnd w:id="1889"/>
      <w:bookmarkEnd w:id="1890"/>
      <w:bookmarkEnd w:id="1891"/>
      <w:bookmarkEnd w:id="1892"/>
      <w:bookmarkEnd w:id="1893"/>
      <w:bookmarkEnd w:id="1894"/>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895"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895"/>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896" w:name="_Toc20149804"/>
      <w:bookmarkStart w:id="1897" w:name="_Toc27846596"/>
      <w:bookmarkStart w:id="1898" w:name="_Toc36187722"/>
      <w:bookmarkStart w:id="1899" w:name="_Toc45183626"/>
      <w:bookmarkStart w:id="1900" w:name="_Toc47342468"/>
      <w:bookmarkStart w:id="1901" w:name="_Toc51769168"/>
      <w:bookmarkStart w:id="1902" w:name="_Toc68015493"/>
      <w:r w:rsidRPr="009E0DE1">
        <w:t>5.7.2.2</w:t>
      </w:r>
      <w:r w:rsidRPr="009E0DE1">
        <w:tab/>
        <w:t>ARP</w:t>
      </w:r>
      <w:bookmarkEnd w:id="1896"/>
      <w:bookmarkEnd w:id="1897"/>
      <w:bookmarkEnd w:id="1898"/>
      <w:bookmarkEnd w:id="1899"/>
      <w:bookmarkEnd w:id="1900"/>
      <w:bookmarkEnd w:id="1901"/>
      <w:bookmarkEnd w:id="1902"/>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903" w:name="_Toc20149805"/>
      <w:bookmarkStart w:id="1904" w:name="_Toc27846597"/>
      <w:bookmarkStart w:id="1905" w:name="_Toc36187723"/>
      <w:bookmarkStart w:id="1906" w:name="_Toc45183627"/>
      <w:bookmarkStart w:id="1907" w:name="_Toc47342469"/>
      <w:bookmarkStart w:id="1908" w:name="_Toc51769169"/>
      <w:bookmarkStart w:id="1909" w:name="_Toc68015494"/>
      <w:r w:rsidRPr="009E0DE1">
        <w:t>5.7.2.3</w:t>
      </w:r>
      <w:r w:rsidRPr="009E0DE1">
        <w:tab/>
        <w:t>RQA</w:t>
      </w:r>
      <w:bookmarkEnd w:id="1903"/>
      <w:bookmarkEnd w:id="1904"/>
      <w:bookmarkEnd w:id="1905"/>
      <w:bookmarkEnd w:id="1906"/>
      <w:bookmarkEnd w:id="1907"/>
      <w:bookmarkEnd w:id="1908"/>
      <w:bookmarkEnd w:id="1909"/>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910" w:name="_Toc20149806"/>
      <w:bookmarkStart w:id="1911" w:name="_Toc27846598"/>
      <w:bookmarkStart w:id="1912" w:name="_Toc36187724"/>
      <w:bookmarkStart w:id="1913" w:name="_Toc45183628"/>
      <w:bookmarkStart w:id="1914" w:name="_Toc47342470"/>
      <w:bookmarkStart w:id="1915" w:name="_Toc51769170"/>
      <w:bookmarkStart w:id="1916" w:name="_Toc68015495"/>
      <w:r w:rsidRPr="009E0DE1">
        <w:lastRenderedPageBreak/>
        <w:t>5.7.2.4</w:t>
      </w:r>
      <w:r w:rsidRPr="009E0DE1">
        <w:tab/>
        <w:t>Notification control</w:t>
      </w:r>
      <w:bookmarkEnd w:id="1910"/>
      <w:bookmarkEnd w:id="1911"/>
      <w:bookmarkEnd w:id="1912"/>
      <w:bookmarkEnd w:id="1913"/>
      <w:bookmarkEnd w:id="1914"/>
      <w:bookmarkEnd w:id="1915"/>
      <w:bookmarkEnd w:id="1916"/>
    </w:p>
    <w:p w14:paraId="3694F195" w14:textId="77777777" w:rsidR="00D40151" w:rsidRPr="009E0DE1" w:rsidRDefault="00D40151" w:rsidP="00D40151">
      <w:pPr>
        <w:pStyle w:val="Heading5"/>
      </w:pPr>
      <w:bookmarkStart w:id="1917" w:name="_Toc27846599"/>
      <w:bookmarkStart w:id="1918" w:name="_Toc36187725"/>
      <w:bookmarkStart w:id="1919" w:name="_Toc45183629"/>
      <w:bookmarkStart w:id="1920" w:name="_Toc47342471"/>
      <w:bookmarkStart w:id="1921" w:name="_Toc51769171"/>
      <w:bookmarkStart w:id="1922" w:name="_Toc68015496"/>
      <w:r>
        <w:t>5.7.2.4.1</w:t>
      </w:r>
      <w:r>
        <w:tab/>
        <w:t>General</w:t>
      </w:r>
      <w:bookmarkEnd w:id="1917"/>
      <w:bookmarkEnd w:id="1918"/>
      <w:bookmarkEnd w:id="1919"/>
      <w:bookmarkEnd w:id="1920"/>
      <w:bookmarkEnd w:id="1921"/>
      <w:bookmarkEnd w:id="1922"/>
    </w:p>
    <w:p w14:paraId="0B04B56D" w14:textId="734AB868"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w:t>
      </w:r>
      <w:r w:rsidR="000E35F2">
        <w:t>.</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923" w:name="_Toc36187726"/>
      <w:bookmarkStart w:id="1924" w:name="_Toc45183630"/>
      <w:bookmarkStart w:id="1925" w:name="_Toc47342472"/>
      <w:bookmarkStart w:id="1926" w:name="_Toc51769172"/>
      <w:bookmarkStart w:id="1927" w:name="_Toc68015497"/>
      <w:r>
        <w:t>5.7.2.4.1a</w:t>
      </w:r>
      <w:r>
        <w:tab/>
        <w:t>Notification Control without Alternative QoS Profiles</w:t>
      </w:r>
      <w:bookmarkEnd w:id="1923"/>
      <w:bookmarkEnd w:id="1924"/>
      <w:bookmarkEnd w:id="1925"/>
      <w:bookmarkEnd w:id="1926"/>
      <w:bookmarkEnd w:id="1927"/>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928"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929" w:name="_Toc36187727"/>
      <w:bookmarkStart w:id="1930" w:name="_Toc45183631"/>
      <w:bookmarkStart w:id="1931" w:name="_Toc47342473"/>
      <w:bookmarkStart w:id="1932" w:name="_Toc51769173"/>
      <w:bookmarkStart w:id="1933" w:name="_Toc68015498"/>
      <w:r>
        <w:t>5.7.2.4.1b</w:t>
      </w:r>
      <w:r>
        <w:tab/>
        <w:t>Notification control with Alternative QoS Profiles</w:t>
      </w:r>
      <w:bookmarkEnd w:id="1929"/>
      <w:bookmarkEnd w:id="1930"/>
      <w:bookmarkEnd w:id="1931"/>
      <w:bookmarkEnd w:id="1932"/>
      <w:bookmarkEnd w:id="1933"/>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27BCCABF" w:rsidR="00D40151" w:rsidRDefault="00D40151" w:rsidP="00D40151">
      <w:pPr>
        <w:pStyle w:val="NO"/>
      </w:pPr>
      <w:r>
        <w:t>NOTE 2:</w:t>
      </w:r>
      <w:r>
        <w:tab/>
        <w:t>In order to avoid a too frequent signalling to the SMF, it is assumed that NG-RAN implementation can apply hysteresis (e.g</w:t>
      </w:r>
      <w:r w:rsidR="000E35F2">
        <w:t>.</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A56BECD"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w:t>
      </w:r>
      <w:r w:rsidR="000E35F2">
        <w:t>.</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934" w:name="_Toc36187728"/>
      <w:bookmarkStart w:id="1935" w:name="_Toc45183632"/>
      <w:bookmarkStart w:id="1936" w:name="_Toc47342474"/>
      <w:bookmarkStart w:id="1937" w:name="_Toc51769174"/>
      <w:bookmarkStart w:id="1938" w:name="_Toc68015499"/>
      <w:r>
        <w:t>5.7.2.4.2</w:t>
      </w:r>
      <w:r>
        <w:tab/>
        <w:t>Usage of Notification control with Alternative QoS Profiles at handover</w:t>
      </w:r>
      <w:bookmarkEnd w:id="1928"/>
      <w:bookmarkEnd w:id="1934"/>
      <w:bookmarkEnd w:id="1935"/>
      <w:bookmarkEnd w:id="1936"/>
      <w:bookmarkEnd w:id="1937"/>
      <w:bookmarkEnd w:id="1938"/>
    </w:p>
    <w:p w14:paraId="5D1307FD" w14:textId="77777777" w:rsidR="00D40151" w:rsidRDefault="00D40151" w:rsidP="00D40151">
      <w:bookmarkStart w:id="1939"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lastRenderedPageBreak/>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940"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941" w:name="_Toc68015500"/>
      <w:bookmarkStart w:id="1942" w:name="_Toc36187729"/>
      <w:bookmarkStart w:id="1943" w:name="_Toc45183633"/>
      <w:bookmarkStart w:id="1944" w:name="_Toc47342475"/>
      <w:bookmarkStart w:id="1945" w:name="_Toc51769175"/>
      <w:r>
        <w:t>5.7.2.4.3</w:t>
      </w:r>
      <w:r>
        <w:tab/>
        <w:t>Usage of Notification control with Alternative QoS Profiles during QoS Flow establishment and modification</w:t>
      </w:r>
      <w:bookmarkEnd w:id="1941"/>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946" w:name="_Toc68015501"/>
      <w:r w:rsidRPr="009E0DE1">
        <w:t>5.7.2.5</w:t>
      </w:r>
      <w:r w:rsidRPr="009E0DE1">
        <w:tab/>
        <w:t>Flow Bit Rates</w:t>
      </w:r>
      <w:bookmarkEnd w:id="1939"/>
      <w:bookmarkEnd w:id="1940"/>
      <w:bookmarkEnd w:id="1942"/>
      <w:bookmarkEnd w:id="1943"/>
      <w:bookmarkEnd w:id="1944"/>
      <w:bookmarkEnd w:id="1945"/>
      <w:bookmarkEnd w:id="1946"/>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60249012" w:rsidR="00D40151" w:rsidRPr="009E0DE1" w:rsidRDefault="00D40151" w:rsidP="00D40151">
      <w:pPr>
        <w:pStyle w:val="NO"/>
      </w:pPr>
      <w:r w:rsidRPr="009E0DE1">
        <w:t>NOTE 2:</w:t>
      </w:r>
      <w:r w:rsidRPr="009E0DE1">
        <w:tab/>
        <w:t>For each QoS Flow of Delay</w:t>
      </w:r>
      <w:r w:rsidR="00704A9E">
        <w:t>-c</w:t>
      </w:r>
      <w:r w:rsidRPr="009E0DE1">
        <w:t xml:space="preserve">ritical GBR resource type, the SMF can ensure that the GFBR of the QoS Flow can be achieved with the MDBV of the QoS Flow using the QoS Flow binding functionality described in clause 6.1.3.2.4 </w:t>
      </w:r>
      <w:r w:rsidR="00960CDA">
        <w:t>of</w:t>
      </w:r>
      <w:r w:rsidRPr="009E0DE1">
        <w:t xml:space="preserve"> TS</w:t>
      </w:r>
      <w:r>
        <w:t> </w:t>
      </w:r>
      <w:r w:rsidRPr="009E0DE1">
        <w:t>23.503</w:t>
      </w:r>
      <w:r>
        <w:t> </w:t>
      </w:r>
      <w:r w:rsidRPr="009E0DE1">
        <w:t>[45].</w:t>
      </w:r>
    </w:p>
    <w:p w14:paraId="29F82339" w14:textId="77777777" w:rsidR="00D40151" w:rsidRPr="009E0DE1" w:rsidRDefault="00D40151" w:rsidP="00D40151">
      <w:pPr>
        <w:pStyle w:val="NO"/>
      </w:pPr>
      <w:r w:rsidRPr="009E0DE1">
        <w:lastRenderedPageBreak/>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947" w:name="_Toc20149808"/>
      <w:bookmarkStart w:id="1948" w:name="_Toc27846602"/>
      <w:bookmarkStart w:id="1949" w:name="_Toc36187730"/>
      <w:bookmarkStart w:id="1950" w:name="_Toc45183634"/>
      <w:bookmarkStart w:id="1951" w:name="_Toc47342476"/>
      <w:bookmarkStart w:id="1952" w:name="_Toc51769176"/>
      <w:bookmarkStart w:id="1953" w:name="_Toc68015502"/>
      <w:r w:rsidRPr="009E0DE1">
        <w:t>5.7.2.6</w:t>
      </w:r>
      <w:r w:rsidRPr="009E0DE1">
        <w:tab/>
        <w:t>Aggregate Bit Rates</w:t>
      </w:r>
      <w:bookmarkEnd w:id="1947"/>
      <w:bookmarkEnd w:id="1948"/>
      <w:bookmarkEnd w:id="1949"/>
      <w:bookmarkEnd w:id="1950"/>
      <w:bookmarkEnd w:id="1951"/>
      <w:bookmarkEnd w:id="1952"/>
      <w:bookmarkEnd w:id="1953"/>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3E43EC69"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del w:id="1954" w:author="23.501_CR2706R3_(Rel-17)_eNS_ph2" w:date="2021-06-14T17:19:00Z">
        <w:r w:rsidDel="00BA212C">
          <w:delText xml:space="preserve">received </w:delText>
        </w:r>
      </w:del>
      <w:r w:rsidRPr="009E0DE1">
        <w:t>UE-AMBR</w:t>
      </w:r>
      <w:ins w:id="1955" w:author="23.501_CR2706R3_(Rel-17)_eNS_ph2" w:date="2021-06-14T17:19:00Z">
        <w:r w:rsidR="00BA212C">
          <w:t xml:space="preserve"> received</w:t>
        </w:r>
      </w:ins>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4D7C14DD" w14:textId="77777777" w:rsidR="00BA212C" w:rsidRDefault="00BA212C">
      <w:pPr>
        <w:rPr>
          <w:ins w:id="1956" w:author="23.501_CR2706R3_(Rel-17)_eNS_ph2" w:date="2021-06-14T17:27:00Z"/>
        </w:rPr>
        <w:pPrChange w:id="1957" w:author="23.501_CR2706R3_(Rel-17)_eNS_ph2" w:date="2021-06-14T17:27:00Z">
          <w:pPr>
            <w:pStyle w:val="NO"/>
          </w:pPr>
        </w:pPrChange>
      </w:pPr>
      <w:ins w:id="1958" w:author="23.501_CR2706R3_(Rel-17)_eNS_ph2" w:date="2021-06-14T17:27:00Z">
        <w:r>
          <w:t>Each group of PDU Sessions of the UE for the same slice (S-NSSAI) may be associated with the following aggregate rate limit QoS parameter:</w:t>
        </w:r>
      </w:ins>
    </w:p>
    <w:p w14:paraId="2C14BA2B" w14:textId="77777777" w:rsidR="00BA212C" w:rsidRDefault="00BA212C">
      <w:pPr>
        <w:pStyle w:val="B1"/>
        <w:rPr>
          <w:ins w:id="1959" w:author="23.501_CR2706R3_(Rel-17)_eNS_ph2" w:date="2021-06-14T17:27:00Z"/>
        </w:rPr>
        <w:pPrChange w:id="1960" w:author="23.501_CR2706R3_(Rel-17)_eNS_ph2" w:date="2021-06-14T17:27:00Z">
          <w:pPr>
            <w:pStyle w:val="NO"/>
          </w:pPr>
        </w:pPrChange>
      </w:pPr>
      <w:ins w:id="1961" w:author="23.501_CR2706R3_(Rel-17)_eNS_ph2" w:date="2021-06-14T17:27:00Z">
        <w:r>
          <w:t>-</w:t>
        </w:r>
        <w:r>
          <w:tab/>
          <w:t>per UE per Slice-Maximum Bit Rate (UE-Slice-MBR).</w:t>
        </w:r>
      </w:ins>
    </w:p>
    <w:p w14:paraId="7B5FB970" w14:textId="77777777" w:rsidR="00BA212C" w:rsidRDefault="00BA212C">
      <w:pPr>
        <w:rPr>
          <w:ins w:id="1962" w:author="23.501_CR2706R3_(Rel-17)_eNS_ph2" w:date="2021-06-14T17:27:00Z"/>
        </w:rPr>
        <w:pPrChange w:id="1963" w:author="23.501_CR2706R3_(Rel-17)_eNS_ph2" w:date="2021-06-14T17:27:00Z">
          <w:pPr>
            <w:pStyle w:val="NO"/>
          </w:pPr>
        </w:pPrChange>
      </w:pPr>
      <w:ins w:id="1964" w:author="23.501_CR2706R3_(Rel-17)_eNS_ph2" w:date="2021-06-14T17:27:00Z">
        <w:r>
          <w:t>The UE-Slice-MBR limits the aggregate bit rate that can be expected to be provided across all GBR and Non-GBR QoS Flows corresponding to PDU Sessions of the UE for the same slice (S-NSSAI) which have an active user plane. Each supporting RAN shall set its UE-Slice-MBR to the sum of the Session-AMBR and MFBR for GBR QoS Flows of all PDU Sessions corresponding to the slice (S-NSSAI) with active user plane to this RAN up to the value of the UE-Slice-MBR corresponding to the slice (S-NSSAI) received from AMF. The UE-Slice-MBR is measured over an AMBR averaging window which is a standardized value. The UE-Slice-MBR is an optional parameter provided to the RAN by the AMF as described in clause 5.15.13.</w:t>
        </w:r>
      </w:ins>
    </w:p>
    <w:p w14:paraId="6DCB0C5A" w14:textId="75AA5224" w:rsidR="00D40151" w:rsidRPr="009E0DE1" w:rsidRDefault="00D40151" w:rsidP="00D40151">
      <w:pPr>
        <w:pStyle w:val="NO"/>
      </w:pPr>
      <w:r w:rsidRPr="009E0DE1">
        <w:t>NOTE:</w:t>
      </w:r>
      <w:r w:rsidRPr="009E0DE1">
        <w:tab/>
      </w:r>
      <w:r w:rsidRPr="009E0DE1">
        <w:rPr>
          <w:lang w:eastAsia="zh-CN"/>
        </w:rPr>
        <w:t>The AMBR averaging window is only applied to Session-AMBR</w:t>
      </w:r>
      <w:ins w:id="1965" w:author="23.501_CR2706R3_(Rel-17)_eNS_ph2" w:date="2021-06-14T17:27:00Z">
        <w:r w:rsidR="00BA212C">
          <w:rPr>
            <w:lang w:eastAsia="zh-CN"/>
          </w:rPr>
          <w:t>,</w:t>
        </w:r>
      </w:ins>
      <w:del w:id="1966" w:author="23.501_CR2706R3_(Rel-17)_eNS_ph2" w:date="2021-06-14T17:27:00Z">
        <w:r w:rsidRPr="009E0DE1" w:rsidDel="00BA212C">
          <w:rPr>
            <w:lang w:eastAsia="zh-CN"/>
          </w:rPr>
          <w:delText xml:space="preserve"> and</w:delText>
        </w:r>
      </w:del>
      <w:r w:rsidRPr="009E0DE1">
        <w:rPr>
          <w:lang w:eastAsia="zh-CN"/>
        </w:rPr>
        <w:t xml:space="preserve"> UE-AMBR</w:t>
      </w:r>
      <w:ins w:id="1967" w:author="23.501_CR2706R3_(Rel-17)_eNS_ph2" w:date="2021-06-14T17:28:00Z">
        <w:r w:rsidR="00BA212C">
          <w:rPr>
            <w:lang w:eastAsia="zh-CN"/>
          </w:rPr>
          <w:t xml:space="preserve"> and UE-Slice-MBR</w:t>
        </w:r>
      </w:ins>
      <w:r w:rsidRPr="009E0DE1">
        <w:rPr>
          <w:lang w:eastAsia="zh-CN"/>
        </w:rPr>
        <w:t xml:space="preserve">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968" w:name="_Toc20149809"/>
      <w:bookmarkStart w:id="1969" w:name="_Toc27846603"/>
      <w:bookmarkStart w:id="1970" w:name="_Toc36187731"/>
      <w:bookmarkStart w:id="1971" w:name="_Toc45183635"/>
      <w:bookmarkStart w:id="1972" w:name="_Toc47342477"/>
      <w:bookmarkStart w:id="1973" w:name="_Toc51769177"/>
      <w:bookmarkStart w:id="1974" w:name="_Toc68015503"/>
      <w:r w:rsidRPr="009E0DE1">
        <w:t>5.7.2.7</w:t>
      </w:r>
      <w:r w:rsidRPr="009E0DE1">
        <w:tab/>
        <w:t>Default values</w:t>
      </w:r>
      <w:bookmarkEnd w:id="1968"/>
      <w:bookmarkEnd w:id="1969"/>
      <w:bookmarkEnd w:id="1970"/>
      <w:bookmarkEnd w:id="1971"/>
      <w:bookmarkEnd w:id="1972"/>
      <w:bookmarkEnd w:id="1973"/>
      <w:bookmarkEnd w:id="1974"/>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lastRenderedPageBreak/>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975"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976" w:name="_Toc27846604"/>
      <w:bookmarkStart w:id="1977" w:name="_Toc36187732"/>
      <w:bookmarkStart w:id="1978" w:name="_Toc45183636"/>
      <w:bookmarkStart w:id="1979" w:name="_Toc47342478"/>
      <w:bookmarkStart w:id="1980" w:name="_Toc51769178"/>
      <w:bookmarkStart w:id="1981" w:name="_Toc68015504"/>
      <w:r w:rsidRPr="009E0DE1">
        <w:t>5.7.2.8</w:t>
      </w:r>
      <w:r w:rsidRPr="009E0DE1">
        <w:tab/>
        <w:t>Maximum Packet Loss Rate</w:t>
      </w:r>
      <w:bookmarkEnd w:id="1975"/>
      <w:bookmarkEnd w:id="1976"/>
      <w:bookmarkEnd w:id="1977"/>
      <w:bookmarkEnd w:id="1978"/>
      <w:bookmarkEnd w:id="1979"/>
      <w:bookmarkEnd w:id="1980"/>
      <w:bookmarkEnd w:id="1981"/>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982" w:name="_Toc20149811"/>
      <w:bookmarkStart w:id="1983" w:name="_Toc27846605"/>
      <w:bookmarkStart w:id="1984" w:name="_Toc36187733"/>
      <w:bookmarkStart w:id="1985" w:name="_Toc45183637"/>
      <w:bookmarkStart w:id="1986" w:name="_Toc47342479"/>
      <w:bookmarkStart w:id="1987" w:name="_Toc51769179"/>
      <w:bookmarkStart w:id="1988" w:name="_Toc68015505"/>
      <w:r>
        <w:t>5.7.2.9</w:t>
      </w:r>
      <w:r>
        <w:tab/>
        <w:t>Wireline access network specific 5G QoS parameters</w:t>
      </w:r>
      <w:bookmarkEnd w:id="1982"/>
      <w:bookmarkEnd w:id="1983"/>
      <w:bookmarkEnd w:id="1984"/>
      <w:bookmarkEnd w:id="1985"/>
      <w:bookmarkEnd w:id="1986"/>
      <w:bookmarkEnd w:id="1987"/>
      <w:bookmarkEnd w:id="1988"/>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989" w:name="_Toc20149812"/>
      <w:bookmarkStart w:id="1990" w:name="_Toc27846606"/>
      <w:bookmarkStart w:id="1991" w:name="_Toc36187734"/>
      <w:bookmarkStart w:id="1992" w:name="_Toc45183638"/>
      <w:bookmarkStart w:id="1993" w:name="_Toc47342480"/>
      <w:bookmarkStart w:id="1994" w:name="_Toc51769180"/>
      <w:bookmarkStart w:id="1995" w:name="_Toc68015506"/>
      <w:r w:rsidRPr="009E0DE1">
        <w:t>5.7.3</w:t>
      </w:r>
      <w:r w:rsidRPr="009E0DE1">
        <w:tab/>
        <w:t>5G QoS characteristics</w:t>
      </w:r>
      <w:bookmarkEnd w:id="1989"/>
      <w:bookmarkEnd w:id="1990"/>
      <w:bookmarkEnd w:id="1991"/>
      <w:bookmarkEnd w:id="1992"/>
      <w:bookmarkEnd w:id="1993"/>
      <w:bookmarkEnd w:id="1994"/>
      <w:bookmarkEnd w:id="1995"/>
    </w:p>
    <w:p w14:paraId="01281F29" w14:textId="77777777" w:rsidR="00D40151" w:rsidRPr="009E0DE1" w:rsidRDefault="00D40151" w:rsidP="00D40151">
      <w:pPr>
        <w:pStyle w:val="Heading4"/>
      </w:pPr>
      <w:bookmarkStart w:id="1996" w:name="_Toc20149813"/>
      <w:bookmarkStart w:id="1997" w:name="_Toc27846607"/>
      <w:bookmarkStart w:id="1998" w:name="_Toc36187735"/>
      <w:bookmarkStart w:id="1999" w:name="_Toc45183639"/>
      <w:bookmarkStart w:id="2000" w:name="_Toc47342481"/>
      <w:bookmarkStart w:id="2001" w:name="_Toc51769181"/>
      <w:bookmarkStart w:id="2002" w:name="_Toc68015507"/>
      <w:r w:rsidRPr="009E0DE1">
        <w:t>5.7.3.1</w:t>
      </w:r>
      <w:r w:rsidRPr="009E0DE1">
        <w:tab/>
        <w:t>General</w:t>
      </w:r>
      <w:bookmarkEnd w:id="1996"/>
      <w:bookmarkEnd w:id="1997"/>
      <w:bookmarkEnd w:id="1998"/>
      <w:bookmarkEnd w:id="1999"/>
      <w:bookmarkEnd w:id="2000"/>
      <w:bookmarkEnd w:id="2001"/>
      <w:bookmarkEnd w:id="2002"/>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2003" w:name="_Toc20149814"/>
      <w:bookmarkStart w:id="2004" w:name="_Toc27846608"/>
      <w:bookmarkStart w:id="2005" w:name="_Toc36187736"/>
      <w:bookmarkStart w:id="2006" w:name="_Toc45183640"/>
      <w:bookmarkStart w:id="2007" w:name="_Toc47342482"/>
      <w:bookmarkStart w:id="2008" w:name="_Toc51769182"/>
      <w:bookmarkStart w:id="2009" w:name="_Toc68015508"/>
      <w:r w:rsidRPr="009E0DE1">
        <w:lastRenderedPageBreak/>
        <w:t>5.7.3.2</w:t>
      </w:r>
      <w:r w:rsidRPr="009E0DE1">
        <w:tab/>
        <w:t>Resource Type</w:t>
      </w:r>
      <w:bookmarkEnd w:id="2003"/>
      <w:bookmarkEnd w:id="2004"/>
      <w:bookmarkEnd w:id="2005"/>
      <w:bookmarkEnd w:id="2006"/>
      <w:bookmarkEnd w:id="2007"/>
      <w:bookmarkEnd w:id="2008"/>
      <w:bookmarkEnd w:id="2009"/>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2010" w:name="_Toc20149815"/>
      <w:bookmarkStart w:id="2011" w:name="_Toc27846609"/>
      <w:bookmarkStart w:id="2012" w:name="_Toc36187737"/>
      <w:bookmarkStart w:id="2013" w:name="_Toc45183641"/>
      <w:bookmarkStart w:id="2014" w:name="_Toc47342483"/>
      <w:bookmarkStart w:id="2015" w:name="_Toc51769183"/>
      <w:bookmarkStart w:id="2016" w:name="_Toc68015509"/>
      <w:r w:rsidRPr="009E0DE1">
        <w:t>5.7.3.3</w:t>
      </w:r>
      <w:r w:rsidRPr="009E0DE1">
        <w:tab/>
        <w:t>Priority Level</w:t>
      </w:r>
      <w:bookmarkEnd w:id="2010"/>
      <w:bookmarkEnd w:id="2011"/>
      <w:bookmarkEnd w:id="2012"/>
      <w:bookmarkEnd w:id="2013"/>
      <w:bookmarkEnd w:id="2014"/>
      <w:bookmarkEnd w:id="2015"/>
      <w:bookmarkEnd w:id="2016"/>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2017" w:name="_Toc20149816"/>
      <w:bookmarkStart w:id="2018" w:name="_Toc27846610"/>
      <w:bookmarkStart w:id="2019" w:name="_Toc36187738"/>
      <w:bookmarkStart w:id="2020" w:name="_Toc45183642"/>
      <w:bookmarkStart w:id="2021" w:name="_Toc47342484"/>
      <w:bookmarkStart w:id="2022" w:name="_Toc51769184"/>
      <w:bookmarkStart w:id="2023" w:name="_Toc68015510"/>
      <w:r w:rsidRPr="009E0DE1">
        <w:t>5.7.3.4</w:t>
      </w:r>
      <w:r w:rsidRPr="009E0DE1">
        <w:tab/>
        <w:t>Packet Delay Budget</w:t>
      </w:r>
      <w:bookmarkEnd w:id="2017"/>
      <w:bookmarkEnd w:id="2018"/>
      <w:bookmarkEnd w:id="2019"/>
      <w:bookmarkEnd w:id="2020"/>
      <w:bookmarkEnd w:id="2021"/>
      <w:bookmarkEnd w:id="2022"/>
      <w:bookmarkEnd w:id="2023"/>
    </w:p>
    <w:p w14:paraId="29EE7465" w14:textId="7B6F750C"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w:t>
      </w:r>
      <w:ins w:id="2024" w:author="23.501_CR2806R1_(Rel-17)_5G_AIS" w:date="2021-06-15T07:55:00Z">
        <w:r w:rsidR="00681FC7">
          <w:t xml:space="preserve"> The PDB applies to the DL packet received by the UPF over the N6 interface, and to the UL packet sent by the UE.</w:t>
        </w:r>
      </w:ins>
      <w:r w:rsidRPr="009E0DE1">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lastRenderedPageBreak/>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2025" w:name="_Toc20149817"/>
      <w:bookmarkStart w:id="2026" w:name="_Toc27846611"/>
      <w:bookmarkStart w:id="2027" w:name="_Toc36187739"/>
      <w:bookmarkStart w:id="2028" w:name="_Toc45183643"/>
      <w:bookmarkStart w:id="2029" w:name="_Toc47342485"/>
      <w:bookmarkStart w:id="2030" w:name="_Toc51769185"/>
      <w:bookmarkStart w:id="2031" w:name="_Toc68015511"/>
      <w:r w:rsidRPr="009E0DE1">
        <w:t>5.7.3.5</w:t>
      </w:r>
      <w:r w:rsidRPr="009E0DE1">
        <w:tab/>
        <w:t>Packet Error Rate</w:t>
      </w:r>
      <w:bookmarkEnd w:id="2025"/>
      <w:bookmarkEnd w:id="2026"/>
      <w:bookmarkEnd w:id="2027"/>
      <w:bookmarkEnd w:id="2028"/>
      <w:bookmarkEnd w:id="2029"/>
      <w:bookmarkEnd w:id="2030"/>
      <w:bookmarkEnd w:id="2031"/>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2032" w:name="_Toc20149818"/>
      <w:bookmarkStart w:id="2033" w:name="_Toc27846612"/>
      <w:bookmarkStart w:id="2034" w:name="_Toc36187740"/>
      <w:bookmarkStart w:id="2035" w:name="_Toc45183644"/>
      <w:bookmarkStart w:id="2036" w:name="_Toc47342486"/>
      <w:bookmarkStart w:id="2037" w:name="_Toc51769186"/>
      <w:bookmarkStart w:id="2038" w:name="_Toc68015512"/>
      <w:r w:rsidRPr="009E0DE1">
        <w:t>5.7.3.6</w:t>
      </w:r>
      <w:r w:rsidRPr="009E0DE1">
        <w:tab/>
        <w:t>Averaging Window</w:t>
      </w:r>
      <w:bookmarkEnd w:id="2032"/>
      <w:bookmarkEnd w:id="2033"/>
      <w:bookmarkEnd w:id="2034"/>
      <w:bookmarkEnd w:id="2035"/>
      <w:bookmarkEnd w:id="2036"/>
      <w:bookmarkEnd w:id="2037"/>
      <w:bookmarkEnd w:id="2038"/>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2039" w:name="_Toc20149819"/>
      <w:bookmarkStart w:id="2040" w:name="_Toc27846613"/>
      <w:bookmarkStart w:id="2041" w:name="_Toc36187741"/>
      <w:bookmarkStart w:id="2042" w:name="_Toc45183645"/>
      <w:bookmarkStart w:id="2043" w:name="_Toc47342487"/>
      <w:bookmarkStart w:id="2044" w:name="_Toc51769187"/>
      <w:bookmarkStart w:id="2045" w:name="_Toc68015513"/>
      <w:r w:rsidRPr="009E0DE1">
        <w:lastRenderedPageBreak/>
        <w:t>5.7.3.7</w:t>
      </w:r>
      <w:r w:rsidRPr="009E0DE1">
        <w:tab/>
        <w:t>Maximum Data Burst Volume</w:t>
      </w:r>
      <w:bookmarkEnd w:id="2039"/>
      <w:bookmarkEnd w:id="2040"/>
      <w:bookmarkEnd w:id="2041"/>
      <w:bookmarkEnd w:id="2042"/>
      <w:bookmarkEnd w:id="2043"/>
      <w:bookmarkEnd w:id="2044"/>
      <w:bookmarkEnd w:id="2045"/>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2046" w:name="_Toc20149820"/>
      <w:bookmarkStart w:id="2047" w:name="_Toc27846614"/>
      <w:bookmarkStart w:id="2048" w:name="_Toc36187742"/>
      <w:bookmarkStart w:id="2049" w:name="_Toc45183646"/>
      <w:bookmarkStart w:id="2050" w:name="_Toc47342488"/>
      <w:bookmarkStart w:id="2051" w:name="_Toc51769188"/>
      <w:bookmarkStart w:id="2052" w:name="_Toc68015514"/>
      <w:r w:rsidRPr="009E0DE1">
        <w:t>5.7.4</w:t>
      </w:r>
      <w:r w:rsidRPr="009E0DE1">
        <w:tab/>
        <w:t>Standardized 5QI to QoS characteristics mapping</w:t>
      </w:r>
      <w:bookmarkEnd w:id="2046"/>
      <w:bookmarkEnd w:id="2047"/>
      <w:bookmarkEnd w:id="2048"/>
      <w:bookmarkEnd w:id="2049"/>
      <w:bookmarkEnd w:id="2050"/>
      <w:bookmarkEnd w:id="2051"/>
      <w:bookmarkEnd w:id="2052"/>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268"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56"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56"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56"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56"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9E0DE1" w:rsidRDefault="00D40151" w:rsidP="009D14FB">
            <w:pPr>
              <w:pStyle w:val="TAL"/>
            </w:pPr>
            <w:r w:rsidRPr="009E0DE1">
              <w:t>Mission Critical user plane Push To Talk voice (e.g</w:t>
            </w:r>
            <w:r w:rsidR="000E35F2">
              <w:t>.</w:t>
            </w:r>
            <w:r w:rsidRPr="009E0DE1">
              <w:t xml:space="preserve"> MCPTT)</w:t>
            </w:r>
          </w:p>
        </w:tc>
      </w:tr>
      <w:tr w:rsidR="00D40151" w:rsidRPr="009E0DE1" w14:paraId="0B49E728"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56"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56"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268"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56"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56"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56"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56"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268"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47544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56" w:type="dxa"/>
            <w:tcBorders>
              <w:top w:val="nil"/>
              <w:left w:val="single" w:sz="12" w:space="0" w:color="auto"/>
              <w:bottom w:val="single" w:sz="4" w:space="0" w:color="auto"/>
              <w:right w:val="single" w:sz="12" w:space="0" w:color="auto"/>
            </w:tcBorders>
          </w:tcPr>
          <w:p w14:paraId="06B8E6CF" w14:textId="77777777" w:rsidR="00D40151" w:rsidRPr="009E0DE1"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4E12E3" w:rsidRDefault="00D40151" w:rsidP="009D14FB">
            <w:pPr>
              <w:pStyle w:val="TAC"/>
            </w:pPr>
            <w:r w:rsidRPr="004E12E3">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9E0DE1" w:rsidRDefault="00D40151" w:rsidP="009D14FB">
            <w:pPr>
              <w:pStyle w:val="TAC"/>
            </w:pPr>
            <w:r w:rsidRPr="009E0DE1">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4E12E3" w:rsidRDefault="00D40151" w:rsidP="009D14FB">
            <w:pPr>
              <w:pStyle w:val="TAC"/>
            </w:pPr>
            <w:r w:rsidRPr="004E12E3">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9E0DE1" w:rsidRDefault="00D40151" w:rsidP="009D14FB">
            <w:pPr>
              <w:pStyle w:val="TAC"/>
            </w:pPr>
            <w:r>
              <w:t>(</w:t>
            </w:r>
            <w:r w:rsidRPr="009E0DE1">
              <w:t>NOTE 1</w:t>
            </w:r>
            <w:r>
              <w:t>)</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4452A4A9" w14:textId="3E6B1C26" w:rsidR="00D40151" w:rsidRPr="009E0DE1" w:rsidRDefault="00D40151" w:rsidP="009D14FB">
            <w:pPr>
              <w:pStyle w:val="TAL"/>
            </w:pPr>
            <w:r w:rsidRPr="009E0DE1">
              <w:t>Video (Buffered Streaming)</w:t>
            </w:r>
            <w:r w:rsidRPr="009E0DE1">
              <w:br/>
              <w:t>TCP-based (e.g</w:t>
            </w:r>
            <w:r w:rsidR="000E35F2">
              <w:t>.</w:t>
            </w:r>
            <w:r w:rsidRPr="009E0DE1">
              <w:t xml:space="preserve"> www, e-mail, chat, ftp, p2p file sharing, progressive video, etc.)</w:t>
            </w:r>
          </w:p>
        </w:tc>
      </w:tr>
      <w:tr w:rsidR="00D40151" w:rsidRPr="009E0DE1" w14:paraId="50787A3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4E12E3" w:rsidRDefault="00D40151" w:rsidP="009D14FB">
            <w:pPr>
              <w:pStyle w:val="TAC"/>
            </w:pPr>
            <w:r w:rsidRPr="004E12E3">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268"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4E12E3" w:rsidRDefault="00D40151" w:rsidP="009D14FB">
            <w:pPr>
              <w:pStyle w:val="TAC"/>
            </w:pPr>
            <w:r w:rsidRPr="004E12E3">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034" w:type="dxa"/>
            <w:tcBorders>
              <w:top w:val="single" w:sz="12" w:space="0" w:color="auto"/>
              <w:left w:val="single" w:sz="12" w:space="0" w:color="auto"/>
              <w:bottom w:val="nil"/>
              <w:right w:val="single" w:sz="12" w:space="0" w:color="auto"/>
            </w:tcBorders>
          </w:tcPr>
          <w:p w14:paraId="710B6FAE" w14:textId="2CBBD5EF" w:rsidR="00D40151" w:rsidRPr="009E0DE1" w:rsidRDefault="00D40151" w:rsidP="009D14FB">
            <w:pPr>
              <w:pStyle w:val="TAL"/>
            </w:pPr>
            <w:r w:rsidRPr="009E0DE1">
              <w:br/>
              <w:t>Video (Buffered Streaming)</w:t>
            </w:r>
            <w:r w:rsidRPr="009E0DE1">
              <w:br/>
              <w:t>TCP-based (e.g</w:t>
            </w:r>
            <w:r w:rsidR="000E35F2">
              <w:t>.</w:t>
            </w:r>
            <w:r w:rsidRPr="009E0DE1">
              <w:t xml:space="preserve"> www, e-mail, chat, ftp, p2p file sharing, progressive</w:t>
            </w:r>
          </w:p>
        </w:tc>
      </w:tr>
      <w:tr w:rsidR="00D40151" w:rsidRPr="009E0DE1" w14:paraId="3415988F"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4E12E3" w:rsidRDefault="00D40151" w:rsidP="009D14FB">
            <w:pPr>
              <w:pStyle w:val="TAC"/>
            </w:pPr>
            <w:r w:rsidRPr="004E12E3">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268"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268"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554"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034" w:type="dxa"/>
            <w:tcBorders>
              <w:top w:val="nil"/>
              <w:left w:val="single" w:sz="12" w:space="0" w:color="auto"/>
              <w:bottom w:val="single" w:sz="12" w:space="0" w:color="auto"/>
              <w:right w:val="single" w:sz="12" w:space="0" w:color="auto"/>
            </w:tcBorders>
          </w:tcPr>
          <w:p w14:paraId="5CA0C3DD" w14:textId="66CC23FA" w:rsidR="00D40151" w:rsidRPr="009E0DE1" w:rsidDel="00CA5FEE" w:rsidRDefault="00D40151" w:rsidP="009D14FB">
            <w:pPr>
              <w:pStyle w:val="TAL"/>
            </w:pPr>
            <w:r w:rsidRPr="009E0DE1">
              <w:t>Mission Critical delay sensitive signalling (e.g</w:t>
            </w:r>
            <w:r w:rsidR="000E35F2">
              <w:t>.</w:t>
            </w:r>
            <w:r w:rsidRPr="009E0DE1">
              <w:t xml:space="preserve"> MC-PTT signalling)</w:t>
            </w:r>
          </w:p>
        </w:tc>
      </w:tr>
      <w:tr w:rsidR="00D40151" w:rsidRPr="009E0DE1" w14:paraId="3ECE5053"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56" w:type="dxa"/>
            <w:tcBorders>
              <w:top w:val="nil"/>
              <w:left w:val="single" w:sz="4" w:space="0" w:color="auto"/>
              <w:bottom w:val="nil"/>
              <w:right w:val="single" w:sz="4" w:space="0" w:color="auto"/>
            </w:tcBorders>
            <w:shd w:val="clear" w:color="auto" w:fill="auto"/>
          </w:tcPr>
          <w:p w14:paraId="1E9D606D"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D40151" w:rsidRPr="004E12E3" w:rsidRDefault="00D40151" w:rsidP="009D14FB">
            <w:pPr>
              <w:pStyle w:val="TAC"/>
            </w:pPr>
            <w:r w:rsidRPr="004E12E3">
              <w:t>79</w:t>
            </w:r>
          </w:p>
        </w:tc>
        <w:tc>
          <w:tcPr>
            <w:tcW w:w="1056" w:type="dxa"/>
            <w:tcBorders>
              <w:top w:val="nil"/>
              <w:left w:val="single" w:sz="4" w:space="0" w:color="auto"/>
              <w:bottom w:val="nil"/>
              <w:right w:val="single" w:sz="4" w:space="0" w:color="auto"/>
            </w:tcBorders>
            <w:shd w:val="clear" w:color="auto" w:fill="auto"/>
          </w:tcPr>
          <w:p w14:paraId="04E67238"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268"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47544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D40151" w:rsidRPr="004E12E3" w:rsidRDefault="00D40151" w:rsidP="009D14FB">
            <w:pPr>
              <w:pStyle w:val="TAC"/>
            </w:pPr>
            <w:r w:rsidRPr="004E12E3">
              <w:t>80</w:t>
            </w:r>
          </w:p>
        </w:tc>
        <w:tc>
          <w:tcPr>
            <w:tcW w:w="1056" w:type="dxa"/>
            <w:tcBorders>
              <w:top w:val="nil"/>
              <w:left w:val="single" w:sz="4" w:space="0" w:color="auto"/>
              <w:bottom w:val="nil"/>
              <w:right w:val="single" w:sz="4" w:space="0" w:color="auto"/>
            </w:tcBorders>
            <w:shd w:val="clear" w:color="auto" w:fill="auto"/>
          </w:tcPr>
          <w:p w14:paraId="40F967A4"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268"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554"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034"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47544D" w:rsidRPr="009E0DE1" w14:paraId="7DF7FFC4"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4736593" w14:textId="25623DA8" w:rsidR="0047544D" w:rsidRPr="004E12E3" w:rsidRDefault="0047544D" w:rsidP="0047544D">
            <w:pPr>
              <w:pStyle w:val="TAC"/>
            </w:pPr>
            <w:r>
              <w:t>1</w:t>
            </w:r>
            <w:r w:rsidRPr="004E12E3">
              <w:t>0</w:t>
            </w:r>
          </w:p>
        </w:tc>
        <w:tc>
          <w:tcPr>
            <w:tcW w:w="1056" w:type="dxa"/>
            <w:tcBorders>
              <w:top w:val="nil"/>
              <w:left w:val="single" w:sz="4" w:space="0" w:color="auto"/>
              <w:bottom w:val="single" w:sz="4" w:space="0" w:color="auto"/>
              <w:right w:val="single" w:sz="4" w:space="0" w:color="auto"/>
            </w:tcBorders>
            <w:shd w:val="clear" w:color="auto" w:fill="auto"/>
          </w:tcPr>
          <w:p w14:paraId="2A0C838F" w14:textId="77777777" w:rsidR="0047544D" w:rsidRPr="009E0DE1" w:rsidRDefault="0047544D" w:rsidP="0047544D">
            <w:pPr>
              <w:pStyle w:val="TAC"/>
            </w:pPr>
          </w:p>
        </w:tc>
        <w:tc>
          <w:tcPr>
            <w:tcW w:w="903" w:type="dxa"/>
            <w:tcBorders>
              <w:top w:val="single" w:sz="12" w:space="0" w:color="auto"/>
              <w:left w:val="single" w:sz="4" w:space="0" w:color="auto"/>
              <w:bottom w:val="single" w:sz="12" w:space="0" w:color="auto"/>
              <w:right w:val="single" w:sz="12" w:space="0" w:color="auto"/>
            </w:tcBorders>
          </w:tcPr>
          <w:p w14:paraId="3D1FBF8B" w14:textId="7771749A" w:rsidR="0047544D" w:rsidRPr="009E0DE1" w:rsidRDefault="0047544D" w:rsidP="0047544D">
            <w:pPr>
              <w:pStyle w:val="TAC"/>
            </w:pPr>
            <w:r>
              <w:t>90</w:t>
            </w:r>
          </w:p>
        </w:tc>
        <w:tc>
          <w:tcPr>
            <w:tcW w:w="1088" w:type="dxa"/>
            <w:tcBorders>
              <w:top w:val="single" w:sz="12" w:space="0" w:color="auto"/>
              <w:left w:val="single" w:sz="12" w:space="0" w:color="auto"/>
              <w:bottom w:val="nil"/>
              <w:right w:val="single" w:sz="12" w:space="0" w:color="auto"/>
            </w:tcBorders>
          </w:tcPr>
          <w:p w14:paraId="3D8B0098" w14:textId="77777777" w:rsidR="0047544D" w:rsidRDefault="0047544D" w:rsidP="0047544D">
            <w:pPr>
              <w:pStyle w:val="TAC"/>
            </w:pPr>
            <w:r>
              <w:t>832ms</w:t>
            </w:r>
          </w:p>
          <w:p w14:paraId="2FEA4691" w14:textId="77777777" w:rsidR="0047544D" w:rsidRDefault="0047544D" w:rsidP="0047544D">
            <w:pPr>
              <w:pStyle w:val="TAC"/>
            </w:pPr>
            <w:r>
              <w:t>(NOTE 13)</w:t>
            </w:r>
          </w:p>
          <w:p w14:paraId="2709C0FE" w14:textId="0C92AC6A" w:rsidR="0047544D" w:rsidRPr="009E0DE1" w:rsidRDefault="0047544D" w:rsidP="0047544D">
            <w:pPr>
              <w:pStyle w:val="TAC"/>
            </w:pPr>
            <w:r>
              <w:t>(NOTE 17)</w:t>
            </w:r>
          </w:p>
        </w:tc>
        <w:tc>
          <w:tcPr>
            <w:tcW w:w="797" w:type="dxa"/>
            <w:tcBorders>
              <w:top w:val="single" w:sz="12" w:space="0" w:color="auto"/>
              <w:left w:val="single" w:sz="12" w:space="0" w:color="auto"/>
              <w:bottom w:val="nil"/>
              <w:right w:val="single" w:sz="12" w:space="0" w:color="auto"/>
            </w:tcBorders>
          </w:tcPr>
          <w:p w14:paraId="3C3DA6BE" w14:textId="47DBA658" w:rsidR="0047544D" w:rsidRPr="009E0DE1" w:rsidRDefault="0047544D" w:rsidP="0047544D">
            <w:pPr>
              <w:pStyle w:val="TAC"/>
            </w:pPr>
            <w:r w:rsidRPr="009E0DE1">
              <w:t>10</w:t>
            </w:r>
            <w:r w:rsidRPr="009E0DE1">
              <w:rPr>
                <w:sz w:val="22"/>
                <w:vertAlign w:val="superscript"/>
              </w:rPr>
              <w:t>-</w:t>
            </w:r>
            <w:r>
              <w:rPr>
                <w:sz w:val="22"/>
                <w:vertAlign w:val="superscript"/>
              </w:rPr>
              <w:t>6</w:t>
            </w:r>
          </w:p>
        </w:tc>
        <w:tc>
          <w:tcPr>
            <w:tcW w:w="1268" w:type="dxa"/>
            <w:tcBorders>
              <w:top w:val="single" w:sz="12" w:space="0" w:color="auto"/>
              <w:left w:val="single" w:sz="12" w:space="0" w:color="auto"/>
              <w:bottom w:val="nil"/>
              <w:right w:val="single" w:sz="12" w:space="0" w:color="auto"/>
            </w:tcBorders>
          </w:tcPr>
          <w:p w14:paraId="24329207" w14:textId="77777777" w:rsidR="0047544D" w:rsidRPr="009E0DE1" w:rsidRDefault="0047544D" w:rsidP="0047544D">
            <w:pPr>
              <w:pStyle w:val="TAL"/>
            </w:pPr>
            <w:r w:rsidRPr="009E0DE1">
              <w:t>N/A</w:t>
            </w:r>
          </w:p>
        </w:tc>
        <w:tc>
          <w:tcPr>
            <w:tcW w:w="1554" w:type="dxa"/>
            <w:tcBorders>
              <w:top w:val="single" w:sz="12" w:space="0" w:color="auto"/>
              <w:left w:val="single" w:sz="12" w:space="0" w:color="auto"/>
              <w:bottom w:val="nil"/>
              <w:right w:val="single" w:sz="12" w:space="0" w:color="auto"/>
            </w:tcBorders>
          </w:tcPr>
          <w:p w14:paraId="4318E990" w14:textId="77777777" w:rsidR="0047544D" w:rsidRPr="009E0DE1" w:rsidRDefault="0047544D" w:rsidP="0047544D">
            <w:pPr>
              <w:pStyle w:val="TAL"/>
            </w:pPr>
            <w:r w:rsidRPr="009E0DE1">
              <w:t>N/A</w:t>
            </w:r>
          </w:p>
        </w:tc>
        <w:tc>
          <w:tcPr>
            <w:tcW w:w="2034" w:type="dxa"/>
            <w:tcBorders>
              <w:top w:val="single" w:sz="12" w:space="0" w:color="auto"/>
              <w:left w:val="single" w:sz="12" w:space="0" w:color="auto"/>
              <w:bottom w:val="nil"/>
              <w:right w:val="single" w:sz="12" w:space="0" w:color="auto"/>
            </w:tcBorders>
          </w:tcPr>
          <w:p w14:paraId="17416741" w14:textId="77777777" w:rsidR="0047544D" w:rsidRDefault="0047544D" w:rsidP="0047544D">
            <w:pPr>
              <w:pStyle w:val="TAL"/>
            </w:pPr>
            <w:r>
              <w:t>Video (Buffered Streaming)</w:t>
            </w:r>
          </w:p>
          <w:p w14:paraId="2DC51D0B" w14:textId="71F80CEA" w:rsidR="0047544D" w:rsidRPr="009E0DE1" w:rsidRDefault="0047544D">
            <w:pPr>
              <w:pStyle w:val="TAL"/>
            </w:pPr>
            <w:r>
              <w:t>TCP-based (e.g. www, e-mail, chat, ftp, p2p file sharing, progressive video, etc.) and any service that can be used over satellite access type with these characteristics</w:t>
            </w:r>
          </w:p>
        </w:tc>
      </w:tr>
      <w:tr w:rsidR="00D40151" w:rsidRPr="009E0DE1" w14:paraId="2F084E93"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D40151" w:rsidRPr="004E12E3" w:rsidRDefault="00D40151" w:rsidP="009D14FB">
            <w:pPr>
              <w:pStyle w:val="TAC"/>
            </w:pPr>
            <w:r w:rsidRPr="004E12E3">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D40151" w:rsidRPr="009E0DE1" w:rsidRDefault="00D40151" w:rsidP="009D14FB">
            <w:pPr>
              <w:pStyle w:val="TAC"/>
            </w:pPr>
            <w:r w:rsidRPr="009E0DE1">
              <w:t>Delay</w:t>
            </w:r>
            <w:r w:rsidR="00704A9E">
              <w:t>-c</w:t>
            </w:r>
            <w:r w:rsidRPr="009E0DE1">
              <w:t>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D40151" w:rsidRPr="004E12E3" w:rsidRDefault="00D40151" w:rsidP="009D14FB">
            <w:pPr>
              <w:pStyle w:val="TAC"/>
            </w:pPr>
            <w:r w:rsidRPr="004E12E3">
              <w:t>83</w:t>
            </w:r>
          </w:p>
        </w:tc>
        <w:tc>
          <w:tcPr>
            <w:tcW w:w="1056" w:type="dxa"/>
            <w:tcBorders>
              <w:top w:val="nil"/>
              <w:left w:val="single" w:sz="4" w:space="0" w:color="auto"/>
              <w:bottom w:val="nil"/>
              <w:right w:val="single" w:sz="4" w:space="0" w:color="auto"/>
            </w:tcBorders>
            <w:shd w:val="clear" w:color="auto" w:fill="auto"/>
          </w:tcPr>
          <w:p w14:paraId="630CD0A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D40151" w:rsidRPr="004E12E3" w:rsidRDefault="00D40151" w:rsidP="009D14FB">
            <w:pPr>
              <w:pStyle w:val="TAC"/>
            </w:pPr>
            <w:r w:rsidRPr="004E12E3">
              <w:t>84</w:t>
            </w:r>
          </w:p>
        </w:tc>
        <w:tc>
          <w:tcPr>
            <w:tcW w:w="1056" w:type="dxa"/>
            <w:tcBorders>
              <w:top w:val="nil"/>
              <w:left w:val="single" w:sz="4" w:space="0" w:color="auto"/>
              <w:bottom w:val="nil"/>
              <w:right w:val="single" w:sz="4" w:space="0" w:color="auto"/>
            </w:tcBorders>
            <w:shd w:val="clear" w:color="auto" w:fill="auto"/>
          </w:tcPr>
          <w:p w14:paraId="38E1045C"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D40151" w:rsidRPr="004E12E3" w:rsidRDefault="00D40151" w:rsidP="009D14FB">
            <w:pPr>
              <w:pStyle w:val="TAC"/>
            </w:pPr>
            <w:r w:rsidRPr="004E12E3">
              <w:t>85</w:t>
            </w:r>
          </w:p>
        </w:tc>
        <w:tc>
          <w:tcPr>
            <w:tcW w:w="1056" w:type="dxa"/>
            <w:tcBorders>
              <w:top w:val="nil"/>
              <w:left w:val="single" w:sz="4" w:space="0" w:color="auto"/>
              <w:bottom w:val="nil"/>
              <w:right w:val="single" w:sz="4" w:space="0" w:color="auto"/>
            </w:tcBorders>
            <w:shd w:val="clear" w:color="auto" w:fill="auto"/>
          </w:tcPr>
          <w:p w14:paraId="1BD20E77"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268"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227007">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D40151" w:rsidRPr="00A30201" w:rsidRDefault="00D40151" w:rsidP="009D14FB">
            <w:pPr>
              <w:pStyle w:val="TAC"/>
            </w:pPr>
            <w:r w:rsidRPr="004E12E3">
              <w:t>8</w:t>
            </w:r>
            <w:r>
              <w:t>6</w:t>
            </w:r>
          </w:p>
        </w:tc>
        <w:tc>
          <w:tcPr>
            <w:tcW w:w="1056" w:type="dxa"/>
            <w:tcBorders>
              <w:top w:val="nil"/>
              <w:left w:val="single" w:sz="4" w:space="0" w:color="auto"/>
              <w:bottom w:val="nil"/>
              <w:right w:val="single" w:sz="4" w:space="0" w:color="auto"/>
            </w:tcBorders>
            <w:shd w:val="clear" w:color="auto" w:fill="auto"/>
          </w:tcPr>
          <w:p w14:paraId="0BBA0643" w14:textId="77777777" w:rsidR="00D40151" w:rsidRPr="009E0DE1"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268"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B04F2B" w:rsidRPr="009E0DE1" w14:paraId="7CA272E1" w14:textId="77777777" w:rsidTr="00B96062">
        <w:trPr>
          <w:cantSplit/>
          <w:jc w:val="center"/>
          <w:ins w:id="2053" w:author="23.501_CR2740R2_(Rel-17)_5G_AIS" w:date="2021-06-15T05:42:00Z"/>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04F2B" w:rsidRPr="00A30201" w:rsidRDefault="00B04F2B" w:rsidP="00B04F2B">
            <w:pPr>
              <w:pStyle w:val="TAC"/>
              <w:rPr>
                <w:ins w:id="2054" w:author="23.501_CR2740R2_(Rel-17)_5G_AIS" w:date="2021-06-15T05:42:00Z"/>
              </w:rPr>
            </w:pPr>
            <w:ins w:id="2055" w:author="23.501_CR2740R2_(Rel-17)_5G_AIS" w:date="2021-06-15T05:42:00Z">
              <w:r>
                <w:t>87</w:t>
              </w:r>
            </w:ins>
          </w:p>
        </w:tc>
        <w:tc>
          <w:tcPr>
            <w:tcW w:w="1056" w:type="dxa"/>
            <w:tcBorders>
              <w:top w:val="nil"/>
              <w:left w:val="single" w:sz="4" w:space="0" w:color="auto"/>
              <w:bottom w:val="nil"/>
              <w:right w:val="single" w:sz="4" w:space="0" w:color="auto"/>
            </w:tcBorders>
            <w:shd w:val="clear" w:color="auto" w:fill="auto"/>
          </w:tcPr>
          <w:p w14:paraId="0C5A180A" w14:textId="77777777" w:rsidR="00B04F2B" w:rsidRPr="009E0DE1" w:rsidRDefault="00B04F2B" w:rsidP="00B04F2B">
            <w:pPr>
              <w:pStyle w:val="TAC"/>
              <w:rPr>
                <w:ins w:id="2056" w:author="23.501_CR2740R2_(Rel-17)_5G_AIS" w:date="2021-06-15T05:42:00Z"/>
              </w:rPr>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04F2B" w:rsidRPr="00A30201" w:rsidRDefault="00B04F2B" w:rsidP="00B04F2B">
            <w:pPr>
              <w:pStyle w:val="TAC"/>
              <w:rPr>
                <w:ins w:id="2057" w:author="23.501_CR2740R2_(Rel-17)_5G_AIS" w:date="2021-06-15T05:42:00Z"/>
              </w:rPr>
            </w:pPr>
            <w:ins w:id="2058" w:author="23.501_CR2740R2_(Rel-17)_5G_AIS" w:date="2021-06-15T05:43:00Z">
              <w:r>
                <w:t>25</w:t>
              </w:r>
            </w:ins>
          </w:p>
        </w:tc>
        <w:tc>
          <w:tcPr>
            <w:tcW w:w="1088" w:type="dxa"/>
            <w:tcBorders>
              <w:top w:val="single" w:sz="12" w:space="0" w:color="auto"/>
              <w:left w:val="single" w:sz="12" w:space="0" w:color="auto"/>
              <w:bottom w:val="single" w:sz="12" w:space="0" w:color="auto"/>
              <w:right w:val="single" w:sz="12" w:space="0" w:color="auto"/>
            </w:tcBorders>
          </w:tcPr>
          <w:p w14:paraId="3C20A499" w14:textId="30250940" w:rsidR="00B04F2B" w:rsidRPr="009E0DE1" w:rsidRDefault="00B04F2B" w:rsidP="00B04F2B">
            <w:pPr>
              <w:pStyle w:val="TAC"/>
              <w:rPr>
                <w:ins w:id="2059" w:author="23.501_CR2740R2_(Rel-17)_5G_AIS" w:date="2021-06-15T05:42:00Z"/>
              </w:rPr>
            </w:pPr>
            <w:ins w:id="2060" w:author="23.501_CR2740R2_(Rel-17)_5G_AIS" w:date="2021-06-15T05:43:00Z">
              <w:r>
                <w:t>5 ms (NOTE 4)</w:t>
              </w:r>
            </w:ins>
          </w:p>
        </w:tc>
        <w:tc>
          <w:tcPr>
            <w:tcW w:w="797" w:type="dxa"/>
            <w:tcBorders>
              <w:top w:val="single" w:sz="12" w:space="0" w:color="auto"/>
              <w:left w:val="single" w:sz="12" w:space="0" w:color="auto"/>
              <w:bottom w:val="single" w:sz="12" w:space="0" w:color="auto"/>
              <w:right w:val="single" w:sz="12" w:space="0" w:color="auto"/>
            </w:tcBorders>
          </w:tcPr>
          <w:p w14:paraId="4B575CB2" w14:textId="2F4B03DF" w:rsidR="00B04F2B" w:rsidRPr="00A30201" w:rsidRDefault="00B04F2B" w:rsidP="00B04F2B">
            <w:pPr>
              <w:pStyle w:val="TAC"/>
              <w:rPr>
                <w:ins w:id="2061" w:author="23.501_CR2740R2_(Rel-17)_5G_AIS" w:date="2021-06-15T05:42:00Z"/>
              </w:rPr>
            </w:pPr>
            <w:ins w:id="2062" w:author="23.501_CR2740R2_(Rel-17)_5G_AIS" w:date="2021-06-15T05:43:00Z">
              <w:r w:rsidRPr="009E0DE1">
                <w:t>10</w:t>
              </w:r>
              <w:r w:rsidRPr="009E0DE1">
                <w:rPr>
                  <w:sz w:val="22"/>
                  <w:vertAlign w:val="superscript"/>
                </w:rPr>
                <w:t>-</w:t>
              </w:r>
              <w:r>
                <w:rPr>
                  <w:sz w:val="22"/>
                  <w:vertAlign w:val="superscript"/>
                </w:rPr>
                <w:t>3</w:t>
              </w:r>
            </w:ins>
          </w:p>
        </w:tc>
        <w:tc>
          <w:tcPr>
            <w:tcW w:w="1268" w:type="dxa"/>
            <w:tcBorders>
              <w:top w:val="single" w:sz="12" w:space="0" w:color="auto"/>
              <w:left w:val="single" w:sz="12" w:space="0" w:color="auto"/>
              <w:bottom w:val="single" w:sz="12" w:space="0" w:color="auto"/>
              <w:right w:val="single" w:sz="12" w:space="0" w:color="auto"/>
            </w:tcBorders>
          </w:tcPr>
          <w:p w14:paraId="718BEDB4" w14:textId="3728F412" w:rsidR="00B04F2B" w:rsidRPr="009E0DE1" w:rsidRDefault="00B04F2B" w:rsidP="00B04F2B">
            <w:pPr>
              <w:pStyle w:val="TAL"/>
              <w:rPr>
                <w:ins w:id="2063" w:author="23.501_CR2740R2_(Rel-17)_5G_AIS" w:date="2021-06-15T05:42:00Z"/>
              </w:rPr>
            </w:pPr>
            <w:ins w:id="2064" w:author="23.501_CR2740R2_(Rel-17)_5G_AIS" w:date="2021-06-15T05:43:00Z">
              <w:r>
                <w:t>500 bytes</w:t>
              </w:r>
            </w:ins>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04F2B" w:rsidRPr="009E0DE1" w:rsidRDefault="00B04F2B" w:rsidP="00B04F2B">
            <w:pPr>
              <w:pStyle w:val="TAL"/>
              <w:rPr>
                <w:ins w:id="2065" w:author="23.501_CR2740R2_(Rel-17)_5G_AIS" w:date="2021-06-15T05:42:00Z"/>
              </w:rPr>
            </w:pPr>
            <w:ins w:id="2066" w:author="23.501_CR2740R2_(Rel-17)_5G_AIS" w:date="2021-06-15T05:44:00Z">
              <w:r w:rsidRPr="009E0DE1">
                <w:t>2000 ms</w:t>
              </w:r>
            </w:ins>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04F2B" w:rsidRPr="009E0DE1" w:rsidRDefault="00B04F2B" w:rsidP="00B04F2B">
            <w:pPr>
              <w:pStyle w:val="TAL"/>
              <w:rPr>
                <w:ins w:id="2067" w:author="23.501_CR2740R2_(Rel-17)_5G_AIS" w:date="2021-06-15T05:42:00Z"/>
              </w:rPr>
            </w:pPr>
            <w:ins w:id="2068" w:author="23.501_CR2740R2_(Rel-17)_5G_AIS" w:date="2021-06-15T05:44:00Z">
              <w:r>
                <w:t>Interactive Service - Motion tracking data, (see TS 22.261 [2])</w:t>
              </w:r>
            </w:ins>
          </w:p>
        </w:tc>
      </w:tr>
      <w:tr w:rsidR="00B04F2B" w:rsidRPr="009E0DE1" w14:paraId="1CE7C96D" w14:textId="77777777" w:rsidTr="00B96062">
        <w:trPr>
          <w:cantSplit/>
          <w:jc w:val="center"/>
          <w:ins w:id="2069" w:author="23.501_CR2740R2_(Rel-17)_5G_AIS" w:date="2021-06-15T05:42:00Z"/>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04F2B" w:rsidRPr="00A30201" w:rsidRDefault="00B04F2B" w:rsidP="00B04F2B">
            <w:pPr>
              <w:pStyle w:val="TAC"/>
              <w:rPr>
                <w:ins w:id="2070" w:author="23.501_CR2740R2_(Rel-17)_5G_AIS" w:date="2021-06-15T05:42:00Z"/>
              </w:rPr>
            </w:pPr>
            <w:ins w:id="2071" w:author="23.501_CR2740R2_(Rel-17)_5G_AIS" w:date="2021-06-15T05:42:00Z">
              <w:r>
                <w:lastRenderedPageBreak/>
                <w:t>88</w:t>
              </w:r>
            </w:ins>
          </w:p>
        </w:tc>
        <w:tc>
          <w:tcPr>
            <w:tcW w:w="1056" w:type="dxa"/>
            <w:tcBorders>
              <w:top w:val="nil"/>
              <w:left w:val="single" w:sz="4" w:space="0" w:color="auto"/>
              <w:bottom w:val="nil"/>
              <w:right w:val="single" w:sz="4" w:space="0" w:color="auto"/>
            </w:tcBorders>
            <w:shd w:val="clear" w:color="auto" w:fill="auto"/>
          </w:tcPr>
          <w:p w14:paraId="22E36F1D" w14:textId="77777777" w:rsidR="00B04F2B" w:rsidRPr="009E0DE1" w:rsidRDefault="00B04F2B" w:rsidP="00B04F2B">
            <w:pPr>
              <w:pStyle w:val="TAC"/>
              <w:rPr>
                <w:ins w:id="2072" w:author="23.501_CR2740R2_(Rel-17)_5G_AIS" w:date="2021-06-15T05:42:00Z"/>
              </w:rPr>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04F2B" w:rsidRPr="00A30201" w:rsidRDefault="00B04F2B" w:rsidP="00B04F2B">
            <w:pPr>
              <w:pStyle w:val="TAC"/>
              <w:rPr>
                <w:ins w:id="2073" w:author="23.501_CR2740R2_(Rel-17)_5G_AIS" w:date="2021-06-15T05:42:00Z"/>
              </w:rPr>
            </w:pPr>
            <w:ins w:id="2074" w:author="23.501_CR2740R2_(Rel-17)_5G_AIS" w:date="2021-06-15T05:43:00Z">
              <w:r>
                <w:t>25</w:t>
              </w:r>
            </w:ins>
          </w:p>
        </w:tc>
        <w:tc>
          <w:tcPr>
            <w:tcW w:w="1088" w:type="dxa"/>
            <w:tcBorders>
              <w:top w:val="single" w:sz="12" w:space="0" w:color="auto"/>
              <w:left w:val="single" w:sz="12" w:space="0" w:color="auto"/>
              <w:bottom w:val="single" w:sz="12" w:space="0" w:color="auto"/>
              <w:right w:val="single" w:sz="12" w:space="0" w:color="auto"/>
            </w:tcBorders>
          </w:tcPr>
          <w:p w14:paraId="1743BF7D" w14:textId="20D922F0" w:rsidR="00B04F2B" w:rsidRPr="009E0DE1" w:rsidRDefault="00B04F2B" w:rsidP="00B04F2B">
            <w:pPr>
              <w:pStyle w:val="TAC"/>
              <w:rPr>
                <w:ins w:id="2075" w:author="23.501_CR2740R2_(Rel-17)_5G_AIS" w:date="2021-06-15T05:42:00Z"/>
              </w:rPr>
            </w:pPr>
            <w:ins w:id="2076" w:author="23.501_CR2740R2_(Rel-17)_5G_AIS" w:date="2021-06-15T05:43:00Z">
              <w:r>
                <w:t>10 ms (NOTE 4)</w:t>
              </w:r>
            </w:ins>
          </w:p>
        </w:tc>
        <w:tc>
          <w:tcPr>
            <w:tcW w:w="797" w:type="dxa"/>
            <w:tcBorders>
              <w:top w:val="single" w:sz="12" w:space="0" w:color="auto"/>
              <w:left w:val="single" w:sz="12" w:space="0" w:color="auto"/>
              <w:bottom w:val="single" w:sz="12" w:space="0" w:color="auto"/>
              <w:right w:val="single" w:sz="12" w:space="0" w:color="auto"/>
            </w:tcBorders>
          </w:tcPr>
          <w:p w14:paraId="1D15D63C" w14:textId="1764A090" w:rsidR="00B04F2B" w:rsidRPr="00A30201" w:rsidRDefault="00B04F2B" w:rsidP="00B04F2B">
            <w:pPr>
              <w:pStyle w:val="TAC"/>
              <w:rPr>
                <w:ins w:id="2077" w:author="23.501_CR2740R2_(Rel-17)_5G_AIS" w:date="2021-06-15T05:42:00Z"/>
              </w:rPr>
            </w:pPr>
            <w:ins w:id="2078" w:author="23.501_CR2740R2_(Rel-17)_5G_AIS" w:date="2021-06-15T05:43:00Z">
              <w:r w:rsidRPr="009E0DE1">
                <w:t>10</w:t>
              </w:r>
              <w:r w:rsidRPr="009E0DE1">
                <w:rPr>
                  <w:sz w:val="22"/>
                  <w:vertAlign w:val="superscript"/>
                </w:rPr>
                <w:t>-</w:t>
              </w:r>
              <w:r>
                <w:rPr>
                  <w:sz w:val="22"/>
                  <w:vertAlign w:val="superscript"/>
                </w:rPr>
                <w:t>3</w:t>
              </w:r>
            </w:ins>
          </w:p>
        </w:tc>
        <w:tc>
          <w:tcPr>
            <w:tcW w:w="1268" w:type="dxa"/>
            <w:tcBorders>
              <w:top w:val="single" w:sz="12" w:space="0" w:color="auto"/>
              <w:left w:val="single" w:sz="12" w:space="0" w:color="auto"/>
              <w:bottom w:val="single" w:sz="12" w:space="0" w:color="auto"/>
              <w:right w:val="single" w:sz="12" w:space="0" w:color="auto"/>
            </w:tcBorders>
          </w:tcPr>
          <w:p w14:paraId="69C87BA2" w14:textId="16C12403" w:rsidR="00B04F2B" w:rsidRPr="009E0DE1" w:rsidRDefault="00B04F2B" w:rsidP="00B04F2B">
            <w:pPr>
              <w:pStyle w:val="TAL"/>
              <w:rPr>
                <w:ins w:id="2079" w:author="23.501_CR2740R2_(Rel-17)_5G_AIS" w:date="2021-06-15T05:42:00Z"/>
              </w:rPr>
            </w:pPr>
            <w:ins w:id="2080" w:author="23.501_CR2740R2_(Rel-17)_5G_AIS" w:date="2021-06-15T05:43:00Z">
              <w:r>
                <w:t>1125 bytes</w:t>
              </w:r>
            </w:ins>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04F2B" w:rsidRPr="009E0DE1" w:rsidRDefault="00B04F2B" w:rsidP="00B04F2B">
            <w:pPr>
              <w:pStyle w:val="TAL"/>
              <w:rPr>
                <w:ins w:id="2081" w:author="23.501_CR2740R2_(Rel-17)_5G_AIS" w:date="2021-06-15T05:42:00Z"/>
              </w:rPr>
            </w:pPr>
            <w:ins w:id="2082" w:author="23.501_CR2740R2_(Rel-17)_5G_AIS" w:date="2021-06-15T05:44:00Z">
              <w:r w:rsidRPr="009E0DE1">
                <w:t>2000 ms</w:t>
              </w:r>
            </w:ins>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B04F2B" w:rsidRPr="009E0DE1" w:rsidRDefault="00B04F2B" w:rsidP="00B04F2B">
            <w:pPr>
              <w:pStyle w:val="TAL"/>
              <w:rPr>
                <w:ins w:id="2083" w:author="23.501_CR2740R2_(Rel-17)_5G_AIS" w:date="2021-06-15T05:42:00Z"/>
              </w:rPr>
            </w:pPr>
            <w:ins w:id="2084" w:author="23.501_CR2740R2_(Rel-17)_5G_AIS" w:date="2021-06-15T05:44:00Z">
              <w:r>
                <w:t>Interactive Service - Motion tracking data, (see TS 22.261 [2])</w:t>
              </w:r>
            </w:ins>
          </w:p>
        </w:tc>
      </w:tr>
      <w:tr w:rsidR="00B04F2B" w:rsidRPr="009E0DE1" w14:paraId="6E28EA74" w14:textId="77777777" w:rsidTr="00227007">
        <w:trPr>
          <w:cantSplit/>
          <w:jc w:val="center"/>
          <w:ins w:id="2085" w:author="23.501_CR2701R2_(Rel-17)_5G_AIS" w:date="2021-06-14T14:47:00Z"/>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04F2B" w:rsidRPr="00A30201" w:rsidRDefault="00B04F2B" w:rsidP="00B04F2B">
            <w:pPr>
              <w:pStyle w:val="TAC"/>
              <w:rPr>
                <w:ins w:id="2086" w:author="23.501_CR2701R2_(Rel-17)_5G_AIS" w:date="2021-06-14T14:47:00Z"/>
              </w:rPr>
            </w:pPr>
            <w:ins w:id="2087" w:author="23.501_CR2701R2_(Rel-17)_5G_AIS" w:date="2021-06-14T14:48:00Z">
              <w:r>
                <w:t>89</w:t>
              </w:r>
            </w:ins>
          </w:p>
        </w:tc>
        <w:tc>
          <w:tcPr>
            <w:tcW w:w="1056" w:type="dxa"/>
            <w:tcBorders>
              <w:top w:val="nil"/>
              <w:left w:val="single" w:sz="4" w:space="0" w:color="auto"/>
              <w:bottom w:val="nil"/>
              <w:right w:val="single" w:sz="4" w:space="0" w:color="auto"/>
            </w:tcBorders>
            <w:shd w:val="clear" w:color="auto" w:fill="auto"/>
          </w:tcPr>
          <w:p w14:paraId="3FAF7130" w14:textId="77777777" w:rsidR="00B04F2B" w:rsidRPr="009E0DE1" w:rsidRDefault="00B04F2B" w:rsidP="00B04F2B">
            <w:pPr>
              <w:pStyle w:val="TAC"/>
              <w:rPr>
                <w:ins w:id="2088" w:author="23.501_CR2701R2_(Rel-17)_5G_AIS" w:date="2021-06-14T14:47:00Z"/>
              </w:rPr>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04F2B" w:rsidRPr="00A30201" w:rsidRDefault="00B04F2B" w:rsidP="00B04F2B">
            <w:pPr>
              <w:pStyle w:val="TAC"/>
              <w:rPr>
                <w:ins w:id="2089" w:author="23.501_CR2701R2_(Rel-17)_5G_AIS" w:date="2021-06-14T14:47:00Z"/>
              </w:rPr>
            </w:pPr>
            <w:ins w:id="2090" w:author="23.501_CR2701R2_(Rel-17)_5G_AIS" w:date="2021-06-14T14:48:00Z">
              <w:r>
                <w:t>25</w:t>
              </w:r>
            </w:ins>
          </w:p>
        </w:tc>
        <w:tc>
          <w:tcPr>
            <w:tcW w:w="1088" w:type="dxa"/>
            <w:tcBorders>
              <w:top w:val="single" w:sz="12" w:space="0" w:color="auto"/>
              <w:left w:val="single" w:sz="12" w:space="0" w:color="auto"/>
              <w:bottom w:val="single" w:sz="12" w:space="0" w:color="auto"/>
              <w:right w:val="single" w:sz="12" w:space="0" w:color="auto"/>
            </w:tcBorders>
          </w:tcPr>
          <w:p w14:paraId="47446E0D" w14:textId="4955EF1E" w:rsidR="00B04F2B" w:rsidRPr="009E0DE1" w:rsidRDefault="00B04F2B" w:rsidP="00B04F2B">
            <w:pPr>
              <w:pStyle w:val="TAC"/>
              <w:rPr>
                <w:ins w:id="2091" w:author="23.501_CR2701R2_(Rel-17)_5G_AIS" w:date="2021-06-14T14:47:00Z"/>
              </w:rPr>
            </w:pPr>
            <w:ins w:id="2092" w:author="23.501_CR2701R2_(Rel-17)_5G_AIS" w:date="2021-06-14T14:48:00Z">
              <w:r>
                <w:t>15 ms (NOTE 4)</w:t>
              </w:r>
            </w:ins>
          </w:p>
        </w:tc>
        <w:tc>
          <w:tcPr>
            <w:tcW w:w="797" w:type="dxa"/>
            <w:tcBorders>
              <w:top w:val="single" w:sz="12" w:space="0" w:color="auto"/>
              <w:left w:val="single" w:sz="12" w:space="0" w:color="auto"/>
              <w:bottom w:val="single" w:sz="12" w:space="0" w:color="auto"/>
              <w:right w:val="single" w:sz="12" w:space="0" w:color="auto"/>
            </w:tcBorders>
          </w:tcPr>
          <w:p w14:paraId="273ED239" w14:textId="3CDBC724" w:rsidR="00B04F2B" w:rsidRPr="00A30201" w:rsidRDefault="00B04F2B" w:rsidP="00B04F2B">
            <w:pPr>
              <w:pStyle w:val="TAC"/>
              <w:rPr>
                <w:ins w:id="2093" w:author="23.501_CR2701R2_(Rel-17)_5G_AIS" w:date="2021-06-14T14:47:00Z"/>
              </w:rPr>
            </w:pPr>
            <w:ins w:id="2094" w:author="23.501_CR2701R2_(Rel-17)_5G_AIS" w:date="2021-06-14T14:48:00Z">
              <w:r w:rsidRPr="009E0DE1">
                <w:t>10</w:t>
              </w:r>
              <w:r w:rsidRPr="009E0DE1">
                <w:rPr>
                  <w:sz w:val="22"/>
                  <w:vertAlign w:val="superscript"/>
                </w:rPr>
                <w:t>-</w:t>
              </w:r>
              <w:r>
                <w:rPr>
                  <w:sz w:val="22"/>
                  <w:vertAlign w:val="superscript"/>
                </w:rPr>
                <w:t>4</w:t>
              </w:r>
            </w:ins>
          </w:p>
        </w:tc>
        <w:tc>
          <w:tcPr>
            <w:tcW w:w="1268" w:type="dxa"/>
            <w:tcBorders>
              <w:top w:val="single" w:sz="12" w:space="0" w:color="auto"/>
              <w:left w:val="single" w:sz="12" w:space="0" w:color="auto"/>
              <w:bottom w:val="single" w:sz="12" w:space="0" w:color="auto"/>
              <w:right w:val="single" w:sz="12" w:space="0" w:color="auto"/>
            </w:tcBorders>
          </w:tcPr>
          <w:p w14:paraId="3013A4F5" w14:textId="228FD272" w:rsidR="00B04F2B" w:rsidRPr="009E0DE1" w:rsidRDefault="00B04F2B" w:rsidP="00B04F2B">
            <w:pPr>
              <w:pStyle w:val="TAL"/>
              <w:rPr>
                <w:ins w:id="2095" w:author="23.501_CR2701R2_(Rel-17)_5G_AIS" w:date="2021-06-14T14:47:00Z"/>
              </w:rPr>
            </w:pPr>
            <w:ins w:id="2096" w:author="23.501_CR2701R2_(Rel-17)_5G_AIS" w:date="2021-06-14T14:48:00Z">
              <w:r>
                <w:t>17000 bytes</w:t>
              </w:r>
            </w:ins>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04F2B" w:rsidRPr="009E0DE1" w:rsidRDefault="00B04F2B" w:rsidP="00B04F2B">
            <w:pPr>
              <w:pStyle w:val="TAL"/>
              <w:rPr>
                <w:ins w:id="2097" w:author="23.501_CR2701R2_(Rel-17)_5G_AIS" w:date="2021-06-14T14:47:00Z"/>
              </w:rPr>
            </w:pPr>
            <w:ins w:id="2098" w:author="23.501_CR2701R2_(Rel-17)_5G_AIS" w:date="2021-06-14T14:48:00Z">
              <w:r>
                <w:t>2000 ms</w:t>
              </w:r>
            </w:ins>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04F2B" w:rsidRPr="009E0DE1" w:rsidRDefault="00B04F2B" w:rsidP="00B04F2B">
            <w:pPr>
              <w:pStyle w:val="TAL"/>
              <w:rPr>
                <w:ins w:id="2099" w:author="23.501_CR2701R2_(Rel-17)_5G_AIS" w:date="2021-06-14T14:47:00Z"/>
              </w:rPr>
            </w:pPr>
            <w:ins w:id="2100" w:author="23.501_CR2701R2_(Rel-17)_5G_AIS" w:date="2021-06-14T14:49:00Z">
              <w:r>
                <w:t>Visual content for cloud/edge/split rendering (see TS 22.261 [2])</w:t>
              </w:r>
            </w:ins>
          </w:p>
        </w:tc>
      </w:tr>
      <w:tr w:rsidR="00B04F2B" w:rsidRPr="009E0DE1" w14:paraId="25350F99" w14:textId="77777777" w:rsidTr="00227007">
        <w:trPr>
          <w:cantSplit/>
          <w:jc w:val="center"/>
          <w:ins w:id="2101" w:author="23.501_CR2701R2_(Rel-17)_5G_AIS" w:date="2021-06-14T14:47:00Z"/>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04F2B" w:rsidRPr="00A30201" w:rsidRDefault="00B04F2B" w:rsidP="00B04F2B">
            <w:pPr>
              <w:pStyle w:val="TAC"/>
              <w:rPr>
                <w:ins w:id="2102" w:author="23.501_CR2701R2_(Rel-17)_5G_AIS" w:date="2021-06-14T14:47:00Z"/>
              </w:rPr>
            </w:pPr>
            <w:ins w:id="2103" w:author="23.501_CR2701R2_(Rel-17)_5G_AIS" w:date="2021-06-14T14:48:00Z">
              <w:r>
                <w:t>90</w:t>
              </w:r>
            </w:ins>
          </w:p>
        </w:tc>
        <w:tc>
          <w:tcPr>
            <w:tcW w:w="1056" w:type="dxa"/>
            <w:tcBorders>
              <w:top w:val="nil"/>
              <w:left w:val="single" w:sz="4" w:space="0" w:color="auto"/>
              <w:right w:val="single" w:sz="4" w:space="0" w:color="auto"/>
            </w:tcBorders>
            <w:shd w:val="clear" w:color="auto" w:fill="auto"/>
          </w:tcPr>
          <w:p w14:paraId="405AF6A4" w14:textId="77777777" w:rsidR="00B04F2B" w:rsidRPr="009E0DE1" w:rsidRDefault="00B04F2B" w:rsidP="00B04F2B">
            <w:pPr>
              <w:pStyle w:val="TAC"/>
              <w:rPr>
                <w:ins w:id="2104" w:author="23.501_CR2701R2_(Rel-17)_5G_AIS" w:date="2021-06-14T14:47:00Z"/>
              </w:rPr>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04F2B" w:rsidRPr="00A30201" w:rsidRDefault="00B04F2B" w:rsidP="00B04F2B">
            <w:pPr>
              <w:pStyle w:val="TAC"/>
              <w:rPr>
                <w:ins w:id="2105" w:author="23.501_CR2701R2_(Rel-17)_5G_AIS" w:date="2021-06-14T14:47:00Z"/>
              </w:rPr>
            </w:pPr>
            <w:ins w:id="2106" w:author="23.501_CR2701R2_(Rel-17)_5G_AIS" w:date="2021-06-14T14:48:00Z">
              <w:r>
                <w:t>25</w:t>
              </w:r>
            </w:ins>
          </w:p>
        </w:tc>
        <w:tc>
          <w:tcPr>
            <w:tcW w:w="1088" w:type="dxa"/>
            <w:tcBorders>
              <w:top w:val="single" w:sz="12" w:space="0" w:color="auto"/>
              <w:left w:val="single" w:sz="12" w:space="0" w:color="auto"/>
              <w:bottom w:val="single" w:sz="12" w:space="0" w:color="auto"/>
              <w:right w:val="single" w:sz="12" w:space="0" w:color="auto"/>
            </w:tcBorders>
          </w:tcPr>
          <w:p w14:paraId="2378D6BB" w14:textId="4CCC7527" w:rsidR="00B04F2B" w:rsidRPr="009E0DE1" w:rsidRDefault="00B04F2B" w:rsidP="00B04F2B">
            <w:pPr>
              <w:pStyle w:val="TAC"/>
              <w:rPr>
                <w:ins w:id="2107" w:author="23.501_CR2701R2_(Rel-17)_5G_AIS" w:date="2021-06-14T14:47:00Z"/>
              </w:rPr>
            </w:pPr>
            <w:ins w:id="2108" w:author="23.501_CR2701R2_(Rel-17)_5G_AIS" w:date="2021-06-14T14:48:00Z">
              <w:r>
                <w:t>20 ms (NOTE 4)</w:t>
              </w:r>
            </w:ins>
          </w:p>
        </w:tc>
        <w:tc>
          <w:tcPr>
            <w:tcW w:w="797" w:type="dxa"/>
            <w:tcBorders>
              <w:top w:val="single" w:sz="12" w:space="0" w:color="auto"/>
              <w:left w:val="single" w:sz="12" w:space="0" w:color="auto"/>
              <w:bottom w:val="single" w:sz="12" w:space="0" w:color="auto"/>
              <w:right w:val="single" w:sz="12" w:space="0" w:color="auto"/>
            </w:tcBorders>
          </w:tcPr>
          <w:p w14:paraId="6DD2881E" w14:textId="24A50285" w:rsidR="00B04F2B" w:rsidRPr="00A30201" w:rsidRDefault="00B04F2B" w:rsidP="00B04F2B">
            <w:pPr>
              <w:pStyle w:val="TAC"/>
              <w:rPr>
                <w:ins w:id="2109" w:author="23.501_CR2701R2_(Rel-17)_5G_AIS" w:date="2021-06-14T14:47:00Z"/>
              </w:rPr>
            </w:pPr>
            <w:ins w:id="2110" w:author="23.501_CR2701R2_(Rel-17)_5G_AIS" w:date="2021-06-14T14:48:00Z">
              <w:r w:rsidRPr="009E0DE1">
                <w:t>10</w:t>
              </w:r>
              <w:r w:rsidRPr="009E0DE1">
                <w:rPr>
                  <w:sz w:val="22"/>
                  <w:vertAlign w:val="superscript"/>
                </w:rPr>
                <w:t>-</w:t>
              </w:r>
              <w:r>
                <w:rPr>
                  <w:sz w:val="22"/>
                  <w:vertAlign w:val="superscript"/>
                </w:rPr>
                <w:t>4</w:t>
              </w:r>
            </w:ins>
          </w:p>
        </w:tc>
        <w:tc>
          <w:tcPr>
            <w:tcW w:w="1268" w:type="dxa"/>
            <w:tcBorders>
              <w:top w:val="single" w:sz="12" w:space="0" w:color="auto"/>
              <w:left w:val="single" w:sz="12" w:space="0" w:color="auto"/>
              <w:bottom w:val="single" w:sz="12" w:space="0" w:color="auto"/>
              <w:right w:val="single" w:sz="12" w:space="0" w:color="auto"/>
            </w:tcBorders>
          </w:tcPr>
          <w:p w14:paraId="40BCCBFA" w14:textId="791FE901" w:rsidR="00B04F2B" w:rsidRPr="009E0DE1" w:rsidRDefault="00B04F2B" w:rsidP="00B04F2B">
            <w:pPr>
              <w:pStyle w:val="TAL"/>
              <w:rPr>
                <w:ins w:id="2111" w:author="23.501_CR2701R2_(Rel-17)_5G_AIS" w:date="2021-06-14T14:47:00Z"/>
              </w:rPr>
            </w:pPr>
            <w:ins w:id="2112" w:author="23.501_CR2701R2_(Rel-17)_5G_AIS" w:date="2021-06-14T14:49:00Z">
              <w:r>
                <w:t>63000 bytes</w:t>
              </w:r>
            </w:ins>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04F2B" w:rsidRPr="009E0DE1" w:rsidRDefault="00B04F2B" w:rsidP="00B04F2B">
            <w:pPr>
              <w:pStyle w:val="TAL"/>
              <w:rPr>
                <w:ins w:id="2113" w:author="23.501_CR2701R2_(Rel-17)_5G_AIS" w:date="2021-06-14T14:47:00Z"/>
              </w:rPr>
            </w:pPr>
            <w:ins w:id="2114" w:author="23.501_CR2701R2_(Rel-17)_5G_AIS" w:date="2021-06-14T14:48:00Z">
              <w:r>
                <w:t>2000 ms</w:t>
              </w:r>
            </w:ins>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04F2B" w:rsidRPr="009E0DE1" w:rsidRDefault="00B04F2B" w:rsidP="00B04F2B">
            <w:pPr>
              <w:pStyle w:val="TAL"/>
              <w:rPr>
                <w:ins w:id="2115" w:author="23.501_CR2701R2_(Rel-17)_5G_AIS" w:date="2021-06-14T14:47:00Z"/>
              </w:rPr>
            </w:pPr>
            <w:ins w:id="2116" w:author="23.501_CR2701R2_(Rel-17)_5G_AIS" w:date="2021-06-14T14:49:00Z">
              <w:r>
                <w:t>Visual content for cloud/edge/split rendering (see TS 22.261 [2])</w:t>
              </w:r>
            </w:ins>
          </w:p>
        </w:tc>
      </w:tr>
      <w:tr w:rsidR="00B04F2B" w:rsidRPr="009E0DE1"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04F2B" w:rsidRPr="009E0DE1" w:rsidRDefault="00B04F2B" w:rsidP="00B04F2B">
            <w:pPr>
              <w:pStyle w:val="TAN"/>
            </w:pPr>
            <w:r w:rsidRPr="009E0DE1">
              <w:t>NOTE 1:</w:t>
            </w:r>
            <w:r w:rsidRPr="009E0DE1">
              <w:tab/>
            </w:r>
            <w:r>
              <w:t xml:space="preserve">A </w:t>
            </w:r>
            <w:r w:rsidRPr="009E0DE1">
              <w:t>packet which is delayed more than PDB is not counted as lost, thus not included in the PER.</w:t>
            </w:r>
          </w:p>
          <w:p w14:paraId="667B2664" w14:textId="77777777" w:rsidR="00B04F2B" w:rsidRPr="009E0DE1" w:rsidRDefault="00B04F2B" w:rsidP="00B04F2B">
            <w:pPr>
              <w:pStyle w:val="TAN"/>
            </w:pPr>
            <w:r w:rsidRPr="009E0DE1">
              <w:t>NOTE 2:</w:t>
            </w:r>
            <w:r w:rsidRPr="009E0DE1">
              <w:tab/>
            </w:r>
            <w:r>
              <w:t xml:space="preserve">It </w:t>
            </w:r>
            <w:r w:rsidRPr="009E0DE1">
              <w:t>is required that default MDBV is supported by a PLMN supporting the related 5QIs.</w:t>
            </w:r>
          </w:p>
          <w:p w14:paraId="1D7CB7F3" w14:textId="77777777" w:rsidR="00B04F2B" w:rsidRPr="009E0DE1" w:rsidRDefault="00B04F2B" w:rsidP="00B04F2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B04F2B" w:rsidRPr="00B56148" w:rsidRDefault="00B04F2B" w:rsidP="00B04F2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B04F2B" w:rsidRPr="00B56148" w:rsidRDefault="00B04F2B" w:rsidP="00B04F2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04F2B" w:rsidRPr="00B56148" w:rsidRDefault="00B04F2B" w:rsidP="00B04F2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04F2B" w:rsidRPr="00BC727E" w:rsidRDefault="00B04F2B" w:rsidP="00B04F2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 xml:space="preserve">a static value for the CN PDB </w:t>
            </w:r>
            <w:r w:rsidRPr="00BC727E">
              <w:t>of 10 ms for the delay between a UPF terminating N6 and a 5G_AN should be subtracted from this PDB to derive the packet delay budget that applies to the radio interface.</w:t>
            </w:r>
          </w:p>
          <w:p w14:paraId="5BFE841D" w14:textId="77777777" w:rsidR="00B04F2B" w:rsidRPr="00BC727E" w:rsidRDefault="00B04F2B" w:rsidP="00B04F2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04F2B" w:rsidRPr="00BC727E" w:rsidRDefault="00B04F2B" w:rsidP="00B04F2B">
            <w:pPr>
              <w:pStyle w:val="TAN"/>
            </w:pPr>
            <w:r w:rsidRPr="00BC727E">
              <w:t>NOTE 9:</w:t>
            </w:r>
            <w:r w:rsidRPr="00BC727E">
              <w:tab/>
              <w:t>It is expected that 5QI-65 and 5QI-69 are used together to provide Mission Critical Push to Talk service (e.</w:t>
            </w:r>
            <w:r>
              <w:t>g.</w:t>
            </w:r>
            <w:r w:rsidRPr="00BC727E">
              <w:t xml:space="preserve"> 5QI-5 is not used for signalling). It is expected that the amount of traffic per UE will be similar or less compared to the IMS signalling.</w:t>
            </w:r>
          </w:p>
          <w:p w14:paraId="1C7D3DA3" w14:textId="77777777" w:rsidR="00B04F2B" w:rsidRPr="00BC727E" w:rsidRDefault="00B04F2B" w:rsidP="00B04F2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B04F2B" w:rsidRPr="00BC727E" w:rsidRDefault="00B04F2B" w:rsidP="00B04F2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B04F2B" w:rsidRPr="00BC727E" w:rsidRDefault="00B04F2B" w:rsidP="00B04F2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B04F2B" w:rsidRPr="00BC727E" w:rsidRDefault="00B04F2B" w:rsidP="00B04F2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B04F2B" w:rsidRDefault="00B04F2B" w:rsidP="00B04F2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B04F2B" w:rsidRDefault="00B04F2B" w:rsidP="00B04F2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04F2B" w:rsidRDefault="00B04F2B" w:rsidP="00B04F2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2BB52B9D" w:rsidR="00B04F2B" w:rsidRPr="009E0DE1" w:rsidRDefault="00B04F2B" w:rsidP="00B04F2B">
            <w:pPr>
              <w:pStyle w:val="TAN"/>
            </w:pPr>
            <w:r>
              <w:t>NOTE 17:</w:t>
            </w:r>
            <w:r>
              <w:tab/>
              <w:t>The worst case one way propagation delay for GEO satellite is expected to be ~270ms, ,~ 21 ms for LEO at 1200km, and 13 ms for LEO at 600km. The UL scheduling delay that needs to be added is also typically 1 RTD e.g. ~540ms for GEO, ~42ms for LEO at 1200km, and ~26 ms for LEO at 600km. Based on that, the 5G-AN Packet delay budget is not applicable for 5QIs that require 5G-AN PDB lower than the sum of these values when the specific types of satellite access are used (see TS 38.300 [27]). 5QI-&lt;New Value&gt; can accommodate the worst case PDB for GEO satellite type.</w:t>
            </w:r>
          </w:p>
        </w:tc>
      </w:tr>
    </w:tbl>
    <w:p w14:paraId="72DD6B9D" w14:textId="77777777" w:rsidR="00D40151" w:rsidRPr="009E0DE1" w:rsidRDefault="00D40151" w:rsidP="00D40151">
      <w:pPr>
        <w:pStyle w:val="FP"/>
      </w:pPr>
    </w:p>
    <w:p w14:paraId="37BB767E" w14:textId="328F3BB2" w:rsidR="0047544D" w:rsidRDefault="0047544D" w:rsidP="00323277">
      <w:pPr>
        <w:pStyle w:val="EditorsNote"/>
      </w:pPr>
      <w:r>
        <w:t>Editor's note:</w:t>
      </w:r>
      <w:r>
        <w:tab/>
        <w:t>The worst case PDB of 832 ms for satellite access need to be verified with RAN and may need to be adjusted based on RAN feedback.</w:t>
      </w:r>
    </w:p>
    <w:p w14:paraId="33765E72" w14:textId="4D57AE03"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2117" w:name="_Toc20149821"/>
      <w:bookmarkStart w:id="2118" w:name="_Toc27846615"/>
      <w:bookmarkStart w:id="2119" w:name="_Toc36187743"/>
      <w:bookmarkStart w:id="2120" w:name="_Toc45183647"/>
      <w:bookmarkStart w:id="2121" w:name="_Toc47342489"/>
      <w:bookmarkStart w:id="2122" w:name="_Toc51769189"/>
      <w:bookmarkStart w:id="2123" w:name="_Toc68015515"/>
      <w:r w:rsidRPr="009E0DE1">
        <w:lastRenderedPageBreak/>
        <w:t>5.7.5</w:t>
      </w:r>
      <w:r w:rsidRPr="009E0DE1">
        <w:tab/>
        <w:t>Reflective QoS</w:t>
      </w:r>
      <w:bookmarkEnd w:id="2117"/>
      <w:bookmarkEnd w:id="2118"/>
      <w:bookmarkEnd w:id="2119"/>
      <w:bookmarkEnd w:id="2120"/>
      <w:bookmarkEnd w:id="2121"/>
      <w:bookmarkEnd w:id="2122"/>
      <w:bookmarkEnd w:id="2123"/>
    </w:p>
    <w:p w14:paraId="5330B702" w14:textId="77777777" w:rsidR="00D40151" w:rsidRPr="009E0DE1" w:rsidRDefault="00D40151" w:rsidP="00D40151">
      <w:pPr>
        <w:pStyle w:val="Heading4"/>
      </w:pPr>
      <w:bookmarkStart w:id="2124" w:name="_Toc20149822"/>
      <w:bookmarkStart w:id="2125" w:name="_Toc27846616"/>
      <w:bookmarkStart w:id="2126" w:name="_Toc36187744"/>
      <w:bookmarkStart w:id="2127" w:name="_Toc45183648"/>
      <w:bookmarkStart w:id="2128" w:name="_Toc47342490"/>
      <w:bookmarkStart w:id="2129" w:name="_Toc51769190"/>
      <w:bookmarkStart w:id="2130" w:name="_Toc68015516"/>
      <w:r w:rsidRPr="009E0DE1">
        <w:t>5.7.5.1</w:t>
      </w:r>
      <w:r w:rsidRPr="009E0DE1">
        <w:tab/>
        <w:t>General</w:t>
      </w:r>
      <w:bookmarkEnd w:id="2124"/>
      <w:bookmarkEnd w:id="2125"/>
      <w:bookmarkEnd w:id="2126"/>
      <w:bookmarkEnd w:id="2127"/>
      <w:bookmarkEnd w:id="2128"/>
      <w:bookmarkEnd w:id="2129"/>
      <w:bookmarkEnd w:id="2130"/>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2131" w:name="_Hlk497747948"/>
      <w:r w:rsidRPr="009E0DE1">
        <w:rPr>
          <w:lang w:eastAsia="zh-CN"/>
        </w:rPr>
        <w:t>DL</w:t>
      </w:r>
      <w:bookmarkEnd w:id="2131"/>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2132" w:name="_Toc20149823"/>
      <w:bookmarkStart w:id="2133" w:name="_Toc27846617"/>
      <w:bookmarkStart w:id="2134" w:name="_Toc36187745"/>
      <w:bookmarkStart w:id="2135" w:name="_Toc45183649"/>
      <w:bookmarkStart w:id="2136" w:name="_Toc47342491"/>
      <w:bookmarkStart w:id="2137" w:name="_Toc51769191"/>
      <w:bookmarkStart w:id="2138" w:name="_Toc68015517"/>
      <w:r w:rsidRPr="009E0DE1">
        <w:t>5.7.5.2</w:t>
      </w:r>
      <w:r w:rsidRPr="009E0DE1">
        <w:tab/>
        <w:t xml:space="preserve">UE Derived QoS </w:t>
      </w:r>
      <w:r w:rsidRPr="009E0DE1">
        <w:rPr>
          <w:lang w:eastAsia="zh-CN"/>
        </w:rPr>
        <w:t>R</w:t>
      </w:r>
      <w:r w:rsidRPr="009E0DE1">
        <w:t>ule</w:t>
      </w:r>
      <w:bookmarkEnd w:id="2132"/>
      <w:bookmarkEnd w:id="2133"/>
      <w:bookmarkEnd w:id="2134"/>
      <w:bookmarkEnd w:id="2135"/>
      <w:bookmarkEnd w:id="2136"/>
      <w:bookmarkEnd w:id="2137"/>
      <w:bookmarkEnd w:id="2138"/>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4E85C87F"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323277">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lastRenderedPageBreak/>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2139" w:name="_Toc20149824"/>
      <w:bookmarkStart w:id="2140" w:name="_Toc27846618"/>
      <w:bookmarkStart w:id="2141" w:name="_Toc36187746"/>
      <w:bookmarkStart w:id="2142" w:name="_Toc45183650"/>
      <w:bookmarkStart w:id="2143" w:name="_Toc47342492"/>
      <w:bookmarkStart w:id="2144" w:name="_Toc51769192"/>
      <w:bookmarkStart w:id="2145" w:name="_Toc68015518"/>
      <w:r w:rsidRPr="009E0DE1">
        <w:t>5.7.5.3</w:t>
      </w:r>
      <w:r w:rsidRPr="009E0DE1">
        <w:tab/>
        <w:t>Reflective QoS Control</w:t>
      </w:r>
      <w:bookmarkEnd w:id="2139"/>
      <w:bookmarkEnd w:id="2140"/>
      <w:bookmarkEnd w:id="2141"/>
      <w:bookmarkEnd w:id="2142"/>
      <w:bookmarkEnd w:id="2143"/>
      <w:bookmarkEnd w:id="2144"/>
      <w:bookmarkEnd w:id="2145"/>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2146" w:name="OLE_LINK8"/>
      <w:r w:rsidRPr="009E0DE1">
        <w:rPr>
          <w:lang w:eastAsia="zh-CN"/>
        </w:rPr>
        <w:t>the UPF</w:t>
      </w:r>
      <w:bookmarkEnd w:id="2146"/>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lastRenderedPageBreak/>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3D67D3E2" w:rsidR="00D40151" w:rsidRDefault="00D40151" w:rsidP="00D40151">
      <w:pPr>
        <w:pStyle w:val="B1"/>
        <w:rPr>
          <w:lang w:eastAsia="zh-CN"/>
        </w:rPr>
      </w:pPr>
      <w:r>
        <w:rPr>
          <w:lang w:eastAsia="zh-CN"/>
        </w:rPr>
        <w:t>-</w:t>
      </w:r>
      <w:r>
        <w:rPr>
          <w:lang w:eastAsia="zh-CN"/>
        </w:rPr>
        <w:tab/>
      </w:r>
      <w:r w:rsidR="00960CDA">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2147" w:name="_Toc20149825"/>
      <w:bookmarkStart w:id="2148" w:name="_Toc27846619"/>
      <w:bookmarkStart w:id="2149"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2150" w:name="_Toc45183651"/>
      <w:bookmarkStart w:id="2151" w:name="_Toc47342493"/>
      <w:bookmarkStart w:id="2152" w:name="_Toc51769193"/>
      <w:bookmarkStart w:id="2153" w:name="_Toc68015519"/>
      <w:r w:rsidRPr="009E0DE1">
        <w:t>5.7.6</w:t>
      </w:r>
      <w:r w:rsidRPr="009E0DE1">
        <w:tab/>
        <w:t>Packet Filter Set</w:t>
      </w:r>
      <w:bookmarkEnd w:id="2147"/>
      <w:bookmarkEnd w:id="2148"/>
      <w:bookmarkEnd w:id="2149"/>
      <w:bookmarkEnd w:id="2150"/>
      <w:bookmarkEnd w:id="2151"/>
      <w:bookmarkEnd w:id="2152"/>
      <w:bookmarkEnd w:id="2153"/>
    </w:p>
    <w:p w14:paraId="3AF5AB22" w14:textId="77777777" w:rsidR="00D40151" w:rsidRPr="009E0DE1" w:rsidRDefault="00D40151" w:rsidP="00D40151">
      <w:pPr>
        <w:pStyle w:val="Heading4"/>
      </w:pPr>
      <w:bookmarkStart w:id="2154" w:name="_Toc20149826"/>
      <w:bookmarkStart w:id="2155" w:name="_Toc27846620"/>
      <w:bookmarkStart w:id="2156" w:name="_Toc36187748"/>
      <w:bookmarkStart w:id="2157" w:name="_Toc45183652"/>
      <w:bookmarkStart w:id="2158" w:name="_Toc47342494"/>
      <w:bookmarkStart w:id="2159" w:name="_Toc51769194"/>
      <w:bookmarkStart w:id="2160" w:name="_Toc68015520"/>
      <w:r w:rsidRPr="009E0DE1">
        <w:t>5.7.6.1</w:t>
      </w:r>
      <w:r w:rsidRPr="009E0DE1">
        <w:tab/>
        <w:t>General</w:t>
      </w:r>
      <w:bookmarkEnd w:id="2154"/>
      <w:bookmarkEnd w:id="2155"/>
      <w:bookmarkEnd w:id="2156"/>
      <w:bookmarkEnd w:id="2157"/>
      <w:bookmarkEnd w:id="2158"/>
      <w:bookmarkEnd w:id="2159"/>
      <w:bookmarkEnd w:id="2160"/>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2161" w:name="_Toc20149827"/>
      <w:bookmarkStart w:id="2162" w:name="_Toc27846621"/>
      <w:bookmarkStart w:id="2163" w:name="_Toc36187749"/>
      <w:bookmarkStart w:id="2164" w:name="_Toc45183653"/>
      <w:bookmarkStart w:id="2165" w:name="_Toc47342495"/>
      <w:bookmarkStart w:id="2166" w:name="_Toc51769195"/>
      <w:bookmarkStart w:id="2167" w:name="_Toc68015521"/>
      <w:r w:rsidRPr="009E0DE1">
        <w:t>5.7.6.2</w:t>
      </w:r>
      <w:r w:rsidRPr="009E0DE1">
        <w:tab/>
        <w:t>IP Packet Filter Set</w:t>
      </w:r>
      <w:bookmarkEnd w:id="2161"/>
      <w:bookmarkEnd w:id="2162"/>
      <w:bookmarkEnd w:id="2163"/>
      <w:bookmarkEnd w:id="2164"/>
      <w:bookmarkEnd w:id="2165"/>
      <w:bookmarkEnd w:id="2166"/>
      <w:bookmarkEnd w:id="2167"/>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2168" w:name="_Toc20149828"/>
      <w:bookmarkStart w:id="2169" w:name="_Toc27846622"/>
      <w:bookmarkStart w:id="2170" w:name="_Toc36187750"/>
      <w:bookmarkStart w:id="2171" w:name="_Toc45183654"/>
      <w:bookmarkStart w:id="2172" w:name="_Toc47342496"/>
      <w:bookmarkStart w:id="2173" w:name="_Toc51769196"/>
      <w:bookmarkStart w:id="2174" w:name="_Toc68015522"/>
      <w:r w:rsidRPr="009E0DE1">
        <w:lastRenderedPageBreak/>
        <w:t>5.7.6.3</w:t>
      </w:r>
      <w:r w:rsidRPr="009E0DE1">
        <w:tab/>
        <w:t>Ethernet Packet Filter Set</w:t>
      </w:r>
      <w:bookmarkEnd w:id="2168"/>
      <w:bookmarkEnd w:id="2169"/>
      <w:bookmarkEnd w:id="2170"/>
      <w:bookmarkEnd w:id="2171"/>
      <w:bookmarkEnd w:id="2172"/>
      <w:bookmarkEnd w:id="2173"/>
      <w:bookmarkEnd w:id="2174"/>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42423668" w:rsidR="00D40151" w:rsidRPr="009E0DE1" w:rsidRDefault="00D40151" w:rsidP="00D40151">
      <w:pPr>
        <w:pStyle w:val="B1"/>
      </w:pPr>
      <w:r w:rsidRPr="009E0DE1">
        <w:t>-</w:t>
      </w:r>
      <w:r w:rsidRPr="009E0DE1">
        <w:tab/>
        <w:t>Ethertype as defined in IEEE 802.3</w:t>
      </w:r>
      <w:ins w:id="2175" w:author="23.501_CR2690R3_(Rel-17)_IIoT" w:date="2021-06-14T14:13:00Z">
        <w:r w:rsidR="00607A94">
          <w:t> [131]</w:t>
        </w:r>
      </w:ins>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2176" w:name="_Toc20149829"/>
      <w:bookmarkStart w:id="2177" w:name="_Toc27846623"/>
      <w:bookmarkStart w:id="2178" w:name="_Toc36187751"/>
      <w:bookmarkStart w:id="2179" w:name="_Toc45183655"/>
      <w:bookmarkStart w:id="2180" w:name="_Toc47342497"/>
      <w:bookmarkStart w:id="2181" w:name="_Toc51769197"/>
      <w:bookmarkStart w:id="2182" w:name="_Toc68015523"/>
      <w:r w:rsidRPr="009E0DE1">
        <w:t>5.8</w:t>
      </w:r>
      <w:r w:rsidRPr="009E0DE1">
        <w:tab/>
        <w:t>User Plane Management</w:t>
      </w:r>
      <w:bookmarkEnd w:id="2176"/>
      <w:bookmarkEnd w:id="2177"/>
      <w:bookmarkEnd w:id="2178"/>
      <w:bookmarkEnd w:id="2179"/>
      <w:bookmarkEnd w:id="2180"/>
      <w:bookmarkEnd w:id="2181"/>
      <w:bookmarkEnd w:id="2182"/>
    </w:p>
    <w:p w14:paraId="204792CB" w14:textId="77777777" w:rsidR="00D40151" w:rsidRPr="009E0DE1" w:rsidRDefault="00D40151" w:rsidP="00D40151">
      <w:pPr>
        <w:pStyle w:val="Heading3"/>
        <w:rPr>
          <w:lang w:eastAsia="ko-KR"/>
        </w:rPr>
      </w:pPr>
      <w:bookmarkStart w:id="2183" w:name="_Toc20149830"/>
      <w:bookmarkStart w:id="2184" w:name="_Toc27846624"/>
      <w:bookmarkStart w:id="2185" w:name="_Toc36187752"/>
      <w:bookmarkStart w:id="2186" w:name="_Toc45183656"/>
      <w:bookmarkStart w:id="2187" w:name="_Toc47342498"/>
      <w:bookmarkStart w:id="2188" w:name="_Toc51769198"/>
      <w:bookmarkStart w:id="2189" w:name="_Toc68015524"/>
      <w:r w:rsidRPr="009E0DE1">
        <w:rPr>
          <w:lang w:eastAsia="ko-KR"/>
        </w:rPr>
        <w:t>5.8.1</w:t>
      </w:r>
      <w:r w:rsidRPr="009E0DE1">
        <w:rPr>
          <w:lang w:eastAsia="ko-KR"/>
        </w:rPr>
        <w:tab/>
        <w:t>General</w:t>
      </w:r>
      <w:bookmarkEnd w:id="2183"/>
      <w:bookmarkEnd w:id="2184"/>
      <w:bookmarkEnd w:id="2185"/>
      <w:bookmarkEnd w:id="2186"/>
      <w:bookmarkEnd w:id="2187"/>
      <w:bookmarkEnd w:id="2188"/>
      <w:bookmarkEnd w:id="2189"/>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2190" w:name="_Toc20149831"/>
      <w:bookmarkStart w:id="2191" w:name="_Toc27846625"/>
      <w:bookmarkStart w:id="2192" w:name="_Toc36187753"/>
      <w:bookmarkStart w:id="2193" w:name="_Toc45183657"/>
      <w:bookmarkStart w:id="2194" w:name="_Toc47342499"/>
      <w:bookmarkStart w:id="2195" w:name="_Toc51769199"/>
      <w:bookmarkStart w:id="2196" w:name="_Toc68015525"/>
      <w:r w:rsidRPr="009E0DE1">
        <w:rPr>
          <w:lang w:eastAsia="ko-KR"/>
        </w:rPr>
        <w:t>5.8.2</w:t>
      </w:r>
      <w:r w:rsidRPr="009E0DE1">
        <w:rPr>
          <w:lang w:eastAsia="ko-KR"/>
        </w:rPr>
        <w:tab/>
        <w:t>Functional Description</w:t>
      </w:r>
      <w:bookmarkEnd w:id="2190"/>
      <w:bookmarkEnd w:id="2191"/>
      <w:bookmarkEnd w:id="2192"/>
      <w:bookmarkEnd w:id="2193"/>
      <w:bookmarkEnd w:id="2194"/>
      <w:bookmarkEnd w:id="2195"/>
      <w:bookmarkEnd w:id="2196"/>
    </w:p>
    <w:p w14:paraId="01B4116F" w14:textId="77777777" w:rsidR="00D40151" w:rsidRPr="009E0DE1" w:rsidRDefault="00D40151" w:rsidP="00D40151">
      <w:pPr>
        <w:pStyle w:val="Heading4"/>
        <w:rPr>
          <w:lang w:eastAsia="ko-KR"/>
        </w:rPr>
      </w:pPr>
      <w:bookmarkStart w:id="2197" w:name="_Toc20149832"/>
      <w:bookmarkStart w:id="2198" w:name="_Toc27846626"/>
      <w:bookmarkStart w:id="2199" w:name="_Toc36187754"/>
      <w:bookmarkStart w:id="2200" w:name="_Toc45183658"/>
      <w:bookmarkStart w:id="2201" w:name="_Toc47342500"/>
      <w:bookmarkStart w:id="2202" w:name="_Toc51769200"/>
      <w:bookmarkStart w:id="2203" w:name="_Toc68015526"/>
      <w:r w:rsidRPr="009E0DE1">
        <w:rPr>
          <w:lang w:eastAsia="ko-KR"/>
        </w:rPr>
        <w:t>5.8.2.1</w:t>
      </w:r>
      <w:r w:rsidRPr="009E0DE1">
        <w:rPr>
          <w:lang w:eastAsia="ko-KR"/>
        </w:rPr>
        <w:tab/>
        <w:t>General</w:t>
      </w:r>
      <w:bookmarkEnd w:id="2197"/>
      <w:bookmarkEnd w:id="2198"/>
      <w:bookmarkEnd w:id="2199"/>
      <w:bookmarkEnd w:id="2200"/>
      <w:bookmarkEnd w:id="2201"/>
      <w:bookmarkEnd w:id="2202"/>
      <w:bookmarkEnd w:id="2203"/>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2204" w:name="_Toc20149833"/>
      <w:bookmarkStart w:id="2205" w:name="_Toc27846627"/>
      <w:bookmarkStart w:id="2206" w:name="_Toc36187755"/>
      <w:bookmarkStart w:id="2207" w:name="_Toc45183659"/>
      <w:bookmarkStart w:id="2208" w:name="_Toc47342501"/>
      <w:bookmarkStart w:id="2209" w:name="_Toc51769201"/>
      <w:bookmarkStart w:id="2210" w:name="_Toc68015527"/>
      <w:r w:rsidRPr="009E0DE1">
        <w:rPr>
          <w:lang w:eastAsia="ko-KR"/>
        </w:rPr>
        <w:lastRenderedPageBreak/>
        <w:t>5.8.2.2</w:t>
      </w:r>
      <w:r w:rsidRPr="009E0DE1">
        <w:rPr>
          <w:lang w:eastAsia="ko-KR"/>
        </w:rPr>
        <w:tab/>
        <w:t>UE IP Address Management</w:t>
      </w:r>
      <w:bookmarkEnd w:id="2204"/>
      <w:bookmarkEnd w:id="2205"/>
      <w:bookmarkEnd w:id="2206"/>
      <w:bookmarkEnd w:id="2207"/>
      <w:bookmarkEnd w:id="2208"/>
      <w:bookmarkEnd w:id="2209"/>
      <w:bookmarkEnd w:id="2210"/>
    </w:p>
    <w:p w14:paraId="06520729" w14:textId="77777777" w:rsidR="00D40151" w:rsidRPr="009E0DE1" w:rsidRDefault="00D40151" w:rsidP="00D40151">
      <w:pPr>
        <w:pStyle w:val="Heading5"/>
        <w:rPr>
          <w:lang w:eastAsia="ko-KR"/>
        </w:rPr>
      </w:pPr>
      <w:bookmarkStart w:id="2211" w:name="_Toc20149834"/>
      <w:bookmarkStart w:id="2212" w:name="_Toc27846628"/>
      <w:bookmarkStart w:id="2213" w:name="_Toc36187756"/>
      <w:bookmarkStart w:id="2214" w:name="_Toc45183660"/>
      <w:bookmarkStart w:id="2215" w:name="_Toc47342502"/>
      <w:bookmarkStart w:id="2216" w:name="_Toc51769202"/>
      <w:bookmarkStart w:id="2217" w:name="_Toc68015528"/>
      <w:r w:rsidRPr="009E0DE1">
        <w:rPr>
          <w:lang w:eastAsia="ko-KR"/>
        </w:rPr>
        <w:t>5.8.2.2.1</w:t>
      </w:r>
      <w:r w:rsidRPr="009E0DE1">
        <w:rPr>
          <w:lang w:eastAsia="ko-KR"/>
        </w:rPr>
        <w:tab/>
        <w:t>General</w:t>
      </w:r>
      <w:bookmarkEnd w:id="2211"/>
      <w:bookmarkEnd w:id="2212"/>
      <w:bookmarkEnd w:id="2213"/>
      <w:bookmarkEnd w:id="2214"/>
      <w:bookmarkEnd w:id="2215"/>
      <w:bookmarkEnd w:id="2216"/>
      <w:bookmarkEnd w:id="2217"/>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lastRenderedPageBreak/>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9E0DE1" w:rsidRDefault="00D40151" w:rsidP="00D40151">
      <w:r w:rsidRPr="009E0DE1">
        <w:t>For IPv4 or IPv6 or IPv4v6 PDU Session Type, during PDU Session Establishment procedure,</w:t>
      </w:r>
      <w:r w:rsidR="00BD3ADB">
        <w:t xml:space="preserve"> the SMF may receive a Subscriber's IP Index from the UDM. If the </w:t>
      </w:r>
      <w:r w:rsidRPr="00D0041C">
        <w:t>UE IP address/prefix was not already allocated and provided to PCF</w:t>
      </w:r>
      <w:r w:rsidR="00BD3ADB">
        <w:t xml:space="preserve"> when SMF initiates the SM policy association</w:t>
      </w:r>
      <w:r w:rsidRPr="00D0041C">
        <w:t xml:space="preserve">, </w:t>
      </w:r>
      <w:r w:rsidRPr="009E0DE1">
        <w:t>the SMF may receive a Subscribers IP Index from the PCF</w:t>
      </w:r>
      <w:r w:rsidR="00BD3ADB">
        <w:t xml:space="preserve">. If the SMF received a Subscriber's IP index from both UDM and PCF, the SMF shall apply the Subscriber's IP Index received from the PCF. The </w:t>
      </w:r>
      <w:r w:rsidRPr="009E0DE1">
        <w:t xml:space="preserve">SMF may use </w:t>
      </w:r>
      <w:r w:rsidR="00BD3ADB">
        <w:t xml:space="preserve">the Subscriber's IP Index </w:t>
      </w:r>
      <w:r w:rsidRPr="009E0DE1">
        <w:t>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67706EC1" w14:textId="7CD24F5A" w:rsidR="00BD3ADB" w:rsidRDefault="00BD3ADB" w:rsidP="00323277">
      <w:pPr>
        <w:pStyle w:val="NO"/>
      </w:pPr>
      <w:r>
        <w:t>NOTE:</w:t>
      </w:r>
      <w:r>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lastRenderedPageBreak/>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2218" w:name="_Toc20149835"/>
      <w:bookmarkStart w:id="2219" w:name="_Toc27846629"/>
      <w:bookmarkStart w:id="2220" w:name="_Toc36187757"/>
      <w:bookmarkStart w:id="2221" w:name="_Toc45183661"/>
      <w:bookmarkStart w:id="2222" w:name="_Toc47342503"/>
      <w:bookmarkStart w:id="2223" w:name="_Toc51769203"/>
      <w:bookmarkStart w:id="2224" w:name="_Toc68015529"/>
      <w:r w:rsidRPr="009E0DE1">
        <w:rPr>
          <w:lang w:eastAsia="ko-KR"/>
        </w:rPr>
        <w:t>5.8.2.2.2</w:t>
      </w:r>
      <w:r w:rsidRPr="009E0DE1">
        <w:rPr>
          <w:lang w:eastAsia="ko-KR"/>
        </w:rPr>
        <w:tab/>
        <w:t>Routing rules configuration</w:t>
      </w:r>
      <w:bookmarkEnd w:id="2218"/>
      <w:bookmarkEnd w:id="2219"/>
      <w:bookmarkEnd w:id="2220"/>
      <w:bookmarkEnd w:id="2221"/>
      <w:bookmarkEnd w:id="2222"/>
      <w:bookmarkEnd w:id="2223"/>
      <w:bookmarkEnd w:id="2224"/>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2225" w:name="_Toc20149836"/>
      <w:bookmarkStart w:id="2226" w:name="_Toc27846630"/>
      <w:bookmarkStart w:id="2227" w:name="_Toc36187758"/>
      <w:bookmarkStart w:id="2228" w:name="_Toc45183662"/>
      <w:bookmarkStart w:id="2229" w:name="_Toc47342504"/>
      <w:bookmarkStart w:id="2230" w:name="_Toc51769204"/>
      <w:bookmarkStart w:id="2231" w:name="_Toc68015530"/>
      <w:r w:rsidRPr="009E0DE1">
        <w:rPr>
          <w:rFonts w:eastAsia="SimSun"/>
          <w:lang w:eastAsia="zh-CN"/>
        </w:rPr>
        <w:t>5.8.2.2.3</w:t>
      </w:r>
      <w:r w:rsidRPr="009E0DE1">
        <w:rPr>
          <w:rFonts w:eastAsia="SimSun"/>
          <w:lang w:eastAsia="zh-CN"/>
        </w:rPr>
        <w:tab/>
        <w:t xml:space="preserve">The procedure of </w:t>
      </w:r>
      <w:bookmarkStart w:id="2232" w:name="_Hlk497937312"/>
      <w:r w:rsidRPr="009E0DE1">
        <w:rPr>
          <w:rFonts w:eastAsia="SimSun"/>
          <w:lang w:eastAsia="zh-CN"/>
        </w:rPr>
        <w:t>Stateless IPv6 Address Autoconfiguration</w:t>
      </w:r>
      <w:bookmarkEnd w:id="2225"/>
      <w:bookmarkEnd w:id="2226"/>
      <w:bookmarkEnd w:id="2227"/>
      <w:bookmarkEnd w:id="2228"/>
      <w:bookmarkEnd w:id="2229"/>
      <w:bookmarkEnd w:id="2230"/>
      <w:bookmarkEnd w:id="2232"/>
      <w:bookmarkEnd w:id="2231"/>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lastRenderedPageBreak/>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2233" w:name="_Toc20149837"/>
      <w:bookmarkStart w:id="2234" w:name="_Toc27846631"/>
      <w:bookmarkStart w:id="2235" w:name="_Toc36187759"/>
      <w:bookmarkStart w:id="2236" w:name="_Toc45183663"/>
      <w:bookmarkStart w:id="2237" w:name="_Toc47342505"/>
      <w:bookmarkStart w:id="2238" w:name="_Toc51769205"/>
      <w:bookmarkStart w:id="2239" w:name="_Toc68015531"/>
      <w:r w:rsidRPr="009E0DE1">
        <w:rPr>
          <w:lang w:eastAsia="ko-KR"/>
        </w:rPr>
        <w:t>5.8.2.3</w:t>
      </w:r>
      <w:r w:rsidRPr="009E0DE1">
        <w:rPr>
          <w:lang w:eastAsia="ko-KR"/>
        </w:rPr>
        <w:tab/>
        <w:t>Management of CN Tunnel Info</w:t>
      </w:r>
      <w:bookmarkEnd w:id="2233"/>
      <w:bookmarkEnd w:id="2234"/>
      <w:bookmarkEnd w:id="2235"/>
      <w:bookmarkEnd w:id="2236"/>
      <w:bookmarkEnd w:id="2237"/>
      <w:bookmarkEnd w:id="2238"/>
      <w:bookmarkEnd w:id="2239"/>
    </w:p>
    <w:p w14:paraId="2CBDA382" w14:textId="77777777" w:rsidR="00D40151" w:rsidRPr="009E0DE1" w:rsidRDefault="00D40151" w:rsidP="00D40151">
      <w:pPr>
        <w:pStyle w:val="Heading5"/>
      </w:pPr>
      <w:bookmarkStart w:id="2240" w:name="_Toc20149838"/>
      <w:bookmarkStart w:id="2241" w:name="_Toc27846632"/>
      <w:bookmarkStart w:id="2242" w:name="_Toc36187760"/>
      <w:bookmarkStart w:id="2243" w:name="_Toc45183664"/>
      <w:bookmarkStart w:id="2244" w:name="_Toc47342506"/>
      <w:bookmarkStart w:id="2245" w:name="_Toc51769206"/>
      <w:bookmarkStart w:id="2246" w:name="_Toc68015532"/>
      <w:r w:rsidRPr="009E0DE1">
        <w:t>5.8.2.3.1</w:t>
      </w:r>
      <w:r w:rsidRPr="009E0DE1">
        <w:tab/>
        <w:t>General</w:t>
      </w:r>
      <w:bookmarkEnd w:id="2240"/>
      <w:bookmarkEnd w:id="2241"/>
      <w:bookmarkEnd w:id="2242"/>
      <w:bookmarkEnd w:id="2243"/>
      <w:bookmarkEnd w:id="2244"/>
      <w:bookmarkEnd w:id="2245"/>
      <w:bookmarkEnd w:id="2246"/>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2247" w:name="_Toc20149839"/>
      <w:bookmarkStart w:id="2248" w:name="_Toc27846633"/>
      <w:bookmarkStart w:id="2249" w:name="_Toc36187761"/>
      <w:bookmarkStart w:id="2250" w:name="_Toc45183665"/>
      <w:bookmarkStart w:id="2251" w:name="_Toc47342507"/>
      <w:bookmarkStart w:id="2252" w:name="_Toc51769207"/>
      <w:bookmarkStart w:id="2253" w:name="_Toc68015533"/>
      <w:r w:rsidRPr="009E0DE1">
        <w:t>5.8.2.3.2</w:t>
      </w:r>
      <w:r>
        <w:tab/>
        <w:t>Void</w:t>
      </w:r>
      <w:bookmarkEnd w:id="2247"/>
      <w:bookmarkEnd w:id="2248"/>
      <w:bookmarkEnd w:id="2249"/>
      <w:bookmarkEnd w:id="2250"/>
      <w:bookmarkEnd w:id="2251"/>
      <w:bookmarkEnd w:id="2252"/>
      <w:bookmarkEnd w:id="2253"/>
    </w:p>
    <w:p w14:paraId="4F37C854" w14:textId="77777777" w:rsidR="00D40151" w:rsidRPr="009E0DE1" w:rsidRDefault="00D40151" w:rsidP="00D40151"/>
    <w:p w14:paraId="2A0D2BCD" w14:textId="77777777" w:rsidR="00D40151" w:rsidRPr="009E0DE1" w:rsidRDefault="00D40151" w:rsidP="00D40151">
      <w:pPr>
        <w:pStyle w:val="Heading5"/>
      </w:pPr>
      <w:bookmarkStart w:id="2254" w:name="_Toc20149840"/>
      <w:bookmarkStart w:id="2255" w:name="_Toc27846634"/>
      <w:bookmarkStart w:id="2256" w:name="_Toc36187762"/>
      <w:bookmarkStart w:id="2257" w:name="_Toc45183666"/>
      <w:bookmarkStart w:id="2258" w:name="_Toc47342508"/>
      <w:bookmarkStart w:id="2259" w:name="_Toc51769208"/>
      <w:bookmarkStart w:id="2260" w:name="_Toc68015534"/>
      <w:r w:rsidRPr="009E0DE1">
        <w:t>5.8.2.3.3</w:t>
      </w:r>
      <w:r w:rsidRPr="009E0DE1">
        <w:tab/>
        <w:t>Management of CN Tunnel Info in the UPF</w:t>
      </w:r>
      <w:bookmarkEnd w:id="2254"/>
      <w:bookmarkEnd w:id="2255"/>
      <w:bookmarkEnd w:id="2256"/>
      <w:bookmarkEnd w:id="2257"/>
      <w:bookmarkEnd w:id="2258"/>
      <w:bookmarkEnd w:id="2259"/>
      <w:bookmarkEnd w:id="2260"/>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reference point. In response, the UPF provides CN Tunnel Info to the SMF. In the case of PDU Session Release or a UPF is removed from the user plane path of an 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2261" w:name="_Toc20149841"/>
      <w:bookmarkStart w:id="2262" w:name="_Toc27846635"/>
      <w:bookmarkStart w:id="2263" w:name="_Toc36187763"/>
      <w:bookmarkStart w:id="2264" w:name="_Toc45183667"/>
      <w:bookmarkStart w:id="2265" w:name="_Toc47342509"/>
      <w:bookmarkStart w:id="2266" w:name="_Toc51769209"/>
      <w:bookmarkStart w:id="2267" w:name="_Toc68015535"/>
      <w:r w:rsidRPr="009E0DE1">
        <w:rPr>
          <w:lang w:eastAsia="ko-KR"/>
        </w:rPr>
        <w:t>5.8.2.4</w:t>
      </w:r>
      <w:r w:rsidRPr="009E0DE1">
        <w:rPr>
          <w:lang w:eastAsia="ko-KR"/>
        </w:rPr>
        <w:tab/>
        <w:t>Traffic Detection</w:t>
      </w:r>
      <w:bookmarkEnd w:id="2261"/>
      <w:bookmarkEnd w:id="2262"/>
      <w:bookmarkEnd w:id="2263"/>
      <w:bookmarkEnd w:id="2264"/>
      <w:bookmarkEnd w:id="2265"/>
      <w:bookmarkEnd w:id="2266"/>
      <w:bookmarkEnd w:id="2267"/>
    </w:p>
    <w:p w14:paraId="09754EF2" w14:textId="77777777" w:rsidR="00D40151" w:rsidRPr="009E0DE1" w:rsidRDefault="00D40151" w:rsidP="00D40151">
      <w:pPr>
        <w:pStyle w:val="Heading5"/>
        <w:rPr>
          <w:lang w:eastAsia="zh-CN"/>
        </w:rPr>
      </w:pPr>
      <w:bookmarkStart w:id="2268" w:name="_Toc20149842"/>
      <w:bookmarkStart w:id="2269" w:name="_Toc27846636"/>
      <w:bookmarkStart w:id="2270" w:name="_Toc36187764"/>
      <w:bookmarkStart w:id="2271" w:name="_Toc45183668"/>
      <w:bookmarkStart w:id="2272" w:name="_Toc47342510"/>
      <w:bookmarkStart w:id="2273" w:name="_Toc51769210"/>
      <w:bookmarkStart w:id="2274" w:name="_Toc68015536"/>
      <w:r w:rsidRPr="009E0DE1">
        <w:rPr>
          <w:lang w:eastAsia="zh-CN"/>
        </w:rPr>
        <w:t>5.8.2.4.1</w:t>
      </w:r>
      <w:r w:rsidRPr="009E0DE1">
        <w:rPr>
          <w:lang w:eastAsia="zh-CN"/>
        </w:rPr>
        <w:tab/>
        <w:t>General</w:t>
      </w:r>
      <w:bookmarkEnd w:id="2268"/>
      <w:bookmarkEnd w:id="2269"/>
      <w:bookmarkEnd w:id="2270"/>
      <w:bookmarkEnd w:id="2271"/>
      <w:bookmarkEnd w:id="2272"/>
      <w:bookmarkEnd w:id="2273"/>
      <w:bookmarkEnd w:id="2274"/>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2275" w:name="_Toc20149843"/>
      <w:bookmarkStart w:id="2276" w:name="_Toc27846637"/>
      <w:bookmarkStart w:id="2277" w:name="_Toc36187765"/>
      <w:bookmarkStart w:id="2278" w:name="_Toc45183669"/>
      <w:bookmarkStart w:id="2279" w:name="_Toc47342511"/>
      <w:bookmarkStart w:id="2280" w:name="_Toc51769211"/>
      <w:bookmarkStart w:id="2281" w:name="_Toc68015537"/>
      <w:r w:rsidRPr="009E0DE1">
        <w:t>5.8.2.4.2</w:t>
      </w:r>
      <w:r w:rsidRPr="009E0DE1">
        <w:tab/>
        <w:t>Traffic Detection Information</w:t>
      </w:r>
      <w:bookmarkEnd w:id="2275"/>
      <w:bookmarkEnd w:id="2276"/>
      <w:bookmarkEnd w:id="2277"/>
      <w:bookmarkEnd w:id="2278"/>
      <w:bookmarkEnd w:id="2279"/>
      <w:bookmarkEnd w:id="2280"/>
      <w:bookmarkEnd w:id="2281"/>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lastRenderedPageBreak/>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2282" w:name="_Toc20149844"/>
      <w:bookmarkStart w:id="2283" w:name="_Toc27846638"/>
      <w:bookmarkStart w:id="2284" w:name="_Toc36187766"/>
      <w:bookmarkStart w:id="2285" w:name="_Toc45183670"/>
      <w:bookmarkStart w:id="2286" w:name="_Toc47342512"/>
      <w:bookmarkStart w:id="2287" w:name="_Toc51769212"/>
      <w:bookmarkStart w:id="2288" w:name="_Toc68015538"/>
      <w:r w:rsidRPr="009E0DE1">
        <w:rPr>
          <w:lang w:eastAsia="ko-KR"/>
        </w:rPr>
        <w:t>5.8.2.5</w:t>
      </w:r>
      <w:r w:rsidRPr="009E0DE1">
        <w:rPr>
          <w:lang w:eastAsia="ko-KR"/>
        </w:rPr>
        <w:tab/>
        <w:t>Control of User Plane Forwarding</w:t>
      </w:r>
      <w:bookmarkEnd w:id="2282"/>
      <w:bookmarkEnd w:id="2283"/>
      <w:bookmarkEnd w:id="2284"/>
      <w:bookmarkEnd w:id="2285"/>
      <w:bookmarkEnd w:id="2286"/>
      <w:bookmarkEnd w:id="2287"/>
      <w:bookmarkEnd w:id="2288"/>
    </w:p>
    <w:p w14:paraId="77544C2C" w14:textId="77777777" w:rsidR="00D40151" w:rsidRDefault="00D40151" w:rsidP="00D40151">
      <w:pPr>
        <w:pStyle w:val="Heading5"/>
      </w:pPr>
      <w:bookmarkStart w:id="2289" w:name="_Toc27846639"/>
      <w:bookmarkStart w:id="2290" w:name="_Toc36187767"/>
      <w:bookmarkStart w:id="2291" w:name="_Toc45183671"/>
      <w:bookmarkStart w:id="2292" w:name="_Toc47342513"/>
      <w:bookmarkStart w:id="2293" w:name="_Toc51769213"/>
      <w:bookmarkStart w:id="2294" w:name="_Toc68015539"/>
      <w:r>
        <w:t>5.8.2.5.1</w:t>
      </w:r>
      <w:r>
        <w:tab/>
        <w:t>General</w:t>
      </w:r>
      <w:bookmarkEnd w:id="2289"/>
      <w:bookmarkEnd w:id="2290"/>
      <w:bookmarkEnd w:id="2291"/>
      <w:bookmarkEnd w:id="2292"/>
      <w:bookmarkEnd w:id="2293"/>
      <w:bookmarkEnd w:id="2294"/>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2295" w:name="_Toc27846640"/>
      <w:bookmarkStart w:id="2296" w:name="_Toc36187768"/>
      <w:bookmarkStart w:id="2297" w:name="_Toc45183672"/>
      <w:bookmarkStart w:id="2298" w:name="_Toc47342514"/>
      <w:bookmarkStart w:id="2299" w:name="_Toc51769214"/>
      <w:bookmarkStart w:id="2300" w:name="_Toc68015540"/>
      <w:r>
        <w:t>5.8.2.5.2</w:t>
      </w:r>
      <w:r>
        <w:tab/>
        <w:t>Data forwarding between the SMF and UPF</w:t>
      </w:r>
      <w:bookmarkEnd w:id="2295"/>
      <w:bookmarkEnd w:id="2296"/>
      <w:bookmarkEnd w:id="2297"/>
      <w:bookmarkEnd w:id="2298"/>
      <w:bookmarkEnd w:id="2299"/>
      <w:bookmarkEnd w:id="2300"/>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9E0DE1" w14:paraId="36598592" w14:textId="77777777" w:rsidTr="00FD5C4A">
        <w:trPr>
          <w:cantSplit/>
          <w:jc w:val="center"/>
        </w:trPr>
        <w:tc>
          <w:tcPr>
            <w:tcW w:w="802" w:type="dxa"/>
          </w:tcPr>
          <w:p w14:paraId="642ED6FE" w14:textId="77777777" w:rsidR="00D40151" w:rsidRPr="009E0DE1" w:rsidRDefault="00D40151" w:rsidP="009D14FB">
            <w:pPr>
              <w:pStyle w:val="TAH"/>
              <w:rPr>
                <w:lang w:eastAsia="ko-KR"/>
              </w:rPr>
            </w:pPr>
          </w:p>
        </w:tc>
        <w:tc>
          <w:tcPr>
            <w:tcW w:w="4157"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672"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FD5C4A">
        <w:trPr>
          <w:cantSplit/>
          <w:jc w:val="center"/>
        </w:trPr>
        <w:tc>
          <w:tcPr>
            <w:tcW w:w="802" w:type="dxa"/>
          </w:tcPr>
          <w:p w14:paraId="2365F21B" w14:textId="77777777" w:rsidR="00D40151" w:rsidRPr="009E0DE1" w:rsidRDefault="00D40151" w:rsidP="009D14FB">
            <w:pPr>
              <w:pStyle w:val="TAC"/>
              <w:rPr>
                <w:lang w:eastAsia="ko-KR"/>
              </w:rPr>
            </w:pPr>
            <w:r w:rsidRPr="009E0DE1">
              <w:rPr>
                <w:lang w:eastAsia="ko-KR"/>
              </w:rPr>
              <w:t>1</w:t>
            </w:r>
          </w:p>
        </w:tc>
        <w:tc>
          <w:tcPr>
            <w:tcW w:w="4157"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672"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FD5C4A">
        <w:trPr>
          <w:cantSplit/>
          <w:jc w:val="center"/>
        </w:trPr>
        <w:tc>
          <w:tcPr>
            <w:tcW w:w="802" w:type="dxa"/>
          </w:tcPr>
          <w:p w14:paraId="7E12487D" w14:textId="77777777" w:rsidR="00D40151" w:rsidRPr="009E0DE1" w:rsidRDefault="00D40151" w:rsidP="009D14FB">
            <w:pPr>
              <w:pStyle w:val="TAC"/>
              <w:rPr>
                <w:lang w:eastAsia="ko-KR"/>
              </w:rPr>
            </w:pPr>
            <w:r w:rsidRPr="009E0DE1">
              <w:rPr>
                <w:lang w:eastAsia="ko-KR"/>
              </w:rPr>
              <w:t>2</w:t>
            </w:r>
          </w:p>
        </w:tc>
        <w:tc>
          <w:tcPr>
            <w:tcW w:w="4157"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672"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FD5C4A">
        <w:trPr>
          <w:cantSplit/>
          <w:jc w:val="center"/>
        </w:trPr>
        <w:tc>
          <w:tcPr>
            <w:tcW w:w="802" w:type="dxa"/>
          </w:tcPr>
          <w:p w14:paraId="79A97349" w14:textId="77777777" w:rsidR="00D40151" w:rsidRPr="009E0DE1" w:rsidRDefault="00D40151" w:rsidP="009D14FB">
            <w:pPr>
              <w:pStyle w:val="TAC"/>
              <w:rPr>
                <w:lang w:eastAsia="ko-KR"/>
              </w:rPr>
            </w:pPr>
            <w:r w:rsidRPr="009E0DE1">
              <w:rPr>
                <w:lang w:eastAsia="ko-KR"/>
              </w:rPr>
              <w:t>3</w:t>
            </w:r>
          </w:p>
        </w:tc>
        <w:tc>
          <w:tcPr>
            <w:tcW w:w="4157"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672"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FD5C4A">
        <w:trPr>
          <w:cantSplit/>
          <w:jc w:val="center"/>
        </w:trPr>
        <w:tc>
          <w:tcPr>
            <w:tcW w:w="802" w:type="dxa"/>
          </w:tcPr>
          <w:p w14:paraId="28621636" w14:textId="77777777" w:rsidR="00D40151" w:rsidRPr="009E0DE1" w:rsidRDefault="00D40151" w:rsidP="009D14FB">
            <w:pPr>
              <w:pStyle w:val="TAC"/>
              <w:rPr>
                <w:lang w:eastAsia="ko-KR"/>
              </w:rPr>
            </w:pPr>
            <w:r w:rsidRPr="009E0DE1">
              <w:rPr>
                <w:lang w:eastAsia="ko-KR"/>
              </w:rPr>
              <w:t>4</w:t>
            </w:r>
          </w:p>
        </w:tc>
        <w:tc>
          <w:tcPr>
            <w:tcW w:w="4157"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672"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FD5C4A">
        <w:trPr>
          <w:cantSplit/>
          <w:jc w:val="center"/>
        </w:trPr>
        <w:tc>
          <w:tcPr>
            <w:tcW w:w="802" w:type="dxa"/>
          </w:tcPr>
          <w:p w14:paraId="6AF8A299" w14:textId="77777777" w:rsidR="00D40151" w:rsidRPr="009E0DE1" w:rsidRDefault="00D40151" w:rsidP="009D14FB">
            <w:pPr>
              <w:pStyle w:val="TAC"/>
              <w:rPr>
                <w:lang w:eastAsia="ko-KR"/>
              </w:rPr>
            </w:pPr>
            <w:r>
              <w:rPr>
                <w:lang w:eastAsia="ko-KR"/>
              </w:rPr>
              <w:t>5</w:t>
            </w:r>
          </w:p>
        </w:tc>
        <w:tc>
          <w:tcPr>
            <w:tcW w:w="4157"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672"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2301" w:name="_Toc27846641"/>
      <w:bookmarkStart w:id="2302" w:name="_Toc36187769"/>
      <w:bookmarkStart w:id="2303" w:name="_Toc45183673"/>
      <w:bookmarkStart w:id="2304" w:name="_Toc47342515"/>
      <w:bookmarkStart w:id="2305" w:name="_Toc51769215"/>
      <w:bookmarkStart w:id="2306" w:name="_Toc68015541"/>
      <w:r>
        <w:t>5.8.2.5.3</w:t>
      </w:r>
      <w:r>
        <w:tab/>
        <w:t>Support of Ethernet PDU Session type</w:t>
      </w:r>
      <w:bookmarkEnd w:id="2301"/>
      <w:bookmarkEnd w:id="2302"/>
      <w:bookmarkEnd w:id="2303"/>
      <w:bookmarkEnd w:id="2304"/>
      <w:bookmarkEnd w:id="2305"/>
      <w:bookmarkEnd w:id="2306"/>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lastRenderedPageBreak/>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4551374"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7A4437BA" w14:textId="4905C399" w:rsidR="001C7C66" w:rsidRDefault="001C7C66" w:rsidP="00323277">
      <w:pPr>
        <w:pStyle w:val="NO"/>
        <w:rPr>
          <w:lang w:eastAsia="ko-KR"/>
        </w:rPr>
      </w:pPr>
      <w:r>
        <w:rPr>
          <w:lang w:eastAsia="ko-KR"/>
        </w:rPr>
        <w:t>NOTE 4:</w:t>
      </w:r>
      <w:r>
        <w:rPr>
          <w:lang w:eastAsia="ko-KR"/>
        </w:rPr>
        <w:tab/>
        <w:t>The UPF/NW-TT may also be provided with static filtering entries as described in clause 5.28.3. How the UPF uses the static filtering entry to achieve routing in all direction is up to UPF implementation. The externally observable behaviour of 5GS Bridge needs to comply with IEEE Std 802.1Q [98].</w:t>
      </w:r>
    </w:p>
    <w:p w14:paraId="5B678BE2" w14:textId="3BB718EE"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9E0DE1" w:rsidRDefault="00D40151" w:rsidP="00D40151">
      <w:pPr>
        <w:pStyle w:val="NO"/>
        <w:rPr>
          <w:lang w:eastAsia="ko-KR"/>
        </w:rPr>
      </w:pPr>
      <w:r w:rsidRPr="009E0DE1">
        <w:rPr>
          <w:lang w:eastAsia="ko-KR"/>
        </w:rPr>
        <w:t>NOTE</w:t>
      </w:r>
      <w:r>
        <w:rPr>
          <w:lang w:eastAsia="ko-KR"/>
        </w:rPr>
        <w:t> </w:t>
      </w:r>
      <w:r w:rsidR="001C7C66">
        <w:rPr>
          <w:lang w:eastAsia="ko-KR"/>
        </w:rPr>
        <w:t>5</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2307" w:name="_Toc20149845"/>
      <w:r>
        <w:rPr>
          <w:lang w:eastAsia="ko-KR"/>
        </w:rPr>
        <w:lastRenderedPageBreak/>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2308" w:name="_Toc27846642"/>
      <w:bookmarkStart w:id="2309" w:name="_Toc36187770"/>
      <w:bookmarkStart w:id="2310" w:name="_Toc45183674"/>
      <w:bookmarkStart w:id="2311" w:name="_Toc47342516"/>
      <w:bookmarkStart w:id="2312" w:name="_Toc51769216"/>
      <w:bookmarkStart w:id="2313" w:name="_Toc68015542"/>
      <w:r w:rsidRPr="009E0DE1">
        <w:rPr>
          <w:lang w:eastAsia="ko-KR"/>
        </w:rPr>
        <w:t>5.8.2.6</w:t>
      </w:r>
      <w:r w:rsidRPr="009E0DE1">
        <w:rPr>
          <w:lang w:eastAsia="ko-KR"/>
        </w:rPr>
        <w:tab/>
      </w:r>
      <w:r w:rsidRPr="009E0DE1">
        <w:t>Charging and Usage Monitoring Handling</w:t>
      </w:r>
      <w:bookmarkEnd w:id="2307"/>
      <w:bookmarkEnd w:id="2308"/>
      <w:bookmarkEnd w:id="2309"/>
      <w:bookmarkEnd w:id="2310"/>
      <w:bookmarkEnd w:id="2311"/>
      <w:bookmarkEnd w:id="2312"/>
      <w:bookmarkEnd w:id="2313"/>
    </w:p>
    <w:p w14:paraId="08A1AECA" w14:textId="77777777" w:rsidR="00D40151" w:rsidRPr="009E0DE1" w:rsidRDefault="00D40151" w:rsidP="00D40151">
      <w:pPr>
        <w:pStyle w:val="Heading5"/>
      </w:pPr>
      <w:bookmarkStart w:id="2314" w:name="_Toc20149846"/>
      <w:bookmarkStart w:id="2315" w:name="_Toc27846643"/>
      <w:bookmarkStart w:id="2316" w:name="_Toc36187771"/>
      <w:bookmarkStart w:id="2317" w:name="_Toc45183675"/>
      <w:bookmarkStart w:id="2318" w:name="_Toc47342517"/>
      <w:bookmarkStart w:id="2319" w:name="_Toc51769217"/>
      <w:bookmarkStart w:id="2320" w:name="_Toc68015543"/>
      <w:r w:rsidRPr="009E0DE1">
        <w:t>5.8.2.6.1</w:t>
      </w:r>
      <w:r w:rsidRPr="009E0DE1">
        <w:tab/>
        <w:t>General</w:t>
      </w:r>
      <w:bookmarkEnd w:id="2314"/>
      <w:bookmarkEnd w:id="2315"/>
      <w:bookmarkEnd w:id="2316"/>
      <w:bookmarkEnd w:id="2317"/>
      <w:bookmarkEnd w:id="2318"/>
      <w:bookmarkEnd w:id="2319"/>
      <w:bookmarkEnd w:id="2320"/>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2321" w:name="_Toc20149847"/>
      <w:bookmarkStart w:id="2322" w:name="_Toc27846644"/>
      <w:bookmarkStart w:id="2323" w:name="_Toc36187772"/>
      <w:bookmarkStart w:id="2324" w:name="_Toc45183676"/>
      <w:bookmarkStart w:id="2325" w:name="_Toc47342518"/>
      <w:bookmarkStart w:id="2326" w:name="_Toc51769218"/>
      <w:bookmarkStart w:id="2327" w:name="_Toc68015544"/>
      <w:r w:rsidRPr="009E0DE1">
        <w:t>5.8.2.6.2</w:t>
      </w:r>
      <w:r w:rsidRPr="009E0DE1">
        <w:tab/>
        <w:t>Activation of Usage Reporting in UPF</w:t>
      </w:r>
      <w:bookmarkEnd w:id="2321"/>
      <w:bookmarkEnd w:id="2322"/>
      <w:bookmarkEnd w:id="2323"/>
      <w:bookmarkEnd w:id="2324"/>
      <w:bookmarkEnd w:id="2325"/>
      <w:bookmarkEnd w:id="2326"/>
      <w:bookmarkEnd w:id="2327"/>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2328" w:name="_Toc20149848"/>
      <w:bookmarkStart w:id="2329" w:name="_Toc27846645"/>
      <w:bookmarkStart w:id="2330" w:name="_Toc36187773"/>
      <w:bookmarkStart w:id="2331" w:name="_Toc45183677"/>
      <w:bookmarkStart w:id="2332" w:name="_Toc47342519"/>
      <w:bookmarkStart w:id="2333" w:name="_Toc51769219"/>
      <w:bookmarkStart w:id="2334" w:name="_Toc68015545"/>
      <w:r w:rsidRPr="009E0DE1">
        <w:t>5.8.2.6.3</w:t>
      </w:r>
      <w:r w:rsidRPr="009E0DE1">
        <w:tab/>
        <w:t>Reporting of Usage Information towards SMF</w:t>
      </w:r>
      <w:bookmarkEnd w:id="2328"/>
      <w:bookmarkEnd w:id="2329"/>
      <w:bookmarkEnd w:id="2330"/>
      <w:bookmarkEnd w:id="2331"/>
      <w:bookmarkEnd w:id="2332"/>
      <w:bookmarkEnd w:id="2333"/>
      <w:bookmarkEnd w:id="2334"/>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lastRenderedPageBreak/>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2335" w:name="_Toc20149849"/>
      <w:bookmarkStart w:id="2336" w:name="_Toc27846646"/>
      <w:bookmarkStart w:id="2337" w:name="_Toc36187774"/>
      <w:bookmarkStart w:id="2338" w:name="_Toc45183678"/>
      <w:bookmarkStart w:id="2339" w:name="_Toc47342520"/>
      <w:bookmarkStart w:id="2340" w:name="_Toc51769220"/>
      <w:bookmarkStart w:id="2341" w:name="_Toc68015546"/>
      <w:r w:rsidRPr="009E0DE1">
        <w:rPr>
          <w:lang w:eastAsia="ko-KR"/>
        </w:rPr>
        <w:t>5.8.2.7</w:t>
      </w:r>
      <w:r w:rsidRPr="009E0DE1">
        <w:rPr>
          <w:lang w:eastAsia="ko-KR"/>
        </w:rPr>
        <w:tab/>
        <w:t>PDU Session and QoS Flow Policing</w:t>
      </w:r>
      <w:bookmarkEnd w:id="2335"/>
      <w:bookmarkEnd w:id="2336"/>
      <w:bookmarkEnd w:id="2337"/>
      <w:bookmarkEnd w:id="2338"/>
      <w:bookmarkEnd w:id="2339"/>
      <w:bookmarkEnd w:id="2340"/>
      <w:bookmarkEnd w:id="2341"/>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2342" w:name="_Toc20149850"/>
      <w:bookmarkStart w:id="2343" w:name="_Toc27846647"/>
      <w:bookmarkStart w:id="2344" w:name="_Toc36187775"/>
      <w:bookmarkStart w:id="2345" w:name="_Toc45183679"/>
      <w:bookmarkStart w:id="2346" w:name="_Toc47342521"/>
      <w:bookmarkStart w:id="2347" w:name="_Toc51769221"/>
      <w:bookmarkStart w:id="2348" w:name="_Toc68015547"/>
      <w:r w:rsidRPr="009E0DE1">
        <w:rPr>
          <w:lang w:eastAsia="ko-KR"/>
        </w:rPr>
        <w:t>5.8.2.8</w:t>
      </w:r>
      <w:r w:rsidRPr="009E0DE1">
        <w:rPr>
          <w:lang w:eastAsia="ko-KR"/>
        </w:rPr>
        <w:tab/>
      </w:r>
      <w:r w:rsidRPr="009E0DE1">
        <w:t>PCC Related Functions</w:t>
      </w:r>
      <w:bookmarkEnd w:id="2342"/>
      <w:bookmarkEnd w:id="2343"/>
      <w:bookmarkEnd w:id="2344"/>
      <w:bookmarkEnd w:id="2345"/>
      <w:bookmarkEnd w:id="2346"/>
      <w:bookmarkEnd w:id="2347"/>
      <w:bookmarkEnd w:id="2348"/>
    </w:p>
    <w:p w14:paraId="09514109" w14:textId="77777777" w:rsidR="00D40151" w:rsidRPr="009E0DE1" w:rsidRDefault="00D40151" w:rsidP="00D40151">
      <w:pPr>
        <w:pStyle w:val="Heading5"/>
        <w:rPr>
          <w:lang w:eastAsia="zh-CN"/>
        </w:rPr>
      </w:pPr>
      <w:bookmarkStart w:id="2349" w:name="_Toc20149851"/>
      <w:bookmarkStart w:id="2350" w:name="_Toc27846648"/>
      <w:bookmarkStart w:id="2351" w:name="_Toc36187776"/>
      <w:bookmarkStart w:id="2352" w:name="_Toc45183680"/>
      <w:bookmarkStart w:id="2353" w:name="_Toc47342522"/>
      <w:bookmarkStart w:id="2354" w:name="_Toc51769222"/>
      <w:bookmarkStart w:id="2355" w:name="_Toc68015548"/>
      <w:r w:rsidRPr="009E0DE1">
        <w:rPr>
          <w:lang w:eastAsia="zh-CN"/>
        </w:rPr>
        <w:t>5.8.2.8.1</w:t>
      </w:r>
      <w:r w:rsidRPr="009E0DE1">
        <w:rPr>
          <w:lang w:eastAsia="zh-CN"/>
        </w:rPr>
        <w:tab/>
        <w:t>Activation/Deactivation of predefined PCC rules</w:t>
      </w:r>
      <w:bookmarkEnd w:id="2349"/>
      <w:bookmarkEnd w:id="2350"/>
      <w:bookmarkEnd w:id="2351"/>
      <w:bookmarkEnd w:id="2352"/>
      <w:bookmarkEnd w:id="2353"/>
      <w:bookmarkEnd w:id="2354"/>
      <w:bookmarkEnd w:id="2355"/>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lastRenderedPageBreak/>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2356" w:name="_Toc20149852"/>
      <w:bookmarkStart w:id="2357" w:name="_Toc27846649"/>
      <w:bookmarkStart w:id="2358" w:name="_Toc36187777"/>
      <w:bookmarkStart w:id="2359" w:name="_Toc45183681"/>
      <w:bookmarkStart w:id="2360" w:name="_Toc47342523"/>
      <w:bookmarkStart w:id="2361" w:name="_Toc51769223"/>
      <w:bookmarkStart w:id="2362" w:name="_Toc68015549"/>
      <w:r w:rsidRPr="009E0DE1">
        <w:rPr>
          <w:lang w:eastAsia="zh-CN"/>
        </w:rPr>
        <w:t>5.8.2.8.2</w:t>
      </w:r>
      <w:r w:rsidRPr="009E0DE1">
        <w:rPr>
          <w:lang w:eastAsia="zh-CN"/>
        </w:rPr>
        <w:tab/>
        <w:t>Enforcement of Dynamic PCC Rules</w:t>
      </w:r>
      <w:bookmarkEnd w:id="2356"/>
      <w:bookmarkEnd w:id="2357"/>
      <w:bookmarkEnd w:id="2358"/>
      <w:bookmarkEnd w:id="2359"/>
      <w:bookmarkEnd w:id="2360"/>
      <w:bookmarkEnd w:id="2361"/>
      <w:bookmarkEnd w:id="2362"/>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2363" w:name="_Toc20149853"/>
      <w:bookmarkStart w:id="2364" w:name="_Toc27846650"/>
      <w:bookmarkStart w:id="2365" w:name="_Toc36187778"/>
      <w:bookmarkStart w:id="2366" w:name="_Toc45183682"/>
      <w:bookmarkStart w:id="2367" w:name="_Toc47342524"/>
      <w:bookmarkStart w:id="2368" w:name="_Toc51769224"/>
      <w:bookmarkStart w:id="2369" w:name="_Toc68015550"/>
      <w:r w:rsidRPr="009E0DE1">
        <w:rPr>
          <w:lang w:eastAsia="zh-CN"/>
        </w:rPr>
        <w:t>5.8.2.8.3</w:t>
      </w:r>
      <w:r w:rsidRPr="009E0DE1">
        <w:rPr>
          <w:lang w:eastAsia="zh-CN"/>
        </w:rPr>
        <w:tab/>
        <w:t>Redirection</w:t>
      </w:r>
      <w:bookmarkEnd w:id="2363"/>
      <w:bookmarkEnd w:id="2364"/>
      <w:bookmarkEnd w:id="2365"/>
      <w:bookmarkEnd w:id="2366"/>
      <w:bookmarkEnd w:id="2367"/>
      <w:bookmarkEnd w:id="2368"/>
      <w:bookmarkEnd w:id="2369"/>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2370" w:name="_Toc20149854"/>
      <w:bookmarkStart w:id="2371" w:name="_Toc27846651"/>
      <w:bookmarkStart w:id="2372" w:name="_Toc36187779"/>
      <w:bookmarkStart w:id="2373" w:name="_Toc45183683"/>
      <w:bookmarkStart w:id="2374" w:name="_Toc47342525"/>
      <w:bookmarkStart w:id="2375" w:name="_Toc51769225"/>
      <w:bookmarkStart w:id="2376" w:name="_Toc68015551"/>
      <w:r w:rsidRPr="009E0DE1">
        <w:t>5.8.2.8.4</w:t>
      </w:r>
      <w:r w:rsidRPr="009E0DE1">
        <w:tab/>
        <w:t>Support of PFD Management</w:t>
      </w:r>
      <w:bookmarkEnd w:id="2370"/>
      <w:bookmarkEnd w:id="2371"/>
      <w:bookmarkEnd w:id="2372"/>
      <w:bookmarkEnd w:id="2373"/>
      <w:bookmarkEnd w:id="2374"/>
      <w:bookmarkEnd w:id="2375"/>
      <w:bookmarkEnd w:id="2376"/>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lastRenderedPageBreak/>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2377" w:name="_Toc20149855"/>
      <w:bookmarkStart w:id="2378" w:name="_Toc27846652"/>
      <w:bookmarkStart w:id="2379" w:name="_Toc36187780"/>
      <w:bookmarkStart w:id="2380" w:name="_Toc45183684"/>
      <w:bookmarkStart w:id="2381" w:name="_Toc47342526"/>
      <w:bookmarkStart w:id="2382" w:name="_Toc51769226"/>
      <w:bookmarkStart w:id="2383" w:name="_Toc68015552"/>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2377"/>
      <w:bookmarkEnd w:id="2378"/>
      <w:bookmarkEnd w:id="2379"/>
      <w:bookmarkEnd w:id="2380"/>
      <w:bookmarkEnd w:id="2381"/>
      <w:bookmarkEnd w:id="2382"/>
      <w:bookmarkEnd w:id="2383"/>
    </w:p>
    <w:p w14:paraId="5399DF82" w14:textId="77777777" w:rsidR="00D40151" w:rsidRPr="009E0DE1" w:rsidRDefault="00D40151" w:rsidP="00D40151">
      <w:pPr>
        <w:pStyle w:val="Heading5"/>
        <w:rPr>
          <w:lang w:eastAsia="zh-CN"/>
        </w:rPr>
      </w:pPr>
      <w:bookmarkStart w:id="2384" w:name="_Toc20149856"/>
      <w:bookmarkStart w:id="2385" w:name="_Toc27846653"/>
      <w:bookmarkStart w:id="2386" w:name="_Toc36187781"/>
      <w:bookmarkStart w:id="2387" w:name="_Toc45183685"/>
      <w:bookmarkStart w:id="2388" w:name="_Toc47342527"/>
      <w:bookmarkStart w:id="2389" w:name="_Toc51769227"/>
      <w:bookmarkStart w:id="2390" w:name="_Toc68015553"/>
      <w:r w:rsidRPr="009E0DE1">
        <w:rPr>
          <w:lang w:eastAsia="zh-CN"/>
        </w:rPr>
        <w:t>5.8.2.9.0</w:t>
      </w:r>
      <w:r w:rsidRPr="009E0DE1">
        <w:rPr>
          <w:lang w:eastAsia="zh-CN"/>
        </w:rPr>
        <w:tab/>
        <w:t>Introduction</w:t>
      </w:r>
      <w:bookmarkEnd w:id="2384"/>
      <w:bookmarkEnd w:id="2385"/>
      <w:bookmarkEnd w:id="2386"/>
      <w:bookmarkEnd w:id="2387"/>
      <w:bookmarkEnd w:id="2388"/>
      <w:bookmarkEnd w:id="2389"/>
      <w:bookmarkEnd w:id="2390"/>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2391" w:name="_Toc20149857"/>
      <w:bookmarkStart w:id="2392" w:name="_Toc27846654"/>
      <w:bookmarkStart w:id="2393" w:name="_Toc36187782"/>
      <w:bookmarkStart w:id="2394" w:name="_Toc45183686"/>
      <w:bookmarkStart w:id="2395" w:name="_Toc47342528"/>
      <w:bookmarkStart w:id="2396" w:name="_Toc51769228"/>
      <w:bookmarkStart w:id="2397" w:name="_Toc68015554"/>
      <w:r w:rsidRPr="009E0DE1">
        <w:rPr>
          <w:lang w:eastAsia="zh-CN"/>
        </w:rPr>
        <w:t>5.8.2.9.1</w:t>
      </w:r>
      <w:r w:rsidRPr="009E0DE1">
        <w:rPr>
          <w:lang w:eastAsia="zh-CN"/>
        </w:rPr>
        <w:tab/>
        <w:t>UPF Constructing the "End marker" Packets</w:t>
      </w:r>
      <w:bookmarkEnd w:id="2391"/>
      <w:bookmarkEnd w:id="2392"/>
      <w:bookmarkEnd w:id="2393"/>
      <w:bookmarkEnd w:id="2394"/>
      <w:bookmarkEnd w:id="2395"/>
      <w:bookmarkEnd w:id="2396"/>
      <w:bookmarkEnd w:id="2397"/>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2398" w:name="_Toc20149858"/>
      <w:bookmarkStart w:id="2399" w:name="_Toc27846655"/>
      <w:bookmarkStart w:id="2400" w:name="_Toc36187783"/>
      <w:bookmarkStart w:id="2401" w:name="_Toc45183687"/>
      <w:bookmarkStart w:id="2402" w:name="_Toc47342529"/>
      <w:bookmarkStart w:id="2403" w:name="_Toc51769229"/>
      <w:bookmarkStart w:id="2404" w:name="_Toc68015555"/>
      <w:r w:rsidRPr="009E0DE1">
        <w:rPr>
          <w:lang w:eastAsia="zh-CN"/>
        </w:rPr>
        <w:t>5.8.2.9.2</w:t>
      </w:r>
      <w:r w:rsidRPr="009E0DE1">
        <w:rPr>
          <w:lang w:eastAsia="zh-CN"/>
        </w:rPr>
        <w:tab/>
        <w:t>SMF Constructing the "End marker" Packets</w:t>
      </w:r>
      <w:bookmarkEnd w:id="2398"/>
      <w:bookmarkEnd w:id="2399"/>
      <w:bookmarkEnd w:id="2400"/>
      <w:bookmarkEnd w:id="2401"/>
      <w:bookmarkEnd w:id="2402"/>
      <w:bookmarkEnd w:id="2403"/>
      <w:bookmarkEnd w:id="2404"/>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lastRenderedPageBreak/>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2405" w:name="_Toc20149859"/>
      <w:bookmarkStart w:id="2406" w:name="_Toc27846656"/>
      <w:bookmarkStart w:id="2407" w:name="_Toc36187784"/>
      <w:bookmarkStart w:id="2408" w:name="_Toc45183688"/>
      <w:bookmarkStart w:id="2409" w:name="_Toc47342530"/>
      <w:bookmarkStart w:id="2410" w:name="_Toc51769230"/>
      <w:bookmarkStart w:id="2411" w:name="_Toc68015556"/>
      <w:r w:rsidRPr="009E0DE1">
        <w:rPr>
          <w:lang w:eastAsia="ko-KR"/>
        </w:rPr>
        <w:t>5.8.2.10</w:t>
      </w:r>
      <w:r w:rsidRPr="009E0DE1">
        <w:rPr>
          <w:lang w:eastAsia="ko-KR"/>
        </w:rPr>
        <w:tab/>
        <w:t>UP Tunnel Management</w:t>
      </w:r>
      <w:bookmarkEnd w:id="2405"/>
      <w:bookmarkEnd w:id="2406"/>
      <w:bookmarkEnd w:id="2407"/>
      <w:bookmarkEnd w:id="2408"/>
      <w:bookmarkEnd w:id="2409"/>
      <w:bookmarkEnd w:id="2410"/>
      <w:bookmarkEnd w:id="2411"/>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2412" w:name="_Toc20149860"/>
      <w:bookmarkStart w:id="2413" w:name="_Toc27846657"/>
      <w:bookmarkStart w:id="2414" w:name="_Toc36187785"/>
      <w:bookmarkStart w:id="2415" w:name="_Toc45183689"/>
      <w:bookmarkStart w:id="2416" w:name="_Toc47342531"/>
      <w:bookmarkStart w:id="2417" w:name="_Toc51769231"/>
      <w:bookmarkStart w:id="2418" w:name="_Toc68015557"/>
      <w:r w:rsidRPr="009E0DE1">
        <w:rPr>
          <w:lang w:eastAsia="ko-KR"/>
        </w:rPr>
        <w:t>5.8.2.11</w:t>
      </w:r>
      <w:r w:rsidRPr="009E0DE1">
        <w:rPr>
          <w:lang w:eastAsia="ko-KR"/>
        </w:rPr>
        <w:tab/>
        <w:t>Parameters for N4 session management</w:t>
      </w:r>
      <w:bookmarkEnd w:id="2412"/>
      <w:bookmarkEnd w:id="2413"/>
      <w:bookmarkEnd w:id="2414"/>
      <w:bookmarkEnd w:id="2415"/>
      <w:bookmarkEnd w:id="2416"/>
      <w:bookmarkEnd w:id="2417"/>
      <w:bookmarkEnd w:id="2418"/>
    </w:p>
    <w:p w14:paraId="478883C5" w14:textId="77777777" w:rsidR="00D40151" w:rsidRPr="009E0DE1" w:rsidRDefault="00D40151" w:rsidP="00D40151">
      <w:pPr>
        <w:pStyle w:val="Heading5"/>
      </w:pPr>
      <w:bookmarkStart w:id="2419" w:name="_Toc20149861"/>
      <w:bookmarkStart w:id="2420" w:name="_Toc27846658"/>
      <w:bookmarkStart w:id="2421" w:name="_Toc36187786"/>
      <w:bookmarkStart w:id="2422" w:name="_Toc45183690"/>
      <w:bookmarkStart w:id="2423" w:name="_Toc47342532"/>
      <w:bookmarkStart w:id="2424" w:name="_Toc51769232"/>
      <w:bookmarkStart w:id="2425" w:name="_Toc68015558"/>
      <w:r w:rsidRPr="009E0DE1">
        <w:t>5.8.2.11.1</w:t>
      </w:r>
      <w:r w:rsidRPr="009E0DE1">
        <w:tab/>
        <w:t>General</w:t>
      </w:r>
      <w:bookmarkEnd w:id="2419"/>
      <w:bookmarkEnd w:id="2420"/>
      <w:bookmarkEnd w:id="2421"/>
      <w:bookmarkEnd w:id="2422"/>
      <w:bookmarkEnd w:id="2423"/>
      <w:bookmarkEnd w:id="2424"/>
      <w:bookmarkEnd w:id="2425"/>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lastRenderedPageBreak/>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2426"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0F4A1B76"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Port Management Information Container</w:t>
      </w:r>
      <w:r w:rsidR="00CD64F1">
        <w:t xml:space="preserve"> along with the associated NW-TT port number</w:t>
      </w:r>
      <w:r>
        <w:t>.</w:t>
      </w:r>
    </w:p>
    <w:p w14:paraId="78775CBE" w14:textId="22CD8B39" w:rsidR="00D40151" w:rsidRDefault="00D40151" w:rsidP="00D40151">
      <w:pPr>
        <w:pStyle w:val="B1"/>
      </w:pPr>
      <w:r>
        <w:t>-</w:t>
      </w:r>
      <w:r>
        <w:tab/>
        <w:t>Information that 5GS transparently relays between the</w:t>
      </w:r>
      <w:r w:rsidR="002D6443">
        <w:t xml:space="preserve"> TSN</w:t>
      </w:r>
      <w:r>
        <w:t xml:space="preserve"> AF</w:t>
      </w:r>
      <w:r w:rsidR="002D6443">
        <w:t xml:space="preserve"> or NEF and</w:t>
      </w:r>
      <w:r>
        <w:t xml:space="preserve"> the NW-TT: transparent </w:t>
      </w:r>
      <w:del w:id="2427" w:author="23.501_CR2817R1_(Rel-17)_IIoT" w:date="2021-06-15T10:28:00Z">
        <w:r w:rsidDel="00C4403A">
          <w:delText xml:space="preserve">Bridge </w:delText>
        </w:r>
      </w:del>
      <w:ins w:id="2428" w:author="23.501_CR2817R1_(Rel-17)_IIoT" w:date="2021-06-15T10:30:00Z">
        <w:r w:rsidR="00C4403A">
          <w:t>u</w:t>
        </w:r>
      </w:ins>
      <w:ins w:id="2429" w:author="23.501_CR2817R1_(Rel-17)_IIoT" w:date="2021-06-15T10:28:00Z">
        <w:r w:rsidR="00C4403A">
          <w:t xml:space="preserve">ser plane node </w:t>
        </w:r>
      </w:ins>
      <w:r>
        <w:t>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137252A2" w:rsidR="00CD64F1" w:rsidRDefault="00CD64F1" w:rsidP="00733F50">
      <w:pPr>
        <w:pStyle w:val="B1"/>
      </w:pPr>
      <w:r>
        <w:t>-</w:t>
      </w:r>
      <w:r>
        <w:tab/>
      </w:r>
      <w:del w:id="2430" w:author="23.501_CR2817R1_(Rel-17)_IIoT" w:date="2021-06-15T10:28:00Z">
        <w:r w:rsidDel="00C4403A">
          <w:delText xml:space="preserve">Bridge </w:delText>
        </w:r>
      </w:del>
      <w:ins w:id="2431" w:author="23.501_CR2817R1_(Rel-17)_IIoT" w:date="2021-06-15T10:30:00Z">
        <w:r w:rsidR="00C4403A">
          <w:t>u</w:t>
        </w:r>
      </w:ins>
      <w:ins w:id="2432" w:author="23.501_CR2817R1_(Rel-17)_IIoT" w:date="2021-06-15T10:28:00Z">
        <w:r w:rsidR="00C4403A">
          <w:t xml:space="preserve">ser-plane node </w:t>
        </w:r>
      </w:ins>
      <w:r>
        <w:t>ID.</w:t>
      </w:r>
    </w:p>
    <w:p w14:paraId="0BCE4751" w14:textId="6D9783AF" w:rsidR="00C4403A" w:rsidRDefault="00C4403A" w:rsidP="00D40151">
      <w:pPr>
        <w:rPr>
          <w:ins w:id="2433" w:author="23.501_CR2817R1_(Rel-17)_IIoT" w:date="2021-06-15T10:30:00Z"/>
        </w:rPr>
      </w:pPr>
      <w:ins w:id="2434" w:author="23.501_CR2817R1_(Rel-17)_IIoT" w:date="2021-06-15T10:30:00Z">
        <w:r>
          <w:t>To support TSN, the user-plane node ID is Bridge ID.</w:t>
        </w:r>
      </w:ins>
    </w:p>
    <w:p w14:paraId="3427389F" w14:textId="0D9A1C8F" w:rsidR="00D40151" w:rsidRDefault="00D40151" w:rsidP="00D40151">
      <w:r>
        <w:t xml:space="preserve">After the N4 session has been established, the SMF and UPF may at any time exchange transparent </w:t>
      </w:r>
      <w:del w:id="2435" w:author="23.501_CR2817R1_(Rel-17)_IIoT" w:date="2021-06-15T10:30:00Z">
        <w:r w:rsidDel="00C4403A">
          <w:delText xml:space="preserve">bridge </w:delText>
        </w:r>
      </w:del>
      <w:ins w:id="2436" w:author="23.501_CR2817R1_(Rel-17)_IIoT" w:date="2021-06-15T10:30:00Z">
        <w:r w:rsidR="00C4403A">
          <w:t xml:space="preserve">user plane node and </w:t>
        </w:r>
      </w:ins>
      <w:r>
        <w:t>Port Management Information Container over a N4 session.</w:t>
      </w:r>
    </w:p>
    <w:p w14:paraId="5FB404A0" w14:textId="77777777" w:rsidR="00D40151" w:rsidRPr="009E0DE1" w:rsidRDefault="00D40151" w:rsidP="00D40151">
      <w:pPr>
        <w:pStyle w:val="Heading5"/>
      </w:pPr>
      <w:bookmarkStart w:id="2437" w:name="_Toc27846659"/>
      <w:bookmarkStart w:id="2438" w:name="_Toc36187787"/>
      <w:bookmarkStart w:id="2439" w:name="_Toc45183691"/>
      <w:bookmarkStart w:id="2440" w:name="_Toc47342533"/>
      <w:bookmarkStart w:id="2441" w:name="_Toc51769233"/>
      <w:bookmarkStart w:id="2442" w:name="_Toc68015559"/>
      <w:r w:rsidRPr="009E0DE1">
        <w:t>5.8.2.11.2</w:t>
      </w:r>
      <w:r w:rsidRPr="009E0DE1">
        <w:tab/>
        <w:t>N4 Session Context</w:t>
      </w:r>
      <w:bookmarkEnd w:id="2426"/>
      <w:bookmarkEnd w:id="2437"/>
      <w:bookmarkEnd w:id="2438"/>
      <w:bookmarkEnd w:id="2439"/>
      <w:bookmarkEnd w:id="2440"/>
      <w:bookmarkEnd w:id="2441"/>
      <w:bookmarkEnd w:id="2442"/>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2443" w:name="_Toc20149863"/>
      <w:bookmarkStart w:id="2444" w:name="_Toc27846660"/>
      <w:bookmarkStart w:id="2445" w:name="_Toc36187788"/>
      <w:bookmarkStart w:id="2446" w:name="_Toc45183692"/>
      <w:bookmarkStart w:id="2447" w:name="_Toc47342534"/>
      <w:bookmarkStart w:id="2448" w:name="_Toc51769234"/>
      <w:bookmarkStart w:id="2449" w:name="_Toc68015560"/>
      <w:r w:rsidRPr="009E0DE1">
        <w:t>5.8.2.11.3</w:t>
      </w:r>
      <w:r w:rsidRPr="009E0DE1">
        <w:tab/>
        <w:t>Packet Detection Rule</w:t>
      </w:r>
      <w:bookmarkEnd w:id="2443"/>
      <w:bookmarkEnd w:id="2444"/>
      <w:bookmarkEnd w:id="2445"/>
      <w:bookmarkEnd w:id="2446"/>
      <w:bookmarkEnd w:id="2447"/>
      <w:bookmarkEnd w:id="2448"/>
      <w:bookmarkEnd w:id="2449"/>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0A2964B5" w14:textId="124397AE" w:rsidR="00607A94" w:rsidRDefault="00607A94">
      <w:pPr>
        <w:pStyle w:val="EditorsNote"/>
        <w:rPr>
          <w:ins w:id="2450" w:author="23.501_CR2696R4_(Rel-17)_5MBS" w:date="2021-06-14T14:34:00Z"/>
        </w:rPr>
        <w:pPrChange w:id="2451" w:author="23.501_CR2696R4_(Rel-17)_5MBS" w:date="2021-06-14T14:34:00Z">
          <w:pPr>
            <w:pStyle w:val="TH"/>
          </w:pPr>
        </w:pPrChange>
      </w:pPr>
      <w:ins w:id="2452" w:author="23.501_CR2696R4_(Rel-17)_5MBS" w:date="2021-06-14T14:34:00Z">
        <w:r>
          <w:t>Editor's note:</w:t>
        </w:r>
        <w:r>
          <w:tab/>
          <w:t>The need of source interface "MBS internal" may need a revisit.</w:t>
        </w:r>
      </w:ins>
    </w:p>
    <w:p w14:paraId="4AA2E7B4" w14:textId="3C86604E" w:rsidR="00D40151" w:rsidRPr="009E0DE1" w:rsidRDefault="00D40151" w:rsidP="00D40151">
      <w:pPr>
        <w:pStyle w:val="TH"/>
      </w:pPr>
      <w:r w:rsidRPr="009E0DE1">
        <w:lastRenderedPageBreak/>
        <w:t>Table 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FD5C4A">
        <w:trPr>
          <w:cantSplit/>
          <w:jc w:val="center"/>
        </w:trPr>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FD5C4A">
        <w:trPr>
          <w:cantSplit/>
          <w:jc w:val="center"/>
        </w:trPr>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FD5C4A">
        <w:trPr>
          <w:cantSplit/>
          <w:jc w:val="center"/>
        </w:trPr>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FD5C4A">
        <w:trPr>
          <w:cantSplit/>
          <w:jc w:val="center"/>
        </w:trPr>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FD5C4A">
        <w:trPr>
          <w:cantSplit/>
          <w:jc w:val="center"/>
        </w:trPr>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40B646CD" w:rsidR="00D40151" w:rsidRPr="009E0DE1" w:rsidRDefault="00D40151" w:rsidP="009D14FB">
            <w:pPr>
              <w:pStyle w:val="TAL"/>
            </w:pPr>
            <w:r w:rsidRPr="009E0DE1">
              <w:t>Contains the values "access side", "core side", "SMF", "N6-LAN"</w:t>
            </w:r>
            <w:r>
              <w:t>, "5G VN internal"</w:t>
            </w:r>
            <w:ins w:id="2453" w:author="23.501_CR2696R4_(Rel-17)_5MBS" w:date="2021-06-14T14:34:00Z">
              <w:r w:rsidR="00607A94">
                <w:t>, "MBS internal"</w:t>
              </w:r>
            </w:ins>
            <w:r>
              <w:t>.</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FD5C4A">
        <w:trPr>
          <w:cantSplit/>
          <w:jc w:val="center"/>
        </w:trPr>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FD5C4A">
        <w:trPr>
          <w:cantSplit/>
          <w:jc w:val="center"/>
        </w:trPr>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FD5C4A">
        <w:trPr>
          <w:cantSplit/>
          <w:jc w:val="center"/>
        </w:trPr>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FD5C4A">
        <w:trPr>
          <w:cantSplit/>
          <w:jc w:val="center"/>
        </w:trPr>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FD5C4A">
        <w:trPr>
          <w:cantSplit/>
          <w:jc w:val="center"/>
        </w:trPr>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FD5C4A">
        <w:trPr>
          <w:cantSplit/>
          <w:jc w:val="center"/>
        </w:trPr>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FD5C4A">
        <w:trPr>
          <w:cantSplit/>
          <w:jc w:val="center"/>
        </w:trPr>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4671B267" w:rsidR="00D40151" w:rsidRPr="009E0DE1" w:rsidRDefault="00D40151" w:rsidP="009D14FB">
            <w:pPr>
              <w:pStyle w:val="TAL"/>
            </w:pPr>
            <w:r>
              <w:t xml:space="preserve">DN or the local DN), </w:t>
            </w:r>
            <w:del w:id="2454" w:author="23.501_CR2696R4_(Rel-17)_5MBS" w:date="2021-06-14T14:35:00Z">
              <w:r w:rsidDel="00607A94">
                <w:delText xml:space="preserve">or </w:delText>
              </w:r>
            </w:del>
            <w:r>
              <w:t>from "5G VN internal" (i.e. local switch)</w:t>
            </w:r>
            <w:ins w:id="2455" w:author="23.501_CR2696R4_(Rel-17)_5MBS" w:date="2021-06-14T14:35:00Z">
              <w:r w:rsidR="00607A94">
                <w:t>, or from "MBS internal" (i.e. local switch for MBS session) (see TS 23.247 [129] for its usage)</w:t>
              </w:r>
            </w:ins>
            <w:r>
              <w:t>.</w:t>
            </w:r>
          </w:p>
        </w:tc>
      </w:tr>
      <w:tr w:rsidR="00D40151" w:rsidRPr="009E0DE1" w14:paraId="76D77337" w14:textId="77777777" w:rsidTr="00FD5C4A">
        <w:trPr>
          <w:cantSplit/>
          <w:jc w:val="center"/>
        </w:trPr>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FD5C4A">
        <w:trPr>
          <w:cantSplit/>
          <w:jc w:val="center"/>
        </w:trPr>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DF4A746" w:rsidR="00D40151" w:rsidRPr="009E0DE1" w:rsidRDefault="00D40151" w:rsidP="009D14FB">
            <w:pPr>
              <w:pStyle w:val="TAL"/>
            </w:pPr>
            <w:r>
              <w:t>Contains UE address indication or N19/N6 indication. If the packet matches the packet replication skip information, i.</w:t>
            </w:r>
            <w:r w:rsidR="000E35F2">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t>e.</w:t>
            </w:r>
            <w:r>
              <w:t xml:space="preserve"> FAR, QER, URR). Otherwise the UPF performs a copy and applies the corresponding processing (i.</w:t>
            </w:r>
            <w:r w:rsidR="000E35F2">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FD5C4A">
        <w:trPr>
          <w:cantSplit/>
          <w:jc w:val="center"/>
        </w:trPr>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237178C" w:rsidR="00D40151" w:rsidRPr="009E0DE1" w:rsidRDefault="00D40151" w:rsidP="009D14FB">
            <w:pPr>
              <w:pStyle w:val="TAL"/>
            </w:pPr>
            <w:r>
              <w:t>Instructs the UP function to continue the packet detection process, i.</w:t>
            </w:r>
            <w:r w:rsidR="000E35F2">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FD5C4A">
        <w:trPr>
          <w:cantSplit/>
          <w:jc w:val="center"/>
        </w:trPr>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FD5C4A">
        <w:trPr>
          <w:cantSplit/>
          <w:jc w:val="center"/>
        </w:trPr>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FD5C4A">
        <w:trPr>
          <w:cantSplit/>
          <w:jc w:val="center"/>
        </w:trPr>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FD5C4A">
        <w:trPr>
          <w:cantSplit/>
          <w:jc w:val="center"/>
        </w:trPr>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FD5C4A">
        <w:trPr>
          <w:cantSplit/>
          <w:jc w:val="center"/>
        </w:trPr>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FD5C4A">
        <w:trPr>
          <w:cantSplit/>
          <w:jc w:val="center"/>
        </w:trPr>
        <w:tc>
          <w:tcPr>
            <w:tcW w:w="10031" w:type="dxa"/>
            <w:gridSpan w:val="4"/>
          </w:tcPr>
          <w:p w14:paraId="65877393" w14:textId="77777777" w:rsidR="00D40151" w:rsidRPr="009E0DE1" w:rsidRDefault="00D40151" w:rsidP="009D14FB">
            <w:pPr>
              <w:pStyle w:val="TAN"/>
            </w:pPr>
            <w:r w:rsidRPr="009E0DE1">
              <w:lastRenderedPageBreak/>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660DDE35" w:rsidR="00D40151" w:rsidRDefault="00D40151" w:rsidP="009D14FB">
            <w:pPr>
              <w:pStyle w:val="TAN"/>
              <w:rPr>
                <w:ins w:id="2456" w:author="23.501_CR2696R4_(Rel-17)_5MBS" w:date="2021-06-14T14:35:00Z"/>
              </w:rPr>
            </w:pPr>
            <w:r>
              <w:tab/>
              <w:t>-</w:t>
            </w:r>
            <w:r>
              <w:tab/>
              <w:t>UPF "local switch", N6-based forwarding and N19 forwarding is used for different 5G LAN groups.</w:t>
            </w:r>
          </w:p>
          <w:p w14:paraId="3D1293EF" w14:textId="0CC21B42" w:rsidR="00607A94" w:rsidRDefault="00607A94" w:rsidP="009D14FB">
            <w:pPr>
              <w:pStyle w:val="TAN"/>
            </w:pPr>
            <w:ins w:id="2457" w:author="23.501_CR2696R4_(Rel-17)_5MBS" w:date="2021-06-14T14:36:00Z">
              <w:r>
                <w:tab/>
                <w:t>-</w:t>
              </w:r>
              <w:r>
                <w:tab/>
                <w:t>UPF "local switch for MBS". The Network instance indicates the MBS session ID.</w:t>
              </w:r>
            </w:ins>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2458" w:name="_Toc20149864"/>
      <w:bookmarkStart w:id="2459" w:name="_Toc27846661"/>
      <w:bookmarkStart w:id="2460" w:name="_Toc36187789"/>
      <w:bookmarkStart w:id="2461" w:name="_Toc45183693"/>
      <w:bookmarkStart w:id="2462" w:name="_Toc47342535"/>
      <w:bookmarkStart w:id="2463" w:name="_Toc51769235"/>
      <w:bookmarkStart w:id="2464" w:name="_Toc68015561"/>
      <w:r w:rsidRPr="009E0DE1">
        <w:t>5.8.2.11.4</w:t>
      </w:r>
      <w:r w:rsidRPr="009E0DE1">
        <w:tab/>
        <w:t>QoS Enforcement Rule</w:t>
      </w:r>
      <w:bookmarkEnd w:id="2458"/>
      <w:bookmarkEnd w:id="2459"/>
      <w:bookmarkEnd w:id="2460"/>
      <w:bookmarkEnd w:id="2461"/>
      <w:bookmarkEnd w:id="2462"/>
      <w:bookmarkEnd w:id="2463"/>
      <w:bookmarkEnd w:id="2464"/>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9E0DE1" w14:paraId="1FB7E9DF" w14:textId="77777777" w:rsidTr="00FD5C4A">
        <w:trPr>
          <w:cantSplit/>
          <w:jc w:val="center"/>
        </w:trPr>
        <w:tc>
          <w:tcPr>
            <w:tcW w:w="2603" w:type="dxa"/>
          </w:tcPr>
          <w:p w14:paraId="13F62A5A" w14:textId="77777777" w:rsidR="00D40151" w:rsidRPr="009E0DE1" w:rsidRDefault="00D40151" w:rsidP="009D14FB">
            <w:pPr>
              <w:pStyle w:val="TAH"/>
            </w:pPr>
            <w:r w:rsidRPr="009E0DE1">
              <w:lastRenderedPageBreak/>
              <w:t>Attribute</w:t>
            </w:r>
          </w:p>
        </w:tc>
        <w:tc>
          <w:tcPr>
            <w:tcW w:w="4126" w:type="dxa"/>
          </w:tcPr>
          <w:p w14:paraId="65C3850D" w14:textId="77777777" w:rsidR="00D40151" w:rsidRPr="009E0DE1" w:rsidRDefault="00D40151" w:rsidP="009D14FB">
            <w:pPr>
              <w:pStyle w:val="TAH"/>
            </w:pPr>
            <w:r w:rsidRPr="009E0DE1">
              <w:t>Description</w:t>
            </w:r>
          </w:p>
        </w:tc>
        <w:tc>
          <w:tcPr>
            <w:tcW w:w="2902" w:type="dxa"/>
          </w:tcPr>
          <w:p w14:paraId="18D43312" w14:textId="77777777" w:rsidR="00D40151" w:rsidRPr="009E0DE1" w:rsidRDefault="00D40151" w:rsidP="009D14FB">
            <w:pPr>
              <w:pStyle w:val="TAH"/>
            </w:pPr>
            <w:r w:rsidRPr="009E0DE1">
              <w:t>Comment</w:t>
            </w:r>
          </w:p>
        </w:tc>
      </w:tr>
      <w:tr w:rsidR="00D40151" w:rsidRPr="009E0DE1" w14:paraId="71F8F555" w14:textId="77777777" w:rsidTr="00FD5C4A">
        <w:trPr>
          <w:cantSplit/>
          <w:jc w:val="center"/>
        </w:trPr>
        <w:tc>
          <w:tcPr>
            <w:tcW w:w="2603" w:type="dxa"/>
          </w:tcPr>
          <w:p w14:paraId="6D93C98E" w14:textId="77777777" w:rsidR="00D40151" w:rsidRPr="009E0DE1" w:rsidRDefault="00D40151" w:rsidP="009D14FB">
            <w:pPr>
              <w:pStyle w:val="TAL"/>
            </w:pPr>
            <w:r w:rsidRPr="009E0DE1">
              <w:t>N4 Session ID</w:t>
            </w:r>
          </w:p>
        </w:tc>
        <w:tc>
          <w:tcPr>
            <w:tcW w:w="4126" w:type="dxa"/>
          </w:tcPr>
          <w:p w14:paraId="59A8399B" w14:textId="77777777" w:rsidR="00D40151" w:rsidRPr="009E0DE1" w:rsidRDefault="00D40151" w:rsidP="009D14FB">
            <w:pPr>
              <w:pStyle w:val="TAL"/>
            </w:pPr>
            <w:r w:rsidRPr="009E0DE1">
              <w:t>Identifies the N4 session associated to this QER</w:t>
            </w:r>
          </w:p>
        </w:tc>
        <w:tc>
          <w:tcPr>
            <w:tcW w:w="2902" w:type="dxa"/>
          </w:tcPr>
          <w:p w14:paraId="25B6D43D" w14:textId="77777777" w:rsidR="00D40151" w:rsidRPr="009E0DE1" w:rsidRDefault="00D40151" w:rsidP="009D14FB">
            <w:pPr>
              <w:pStyle w:val="TAL"/>
            </w:pPr>
          </w:p>
        </w:tc>
      </w:tr>
      <w:tr w:rsidR="00D40151" w:rsidRPr="009E0DE1" w14:paraId="2A880D1A" w14:textId="77777777" w:rsidTr="00FD5C4A">
        <w:trPr>
          <w:cantSplit/>
          <w:jc w:val="center"/>
        </w:trPr>
        <w:tc>
          <w:tcPr>
            <w:tcW w:w="2603" w:type="dxa"/>
          </w:tcPr>
          <w:p w14:paraId="76E8C186" w14:textId="77777777" w:rsidR="00D40151" w:rsidRPr="009E0DE1" w:rsidRDefault="00D40151" w:rsidP="009D14FB">
            <w:pPr>
              <w:pStyle w:val="TAL"/>
            </w:pPr>
            <w:r w:rsidRPr="009E0DE1">
              <w:t>Rule ID</w:t>
            </w:r>
          </w:p>
        </w:tc>
        <w:tc>
          <w:tcPr>
            <w:tcW w:w="4126" w:type="dxa"/>
          </w:tcPr>
          <w:p w14:paraId="5A55376D" w14:textId="77777777" w:rsidR="00D40151" w:rsidRPr="009E0DE1" w:rsidRDefault="00D40151" w:rsidP="009D14FB">
            <w:pPr>
              <w:pStyle w:val="TAL"/>
            </w:pPr>
            <w:r w:rsidRPr="009E0DE1">
              <w:t>Unique identifier to identify this information.</w:t>
            </w:r>
          </w:p>
        </w:tc>
        <w:tc>
          <w:tcPr>
            <w:tcW w:w="2902" w:type="dxa"/>
          </w:tcPr>
          <w:p w14:paraId="123C3348" w14:textId="77777777" w:rsidR="00D40151" w:rsidRPr="009E0DE1" w:rsidRDefault="00D40151" w:rsidP="009D14FB">
            <w:pPr>
              <w:pStyle w:val="TAL"/>
            </w:pPr>
          </w:p>
        </w:tc>
      </w:tr>
      <w:tr w:rsidR="00D40151" w:rsidRPr="009E0DE1" w14:paraId="157C55BB" w14:textId="77777777" w:rsidTr="00FD5C4A">
        <w:trPr>
          <w:cantSplit/>
          <w:jc w:val="center"/>
        </w:trPr>
        <w:tc>
          <w:tcPr>
            <w:tcW w:w="2603" w:type="dxa"/>
          </w:tcPr>
          <w:p w14:paraId="406B5DE9" w14:textId="77777777" w:rsidR="00D40151" w:rsidRPr="009E0DE1" w:rsidRDefault="00D40151" w:rsidP="009D14FB">
            <w:pPr>
              <w:pStyle w:val="TAL"/>
            </w:pPr>
            <w:r w:rsidRPr="009E0DE1">
              <w:t>QoS Enforcement Rule correlation ID (NOTE 1)</w:t>
            </w:r>
          </w:p>
        </w:tc>
        <w:tc>
          <w:tcPr>
            <w:tcW w:w="4126"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02"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FD5C4A">
        <w:trPr>
          <w:cantSplit/>
          <w:jc w:val="center"/>
        </w:trPr>
        <w:tc>
          <w:tcPr>
            <w:tcW w:w="2603" w:type="dxa"/>
          </w:tcPr>
          <w:p w14:paraId="5DF19F47" w14:textId="77777777" w:rsidR="00D40151" w:rsidRPr="009E0DE1" w:rsidRDefault="00D40151" w:rsidP="009D14FB">
            <w:pPr>
              <w:pStyle w:val="TAL"/>
            </w:pPr>
            <w:r w:rsidRPr="009E0DE1">
              <w:t>Gate status UL/DL</w:t>
            </w:r>
          </w:p>
        </w:tc>
        <w:tc>
          <w:tcPr>
            <w:tcW w:w="4126" w:type="dxa"/>
          </w:tcPr>
          <w:p w14:paraId="1978576A" w14:textId="77777777" w:rsidR="00D40151" w:rsidRPr="009E0DE1" w:rsidRDefault="00D40151" w:rsidP="009D14FB">
            <w:pPr>
              <w:pStyle w:val="TAL"/>
            </w:pPr>
            <w:r w:rsidRPr="009E0DE1">
              <w:t>Instructs the UP function to let the flow pass or to block the flow.</w:t>
            </w:r>
          </w:p>
        </w:tc>
        <w:tc>
          <w:tcPr>
            <w:tcW w:w="2902"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FD5C4A">
        <w:trPr>
          <w:cantSplit/>
          <w:jc w:val="center"/>
        </w:trPr>
        <w:tc>
          <w:tcPr>
            <w:tcW w:w="2603" w:type="dxa"/>
          </w:tcPr>
          <w:p w14:paraId="102A4C69" w14:textId="77777777" w:rsidR="00D40151" w:rsidRPr="009E0DE1" w:rsidRDefault="00D40151" w:rsidP="009D14FB">
            <w:pPr>
              <w:pStyle w:val="TAL"/>
            </w:pPr>
            <w:r w:rsidRPr="009E0DE1">
              <w:t>Maximum bitrate</w:t>
            </w:r>
          </w:p>
        </w:tc>
        <w:tc>
          <w:tcPr>
            <w:tcW w:w="4126" w:type="dxa"/>
          </w:tcPr>
          <w:p w14:paraId="41C20121" w14:textId="77777777" w:rsidR="00D40151" w:rsidRPr="009E0DE1" w:rsidRDefault="00D40151" w:rsidP="009D14FB">
            <w:pPr>
              <w:pStyle w:val="TAL"/>
            </w:pPr>
            <w:r w:rsidRPr="009E0DE1">
              <w:t>The uplink/downlink maximum bitrate to be enforced for the packets.</w:t>
            </w:r>
          </w:p>
        </w:tc>
        <w:tc>
          <w:tcPr>
            <w:tcW w:w="2902"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FD5C4A">
        <w:trPr>
          <w:cantSplit/>
          <w:jc w:val="center"/>
        </w:trPr>
        <w:tc>
          <w:tcPr>
            <w:tcW w:w="2603" w:type="dxa"/>
          </w:tcPr>
          <w:p w14:paraId="6CF129B0" w14:textId="77777777" w:rsidR="00D40151" w:rsidRPr="009E0DE1" w:rsidRDefault="00D40151" w:rsidP="009D14FB">
            <w:pPr>
              <w:pStyle w:val="TAL"/>
            </w:pPr>
            <w:r w:rsidRPr="009E0DE1">
              <w:t>Guaranteed bitrate</w:t>
            </w:r>
          </w:p>
        </w:tc>
        <w:tc>
          <w:tcPr>
            <w:tcW w:w="4126" w:type="dxa"/>
          </w:tcPr>
          <w:p w14:paraId="7AD92837" w14:textId="77777777" w:rsidR="00D40151" w:rsidRPr="009E0DE1" w:rsidRDefault="00D40151" w:rsidP="009D14FB">
            <w:pPr>
              <w:pStyle w:val="TAL"/>
            </w:pPr>
            <w:r w:rsidRPr="009E0DE1">
              <w:t>The uplink/downlink guaranteed bitrate authorized for the packets.</w:t>
            </w:r>
          </w:p>
        </w:tc>
        <w:tc>
          <w:tcPr>
            <w:tcW w:w="2902"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FD5C4A">
        <w:trPr>
          <w:cantSplit/>
          <w:jc w:val="center"/>
        </w:trPr>
        <w:tc>
          <w:tcPr>
            <w:tcW w:w="2603" w:type="dxa"/>
          </w:tcPr>
          <w:p w14:paraId="17C216E9" w14:textId="77777777" w:rsidR="00D40151" w:rsidRPr="009E0DE1" w:rsidRDefault="00D40151" w:rsidP="009D14FB">
            <w:pPr>
              <w:pStyle w:val="TAL"/>
            </w:pPr>
            <w:r>
              <w:t>Averaging window</w:t>
            </w:r>
          </w:p>
        </w:tc>
        <w:tc>
          <w:tcPr>
            <w:tcW w:w="4126" w:type="dxa"/>
          </w:tcPr>
          <w:p w14:paraId="0BF5B79F" w14:textId="77777777" w:rsidR="00D40151" w:rsidRPr="009E0DE1" w:rsidRDefault="00D40151" w:rsidP="009D14FB">
            <w:pPr>
              <w:pStyle w:val="TAL"/>
            </w:pPr>
            <w:r>
              <w:t>The time duration over which the Maximum and Guaranteed bitrate shall be calculated.</w:t>
            </w:r>
          </w:p>
        </w:tc>
        <w:tc>
          <w:tcPr>
            <w:tcW w:w="2902"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FD5C4A">
        <w:trPr>
          <w:cantSplit/>
          <w:jc w:val="center"/>
        </w:trPr>
        <w:tc>
          <w:tcPr>
            <w:tcW w:w="2603" w:type="dxa"/>
          </w:tcPr>
          <w:p w14:paraId="4FE57A9F" w14:textId="77777777" w:rsidR="00D40151" w:rsidRPr="009E0DE1" w:rsidRDefault="00D40151" w:rsidP="009D14FB">
            <w:pPr>
              <w:pStyle w:val="TAL"/>
            </w:pPr>
            <w:r w:rsidRPr="009E0DE1">
              <w:t>Down-link flow level marking</w:t>
            </w:r>
          </w:p>
        </w:tc>
        <w:tc>
          <w:tcPr>
            <w:tcW w:w="4126" w:type="dxa"/>
          </w:tcPr>
          <w:p w14:paraId="319DFD6E" w14:textId="77777777" w:rsidR="00D40151" w:rsidRPr="009E0DE1" w:rsidRDefault="00D40151" w:rsidP="009D14FB">
            <w:pPr>
              <w:pStyle w:val="TAL"/>
            </w:pPr>
            <w:r w:rsidRPr="009E0DE1">
              <w:t>Flow level packet marking in the downlink.</w:t>
            </w:r>
          </w:p>
        </w:tc>
        <w:tc>
          <w:tcPr>
            <w:tcW w:w="2902"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FD5C4A">
        <w:trPr>
          <w:cantSplit/>
          <w:jc w:val="center"/>
        </w:trPr>
        <w:tc>
          <w:tcPr>
            <w:tcW w:w="2603" w:type="dxa"/>
          </w:tcPr>
          <w:p w14:paraId="423C73BA" w14:textId="77777777" w:rsidR="00D40151" w:rsidRPr="009E0DE1" w:rsidRDefault="00D40151" w:rsidP="009D14FB">
            <w:pPr>
              <w:pStyle w:val="TAL"/>
            </w:pPr>
            <w:r>
              <w:t>QoS Flow ID</w:t>
            </w:r>
          </w:p>
        </w:tc>
        <w:tc>
          <w:tcPr>
            <w:tcW w:w="4126" w:type="dxa"/>
          </w:tcPr>
          <w:p w14:paraId="24308BBA" w14:textId="77777777" w:rsidR="00D40151" w:rsidRPr="009E0DE1" w:rsidRDefault="00D40151" w:rsidP="009D14FB">
            <w:pPr>
              <w:pStyle w:val="TAL"/>
            </w:pPr>
            <w:r>
              <w:t>QoS Flow ID to be inserted by the UPF.</w:t>
            </w:r>
          </w:p>
        </w:tc>
        <w:tc>
          <w:tcPr>
            <w:tcW w:w="2902"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FD5C4A">
        <w:trPr>
          <w:cantSplit/>
          <w:jc w:val="center"/>
        </w:trPr>
        <w:tc>
          <w:tcPr>
            <w:tcW w:w="2603" w:type="dxa"/>
          </w:tcPr>
          <w:p w14:paraId="24001445" w14:textId="77777777" w:rsidR="00D40151" w:rsidRPr="009E0DE1" w:rsidRDefault="00D40151" w:rsidP="009D14FB">
            <w:pPr>
              <w:pStyle w:val="TAL"/>
            </w:pPr>
            <w:r>
              <w:t>Paging Policy Indicator</w:t>
            </w:r>
          </w:p>
        </w:tc>
        <w:tc>
          <w:tcPr>
            <w:tcW w:w="4126" w:type="dxa"/>
          </w:tcPr>
          <w:p w14:paraId="32166C37" w14:textId="77777777" w:rsidR="00D40151" w:rsidRPr="009E0DE1" w:rsidRDefault="00D40151" w:rsidP="009D14FB">
            <w:pPr>
              <w:pStyle w:val="TAL"/>
            </w:pPr>
            <w:r>
              <w:t>Indicates the PPI value the UPF is required to insert in outgoing packets (see clause 5.4.3.2).</w:t>
            </w:r>
          </w:p>
        </w:tc>
        <w:tc>
          <w:tcPr>
            <w:tcW w:w="2902"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FD5C4A">
        <w:trPr>
          <w:cantSplit/>
          <w:jc w:val="center"/>
        </w:trPr>
        <w:tc>
          <w:tcPr>
            <w:tcW w:w="2603" w:type="dxa"/>
          </w:tcPr>
          <w:p w14:paraId="18966C9D" w14:textId="77777777" w:rsidR="00D40151" w:rsidRPr="009E0DE1" w:rsidRDefault="00D40151" w:rsidP="009D14FB">
            <w:pPr>
              <w:pStyle w:val="TAL"/>
            </w:pPr>
            <w:r w:rsidRPr="009E0DE1">
              <w:lastRenderedPageBreak/>
              <w:t>Packet rate (NOTE 1)</w:t>
            </w:r>
          </w:p>
        </w:tc>
        <w:tc>
          <w:tcPr>
            <w:tcW w:w="4126" w:type="dxa"/>
          </w:tcPr>
          <w:p w14:paraId="5DD1814D" w14:textId="77777777" w:rsidR="00D40151" w:rsidRPr="009E0DE1" w:rsidRDefault="00D40151" w:rsidP="009D14FB">
            <w:pPr>
              <w:pStyle w:val="TAL"/>
            </w:pPr>
            <w:r w:rsidRPr="009E0DE1">
              <w:t>Number of packets per time interval to be enforced.</w:t>
            </w:r>
          </w:p>
        </w:tc>
        <w:tc>
          <w:tcPr>
            <w:tcW w:w="2902"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FD5C4A">
        <w:trPr>
          <w:cantSplit/>
          <w:jc w:val="center"/>
        </w:trPr>
        <w:tc>
          <w:tcPr>
            <w:tcW w:w="9631"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2465" w:name="_Toc20149865"/>
      <w:bookmarkStart w:id="2466" w:name="_Toc27846662"/>
      <w:bookmarkStart w:id="2467" w:name="_Toc36187790"/>
      <w:bookmarkStart w:id="2468" w:name="_Toc45183694"/>
      <w:bookmarkStart w:id="2469" w:name="_Toc47342536"/>
      <w:bookmarkStart w:id="2470" w:name="_Toc51769236"/>
      <w:bookmarkStart w:id="2471" w:name="_Toc68015562"/>
      <w:r w:rsidRPr="009E0DE1">
        <w:t>5.8.2.11.5</w:t>
      </w:r>
      <w:r w:rsidRPr="009E0DE1">
        <w:tab/>
        <w:t>Usage Reporting Rule</w:t>
      </w:r>
      <w:bookmarkEnd w:id="2465"/>
      <w:bookmarkEnd w:id="2466"/>
      <w:bookmarkEnd w:id="2467"/>
      <w:bookmarkEnd w:id="2468"/>
      <w:bookmarkEnd w:id="2469"/>
      <w:bookmarkEnd w:id="2470"/>
      <w:bookmarkEnd w:id="2471"/>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9E0DE1" w14:paraId="52FBCD9D" w14:textId="77777777" w:rsidTr="00FD5C4A">
        <w:trPr>
          <w:cantSplit/>
          <w:jc w:val="center"/>
        </w:trPr>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FD5C4A">
        <w:trPr>
          <w:cantSplit/>
          <w:jc w:val="center"/>
        </w:trPr>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FD5C4A">
        <w:trPr>
          <w:cantSplit/>
          <w:jc w:val="center"/>
        </w:trPr>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FD5C4A">
        <w:trPr>
          <w:cantSplit/>
          <w:jc w:val="center"/>
        </w:trPr>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FD5C4A">
        <w:trPr>
          <w:cantSplit/>
          <w:jc w:val="center"/>
        </w:trPr>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FD5C4A">
        <w:trPr>
          <w:cantSplit/>
          <w:jc w:val="center"/>
        </w:trPr>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FD5C4A">
        <w:trPr>
          <w:cantSplit/>
          <w:jc w:val="center"/>
        </w:trPr>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FD5C4A">
        <w:trPr>
          <w:cantSplit/>
          <w:jc w:val="center"/>
        </w:trPr>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FD5C4A">
        <w:trPr>
          <w:cantSplit/>
          <w:jc w:val="center"/>
        </w:trPr>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FD5C4A">
        <w:trPr>
          <w:cantSplit/>
          <w:jc w:val="center"/>
        </w:trPr>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FD5C4A">
        <w:trPr>
          <w:cantSplit/>
          <w:jc w:val="center"/>
        </w:trPr>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FD5C4A">
        <w:trPr>
          <w:cantSplit/>
          <w:jc w:val="center"/>
        </w:trPr>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FD5C4A">
        <w:trPr>
          <w:cantSplit/>
          <w:jc w:val="center"/>
        </w:trPr>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2472" w:name="_Toc20149866"/>
      <w:bookmarkStart w:id="2473" w:name="_Toc27846663"/>
    </w:p>
    <w:p w14:paraId="494E6DC0" w14:textId="77777777" w:rsidR="00D40151" w:rsidRPr="009E0DE1" w:rsidRDefault="00D40151" w:rsidP="00D40151">
      <w:pPr>
        <w:pStyle w:val="Heading5"/>
      </w:pPr>
      <w:bookmarkStart w:id="2474" w:name="_Toc36187791"/>
      <w:bookmarkStart w:id="2475" w:name="_Toc45183695"/>
      <w:bookmarkStart w:id="2476" w:name="_Toc47342537"/>
      <w:bookmarkStart w:id="2477" w:name="_Toc51769237"/>
      <w:bookmarkStart w:id="2478" w:name="_Toc68015563"/>
      <w:r w:rsidRPr="009E0DE1">
        <w:t>5.8.2.11.6</w:t>
      </w:r>
      <w:r w:rsidRPr="009E0DE1">
        <w:tab/>
        <w:t>Forwarding Action Rule</w:t>
      </w:r>
      <w:bookmarkEnd w:id="2472"/>
      <w:bookmarkEnd w:id="2473"/>
      <w:bookmarkEnd w:id="2474"/>
      <w:bookmarkEnd w:id="2475"/>
      <w:bookmarkEnd w:id="2476"/>
      <w:bookmarkEnd w:id="2477"/>
      <w:bookmarkEnd w:id="2478"/>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1B8C3677" w14:textId="6D122189" w:rsidR="00607A94" w:rsidRDefault="00607A94">
      <w:pPr>
        <w:pStyle w:val="EditorsNote"/>
        <w:rPr>
          <w:ins w:id="2479" w:author="23.501_CR2696R4_(Rel-17)_5MBS" w:date="2021-06-14T14:36:00Z"/>
        </w:rPr>
        <w:pPrChange w:id="2480" w:author="23.501_CR2696R4_(Rel-17)_5MBS" w:date="2021-06-14T14:36:00Z">
          <w:pPr>
            <w:pStyle w:val="TH"/>
          </w:pPr>
        </w:pPrChange>
      </w:pPr>
      <w:ins w:id="2481" w:author="23.501_CR2696R4_(Rel-17)_5MBS" w:date="2021-06-14T14:36:00Z">
        <w:r>
          <w:t>Editor's note:</w:t>
        </w:r>
        <w:r>
          <w:tab/>
          <w:t>The need of destination interface "MBS internal" may need a revisit.</w:t>
        </w:r>
      </w:ins>
    </w:p>
    <w:p w14:paraId="6E5A80E4" w14:textId="60258C82" w:rsidR="00D40151" w:rsidRPr="009E0DE1" w:rsidRDefault="00D40151" w:rsidP="00D40151">
      <w:pPr>
        <w:pStyle w:val="TH"/>
      </w:pPr>
      <w:r w:rsidRPr="009E0DE1">
        <w:lastRenderedPageBreak/>
        <w:t>Table 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9E0DE1" w14:paraId="51224B22" w14:textId="77777777" w:rsidTr="00FD5C4A">
        <w:trPr>
          <w:cantSplit/>
          <w:jc w:val="center"/>
        </w:trPr>
        <w:tc>
          <w:tcPr>
            <w:tcW w:w="2605" w:type="dxa"/>
          </w:tcPr>
          <w:p w14:paraId="210F8CE9" w14:textId="77777777" w:rsidR="00D40151" w:rsidRPr="009E0DE1" w:rsidRDefault="00D40151" w:rsidP="009D14FB">
            <w:pPr>
              <w:pStyle w:val="TAH"/>
            </w:pPr>
            <w:r w:rsidRPr="009E0DE1">
              <w:lastRenderedPageBreak/>
              <w:t>Attribute</w:t>
            </w:r>
          </w:p>
        </w:tc>
        <w:tc>
          <w:tcPr>
            <w:tcW w:w="4141" w:type="dxa"/>
          </w:tcPr>
          <w:p w14:paraId="6C9D97A4" w14:textId="77777777" w:rsidR="00D40151" w:rsidRPr="009E0DE1" w:rsidRDefault="00D40151" w:rsidP="009D14FB">
            <w:pPr>
              <w:pStyle w:val="TAH"/>
            </w:pPr>
            <w:r w:rsidRPr="009E0DE1">
              <w:t>Description</w:t>
            </w:r>
          </w:p>
        </w:tc>
        <w:tc>
          <w:tcPr>
            <w:tcW w:w="2885" w:type="dxa"/>
          </w:tcPr>
          <w:p w14:paraId="74CF55FA" w14:textId="77777777" w:rsidR="00D40151" w:rsidRPr="009E0DE1" w:rsidRDefault="00D40151" w:rsidP="009D14FB">
            <w:pPr>
              <w:pStyle w:val="TAH"/>
            </w:pPr>
            <w:r w:rsidRPr="009E0DE1">
              <w:t>Comment</w:t>
            </w:r>
          </w:p>
        </w:tc>
      </w:tr>
      <w:tr w:rsidR="00D40151" w:rsidRPr="009E0DE1" w14:paraId="51C43255" w14:textId="77777777" w:rsidTr="00FD5C4A">
        <w:trPr>
          <w:cantSplit/>
          <w:jc w:val="center"/>
        </w:trPr>
        <w:tc>
          <w:tcPr>
            <w:tcW w:w="2605" w:type="dxa"/>
          </w:tcPr>
          <w:p w14:paraId="2BA9462C" w14:textId="77777777" w:rsidR="00D40151" w:rsidRPr="009E0DE1" w:rsidRDefault="00D40151" w:rsidP="009D14FB">
            <w:pPr>
              <w:pStyle w:val="TAL"/>
            </w:pPr>
            <w:r w:rsidRPr="009E0DE1">
              <w:t>N4 Session ID</w:t>
            </w:r>
          </w:p>
        </w:tc>
        <w:tc>
          <w:tcPr>
            <w:tcW w:w="4141" w:type="dxa"/>
          </w:tcPr>
          <w:p w14:paraId="17F5D244" w14:textId="77777777" w:rsidR="00D40151" w:rsidRPr="009E0DE1" w:rsidRDefault="00D40151" w:rsidP="009D14FB">
            <w:pPr>
              <w:pStyle w:val="TAL"/>
            </w:pPr>
            <w:r w:rsidRPr="009E0DE1">
              <w:t>Identifies the N4 session associated to this FAR.</w:t>
            </w:r>
          </w:p>
        </w:tc>
        <w:tc>
          <w:tcPr>
            <w:tcW w:w="2885" w:type="dxa"/>
          </w:tcPr>
          <w:p w14:paraId="4C902ABB" w14:textId="77777777" w:rsidR="00D40151" w:rsidRPr="009E0DE1" w:rsidRDefault="00D40151" w:rsidP="009D14FB">
            <w:pPr>
              <w:pStyle w:val="TAL"/>
            </w:pPr>
            <w:r>
              <w:t>NOTE 9.</w:t>
            </w:r>
          </w:p>
        </w:tc>
      </w:tr>
      <w:tr w:rsidR="00D40151" w:rsidRPr="009E0DE1" w14:paraId="2FAA37A3" w14:textId="77777777" w:rsidTr="00FD5C4A">
        <w:trPr>
          <w:cantSplit/>
          <w:jc w:val="center"/>
        </w:trPr>
        <w:tc>
          <w:tcPr>
            <w:tcW w:w="2605" w:type="dxa"/>
          </w:tcPr>
          <w:p w14:paraId="6ECBBE05" w14:textId="77777777" w:rsidR="00D40151" w:rsidRPr="009E0DE1" w:rsidRDefault="00D40151" w:rsidP="009D14FB">
            <w:pPr>
              <w:pStyle w:val="TAL"/>
            </w:pPr>
            <w:r w:rsidRPr="009E0DE1">
              <w:t>Rule ID</w:t>
            </w:r>
          </w:p>
        </w:tc>
        <w:tc>
          <w:tcPr>
            <w:tcW w:w="4141" w:type="dxa"/>
          </w:tcPr>
          <w:p w14:paraId="1945A92D" w14:textId="77777777" w:rsidR="00D40151" w:rsidRPr="009E0DE1" w:rsidRDefault="00D40151" w:rsidP="009D14FB">
            <w:pPr>
              <w:pStyle w:val="TAL"/>
            </w:pPr>
            <w:r w:rsidRPr="009E0DE1">
              <w:t>Unique identifier to identify this information.</w:t>
            </w:r>
          </w:p>
        </w:tc>
        <w:tc>
          <w:tcPr>
            <w:tcW w:w="2885" w:type="dxa"/>
          </w:tcPr>
          <w:p w14:paraId="2077D16E" w14:textId="77777777" w:rsidR="00D40151" w:rsidRPr="009E0DE1" w:rsidRDefault="00D40151" w:rsidP="009D14FB">
            <w:pPr>
              <w:pStyle w:val="TAL"/>
            </w:pPr>
          </w:p>
        </w:tc>
      </w:tr>
      <w:tr w:rsidR="00D40151" w:rsidRPr="009E0DE1" w14:paraId="58E545AE" w14:textId="77777777" w:rsidTr="00FD5C4A">
        <w:trPr>
          <w:cantSplit/>
          <w:jc w:val="center"/>
        </w:trPr>
        <w:tc>
          <w:tcPr>
            <w:tcW w:w="2605" w:type="dxa"/>
          </w:tcPr>
          <w:p w14:paraId="3025376A" w14:textId="77777777" w:rsidR="00D40151" w:rsidRPr="009E0DE1" w:rsidRDefault="00D40151" w:rsidP="009D14FB">
            <w:pPr>
              <w:pStyle w:val="TAL"/>
            </w:pPr>
            <w:r w:rsidRPr="009E0DE1">
              <w:t>Action</w:t>
            </w:r>
          </w:p>
        </w:tc>
        <w:tc>
          <w:tcPr>
            <w:tcW w:w="4141" w:type="dxa"/>
          </w:tcPr>
          <w:p w14:paraId="1ECBB720" w14:textId="77777777" w:rsidR="00D40151" w:rsidRPr="009E0DE1" w:rsidRDefault="00D40151" w:rsidP="009D14FB">
            <w:pPr>
              <w:pStyle w:val="TAL"/>
            </w:pPr>
            <w:r w:rsidRPr="009E0DE1">
              <w:t>Identifies the action to apply to the packet</w:t>
            </w:r>
          </w:p>
        </w:tc>
        <w:tc>
          <w:tcPr>
            <w:tcW w:w="2885"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FD5C4A">
        <w:trPr>
          <w:cantSplit/>
          <w:jc w:val="center"/>
        </w:trPr>
        <w:tc>
          <w:tcPr>
            <w:tcW w:w="260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141" w:type="dxa"/>
          </w:tcPr>
          <w:p w14:paraId="6AB67A13" w14:textId="77777777" w:rsidR="00D40151" w:rsidRPr="009E0DE1" w:rsidRDefault="00D40151" w:rsidP="009D14FB">
            <w:pPr>
              <w:pStyle w:val="TAL"/>
            </w:pPr>
            <w:r w:rsidRPr="009E0DE1">
              <w:t>Identifies the Network instance associated with the outgoing packet (NOTE 1).</w:t>
            </w:r>
          </w:p>
        </w:tc>
        <w:tc>
          <w:tcPr>
            <w:tcW w:w="2885" w:type="dxa"/>
          </w:tcPr>
          <w:p w14:paraId="75762D93" w14:textId="77777777" w:rsidR="00D40151" w:rsidRPr="009E0DE1" w:rsidRDefault="00D40151" w:rsidP="009D14FB">
            <w:pPr>
              <w:pStyle w:val="TAL"/>
            </w:pPr>
            <w:r>
              <w:t>NOTE 8.</w:t>
            </w:r>
          </w:p>
        </w:tc>
      </w:tr>
      <w:tr w:rsidR="00D40151" w:rsidRPr="009E0DE1" w14:paraId="49DA98FD" w14:textId="77777777" w:rsidTr="00FD5C4A">
        <w:trPr>
          <w:cantSplit/>
          <w:jc w:val="center"/>
        </w:trPr>
        <w:tc>
          <w:tcPr>
            <w:tcW w:w="260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141" w:type="dxa"/>
          </w:tcPr>
          <w:p w14:paraId="633EA11D" w14:textId="0E0BE86A" w:rsidR="00D40151" w:rsidRPr="009E0DE1" w:rsidRDefault="00D40151" w:rsidP="009D14FB">
            <w:pPr>
              <w:pStyle w:val="TAL"/>
            </w:pPr>
            <w:r w:rsidRPr="009E0DE1">
              <w:t>Contains the values "access side", "core side", "SMF"</w:t>
            </w:r>
            <w:r>
              <w:t>,</w:t>
            </w:r>
            <w:r w:rsidRPr="009E0DE1">
              <w:t xml:space="preserve"> "N6-LAN"</w:t>
            </w:r>
            <w:r>
              <w:t xml:space="preserve">, </w:t>
            </w:r>
            <w:del w:id="2482" w:author="23.501_CR2696R4_(Rel-17)_5MBS" w:date="2021-06-14T14:36:00Z">
              <w:r w:rsidDel="00607A94">
                <w:delText xml:space="preserve">or </w:delText>
              </w:r>
            </w:del>
            <w:r>
              <w:t>"5G VN internal"</w:t>
            </w:r>
            <w:ins w:id="2483" w:author="23.501_CR2696R4_(Rel-17)_5MBS" w:date="2021-06-14T14:36:00Z">
              <w:r w:rsidR="00607A94">
                <w:t xml:space="preserve"> , or "MBS internal"</w:t>
              </w:r>
            </w:ins>
            <w:r w:rsidRPr="009E0DE1">
              <w:t>.</w:t>
            </w:r>
          </w:p>
        </w:tc>
        <w:tc>
          <w:tcPr>
            <w:tcW w:w="2885" w:type="dxa"/>
          </w:tcPr>
          <w:p w14:paraId="74B7CA58" w14:textId="506F8EBC" w:rsidR="00D40151" w:rsidRPr="009E0DE1" w:rsidRDefault="00D40151" w:rsidP="009D14FB">
            <w:pPr>
              <w:pStyle w:val="TAL"/>
            </w:pPr>
            <w:r w:rsidRPr="009E0DE1">
              <w:t>Identifies the interface for outgoing packets towards the access side (i.e. down-link), the core side (i.e. up-link), the SMF, the N6-LAN (i.e. the DN or the local DN)</w:t>
            </w:r>
            <w:r>
              <w:t xml:space="preserve">, </w:t>
            </w:r>
            <w:del w:id="2484" w:author="23.501_CR2696R4_(Rel-17)_5MBS" w:date="2021-06-14T14:37:00Z">
              <w:r w:rsidDel="00607A94">
                <w:delText xml:space="preserve">or </w:delText>
              </w:r>
            </w:del>
            <w:r>
              <w:t>to 5G VN internal (i.e. local switch)</w:t>
            </w:r>
            <w:ins w:id="2485" w:author="23.501_CR2696R4_(Rel-17)_5MBS" w:date="2021-06-14T14:37:00Z">
              <w:r w:rsidR="00607A94">
                <w:t>, or to or MBS internal (i.e. local switch for MBS session) (see TS 23.247 [129] for its usage)</w:t>
              </w:r>
            </w:ins>
            <w:r w:rsidRPr="009E0DE1">
              <w:t>.</w:t>
            </w:r>
          </w:p>
        </w:tc>
      </w:tr>
      <w:tr w:rsidR="00D40151" w:rsidRPr="009E0DE1" w14:paraId="22B5B754" w14:textId="77777777" w:rsidTr="00FD5C4A">
        <w:trPr>
          <w:cantSplit/>
          <w:jc w:val="center"/>
        </w:trPr>
        <w:tc>
          <w:tcPr>
            <w:tcW w:w="260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141"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885"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FD5C4A">
        <w:trPr>
          <w:cantSplit/>
          <w:jc w:val="center"/>
        </w:trPr>
        <w:tc>
          <w:tcPr>
            <w:tcW w:w="260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141"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885"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FD5C4A">
        <w:trPr>
          <w:cantSplit/>
          <w:jc w:val="center"/>
        </w:trPr>
        <w:tc>
          <w:tcPr>
            <w:tcW w:w="260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141"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885" w:type="dxa"/>
          </w:tcPr>
          <w:p w14:paraId="644B2950" w14:textId="77777777" w:rsidR="00D40151" w:rsidRPr="009E0DE1" w:rsidRDefault="00D40151" w:rsidP="009D14FB">
            <w:pPr>
              <w:pStyle w:val="TAL"/>
            </w:pPr>
            <w:r>
              <w:t>NOTE 8.</w:t>
            </w:r>
          </w:p>
        </w:tc>
      </w:tr>
      <w:tr w:rsidR="00D40151" w:rsidRPr="009E0DE1" w14:paraId="62E232FC" w14:textId="77777777" w:rsidTr="00FD5C4A">
        <w:trPr>
          <w:cantSplit/>
          <w:jc w:val="center"/>
        </w:trPr>
        <w:tc>
          <w:tcPr>
            <w:tcW w:w="2605" w:type="dxa"/>
          </w:tcPr>
          <w:p w14:paraId="76D6D7DD" w14:textId="77777777" w:rsidR="00D40151" w:rsidRPr="009E0DE1" w:rsidRDefault="00D40151" w:rsidP="009D14FB">
            <w:pPr>
              <w:pStyle w:val="TAL"/>
            </w:pPr>
            <w:r w:rsidRPr="009E0DE1">
              <w:lastRenderedPageBreak/>
              <w:t>Forwarding policy</w:t>
            </w:r>
          </w:p>
          <w:p w14:paraId="2B242290" w14:textId="77777777" w:rsidR="00D40151" w:rsidRPr="009E0DE1" w:rsidRDefault="00D40151" w:rsidP="009D14FB">
            <w:pPr>
              <w:pStyle w:val="TAL"/>
            </w:pPr>
            <w:r w:rsidRPr="009E0DE1">
              <w:t>(NOTE 3)</w:t>
            </w:r>
          </w:p>
        </w:tc>
        <w:tc>
          <w:tcPr>
            <w:tcW w:w="4141"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885"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FD5C4A">
        <w:trPr>
          <w:cantSplit/>
          <w:jc w:val="center"/>
        </w:trPr>
        <w:tc>
          <w:tcPr>
            <w:tcW w:w="2605" w:type="dxa"/>
          </w:tcPr>
          <w:p w14:paraId="1ACAD58D" w14:textId="77777777" w:rsidR="00D40151" w:rsidRPr="009E0DE1" w:rsidRDefault="00D40151" w:rsidP="009D14FB">
            <w:pPr>
              <w:pStyle w:val="TAL"/>
            </w:pPr>
            <w:r>
              <w:t>Request for Proxying in UPF</w:t>
            </w:r>
          </w:p>
        </w:tc>
        <w:tc>
          <w:tcPr>
            <w:tcW w:w="4141"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885"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FD5C4A">
        <w:trPr>
          <w:cantSplit/>
          <w:jc w:val="center"/>
        </w:trPr>
        <w:tc>
          <w:tcPr>
            <w:tcW w:w="260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141" w:type="dxa"/>
          </w:tcPr>
          <w:p w14:paraId="6AFA6E82" w14:textId="77777777" w:rsidR="00D40151" w:rsidRPr="009E0DE1" w:rsidRDefault="00D40151" w:rsidP="009D14FB">
            <w:pPr>
              <w:pStyle w:val="TAL"/>
            </w:pPr>
            <w:r w:rsidRPr="009E0DE1">
              <w:t>Contains information to be used by the UPF for header enrichment.</w:t>
            </w:r>
          </w:p>
        </w:tc>
        <w:tc>
          <w:tcPr>
            <w:tcW w:w="2885"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FD5C4A">
        <w:trPr>
          <w:cantSplit/>
          <w:jc w:val="center"/>
        </w:trPr>
        <w:tc>
          <w:tcPr>
            <w:tcW w:w="260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141"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885" w:type="dxa"/>
          </w:tcPr>
          <w:p w14:paraId="0666B956" w14:textId="77777777" w:rsidR="00D40151" w:rsidRPr="009E0DE1" w:rsidRDefault="00D40151" w:rsidP="009D14FB">
            <w:pPr>
              <w:pStyle w:val="TAL"/>
            </w:pPr>
          </w:p>
        </w:tc>
      </w:tr>
      <w:tr w:rsidR="00D40151" w:rsidRPr="009E0DE1" w14:paraId="0A1AD604" w14:textId="77777777" w:rsidTr="00FD5C4A">
        <w:trPr>
          <w:cantSplit/>
          <w:jc w:val="center"/>
        </w:trPr>
        <w:tc>
          <w:tcPr>
            <w:tcW w:w="9631"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508BDFD7" w:rsidR="00D40151" w:rsidRDefault="00D40151" w:rsidP="009D14FB">
            <w:pPr>
              <w:pStyle w:val="TAN"/>
              <w:rPr>
                <w:ins w:id="2486" w:author="23.501_CR2696R4_(Rel-17)_5MBS" w:date="2021-06-14T14:37:00Z"/>
              </w:rPr>
            </w:pPr>
            <w:r>
              <w:tab/>
              <w:t>-</w:t>
            </w:r>
            <w:r>
              <w:tab/>
              <w:t>UPF "local switch" and N19 forwarding is used for different 5G LAN groups</w:t>
            </w:r>
            <w:r w:rsidRPr="009E0DE1">
              <w:t>.</w:t>
            </w:r>
          </w:p>
          <w:p w14:paraId="21172BE0" w14:textId="10FAF204" w:rsidR="00607A94" w:rsidRPr="009E0DE1" w:rsidRDefault="00607A94" w:rsidP="009D14FB">
            <w:pPr>
              <w:pStyle w:val="TAN"/>
            </w:pPr>
            <w:ins w:id="2487" w:author="23.501_CR2696R4_(Rel-17)_5MBS" w:date="2021-06-14T14:37:00Z">
              <w:r>
                <w:tab/>
                <w:t>-</w:t>
              </w:r>
              <w:r>
                <w:tab/>
                <w:t>UPF "local switch for MBS". The Network instance indicates the MBS session ID.</w:t>
              </w:r>
            </w:ins>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0D09F0D2" w:rsidR="00D40151" w:rsidRDefault="00D40151" w:rsidP="009D14FB">
            <w:pPr>
              <w:pStyle w:val="TAN"/>
            </w:pPr>
            <w:r w:rsidRPr="009E0DE1">
              <w:t>NOTE 6:</w:t>
            </w:r>
            <w:r w:rsidRPr="009E0DE1">
              <w:tab/>
              <w:t xml:space="preserve">The buffering action rule is created by the SMF and associated with the FAR in order to apply a specific buffering behaviour for </w:t>
            </w:r>
            <w:r w:rsidR="00FD5C4A">
              <w:t>UL/</w:t>
            </w:r>
            <w:r w:rsidRPr="009E0DE1">
              <w:t xml:space="preserve">DL packets requested to be buffered, as described in clause 5.8.3 and clause 5.2.4 </w:t>
            </w:r>
            <w:r w:rsidR="00960CDA">
              <w:t>of</w:t>
            </w:r>
            <w:r w:rsidRPr="009E0DE1">
              <w:t xml:space="preserve">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2488" w:name="_Toc20149867"/>
      <w:bookmarkStart w:id="2489" w:name="_Toc27846664"/>
      <w:bookmarkStart w:id="2490" w:name="_Toc36187792"/>
      <w:bookmarkStart w:id="2491" w:name="_Toc45183696"/>
      <w:bookmarkStart w:id="2492" w:name="_Toc47342538"/>
      <w:bookmarkStart w:id="2493" w:name="_Toc51769238"/>
      <w:bookmarkStart w:id="2494" w:name="_Toc68015564"/>
      <w:r w:rsidRPr="009E0DE1">
        <w:t>5.8.2.11.7</w:t>
      </w:r>
      <w:r w:rsidRPr="009E0DE1">
        <w:tab/>
        <w:t>Usage Report generated by UPF</w:t>
      </w:r>
      <w:bookmarkEnd w:id="2488"/>
      <w:bookmarkEnd w:id="2489"/>
      <w:bookmarkEnd w:id="2490"/>
      <w:bookmarkEnd w:id="2491"/>
      <w:bookmarkEnd w:id="2492"/>
      <w:bookmarkEnd w:id="2493"/>
      <w:bookmarkEnd w:id="2494"/>
    </w:p>
    <w:p w14:paraId="4B5834DC" w14:textId="251A867D"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9E0DE1" w14:paraId="5FB09C3C" w14:textId="77777777" w:rsidTr="00FD5C4A">
        <w:trPr>
          <w:cantSplit/>
          <w:jc w:val="center"/>
        </w:trPr>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FD5C4A">
        <w:trPr>
          <w:cantSplit/>
          <w:jc w:val="center"/>
        </w:trPr>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FD5C4A">
        <w:trPr>
          <w:cantSplit/>
          <w:jc w:val="center"/>
        </w:trPr>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826C41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FD5C4A">
        <w:trPr>
          <w:cantSplit/>
          <w:jc w:val="center"/>
        </w:trPr>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23E3DFD"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FD5C4A">
        <w:trPr>
          <w:cantSplit/>
          <w:jc w:val="center"/>
        </w:trPr>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FD5C4A">
        <w:trPr>
          <w:cantSplit/>
          <w:jc w:val="center"/>
        </w:trPr>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FD5C4A">
        <w:trPr>
          <w:cantSplit/>
          <w:jc w:val="center"/>
        </w:trPr>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38DCE841"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FD5C4A">
        <w:trPr>
          <w:cantSplit/>
          <w:jc w:val="center"/>
        </w:trPr>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2495" w:name="_Toc20149868"/>
      <w:bookmarkStart w:id="2496" w:name="_Toc27846665"/>
    </w:p>
    <w:p w14:paraId="7992DA51" w14:textId="77777777" w:rsidR="00D40151" w:rsidRDefault="00D40151" w:rsidP="00D40151">
      <w:pPr>
        <w:pStyle w:val="Heading5"/>
      </w:pPr>
      <w:bookmarkStart w:id="2497" w:name="_Toc36187793"/>
      <w:bookmarkStart w:id="2498" w:name="_Toc45183697"/>
      <w:bookmarkStart w:id="2499" w:name="_Toc47342539"/>
      <w:bookmarkStart w:id="2500" w:name="_Toc51769239"/>
      <w:bookmarkStart w:id="2501" w:name="_Toc68015565"/>
      <w:r>
        <w:t>5.8.2.11.8</w:t>
      </w:r>
      <w:r>
        <w:tab/>
        <w:t>Multi-Access Rule</w:t>
      </w:r>
      <w:bookmarkEnd w:id="2495"/>
      <w:bookmarkEnd w:id="2496"/>
      <w:bookmarkEnd w:id="2497"/>
      <w:bookmarkEnd w:id="2498"/>
      <w:bookmarkEnd w:id="2499"/>
      <w:bookmarkEnd w:id="2500"/>
      <w:bookmarkEnd w:id="2501"/>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14:paraId="769D5C7C" w14:textId="77777777" w:rsidTr="00FD5C4A">
        <w:trPr>
          <w:cantSplit/>
          <w:jc w:val="center"/>
        </w:trPr>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FD5C4A">
        <w:trPr>
          <w:cantSplit/>
          <w:jc w:val="center"/>
        </w:trPr>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FD5C4A">
        <w:trPr>
          <w:cantSplit/>
          <w:jc w:val="center"/>
        </w:trPr>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FD5C4A">
        <w:trPr>
          <w:cantSplit/>
          <w:jc w:val="center"/>
        </w:trPr>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FD5C4A">
        <w:trPr>
          <w:cantSplit/>
          <w:jc w:val="center"/>
        </w:trPr>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47544D" w14:paraId="19C45433" w14:textId="77777777" w:rsidTr="0047544D">
        <w:trPr>
          <w:cantSplit/>
          <w:jc w:val="center"/>
        </w:trPr>
        <w:tc>
          <w:tcPr>
            <w:tcW w:w="2876" w:type="dxa"/>
            <w:gridSpan w:val="2"/>
            <w:shd w:val="clear" w:color="auto" w:fill="auto"/>
          </w:tcPr>
          <w:p w14:paraId="64171D44" w14:textId="1A3E3397" w:rsidR="0047544D" w:rsidRPr="00B56148" w:rsidRDefault="0047544D" w:rsidP="0047544D">
            <w:pPr>
              <w:pStyle w:val="TAL"/>
            </w:pPr>
            <w:r>
              <w:t>Steering Mode Indicator</w:t>
            </w:r>
          </w:p>
        </w:tc>
        <w:tc>
          <w:tcPr>
            <w:tcW w:w="4149" w:type="dxa"/>
            <w:shd w:val="clear" w:color="auto" w:fill="auto"/>
          </w:tcPr>
          <w:p w14:paraId="65CAB2EF" w14:textId="3FE661B1" w:rsidR="0047544D" w:rsidRDefault="0047544D" w:rsidP="0047544D">
            <w:pPr>
              <w:pStyle w:val="TAL"/>
            </w:pPr>
            <w:del w:id="2502" w:author="23.501_CR2743R3_(Rel-17)_ATSSS_Ph2" w:date="2021-06-15T05:45:00Z">
              <w:r w:rsidDel="00B04F2B">
                <w:delText xml:space="preserve">Allows </w:delText>
              </w:r>
            </w:del>
            <w:ins w:id="2503" w:author="23.501_CR2743R3_(Rel-17)_ATSSS_Ph2" w:date="2021-06-15T05:45:00Z">
              <w:r w:rsidR="00B04F2B">
                <w:t xml:space="preserve">Indicates either </w:t>
              </w:r>
            </w:ins>
            <w:r>
              <w:t>autonomous</w:t>
            </w:r>
            <w:ins w:id="2504" w:author="23.501_CR2743R3_(Rel-17)_ATSSS_Ph2" w:date="2021-06-15T05:45:00Z">
              <w:r w:rsidR="00B04F2B">
                <w:t xml:space="preserve"> load-balance</w:t>
              </w:r>
            </w:ins>
            <w:r>
              <w:t xml:space="preserve"> operation</w:t>
            </w:r>
            <w:ins w:id="2505" w:author="23.501_CR2743R3_(Rel-17)_ATSSS_Ph2" w:date="2021-06-15T05:45:00Z">
              <w:r w:rsidR="00B04F2B">
                <w:t xml:space="preserve"> or UE-assistance operation</w:t>
              </w:r>
            </w:ins>
            <w:r>
              <w:t xml:space="preserve"> if steering mode is set to "Load Balancing".</w:t>
            </w:r>
          </w:p>
        </w:tc>
        <w:tc>
          <w:tcPr>
            <w:tcW w:w="2606" w:type="dxa"/>
            <w:shd w:val="clear" w:color="auto" w:fill="auto"/>
          </w:tcPr>
          <w:p w14:paraId="2C3F76FB" w14:textId="77777777" w:rsidR="0047544D" w:rsidRDefault="0047544D" w:rsidP="0047544D">
            <w:pPr>
              <w:pStyle w:val="TAL"/>
            </w:pPr>
          </w:p>
        </w:tc>
      </w:tr>
      <w:tr w:rsidR="00B04F2B" w14:paraId="1F601DB0" w14:textId="77777777" w:rsidTr="00B96062">
        <w:trPr>
          <w:cantSplit/>
          <w:jc w:val="center"/>
          <w:ins w:id="2506" w:author="23.501_CR2744R1_(Rel-17)_ATSSS_Ph2" w:date="2021-06-15T05:48:00Z"/>
        </w:trPr>
        <w:tc>
          <w:tcPr>
            <w:tcW w:w="2876" w:type="dxa"/>
            <w:gridSpan w:val="2"/>
            <w:shd w:val="clear" w:color="auto" w:fill="auto"/>
          </w:tcPr>
          <w:p w14:paraId="686E568D" w14:textId="42DA25C9" w:rsidR="00B04F2B" w:rsidRPr="00B56148" w:rsidRDefault="00B04F2B" w:rsidP="00B96062">
            <w:pPr>
              <w:pStyle w:val="TAL"/>
              <w:rPr>
                <w:ins w:id="2507" w:author="23.501_CR2744R1_(Rel-17)_ATSSS_Ph2" w:date="2021-06-15T05:48:00Z"/>
              </w:rPr>
            </w:pPr>
            <w:ins w:id="2508" w:author="23.501_CR2744R1_(Rel-17)_ATSSS_Ph2" w:date="2021-06-15T05:48:00Z">
              <w:r>
                <w:t>Threshold values</w:t>
              </w:r>
            </w:ins>
          </w:p>
        </w:tc>
        <w:tc>
          <w:tcPr>
            <w:tcW w:w="4149" w:type="dxa"/>
            <w:shd w:val="clear" w:color="auto" w:fill="auto"/>
          </w:tcPr>
          <w:p w14:paraId="6BFB407A" w14:textId="3DBCEDD9" w:rsidR="00B04F2B" w:rsidRDefault="00B04F2B" w:rsidP="00B96062">
            <w:pPr>
              <w:pStyle w:val="TAL"/>
              <w:rPr>
                <w:ins w:id="2509" w:author="23.501_CR2744R1_(Rel-17)_ATSSS_Ph2" w:date="2021-06-15T05:48:00Z"/>
              </w:rPr>
            </w:pPr>
            <w:ins w:id="2510" w:author="23.501_CR2744R1_(Rel-17)_ATSSS_Ph2" w:date="2021-06-15T05:49:00Z">
              <w:r>
                <w:t>A Maximum RTT and/or a Maximum Packet Loss Rate</w:t>
              </w:r>
            </w:ins>
          </w:p>
        </w:tc>
        <w:tc>
          <w:tcPr>
            <w:tcW w:w="2606" w:type="dxa"/>
            <w:shd w:val="clear" w:color="auto" w:fill="auto"/>
          </w:tcPr>
          <w:p w14:paraId="20E57FAF" w14:textId="442B4658" w:rsidR="00B04F2B" w:rsidRDefault="00B04F2B" w:rsidP="00B96062">
            <w:pPr>
              <w:pStyle w:val="TAL"/>
              <w:rPr>
                <w:ins w:id="2511" w:author="23.501_CR2744R1_(Rel-17)_ATSSS_Ph2" w:date="2021-06-15T05:48:00Z"/>
              </w:rPr>
            </w:pPr>
            <w:ins w:id="2512" w:author="23.501_CR2744R1_(Rel-17)_ATSSS_Ph2" w:date="2021-06-15T05:49:00Z">
              <w:r>
                <w:t>The Threshold Values are applied by UPF as described in clause 5.32.8.</w:t>
              </w:r>
            </w:ins>
          </w:p>
        </w:tc>
      </w:tr>
      <w:tr w:rsidR="00D40151" w14:paraId="6D202CD3" w14:textId="77777777" w:rsidTr="00FD5C4A">
        <w:trPr>
          <w:cantSplit/>
          <w:jc w:val="center"/>
        </w:trPr>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FD5C4A">
        <w:trPr>
          <w:cantSplit/>
          <w:jc w:val="center"/>
        </w:trPr>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FD5C4A">
        <w:trPr>
          <w:cantSplit/>
          <w:jc w:val="center"/>
        </w:trPr>
        <w:tc>
          <w:tcPr>
            <w:tcW w:w="1438" w:type="dxa"/>
            <w:tcBorders>
              <w:top w:val="nil"/>
              <w:bottom w:val="nil"/>
            </w:tcBorders>
            <w:shd w:val="clear" w:color="auto" w:fill="auto"/>
          </w:tcPr>
          <w:p w14:paraId="13E173B0" w14:textId="77777777" w:rsidR="0047544D" w:rsidRDefault="00D40151" w:rsidP="009D14FB">
            <w:pPr>
              <w:pStyle w:val="TAL"/>
            </w:pPr>
            <w:r w:rsidRPr="00B56148">
              <w:t>(NOTE 1)</w:t>
            </w:r>
          </w:p>
          <w:p w14:paraId="5F39D503" w14:textId="3D77E42B" w:rsidR="00D40151" w:rsidRPr="00B56148" w:rsidRDefault="0047544D" w:rsidP="009D14FB">
            <w:pPr>
              <w:pStyle w:val="TAL"/>
            </w:pPr>
            <w:r>
              <w:t>(NOTE 2)</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FD5C4A">
        <w:trPr>
          <w:cantSplit/>
          <w:jc w:val="center"/>
        </w:trPr>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FD5C4A">
        <w:trPr>
          <w:cantSplit/>
          <w:jc w:val="center"/>
        </w:trPr>
        <w:tc>
          <w:tcPr>
            <w:tcW w:w="9631" w:type="dxa"/>
            <w:gridSpan w:val="4"/>
            <w:shd w:val="clear" w:color="auto" w:fill="auto"/>
          </w:tcPr>
          <w:p w14:paraId="4BC6440E" w14:textId="77777777" w:rsidR="00D40151" w:rsidRDefault="00D40151" w:rsidP="009D14FB">
            <w:pPr>
              <w:pStyle w:val="TAN"/>
              <w:rPr>
                <w:lang w:eastAsia="ko-KR"/>
              </w:rPr>
            </w:pPr>
            <w:r>
              <w:rPr>
                <w:lang w:eastAsia="ko-KR"/>
              </w:rPr>
              <w:t>NOTE 1:</w:t>
            </w:r>
            <w:r>
              <w:rPr>
                <w:lang w:eastAsia="ko-KR"/>
              </w:rPr>
              <w:tab/>
              <w:t>The Per-Access Forwarding Action information is provided per access type (i.e. 3GPP access or Non-3GPP access).</w:t>
            </w:r>
          </w:p>
          <w:p w14:paraId="07F0D39D" w14:textId="2440AD28" w:rsidR="0047544D" w:rsidRDefault="0047544D" w:rsidP="009D14FB">
            <w:pPr>
              <w:pStyle w:val="TAN"/>
            </w:pPr>
            <w:r>
              <w:t>NOTE 2:</w:t>
            </w:r>
            <w:r>
              <w:tab/>
              <w:t>The Weight is treated as the default percentages if the Autonomous operation is allowed for the "Load Balancing" steering mode.</w:t>
            </w:r>
          </w:p>
        </w:tc>
      </w:tr>
    </w:tbl>
    <w:p w14:paraId="4AE7E59A" w14:textId="77777777" w:rsidR="00D40151" w:rsidRDefault="00D40151" w:rsidP="00D40151"/>
    <w:p w14:paraId="3D6013C5" w14:textId="4EDF1501" w:rsidR="00D40151" w:rsidRDefault="00D40151" w:rsidP="00D40151">
      <w:pPr>
        <w:pStyle w:val="Heading5"/>
      </w:pPr>
      <w:bookmarkStart w:id="2513" w:name="_Toc27846666"/>
      <w:bookmarkStart w:id="2514" w:name="_Toc36187794"/>
      <w:bookmarkStart w:id="2515" w:name="_Toc45183698"/>
      <w:bookmarkStart w:id="2516" w:name="_Toc47342540"/>
      <w:bookmarkStart w:id="2517" w:name="_Toc51769240"/>
      <w:bookmarkStart w:id="2518" w:name="_Toc68015566"/>
      <w:bookmarkStart w:id="2519" w:name="_Toc20149869"/>
      <w:r>
        <w:t>5.8.2.11.9</w:t>
      </w:r>
      <w:r>
        <w:tab/>
        <w:t>Bridge Information</w:t>
      </w:r>
      <w:bookmarkEnd w:id="2513"/>
      <w:bookmarkEnd w:id="2514"/>
      <w:bookmarkEnd w:id="2515"/>
      <w:bookmarkEnd w:id="2516"/>
      <w:bookmarkEnd w:id="2517"/>
      <w:bookmarkEnd w:id="2518"/>
    </w:p>
    <w:p w14:paraId="29E349B4" w14:textId="7088A907" w:rsidR="00D40151" w:rsidRDefault="00D40151" w:rsidP="00D40151">
      <w:pPr>
        <w:rPr>
          <w:lang w:eastAsia="x-none"/>
        </w:rPr>
      </w:pPr>
      <w:r>
        <w:rPr>
          <w:lang w:eastAsia="x-none"/>
        </w:rPr>
        <w:t xml:space="preserve">The following table describes the </w:t>
      </w:r>
      <w:del w:id="2520" w:author="23.501_CR2817R1_(Rel-17)_IIoT" w:date="2021-06-15T10:31:00Z">
        <w:r w:rsidDel="00C4403A">
          <w:rPr>
            <w:lang w:eastAsia="x-none"/>
          </w:rPr>
          <w:delText xml:space="preserve">Bridge </w:delText>
        </w:r>
      </w:del>
      <w:ins w:id="2521" w:author="23.501_CR2817R1_(Rel-17)_IIoT" w:date="2021-06-15T10:31:00Z">
        <w:r w:rsidR="00C4403A">
          <w:rPr>
            <w:lang w:eastAsia="x-none"/>
          </w:rPr>
          <w:t xml:space="preserve">User plane node </w:t>
        </w:r>
      </w:ins>
      <w:r>
        <w:rPr>
          <w:lang w:eastAsia="x-none"/>
        </w:rPr>
        <w:t>Information (</w:t>
      </w:r>
      <w:del w:id="2522" w:author="23.501_CR2817R1_(Rel-17)_IIoT" w:date="2021-06-15T10:31:00Z">
        <w:r w:rsidDel="00C4403A">
          <w:rPr>
            <w:lang w:eastAsia="x-none"/>
          </w:rPr>
          <w:delText>B</w:delText>
        </w:r>
      </w:del>
      <w:ins w:id="2523" w:author="23.501_CR2817R1_(Rel-17)_IIoT" w:date="2021-06-15T10:31:00Z">
        <w:r w:rsidR="00C4403A">
          <w:rPr>
            <w:lang w:eastAsia="x-none"/>
          </w:rPr>
          <w:t>U</w:t>
        </w:r>
      </w:ins>
      <w:r>
        <w:rPr>
          <w:lang w:eastAsia="x-none"/>
        </w:rPr>
        <w:t>I) that includes the information required to configure a 5GS logical bridge for TSC PDU Sessions.</w:t>
      </w:r>
    </w:p>
    <w:p w14:paraId="0F8F4FC4" w14:textId="1F8FB241" w:rsidR="00D40151" w:rsidRDefault="00D40151" w:rsidP="00D40151">
      <w:pPr>
        <w:pStyle w:val="TH"/>
      </w:pPr>
      <w:r>
        <w:t xml:space="preserve">Table 5.8.2.11.9-1: </w:t>
      </w:r>
      <w:del w:id="2524" w:author="23.501_CR2817R1_(Rel-17)_IIoT" w:date="2021-06-15T10:31:00Z">
        <w:r w:rsidDel="00C4403A">
          <w:delText xml:space="preserve">Bridge </w:delText>
        </w:r>
      </w:del>
      <w:ins w:id="2525" w:author="23.501_CR2817R1_(Rel-17)_IIoT" w:date="2021-06-15T10:31:00Z">
        <w:r w:rsidR="00C4403A">
          <w:t xml:space="preserve">User plane node </w:t>
        </w:r>
      </w:ins>
      <w:r>
        <w:t>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14:paraId="40BC032B" w14:textId="77777777" w:rsidTr="00FD5C4A">
        <w:trPr>
          <w:cantSplit/>
          <w:jc w:val="center"/>
        </w:trPr>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FD5C4A">
        <w:trPr>
          <w:cantSplit/>
          <w:jc w:val="center"/>
        </w:trPr>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60A51DBA" w:rsidR="00CD64F1" w:rsidRDefault="00CD64F1" w:rsidP="00CD64F1">
            <w:pPr>
              <w:pStyle w:val="TAL"/>
            </w:pPr>
            <w:r>
              <w:t>Port Number allocated by the NW-TT for the DS-TT for a given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FD5C4A">
        <w:trPr>
          <w:cantSplit/>
          <w:jc w:val="center"/>
        </w:trPr>
        <w:tc>
          <w:tcPr>
            <w:tcW w:w="2876" w:type="dxa"/>
            <w:shd w:val="clear" w:color="auto" w:fill="auto"/>
          </w:tcPr>
          <w:p w14:paraId="29432FC4" w14:textId="04D67BCF" w:rsidR="00CD64F1" w:rsidRDefault="00CD64F1" w:rsidP="00CD64F1">
            <w:pPr>
              <w:pStyle w:val="TAL"/>
            </w:pPr>
            <w:del w:id="2526" w:author="23.501_CR2817R1_(Rel-17)_IIoT" w:date="2021-06-15T10:31:00Z">
              <w:r w:rsidDel="00C4403A">
                <w:delText xml:space="preserve">Bridge </w:delText>
              </w:r>
            </w:del>
            <w:ins w:id="2527" w:author="23.501_CR2817R1_(Rel-17)_IIoT" w:date="2021-06-15T10:31:00Z">
              <w:r w:rsidR="00C4403A">
                <w:t xml:space="preserve">User plane node </w:t>
              </w:r>
            </w:ins>
            <w:r>
              <w:t>ID</w:t>
            </w:r>
          </w:p>
        </w:tc>
        <w:tc>
          <w:tcPr>
            <w:tcW w:w="4149" w:type="dxa"/>
            <w:shd w:val="clear" w:color="auto" w:fill="auto"/>
          </w:tcPr>
          <w:p w14:paraId="118C3258" w14:textId="0E939B67" w:rsidR="00CD64F1" w:rsidRDefault="00CD64F1" w:rsidP="00CD64F1">
            <w:pPr>
              <w:pStyle w:val="TAL"/>
            </w:pPr>
            <w:r>
              <w:t>Bridge identifier of the 5GS TSN bridge</w:t>
            </w:r>
            <w:ins w:id="2528" w:author="23.501_CR2817R1_(Rel-17)_IIoT" w:date="2021-06-15T10:32:00Z">
              <w:r w:rsidR="00C4403A">
                <w:t>, or user-plane node ID.</w:t>
              </w:r>
            </w:ins>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2529" w:name="_Toc27846667"/>
      <w:bookmarkStart w:id="2530" w:name="_Toc36187795"/>
      <w:bookmarkStart w:id="2531" w:name="_Toc45183699"/>
      <w:bookmarkStart w:id="2532" w:name="_Toc47342541"/>
      <w:bookmarkStart w:id="2533" w:name="_Toc51769241"/>
      <w:bookmarkStart w:id="2534" w:name="_Toc68015567"/>
      <w:r>
        <w:t>5.8.2.11.10</w:t>
      </w:r>
      <w:r w:rsidR="00CD64F1">
        <w:tab/>
        <w:t>Void</w:t>
      </w:r>
      <w:bookmarkEnd w:id="2529"/>
      <w:bookmarkEnd w:id="2530"/>
      <w:bookmarkEnd w:id="2531"/>
      <w:bookmarkEnd w:id="2532"/>
      <w:bookmarkEnd w:id="2533"/>
      <w:bookmarkEnd w:id="2534"/>
    </w:p>
    <w:p w14:paraId="47718FFF" w14:textId="77777777" w:rsidR="00D40151" w:rsidRDefault="00D40151" w:rsidP="00D40151">
      <w:pPr>
        <w:rPr>
          <w:lang w:eastAsia="x-none"/>
        </w:rPr>
      </w:pPr>
    </w:p>
    <w:p w14:paraId="6AAE0F3D" w14:textId="77777777" w:rsidR="00D40151" w:rsidRDefault="00D40151" w:rsidP="00D40151">
      <w:pPr>
        <w:pStyle w:val="Heading5"/>
      </w:pPr>
      <w:bookmarkStart w:id="2535" w:name="_Toc36187796"/>
      <w:bookmarkStart w:id="2536" w:name="_Toc45183700"/>
      <w:bookmarkStart w:id="2537" w:name="_Toc47342542"/>
      <w:bookmarkStart w:id="2538" w:name="_Toc51769242"/>
      <w:bookmarkStart w:id="2539" w:name="_Toc68015568"/>
      <w:bookmarkStart w:id="2540" w:name="_Toc27846668"/>
      <w:r>
        <w:t>5.8.2.11.11</w:t>
      </w:r>
      <w:r>
        <w:tab/>
        <w:t>Session Reporting Rule</w:t>
      </w:r>
      <w:bookmarkEnd w:id="2535"/>
      <w:bookmarkEnd w:id="2536"/>
      <w:bookmarkEnd w:id="2537"/>
      <w:bookmarkEnd w:id="2538"/>
      <w:bookmarkEnd w:id="2539"/>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14:paraId="44CCD27C" w14:textId="77777777" w:rsidTr="00FD5C4A">
        <w:trPr>
          <w:cantSplit/>
          <w:jc w:val="center"/>
        </w:trPr>
        <w:tc>
          <w:tcPr>
            <w:tcW w:w="2875" w:type="dxa"/>
            <w:shd w:val="clear" w:color="auto" w:fill="auto"/>
          </w:tcPr>
          <w:p w14:paraId="28A5CD43" w14:textId="77777777" w:rsidR="00D40151" w:rsidRDefault="00D40151" w:rsidP="009D14FB">
            <w:pPr>
              <w:pStyle w:val="TAH"/>
            </w:pPr>
            <w:r>
              <w:t>Attribute</w:t>
            </w:r>
          </w:p>
        </w:tc>
        <w:tc>
          <w:tcPr>
            <w:tcW w:w="4140" w:type="dxa"/>
            <w:shd w:val="clear" w:color="auto" w:fill="auto"/>
          </w:tcPr>
          <w:p w14:paraId="7BC05768" w14:textId="77777777" w:rsidR="00D40151" w:rsidRDefault="00D40151" w:rsidP="009D14FB">
            <w:pPr>
              <w:pStyle w:val="TAH"/>
            </w:pPr>
            <w:r>
              <w:t>Description</w:t>
            </w:r>
          </w:p>
        </w:tc>
        <w:tc>
          <w:tcPr>
            <w:tcW w:w="2616" w:type="dxa"/>
            <w:shd w:val="clear" w:color="auto" w:fill="auto"/>
          </w:tcPr>
          <w:p w14:paraId="1CE62958" w14:textId="77777777" w:rsidR="00D40151" w:rsidRDefault="00D40151" w:rsidP="009D14FB">
            <w:pPr>
              <w:pStyle w:val="TAH"/>
            </w:pPr>
            <w:r>
              <w:t>Comment</w:t>
            </w:r>
          </w:p>
        </w:tc>
      </w:tr>
      <w:tr w:rsidR="00D40151" w14:paraId="1F9A98B8" w14:textId="77777777" w:rsidTr="00FD5C4A">
        <w:trPr>
          <w:cantSplit/>
          <w:jc w:val="center"/>
        </w:trPr>
        <w:tc>
          <w:tcPr>
            <w:tcW w:w="2875" w:type="dxa"/>
            <w:shd w:val="clear" w:color="auto" w:fill="auto"/>
          </w:tcPr>
          <w:p w14:paraId="00B3BDC3" w14:textId="77777777" w:rsidR="00D40151" w:rsidRPr="00A30201" w:rsidRDefault="00D40151" w:rsidP="009D14FB">
            <w:pPr>
              <w:pStyle w:val="TAL"/>
            </w:pPr>
            <w:r>
              <w:t>N4 Session ID</w:t>
            </w:r>
          </w:p>
        </w:tc>
        <w:tc>
          <w:tcPr>
            <w:tcW w:w="4140" w:type="dxa"/>
            <w:shd w:val="clear" w:color="auto" w:fill="auto"/>
          </w:tcPr>
          <w:p w14:paraId="0A8385BC" w14:textId="77777777" w:rsidR="00D40151" w:rsidRDefault="00D40151" w:rsidP="009D14FB">
            <w:pPr>
              <w:pStyle w:val="TAL"/>
            </w:pPr>
            <w:r>
              <w:t>Identifies the N4 session associated to this SRR.</w:t>
            </w:r>
          </w:p>
        </w:tc>
        <w:tc>
          <w:tcPr>
            <w:tcW w:w="2616" w:type="dxa"/>
            <w:shd w:val="clear" w:color="auto" w:fill="auto"/>
          </w:tcPr>
          <w:p w14:paraId="72AE30FF" w14:textId="77777777" w:rsidR="00D40151" w:rsidRDefault="00D40151" w:rsidP="009D14FB">
            <w:pPr>
              <w:pStyle w:val="TAL"/>
            </w:pPr>
          </w:p>
        </w:tc>
      </w:tr>
      <w:tr w:rsidR="00D40151" w14:paraId="789AE878" w14:textId="77777777" w:rsidTr="00FD5C4A">
        <w:trPr>
          <w:cantSplit/>
          <w:jc w:val="center"/>
        </w:trPr>
        <w:tc>
          <w:tcPr>
            <w:tcW w:w="2875" w:type="dxa"/>
            <w:shd w:val="clear" w:color="auto" w:fill="auto"/>
          </w:tcPr>
          <w:p w14:paraId="08E18045" w14:textId="77777777" w:rsidR="00D40151" w:rsidRDefault="00D40151" w:rsidP="009D14FB">
            <w:pPr>
              <w:pStyle w:val="TAL"/>
            </w:pPr>
            <w:r>
              <w:t>Rule ID</w:t>
            </w:r>
          </w:p>
        </w:tc>
        <w:tc>
          <w:tcPr>
            <w:tcW w:w="4140" w:type="dxa"/>
            <w:shd w:val="clear" w:color="auto" w:fill="auto"/>
          </w:tcPr>
          <w:p w14:paraId="4E029E19" w14:textId="77777777" w:rsidR="00D40151" w:rsidRDefault="00D40151" w:rsidP="009D14FB">
            <w:pPr>
              <w:pStyle w:val="TAL"/>
            </w:pPr>
            <w:r>
              <w:t>Unique identifier to identify this information.</w:t>
            </w:r>
          </w:p>
        </w:tc>
        <w:tc>
          <w:tcPr>
            <w:tcW w:w="2616"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FD5C4A">
        <w:trPr>
          <w:cantSplit/>
          <w:jc w:val="center"/>
        </w:trPr>
        <w:tc>
          <w:tcPr>
            <w:tcW w:w="2875" w:type="dxa"/>
            <w:shd w:val="clear" w:color="auto" w:fill="auto"/>
          </w:tcPr>
          <w:p w14:paraId="69D54D3C" w14:textId="77777777" w:rsidR="00D40151" w:rsidRDefault="00D40151" w:rsidP="009D14FB">
            <w:pPr>
              <w:pStyle w:val="TAL"/>
            </w:pPr>
            <w:r>
              <w:t>QoS Monitoring per QoS flow Control Information</w:t>
            </w:r>
          </w:p>
        </w:tc>
        <w:tc>
          <w:tcPr>
            <w:tcW w:w="4140"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16" w:type="dxa"/>
            <w:shd w:val="clear" w:color="auto" w:fill="auto"/>
          </w:tcPr>
          <w:p w14:paraId="5E487269" w14:textId="77777777" w:rsidR="00D40151" w:rsidRDefault="00D40151" w:rsidP="009D14FB">
            <w:pPr>
              <w:pStyle w:val="TAL"/>
              <w:rPr>
                <w:ins w:id="2541" w:author="23.501_CR2899R1_(Rel-17)_eEDGE_5GC" w:date="2021-06-17T03:51:00Z"/>
              </w:rPr>
            </w:pPr>
            <w:r>
              <w:t>The IE is defined in clause 7.5.2.9 of the TS 29.244 [65].</w:t>
            </w:r>
          </w:p>
          <w:p w14:paraId="39336224" w14:textId="62F2350B" w:rsidR="00412DC3" w:rsidRDefault="00412DC3" w:rsidP="009D14FB">
            <w:pPr>
              <w:pStyle w:val="TAL"/>
            </w:pPr>
            <w:ins w:id="2542" w:author="23.501_CR2899R1_(Rel-17)_eEDGE_5GC" w:date="2021-06-17T03:51:00Z">
              <w:r>
                <w:t>See NOTE 1.</w:t>
              </w:r>
            </w:ins>
          </w:p>
        </w:tc>
      </w:tr>
      <w:tr w:rsidR="00D40151" w14:paraId="5A9905FA" w14:textId="77777777" w:rsidTr="00FD5C4A">
        <w:trPr>
          <w:cantSplit/>
          <w:jc w:val="center"/>
        </w:trPr>
        <w:tc>
          <w:tcPr>
            <w:tcW w:w="2875" w:type="dxa"/>
            <w:shd w:val="clear" w:color="auto" w:fill="auto"/>
          </w:tcPr>
          <w:p w14:paraId="1BAE0CF2" w14:textId="77777777" w:rsidR="00D40151" w:rsidRDefault="00D40151" w:rsidP="009D14FB">
            <w:pPr>
              <w:pStyle w:val="TAL"/>
            </w:pPr>
            <w:r>
              <w:t>Access Availability Control Information</w:t>
            </w:r>
          </w:p>
        </w:tc>
        <w:tc>
          <w:tcPr>
            <w:tcW w:w="4140"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16" w:type="dxa"/>
            <w:shd w:val="clear" w:color="auto" w:fill="auto"/>
          </w:tcPr>
          <w:p w14:paraId="6E555489" w14:textId="77777777" w:rsidR="00D40151" w:rsidRDefault="00D40151" w:rsidP="009D14FB">
            <w:pPr>
              <w:pStyle w:val="TAL"/>
            </w:pPr>
            <w:r>
              <w:t>The IE is defined in clause 7.5.2.9 of TS 29.244 [65].</w:t>
            </w:r>
          </w:p>
        </w:tc>
      </w:tr>
      <w:tr w:rsidR="00412DC3" w14:paraId="0D792551" w14:textId="77777777" w:rsidTr="00960CDA">
        <w:trPr>
          <w:cantSplit/>
          <w:jc w:val="center"/>
          <w:ins w:id="2543" w:author="23.501_CR2899R1_(Rel-17)_eEDGE_5GC" w:date="2021-06-17T03:52:00Z"/>
        </w:trPr>
        <w:tc>
          <w:tcPr>
            <w:tcW w:w="9631" w:type="dxa"/>
            <w:gridSpan w:val="3"/>
            <w:shd w:val="clear" w:color="auto" w:fill="auto"/>
          </w:tcPr>
          <w:p w14:paraId="11949DDF" w14:textId="40370EEE" w:rsidR="00412DC3" w:rsidRDefault="00412DC3" w:rsidP="00412DC3">
            <w:pPr>
              <w:pStyle w:val="TAN"/>
              <w:rPr>
                <w:ins w:id="2544" w:author="23.501_CR2899R1_(Rel-17)_eEDGE_5GC" w:date="2021-06-17T03:52:00Z"/>
              </w:rPr>
              <w:pPrChange w:id="2545" w:author="23.501_CR2899R1_(Rel-17)_eEDGE_5GC" w:date="2021-06-17T03:52:00Z">
                <w:pPr>
                  <w:pStyle w:val="TAL"/>
                </w:pPr>
              </w:pPrChange>
            </w:pPr>
            <w:ins w:id="2546" w:author="23.501_CR2899R1_(Rel-17)_eEDGE_5GC" w:date="2021-06-17T03:52:00Z">
              <w:r>
                <w:t>NOTE 1:</w:t>
              </w:r>
              <w:r>
                <w:tab/>
                <w:t>The QoS Monitoring per QoS flow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ins>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2547" w:name="_Toc36187797"/>
      <w:bookmarkStart w:id="2548" w:name="_Toc45183701"/>
      <w:bookmarkStart w:id="2549" w:name="_Toc47342543"/>
      <w:bookmarkStart w:id="2550" w:name="_Toc51769243"/>
      <w:bookmarkStart w:id="2551" w:name="_Toc68015569"/>
      <w:r>
        <w:t>5.8.2.11.12</w:t>
      </w:r>
      <w:r>
        <w:tab/>
        <w:t>Session reporting generated by UPF</w:t>
      </w:r>
      <w:bookmarkEnd w:id="2547"/>
      <w:bookmarkEnd w:id="2548"/>
      <w:bookmarkEnd w:id="2549"/>
      <w:bookmarkEnd w:id="2550"/>
      <w:bookmarkEnd w:id="2551"/>
    </w:p>
    <w:p w14:paraId="1D2D5923" w14:textId="508FF8DF" w:rsidR="00D40151" w:rsidRDefault="00D40151" w:rsidP="00D40151">
      <w:pPr>
        <w:rPr>
          <w:lang w:eastAsia="x-none"/>
        </w:rPr>
      </w:pPr>
      <w:r>
        <w:rPr>
          <w:lang w:eastAsia="x-none"/>
        </w:rPr>
        <w:t>The UPF sends the session report to inform the SMF the detected events for a PDU Session that are related to an SRR.</w:t>
      </w:r>
      <w:ins w:id="2552" w:author="23.501_CR2899R1_(Rel-17)_eEDGE_5GC" w:date="2021-06-17T03:52:00Z">
        <w:r w:rsidR="00412DC3">
          <w:rPr>
            <w:lang w:eastAsia="x-none"/>
          </w:rPr>
          <w:t xml:space="preserve"> The UPF may support notification to the AF possibly via local NEF as described in clause 6.4 of TS 23.548 [130].</w:t>
        </w:r>
      </w:ins>
    </w:p>
    <w:p w14:paraId="6FC146AA" w14:textId="77777777" w:rsidR="00D40151" w:rsidRDefault="00D40151" w:rsidP="00D40151">
      <w:pPr>
        <w:pStyle w:val="TH"/>
      </w:pPr>
      <w:r>
        <w:t>Table 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14:paraId="7744AB02" w14:textId="77777777" w:rsidTr="00FD5C4A">
        <w:trPr>
          <w:cantSplit/>
          <w:jc w:val="center"/>
        </w:trPr>
        <w:tc>
          <w:tcPr>
            <w:tcW w:w="2874" w:type="dxa"/>
            <w:shd w:val="clear" w:color="auto" w:fill="auto"/>
          </w:tcPr>
          <w:p w14:paraId="64C0D560" w14:textId="77777777" w:rsidR="00D40151" w:rsidRDefault="00D40151" w:rsidP="009D14FB">
            <w:pPr>
              <w:pStyle w:val="TAH"/>
            </w:pPr>
            <w:r>
              <w:t>Attribute</w:t>
            </w:r>
          </w:p>
        </w:tc>
        <w:tc>
          <w:tcPr>
            <w:tcW w:w="4141" w:type="dxa"/>
            <w:shd w:val="clear" w:color="auto" w:fill="auto"/>
          </w:tcPr>
          <w:p w14:paraId="54C6BA30" w14:textId="77777777" w:rsidR="00D40151" w:rsidRDefault="00D40151" w:rsidP="009D14FB">
            <w:pPr>
              <w:pStyle w:val="TAH"/>
            </w:pPr>
            <w:r>
              <w:t>Description</w:t>
            </w:r>
          </w:p>
        </w:tc>
        <w:tc>
          <w:tcPr>
            <w:tcW w:w="2616" w:type="dxa"/>
            <w:shd w:val="clear" w:color="auto" w:fill="auto"/>
          </w:tcPr>
          <w:p w14:paraId="66E19602" w14:textId="77777777" w:rsidR="00D40151" w:rsidRDefault="00D40151" w:rsidP="009D14FB">
            <w:pPr>
              <w:pStyle w:val="TAH"/>
            </w:pPr>
            <w:r>
              <w:t>Comment</w:t>
            </w:r>
          </w:p>
        </w:tc>
      </w:tr>
      <w:tr w:rsidR="00D40151" w14:paraId="4A3D59CF" w14:textId="77777777" w:rsidTr="00FD5C4A">
        <w:trPr>
          <w:cantSplit/>
          <w:jc w:val="center"/>
        </w:trPr>
        <w:tc>
          <w:tcPr>
            <w:tcW w:w="2874" w:type="dxa"/>
            <w:shd w:val="clear" w:color="auto" w:fill="auto"/>
          </w:tcPr>
          <w:p w14:paraId="2061553A" w14:textId="77777777" w:rsidR="00D40151" w:rsidRPr="00A30201" w:rsidRDefault="00D40151" w:rsidP="009D14FB">
            <w:pPr>
              <w:pStyle w:val="TAL"/>
            </w:pPr>
            <w:r>
              <w:t>N4 Session ID</w:t>
            </w:r>
          </w:p>
        </w:tc>
        <w:tc>
          <w:tcPr>
            <w:tcW w:w="4141"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16" w:type="dxa"/>
            <w:shd w:val="clear" w:color="auto" w:fill="auto"/>
          </w:tcPr>
          <w:p w14:paraId="563BABDE" w14:textId="77777777" w:rsidR="00D40151" w:rsidRDefault="00D40151" w:rsidP="009D14FB">
            <w:pPr>
              <w:pStyle w:val="TAL"/>
            </w:pPr>
          </w:p>
        </w:tc>
      </w:tr>
      <w:tr w:rsidR="00D40151" w14:paraId="4FAECE61" w14:textId="77777777" w:rsidTr="00FD5C4A">
        <w:trPr>
          <w:cantSplit/>
          <w:jc w:val="center"/>
        </w:trPr>
        <w:tc>
          <w:tcPr>
            <w:tcW w:w="2874" w:type="dxa"/>
            <w:shd w:val="clear" w:color="auto" w:fill="auto"/>
          </w:tcPr>
          <w:p w14:paraId="2EAB4533" w14:textId="77777777" w:rsidR="00D40151" w:rsidRDefault="00D40151" w:rsidP="009D14FB">
            <w:pPr>
              <w:pStyle w:val="TAL"/>
            </w:pPr>
            <w:r>
              <w:t>Rule ID</w:t>
            </w:r>
          </w:p>
        </w:tc>
        <w:tc>
          <w:tcPr>
            <w:tcW w:w="4141"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16"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FD5C4A">
        <w:trPr>
          <w:cantSplit/>
          <w:jc w:val="center"/>
        </w:trPr>
        <w:tc>
          <w:tcPr>
            <w:tcW w:w="2874" w:type="dxa"/>
            <w:shd w:val="clear" w:color="auto" w:fill="auto"/>
          </w:tcPr>
          <w:p w14:paraId="0030381C" w14:textId="77777777" w:rsidR="00D40151" w:rsidRDefault="00D40151" w:rsidP="009D14FB">
            <w:pPr>
              <w:pStyle w:val="TAL"/>
            </w:pPr>
            <w:r>
              <w:t>QoS Monitoring Report</w:t>
            </w:r>
          </w:p>
        </w:tc>
        <w:tc>
          <w:tcPr>
            <w:tcW w:w="4141" w:type="dxa"/>
            <w:shd w:val="clear" w:color="auto" w:fill="auto"/>
          </w:tcPr>
          <w:p w14:paraId="54E5279E" w14:textId="77777777" w:rsidR="00D40151" w:rsidRDefault="00D40151" w:rsidP="009D14FB">
            <w:pPr>
              <w:pStyle w:val="TAL"/>
            </w:pPr>
            <w:r>
              <w:t>Indicates the QoS Monitoring result for one or more QoS Flows.</w:t>
            </w:r>
          </w:p>
        </w:tc>
        <w:tc>
          <w:tcPr>
            <w:tcW w:w="2616"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FD5C4A">
        <w:trPr>
          <w:cantSplit/>
          <w:jc w:val="center"/>
        </w:trPr>
        <w:tc>
          <w:tcPr>
            <w:tcW w:w="2874" w:type="dxa"/>
            <w:shd w:val="clear" w:color="auto" w:fill="auto"/>
          </w:tcPr>
          <w:p w14:paraId="6726EB79" w14:textId="77777777" w:rsidR="00D40151" w:rsidRDefault="00D40151" w:rsidP="009D14FB">
            <w:pPr>
              <w:pStyle w:val="TAL"/>
            </w:pPr>
            <w:r>
              <w:t>Access Availability Report</w:t>
            </w:r>
          </w:p>
        </w:tc>
        <w:tc>
          <w:tcPr>
            <w:tcW w:w="4141"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16"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2553" w:name="_Toc51769244"/>
      <w:bookmarkStart w:id="2554" w:name="_Toc68015570"/>
      <w:bookmarkStart w:id="2555" w:name="_Toc36187798"/>
      <w:bookmarkStart w:id="2556" w:name="_Toc45183702"/>
      <w:bookmarkStart w:id="2557" w:name="_Toc47342544"/>
      <w:r>
        <w:t>5.8.2.11.13</w:t>
      </w:r>
      <w:r w:rsidR="00CD64F1">
        <w:tab/>
        <w:t>Void</w:t>
      </w:r>
      <w:bookmarkEnd w:id="2553"/>
      <w:bookmarkEnd w:id="2554"/>
    </w:p>
    <w:p w14:paraId="1D0CAAF9" w14:textId="77777777" w:rsidR="00D40151" w:rsidRPr="00F06FF4" w:rsidRDefault="00D40151" w:rsidP="00D40151"/>
    <w:p w14:paraId="17277C5B" w14:textId="196D10F3" w:rsidR="00CD64F1" w:rsidRDefault="00CD64F1" w:rsidP="00CD64F1">
      <w:pPr>
        <w:pStyle w:val="Heading5"/>
      </w:pPr>
      <w:bookmarkStart w:id="2558" w:name="_Toc68015571"/>
      <w:bookmarkStart w:id="2559" w:name="_Toc51769245"/>
      <w:r>
        <w:t>5.8.2.11.14</w:t>
      </w:r>
      <w:r>
        <w:tab/>
        <w:t>TSC Management Information</w:t>
      </w:r>
      <w:bookmarkEnd w:id="2558"/>
    </w:p>
    <w:p w14:paraId="08300A9B" w14:textId="44501D3E" w:rsidR="00CD64F1" w:rsidRPr="00733F50" w:rsidRDefault="00CD64F1" w:rsidP="00733F50">
      <w:r>
        <w:t xml:space="preserve">The following table describes the TSC Management Information Container (TSC MIC) that includes </w:t>
      </w:r>
      <w:del w:id="2560" w:author="23.501_CR2817R1_(Rel-17)_IIoT" w:date="2021-06-15T10:32:00Z">
        <w:r w:rsidDel="00C4403A">
          <w:delText>B</w:delText>
        </w:r>
      </w:del>
      <w:ins w:id="2561" w:author="23.501_CR2817R1_(Rel-17)_IIoT" w:date="2021-06-15T10:32:00Z">
        <w:r w:rsidR="00C4403A">
          <w:t>U</w:t>
        </w:r>
      </w:ins>
      <w:r>
        <w:t>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14:paraId="5E6B1AFD" w14:textId="77777777" w:rsidTr="00FD5C4A">
        <w:trPr>
          <w:cantSplit/>
          <w:jc w:val="center"/>
        </w:trPr>
        <w:tc>
          <w:tcPr>
            <w:tcW w:w="2882" w:type="dxa"/>
            <w:shd w:val="clear" w:color="auto" w:fill="auto"/>
          </w:tcPr>
          <w:p w14:paraId="3244EB98" w14:textId="77777777" w:rsidR="00CD64F1" w:rsidRDefault="00CD64F1" w:rsidP="00CD64F1">
            <w:pPr>
              <w:pStyle w:val="TAH"/>
            </w:pPr>
            <w:r>
              <w:t>Attribute</w:t>
            </w:r>
          </w:p>
        </w:tc>
        <w:tc>
          <w:tcPr>
            <w:tcW w:w="4144" w:type="dxa"/>
            <w:shd w:val="clear" w:color="auto" w:fill="auto"/>
          </w:tcPr>
          <w:p w14:paraId="190EF918" w14:textId="77777777" w:rsidR="00CD64F1" w:rsidRDefault="00CD64F1" w:rsidP="00CD64F1">
            <w:pPr>
              <w:pStyle w:val="TAH"/>
            </w:pPr>
            <w:r>
              <w:t>Description</w:t>
            </w:r>
          </w:p>
        </w:tc>
        <w:tc>
          <w:tcPr>
            <w:tcW w:w="2605" w:type="dxa"/>
            <w:shd w:val="clear" w:color="auto" w:fill="auto"/>
          </w:tcPr>
          <w:p w14:paraId="6E76CB88" w14:textId="77777777" w:rsidR="00CD64F1" w:rsidRDefault="00CD64F1" w:rsidP="00CD64F1">
            <w:pPr>
              <w:pStyle w:val="TAH"/>
            </w:pPr>
            <w:r>
              <w:t>Comment</w:t>
            </w:r>
          </w:p>
        </w:tc>
      </w:tr>
      <w:tr w:rsidR="00CD64F1" w14:paraId="60499962" w14:textId="77777777" w:rsidTr="00FD5C4A">
        <w:trPr>
          <w:cantSplit/>
          <w:jc w:val="center"/>
        </w:trPr>
        <w:tc>
          <w:tcPr>
            <w:tcW w:w="2882" w:type="dxa"/>
            <w:shd w:val="clear" w:color="auto" w:fill="auto"/>
          </w:tcPr>
          <w:p w14:paraId="4DF73C0B" w14:textId="13C95E56" w:rsidR="00CD64F1" w:rsidRPr="00A30201" w:rsidRDefault="00CD64F1" w:rsidP="00CD64F1">
            <w:pPr>
              <w:pStyle w:val="TAL"/>
            </w:pPr>
            <w:del w:id="2562" w:author="23.501_CR2817R1_(Rel-17)_IIoT" w:date="2021-06-15T10:32:00Z">
              <w:r w:rsidDel="00C4403A">
                <w:delText xml:space="preserve">Bridge </w:delText>
              </w:r>
            </w:del>
            <w:ins w:id="2563" w:author="23.501_CR2817R1_(Rel-17)_IIoT" w:date="2021-06-15T10:32:00Z">
              <w:r w:rsidR="00C4403A">
                <w:t xml:space="preserve">User plane node </w:t>
              </w:r>
            </w:ins>
            <w:r>
              <w:t>Management Information Container</w:t>
            </w:r>
          </w:p>
        </w:tc>
        <w:tc>
          <w:tcPr>
            <w:tcW w:w="4144" w:type="dxa"/>
            <w:shd w:val="clear" w:color="auto" w:fill="auto"/>
          </w:tcPr>
          <w:p w14:paraId="20C74D90" w14:textId="1059029B" w:rsidR="00CD64F1" w:rsidRDefault="00CD64F1" w:rsidP="00CD64F1">
            <w:pPr>
              <w:pStyle w:val="TAL"/>
            </w:pPr>
            <w:r>
              <w:t>5GS TSN Bridge information exchanged transparently between NW-TT and TSN AF</w:t>
            </w:r>
            <w:r w:rsidR="002D6443">
              <w:t xml:space="preserve"> or NEF</w:t>
            </w:r>
            <w:r>
              <w:t xml:space="preserve"> via 5GS (as in Table 5.28.3.1-2).</w:t>
            </w:r>
          </w:p>
        </w:tc>
        <w:tc>
          <w:tcPr>
            <w:tcW w:w="2605" w:type="dxa"/>
            <w:shd w:val="clear" w:color="auto" w:fill="auto"/>
          </w:tcPr>
          <w:p w14:paraId="18F73F71" w14:textId="77777777" w:rsidR="00CD64F1" w:rsidRDefault="00CD64F1" w:rsidP="00CD64F1">
            <w:pPr>
              <w:pStyle w:val="TAL"/>
            </w:pPr>
          </w:p>
        </w:tc>
      </w:tr>
      <w:tr w:rsidR="00CD64F1" w14:paraId="49F2AAB3" w14:textId="77777777" w:rsidTr="00FD5C4A">
        <w:trPr>
          <w:cantSplit/>
          <w:jc w:val="center"/>
        </w:trPr>
        <w:tc>
          <w:tcPr>
            <w:tcW w:w="2882" w:type="dxa"/>
            <w:shd w:val="clear" w:color="auto" w:fill="auto"/>
          </w:tcPr>
          <w:p w14:paraId="028E1B73" w14:textId="02BCCF69" w:rsidR="00CD64F1" w:rsidRDefault="00CD64F1" w:rsidP="00CD64F1">
            <w:pPr>
              <w:pStyle w:val="TAL"/>
            </w:pPr>
            <w:r>
              <w:t>Port Management Information Container</w:t>
            </w:r>
          </w:p>
        </w:tc>
        <w:tc>
          <w:tcPr>
            <w:tcW w:w="4144" w:type="dxa"/>
            <w:shd w:val="clear" w:color="auto" w:fill="auto"/>
          </w:tcPr>
          <w:p w14:paraId="20BFABE6" w14:textId="4B74513E" w:rsidR="00CD64F1" w:rsidRDefault="00CD64F1" w:rsidP="00CD64F1">
            <w:pPr>
              <w:pStyle w:val="TAL"/>
            </w:pPr>
            <w:r>
              <w:t>Information exchanged transparently between NW-TT and TSN AF</w:t>
            </w:r>
            <w:r w:rsidR="002D6443">
              <w:t xml:space="preserve"> or NEF</w:t>
            </w:r>
            <w:r>
              <w:t xml:space="preserve"> via 5GS (as in Table 5.28.3.1-1).</w:t>
            </w:r>
          </w:p>
        </w:tc>
        <w:tc>
          <w:tcPr>
            <w:tcW w:w="2605" w:type="dxa"/>
            <w:shd w:val="clear" w:color="auto" w:fill="auto"/>
          </w:tcPr>
          <w:p w14:paraId="743254F8" w14:textId="160AD019" w:rsidR="00CD64F1" w:rsidRDefault="00CD64F1" w:rsidP="00CD64F1">
            <w:pPr>
              <w:pStyle w:val="TAL"/>
            </w:pPr>
          </w:p>
        </w:tc>
      </w:tr>
      <w:tr w:rsidR="00CD64F1" w14:paraId="783EDCF9" w14:textId="77777777" w:rsidTr="00FD5C4A">
        <w:trPr>
          <w:cantSplit/>
          <w:jc w:val="center"/>
        </w:trPr>
        <w:tc>
          <w:tcPr>
            <w:tcW w:w="2882" w:type="dxa"/>
            <w:shd w:val="clear" w:color="auto" w:fill="auto"/>
          </w:tcPr>
          <w:p w14:paraId="7D8B718F" w14:textId="148A3C0A" w:rsidR="00CD64F1" w:rsidRDefault="00CD64F1" w:rsidP="00CD64F1">
            <w:pPr>
              <w:pStyle w:val="TAL"/>
            </w:pPr>
            <w:r>
              <w:t>NW-TT Port Number</w:t>
            </w:r>
          </w:p>
        </w:tc>
        <w:tc>
          <w:tcPr>
            <w:tcW w:w="4144" w:type="dxa"/>
            <w:shd w:val="clear" w:color="auto" w:fill="auto"/>
          </w:tcPr>
          <w:p w14:paraId="699087AA" w14:textId="16B1116F" w:rsidR="00CD64F1" w:rsidRDefault="00CD64F1" w:rsidP="00CD64F1">
            <w:pPr>
              <w:pStyle w:val="TAL"/>
            </w:pPr>
            <w:r>
              <w:t>NW-TT Port Number related to the PMIC.</w:t>
            </w:r>
          </w:p>
        </w:tc>
        <w:tc>
          <w:tcPr>
            <w:tcW w:w="2605"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23277">
      <w:pPr>
        <w:pStyle w:val="Heading5"/>
      </w:pPr>
      <w:bookmarkStart w:id="2564" w:name="_Toc68015572"/>
      <w:r>
        <w:lastRenderedPageBreak/>
        <w:t>5.8.2.11.15</w:t>
      </w:r>
      <w:r>
        <w:tab/>
        <w:t>Downlink Data Report generated by UPF</w:t>
      </w:r>
      <w:bookmarkEnd w:id="2564"/>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323277">
      <w:pPr>
        <w:pStyle w:val="TH"/>
      </w:pPr>
      <w:r>
        <w:t>Table 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14:paraId="0DEB85C0" w14:textId="77777777" w:rsidTr="00FD5C4A">
        <w:trPr>
          <w:cantSplit/>
          <w:jc w:val="center"/>
        </w:trPr>
        <w:tc>
          <w:tcPr>
            <w:tcW w:w="2876" w:type="dxa"/>
            <w:shd w:val="clear" w:color="auto" w:fill="auto"/>
          </w:tcPr>
          <w:p w14:paraId="7DB56E34" w14:textId="77777777" w:rsidR="003A2901" w:rsidRDefault="003A2901" w:rsidP="00BD3ADB">
            <w:pPr>
              <w:pStyle w:val="TAH"/>
            </w:pPr>
            <w:r>
              <w:t>Attribute</w:t>
            </w:r>
          </w:p>
        </w:tc>
        <w:tc>
          <w:tcPr>
            <w:tcW w:w="4149" w:type="dxa"/>
            <w:shd w:val="clear" w:color="auto" w:fill="auto"/>
          </w:tcPr>
          <w:p w14:paraId="3451B122" w14:textId="77777777" w:rsidR="003A2901" w:rsidRDefault="003A2901" w:rsidP="00BD3ADB">
            <w:pPr>
              <w:pStyle w:val="TAH"/>
            </w:pPr>
            <w:r>
              <w:t>Description</w:t>
            </w:r>
          </w:p>
        </w:tc>
        <w:tc>
          <w:tcPr>
            <w:tcW w:w="2606" w:type="dxa"/>
            <w:shd w:val="clear" w:color="auto" w:fill="auto"/>
          </w:tcPr>
          <w:p w14:paraId="3D054316" w14:textId="77777777" w:rsidR="003A2901" w:rsidRDefault="003A2901" w:rsidP="00BD3ADB">
            <w:pPr>
              <w:pStyle w:val="TAH"/>
            </w:pPr>
            <w:r>
              <w:t>Comment</w:t>
            </w:r>
          </w:p>
        </w:tc>
      </w:tr>
      <w:tr w:rsidR="003A2901" w14:paraId="4EB30881" w14:textId="77777777" w:rsidTr="00FD5C4A">
        <w:trPr>
          <w:cantSplit/>
          <w:jc w:val="center"/>
        </w:trPr>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FD5C4A">
        <w:trPr>
          <w:cantSplit/>
          <w:jc w:val="center"/>
        </w:trPr>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FD5C4A">
        <w:trPr>
          <w:cantSplit/>
          <w:jc w:val="center"/>
        </w:trPr>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FD5C4A">
        <w:trPr>
          <w:cantSplit/>
          <w:jc w:val="center"/>
        </w:trPr>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323277"/>
    <w:p w14:paraId="0A07CF3A" w14:textId="5FD42CC0" w:rsidR="00D40151" w:rsidRPr="009E0DE1" w:rsidRDefault="00D40151" w:rsidP="00D40151">
      <w:pPr>
        <w:pStyle w:val="Heading4"/>
      </w:pPr>
      <w:bookmarkStart w:id="2565" w:name="_Toc68015573"/>
      <w:r w:rsidRPr="009E0DE1">
        <w:t>5.8.2.12</w:t>
      </w:r>
      <w:r w:rsidRPr="009E0DE1">
        <w:tab/>
        <w:t>Reporting of the UE MAC addresses used in a PDU Session</w:t>
      </w:r>
      <w:bookmarkEnd w:id="2519"/>
      <w:bookmarkEnd w:id="2540"/>
      <w:bookmarkEnd w:id="2555"/>
      <w:bookmarkEnd w:id="2556"/>
      <w:bookmarkEnd w:id="2557"/>
      <w:bookmarkEnd w:id="2559"/>
      <w:bookmarkEnd w:id="2565"/>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2566" w:name="_Toc20149870"/>
      <w:bookmarkStart w:id="2567" w:name="_Toc27846669"/>
      <w:bookmarkStart w:id="2568" w:name="_Toc36187799"/>
      <w:bookmarkStart w:id="2569" w:name="_Toc45183703"/>
      <w:bookmarkStart w:id="2570" w:name="_Toc47342545"/>
      <w:bookmarkStart w:id="2571" w:name="_Toc51769246"/>
      <w:bookmarkStart w:id="2572" w:name="_Toc68015574"/>
      <w:r>
        <w:t>5.8.2.13</w:t>
      </w:r>
      <w:r>
        <w:tab/>
        <w:t>Support for 5G VN group communication</w:t>
      </w:r>
      <w:bookmarkEnd w:id="2566"/>
      <w:bookmarkEnd w:id="2567"/>
      <w:bookmarkEnd w:id="2568"/>
      <w:bookmarkEnd w:id="2569"/>
      <w:bookmarkEnd w:id="2570"/>
      <w:bookmarkEnd w:id="2571"/>
      <w:bookmarkEnd w:id="2572"/>
    </w:p>
    <w:p w14:paraId="5E9F9FBD" w14:textId="77777777" w:rsidR="00D40151" w:rsidRDefault="00D40151" w:rsidP="00D40151">
      <w:pPr>
        <w:pStyle w:val="Heading5"/>
      </w:pPr>
      <w:bookmarkStart w:id="2573" w:name="_Toc20149871"/>
      <w:bookmarkStart w:id="2574" w:name="_Toc27846670"/>
      <w:bookmarkStart w:id="2575" w:name="_Toc36187800"/>
      <w:bookmarkStart w:id="2576" w:name="_Toc45183704"/>
      <w:bookmarkStart w:id="2577" w:name="_Toc47342546"/>
      <w:bookmarkStart w:id="2578" w:name="_Toc51769247"/>
      <w:bookmarkStart w:id="2579" w:name="_Toc68015575"/>
      <w:r>
        <w:t>5.8.2.13.0</w:t>
      </w:r>
      <w:r>
        <w:tab/>
        <w:t>General</w:t>
      </w:r>
      <w:bookmarkEnd w:id="2573"/>
      <w:bookmarkEnd w:id="2574"/>
      <w:bookmarkEnd w:id="2575"/>
      <w:bookmarkEnd w:id="2576"/>
      <w:bookmarkEnd w:id="2577"/>
      <w:bookmarkEnd w:id="2578"/>
      <w:bookmarkEnd w:id="2579"/>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2580" w:name="_Toc20149872"/>
      <w:bookmarkStart w:id="2581" w:name="_Toc27846671"/>
      <w:bookmarkStart w:id="2582" w:name="_Toc36187801"/>
      <w:bookmarkStart w:id="2583" w:name="_Toc45183705"/>
      <w:bookmarkStart w:id="2584" w:name="_Toc47342547"/>
      <w:bookmarkStart w:id="2585" w:name="_Toc51769248"/>
      <w:bookmarkStart w:id="2586" w:name="_Toc68015576"/>
      <w:r>
        <w:t>5.8.2.13.1</w:t>
      </w:r>
      <w:r>
        <w:tab/>
        <w:t>Support for unicast traffic forwarding of a 5G VN</w:t>
      </w:r>
      <w:bookmarkEnd w:id="2580"/>
      <w:bookmarkEnd w:id="2581"/>
      <w:bookmarkEnd w:id="2582"/>
      <w:bookmarkEnd w:id="2583"/>
      <w:bookmarkEnd w:id="2584"/>
      <w:bookmarkEnd w:id="2585"/>
      <w:bookmarkEnd w:id="2586"/>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1055E79A" w:rsidR="00D40151" w:rsidRDefault="00D40151" w:rsidP="00D40151">
      <w:pPr>
        <w:pStyle w:val="B2"/>
      </w:pPr>
      <w:r>
        <w:t>-</w:t>
      </w:r>
      <w:r>
        <w:tab/>
        <w:t>in order to detect the traffic, a PDR containing Source Interface set to "access side", and CN Tunnel Information set to PDU Session tunnel header (i.</w:t>
      </w:r>
      <w:r w:rsidR="000E35F2">
        <w:t>e.</w:t>
      </w:r>
      <w:r>
        <w:t xml:space="preserve"> N3 or N9 GTP-U F-TEID); and</w:t>
      </w:r>
    </w:p>
    <w:p w14:paraId="46FA0DBB" w14:textId="77777777" w:rsidR="00D40151" w:rsidRDefault="00D40151" w:rsidP="00D40151">
      <w:pPr>
        <w:pStyle w:val="B2"/>
      </w:pPr>
      <w:r>
        <w:lastRenderedPageBreak/>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2C7FF1D" w:rsidR="00D40151" w:rsidRDefault="00D40151" w:rsidP="00D40151">
      <w:pPr>
        <w:pStyle w:val="B2"/>
      </w:pPr>
      <w:r>
        <w:t>-</w:t>
      </w:r>
      <w:r>
        <w:tab/>
        <w:t>in order to detect the traffic, a PDR containing Source Interface set to "core side", and CN Tunnel Information set to N19 tunnel header (i.</w:t>
      </w:r>
      <w:r w:rsidR="000E35F2">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2587"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2588" w:name="_Toc27846672"/>
      <w:bookmarkStart w:id="2589" w:name="_Toc36187802"/>
      <w:bookmarkStart w:id="2590" w:name="_Toc45183706"/>
      <w:bookmarkStart w:id="2591" w:name="_Toc47342548"/>
      <w:bookmarkStart w:id="2592" w:name="_Toc51769249"/>
      <w:bookmarkStart w:id="2593" w:name="_Toc68015577"/>
      <w:r>
        <w:t>5.8.2.13.2</w:t>
      </w:r>
      <w:r>
        <w:tab/>
        <w:t>Support for unicast traffic forwarding update due to UE mobility</w:t>
      </w:r>
      <w:bookmarkEnd w:id="2587"/>
      <w:bookmarkEnd w:id="2588"/>
      <w:bookmarkEnd w:id="2589"/>
      <w:bookmarkEnd w:id="2590"/>
      <w:bookmarkEnd w:id="2591"/>
      <w:bookmarkEnd w:id="2592"/>
      <w:bookmarkEnd w:id="2593"/>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5BD7ED9D" w:rsidR="00D40151" w:rsidRDefault="00D40151" w:rsidP="00D40151">
      <w:pPr>
        <w:pStyle w:val="B1"/>
      </w:pPr>
      <w:r>
        <w:lastRenderedPageBreak/>
        <w:t>-</w:t>
      </w:r>
      <w:r>
        <w:tab/>
        <w:t>Configure the UE's N4 Session with N4 rules (PDR, FAR) to detect and forward the traffic to this UE via its PDU Session tunnel(i.</w:t>
      </w:r>
      <w:r w:rsidR="000E35F2">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594" w:name="_Toc27846673"/>
      <w:bookmarkStart w:id="2595" w:name="_Toc36187803"/>
      <w:bookmarkStart w:id="2596" w:name="_Toc45183707"/>
      <w:bookmarkStart w:id="2597" w:name="_Toc47342549"/>
      <w:bookmarkStart w:id="2598" w:name="_Toc51769250"/>
      <w:bookmarkStart w:id="2599" w:name="_Toc68015578"/>
      <w:r>
        <w:t>5.8.2.13.3</w:t>
      </w:r>
      <w:r>
        <w:tab/>
        <w:t>Support for user plane traffic replication in a 5G VN</w:t>
      </w:r>
      <w:bookmarkEnd w:id="2594"/>
      <w:bookmarkEnd w:id="2595"/>
      <w:bookmarkEnd w:id="2596"/>
      <w:bookmarkEnd w:id="2597"/>
      <w:bookmarkEnd w:id="2598"/>
      <w:bookmarkEnd w:id="2599"/>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0BCB1D80" w:rsidR="00D40151" w:rsidRDefault="00D40151" w:rsidP="00D40151">
      <w:pPr>
        <w:rPr>
          <w:lang w:eastAsia="x-none"/>
        </w:rPr>
      </w:pPr>
      <w:r>
        <w:rPr>
          <w:lang w:eastAsia="x-none"/>
        </w:rPr>
        <w:t>For IP PDU Session types, the SMF may instruct the UPF to manage IP multicast traffic as described in</w:t>
      </w:r>
      <w:r w:rsidR="00960CDA">
        <w:rPr>
          <w:lang w:eastAsia="x-none"/>
        </w:rPr>
        <w:t xml:space="preserve"> clauses 4.6.6 and 7.7.1</w:t>
      </w:r>
      <w:r>
        <w:rPr>
          <w:lang w:eastAsia="x-none"/>
        </w:rPr>
        <w:t xml:space="preserve"> </w:t>
      </w:r>
      <w:r w:rsidR="00960CDA">
        <w:rPr>
          <w:lang w:eastAsia="x-none"/>
        </w:rPr>
        <w:t xml:space="preserve">of </w:t>
      </w:r>
      <w:r>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Default="00D40151" w:rsidP="00D40151">
      <w:pPr>
        <w:rPr>
          <w:lang w:eastAsia="x-none"/>
        </w:rPr>
      </w:pPr>
      <w:r>
        <w:rPr>
          <w:lang w:eastAsia="x-none"/>
        </w:rPr>
        <w:t>Mechanisms described in</w:t>
      </w:r>
      <w:r w:rsidR="00960CDA">
        <w:rPr>
          <w:lang w:eastAsia="x-none"/>
        </w:rPr>
        <w:t xml:space="preserve"> clauses 4.6.6 and 7.7.1 of</w:t>
      </w:r>
      <w:r>
        <w:rPr>
          <w:lang w:eastAsia="x-none"/>
        </w:rPr>
        <w:t xml:space="preserve"> TS 23.316 [84]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lastRenderedPageBreak/>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868529F"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0E35F2">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600" w:name="_Toc20149875"/>
      <w:r>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601" w:name="_Toc36187804"/>
      <w:bookmarkStart w:id="2602" w:name="_Toc45183708"/>
      <w:bookmarkStart w:id="2603" w:name="_Toc47342550"/>
      <w:bookmarkStart w:id="2604"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605" w:name="_Toc51769251"/>
      <w:bookmarkStart w:id="2606" w:name="_Toc68015579"/>
      <w:r>
        <w:t>5.8.2.14</w:t>
      </w:r>
      <w:r>
        <w:tab/>
        <w:t>Inter PLMN User Plane Security functionality</w:t>
      </w:r>
      <w:bookmarkEnd w:id="2601"/>
      <w:bookmarkEnd w:id="2602"/>
      <w:bookmarkEnd w:id="2603"/>
      <w:bookmarkEnd w:id="2605"/>
      <w:bookmarkEnd w:id="2606"/>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Default="006D2D57" w:rsidP="006D2D57">
      <w:pPr>
        <w:pStyle w:val="Heading4"/>
      </w:pPr>
      <w:bookmarkStart w:id="2607" w:name="_Toc68015580"/>
      <w:bookmarkStart w:id="2608" w:name="_Toc36187805"/>
      <w:bookmarkStart w:id="2609" w:name="_Toc45183709"/>
      <w:bookmarkStart w:id="2610" w:name="_Toc47342551"/>
      <w:bookmarkStart w:id="2611" w:name="_Toc51769252"/>
      <w:r>
        <w:t>5.8.2.15</w:t>
      </w:r>
      <w:r>
        <w:tab/>
        <w:t>Reporting of satellite backhaul to SMF</w:t>
      </w:r>
      <w:bookmarkEnd w:id="2607"/>
    </w:p>
    <w:p w14:paraId="586E585D" w14:textId="5062A78C" w:rsidR="006D2D57" w:rsidRPr="00323277" w:rsidRDefault="006D2D57" w:rsidP="00323277">
      <w:r>
        <w:t xml:space="preserve">If the </w:t>
      </w:r>
      <w:del w:id="2612" w:author="23.501_CR2948R1_(Rel-17)_5GSAT_ARCH" w:date="2021-06-17T09:54:00Z">
        <w:r w:rsidDel="000F5D21">
          <w:delText xml:space="preserve">UPF </w:delText>
        </w:r>
      </w:del>
      <w:ins w:id="2613" w:author="23.501_CR2948R1_(Rel-17)_5GSAT_ARCH" w:date="2021-06-17T09:54:00Z">
        <w:r w:rsidR="000F5D21">
          <w:t xml:space="preserve">AMF </w:t>
        </w:r>
      </w:ins>
      <w:r>
        <w:t xml:space="preserve">is aware that a satellite backhaul with long delay is used towards 5G AN, the </w:t>
      </w:r>
      <w:del w:id="2614" w:author="23.501_CR2948R1_(Rel-17)_5GSAT_ARCH" w:date="2021-06-17T09:54:00Z">
        <w:r w:rsidDel="000F5D21">
          <w:delText xml:space="preserve">UPF </w:delText>
        </w:r>
      </w:del>
      <w:ins w:id="2615" w:author="23.501_CR2948R1_(Rel-17)_5GSAT_ARCH" w:date="2021-06-17T09:54:00Z">
        <w:r w:rsidR="000F5D21">
          <w:t xml:space="preserve">AMF </w:t>
        </w:r>
      </w:ins>
      <w:r>
        <w:t>may report this to SMF as part of the</w:t>
      </w:r>
      <w:ins w:id="2616" w:author="23.501_CR2948R1_(Rel-17)_5GSAT_ARCH" w:date="2021-06-17T09:55:00Z">
        <w:r w:rsidR="000F5D21">
          <w:t xml:space="preserve"> PDU Session establishment procedure</w:t>
        </w:r>
      </w:ins>
      <w:del w:id="2617" w:author="23.501_CR2948R1_(Rel-17)_5GSAT_ARCH" w:date="2021-06-17T09:55:00Z">
        <w:r w:rsidDel="000F5D21">
          <w:delText xml:space="preserve"> N4 Node level procedures</w:delText>
        </w:r>
      </w:del>
      <w:r>
        <w:t xml:space="preserve"> as described in </w:t>
      </w:r>
      <w:r w:rsidR="00960CDA">
        <w:t>clause 4</w:t>
      </w:r>
      <w:ins w:id="2618" w:author="23.501_CR2948R1_(Rel-17)_5GSAT_ARCH" w:date="2021-06-17T09:55:00Z">
        <w:r w:rsidR="000F5D21">
          <w:t>.3.2</w:t>
        </w:r>
      </w:ins>
      <w:del w:id="2619" w:author="23.501_CR2948R1_(Rel-17)_5GSAT_ARCH" w:date="2021-06-17T09:55:00Z">
        <w:r w:rsidR="00960CDA" w:rsidDel="000F5D21">
          <w:delText>.4.3</w:delText>
        </w:r>
      </w:del>
      <w:r w:rsidR="00960CDA">
        <w:t xml:space="preserve"> of </w:t>
      </w:r>
      <w:r>
        <w:t>TS 23.502 [3].</w:t>
      </w:r>
    </w:p>
    <w:p w14:paraId="64CB2586" w14:textId="6AB6C71E" w:rsidR="000F5D21" w:rsidRDefault="000F5D21" w:rsidP="000F5D21">
      <w:pPr>
        <w:pStyle w:val="NO"/>
        <w:rPr>
          <w:ins w:id="2620" w:author="23.501_CR2948R1_(Rel-17)_5GSAT_ARCH" w:date="2021-06-17T09:55:00Z"/>
        </w:rPr>
        <w:pPrChange w:id="2621" w:author="23.501_CR2948R1_(Rel-17)_5GSAT_ARCH" w:date="2021-06-17T09:55:00Z">
          <w:pPr>
            <w:pStyle w:val="Heading4"/>
          </w:pPr>
        </w:pPrChange>
      </w:pPr>
      <w:bookmarkStart w:id="2622" w:name="_Toc68015581"/>
      <w:ins w:id="2623" w:author="23.501_CR2948R1_(Rel-17)_5GSAT_ARCH" w:date="2021-06-17T09:55:00Z">
        <w:r>
          <w:t>NOTE:</w:t>
        </w:r>
        <w:r>
          <w:tab/>
          <w:t>It is assumed that the AMF can determine the Satellite backhaul category for the notification to the SMF based on local configuration, e.g. based on Global RAN Node IDs associated with satellite backhaul.</w:t>
        </w:r>
      </w:ins>
    </w:p>
    <w:p w14:paraId="19FF0CD9" w14:textId="62515232" w:rsidR="00607A94" w:rsidRDefault="00607A94" w:rsidP="00607A94">
      <w:pPr>
        <w:pStyle w:val="Heading4"/>
        <w:rPr>
          <w:ins w:id="2624" w:author="23.501_CR2691R1_(Rel-17 )_TEI17, BEPoP" w:date="2021-06-14T14:28:00Z"/>
        </w:rPr>
      </w:pPr>
      <w:ins w:id="2625" w:author="23.501_CR2691R1_(Rel-17 )_TEI17, BEPoP" w:date="2021-06-14T14:28:00Z">
        <w:r>
          <w:t>5.8.2.16</w:t>
        </w:r>
        <w:r>
          <w:tab/>
          <w:t>Support for L2TP tunnelling on N6</w:t>
        </w:r>
      </w:ins>
    </w:p>
    <w:p w14:paraId="472130EE" w14:textId="77777777" w:rsidR="00607A94" w:rsidRDefault="00607A94" w:rsidP="00607A94">
      <w:pPr>
        <w:rPr>
          <w:ins w:id="2626" w:author="23.501_CR2691R1_(Rel-17 )_TEI17, BEPoP" w:date="2021-06-14T14:28:00Z"/>
        </w:rPr>
      </w:pPr>
      <w:ins w:id="2627" w:author="23.501_CR2691R1_(Rel-17 )_TEI17, BEPoP" w:date="2021-06-14T14:28:00Z">
        <w:r>
          <w:t>If requested by the SMF during N4 Session Establishment, the UPF (PSA) may setup L2TP towards an L2TP network server (LNS) in the DN and tunnel the PDU Session user plane traffic in this L2TP tunnel. In this case the UPF acts as a L2TP access concentrator (LAC).</w:t>
        </w:r>
      </w:ins>
    </w:p>
    <w:p w14:paraId="49A908A9" w14:textId="77777777" w:rsidR="00607A94" w:rsidRDefault="00607A94" w:rsidP="00607A94">
      <w:pPr>
        <w:rPr>
          <w:ins w:id="2628" w:author="23.501_CR2691R1_(Rel-17 )_TEI17, BEPoP" w:date="2021-06-14T14:28:00Z"/>
        </w:rPr>
      </w:pPr>
      <w:ins w:id="2629" w:author="23.501_CR2691R1_(Rel-17 )_TEI17, BEPoP" w:date="2021-06-14T14:28:00Z">
        <w:r>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ins>
    </w:p>
    <w:p w14:paraId="5CD7F8D4" w14:textId="77777777" w:rsidR="00607A94" w:rsidRDefault="00607A94" w:rsidP="00607A94">
      <w:pPr>
        <w:rPr>
          <w:ins w:id="2630" w:author="23.501_CR2691R1_(Rel-17 )_TEI17, BEPoP" w:date="2021-06-14T14:28:00Z"/>
        </w:rPr>
      </w:pPr>
      <w:ins w:id="2631" w:author="23.501_CR2691R1_(Rel-17 )_TEI17, BEPoP" w:date="2021-06-14T14:28:00Z">
        <w:r>
          <w:t>In addition, the SMF may provide PAP/CHAP authentication information to the UPF, for use in L2TP session establishment, in case it was received from the UE in the PDU Session Establishment Request.</w:t>
        </w:r>
      </w:ins>
    </w:p>
    <w:p w14:paraId="1FC6938F" w14:textId="77777777" w:rsidR="00607A94" w:rsidRDefault="00607A94" w:rsidP="00607A94">
      <w:pPr>
        <w:rPr>
          <w:ins w:id="2632" w:author="23.501_CR2691R1_(Rel-17 )_TEI17, BEPoP" w:date="2021-06-14T14:28:00Z"/>
        </w:rPr>
      </w:pPr>
      <w:ins w:id="2633" w:author="23.501_CR2691R1_(Rel-17 )_TEI17, BEPoP" w:date="2021-06-14T14:28:00Z">
        <w:r>
          <w:t>When L2TP is to be used for a PDU Session, the SMF may select a UPF based upon support of this feature. The SMF determines whether the UPF supports this feature via N4 capability negotiation during N4 Association Setup or via NRF discovery.</w:t>
        </w:r>
      </w:ins>
    </w:p>
    <w:p w14:paraId="2ADAF4E6" w14:textId="77777777" w:rsidR="00607A94" w:rsidRDefault="00607A94" w:rsidP="00607A94">
      <w:pPr>
        <w:rPr>
          <w:ins w:id="2634" w:author="23.501_CR2691R1_(Rel-17 )_TEI17, BEPoP" w:date="2021-06-14T14:28:00Z"/>
        </w:rPr>
      </w:pPr>
      <w:ins w:id="2635" w:author="23.501_CR2691R1_(Rel-17 )_TEI17, BEPoP" w:date="2021-06-14T14:28:00Z">
        <w:r>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ins>
    </w:p>
    <w:p w14:paraId="516207C7" w14:textId="77777777" w:rsidR="00D40151" w:rsidRPr="009E0DE1" w:rsidRDefault="00D40151" w:rsidP="00D40151">
      <w:pPr>
        <w:pStyle w:val="Heading3"/>
      </w:pPr>
      <w:r w:rsidRPr="009E0DE1">
        <w:lastRenderedPageBreak/>
        <w:t>5.8.3</w:t>
      </w:r>
      <w:r w:rsidRPr="009E0DE1">
        <w:tab/>
        <w:t>Explicit Buffer Management</w:t>
      </w:r>
      <w:bookmarkEnd w:id="2600"/>
      <w:bookmarkEnd w:id="2604"/>
      <w:bookmarkEnd w:id="2608"/>
      <w:bookmarkEnd w:id="2609"/>
      <w:bookmarkEnd w:id="2610"/>
      <w:bookmarkEnd w:id="2611"/>
      <w:bookmarkEnd w:id="2622"/>
    </w:p>
    <w:p w14:paraId="38D12D9E" w14:textId="77777777" w:rsidR="00D40151" w:rsidRPr="009E0DE1" w:rsidRDefault="00D40151" w:rsidP="00D40151">
      <w:pPr>
        <w:pStyle w:val="Heading4"/>
      </w:pPr>
      <w:bookmarkStart w:id="2636" w:name="_Toc20149876"/>
      <w:bookmarkStart w:id="2637" w:name="_Toc27846675"/>
      <w:bookmarkStart w:id="2638" w:name="_Toc36187806"/>
      <w:bookmarkStart w:id="2639" w:name="_Toc45183710"/>
      <w:bookmarkStart w:id="2640" w:name="_Toc47342552"/>
      <w:bookmarkStart w:id="2641" w:name="_Toc51769253"/>
      <w:bookmarkStart w:id="2642" w:name="_Toc68015582"/>
      <w:r w:rsidRPr="009E0DE1">
        <w:t>5.8.3.1</w:t>
      </w:r>
      <w:r w:rsidRPr="009E0DE1">
        <w:tab/>
        <w:t>General</w:t>
      </w:r>
      <w:bookmarkEnd w:id="2636"/>
      <w:bookmarkEnd w:id="2637"/>
      <w:bookmarkEnd w:id="2638"/>
      <w:bookmarkEnd w:id="2639"/>
      <w:bookmarkEnd w:id="2640"/>
      <w:bookmarkEnd w:id="2641"/>
      <w:bookmarkEnd w:id="2642"/>
    </w:p>
    <w:p w14:paraId="4BCFD573" w14:textId="35437F18"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2643" w:name="_Toc20149877"/>
      <w:bookmarkStart w:id="2644" w:name="_Toc27846676"/>
      <w:bookmarkStart w:id="2645" w:name="_Toc36187807"/>
      <w:bookmarkStart w:id="2646" w:name="_Toc45183711"/>
      <w:bookmarkStart w:id="2647" w:name="_Toc47342553"/>
      <w:bookmarkStart w:id="2648"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2649" w:name="_Toc68015583"/>
      <w:r w:rsidRPr="009E0DE1">
        <w:t>5.8.3.2</w:t>
      </w:r>
      <w:r w:rsidRPr="009E0DE1">
        <w:tab/>
        <w:t>Buffering at UPF</w:t>
      </w:r>
      <w:bookmarkEnd w:id="2643"/>
      <w:bookmarkEnd w:id="2644"/>
      <w:bookmarkEnd w:id="2645"/>
      <w:bookmarkEnd w:id="2646"/>
      <w:bookmarkEnd w:id="2647"/>
      <w:bookmarkEnd w:id="2648"/>
      <w:bookmarkEnd w:id="2649"/>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68521B86" w14:textId="678AD863" w:rsidR="00FD5C4A" w:rsidRDefault="00FD5C4A" w:rsidP="00323277">
      <w:pPr>
        <w:pStyle w:val="B1"/>
      </w:pPr>
      <w:r>
        <w:t>-</w:t>
      </w:r>
      <w:r>
        <w:tab/>
        <w:t>buffer uplink packets.</w:t>
      </w:r>
    </w:p>
    <w:p w14:paraId="057C3C39" w14:textId="3CBE3709"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00401EF1" w:rsidR="00D40151" w:rsidRDefault="00D40151" w:rsidP="00D40151">
      <w:pPr>
        <w:rPr>
          <w:szCs w:val="22"/>
        </w:rPr>
      </w:pPr>
      <w:r>
        <w:rPr>
          <w:szCs w:val="22"/>
        </w:rPr>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5A0D2C1A" w14:textId="2FAEEEB9" w:rsidR="00FD5C4A" w:rsidRDefault="00FD5C4A" w:rsidP="00323277">
      <w:pPr>
        <w:rPr>
          <w:rFonts w:eastAsia="SimSun"/>
          <w:lang w:eastAsia="zh-CN"/>
        </w:rPr>
      </w:pPr>
      <w:bookmarkStart w:id="2650" w:name="_Toc20149878"/>
      <w:bookmarkStart w:id="2651" w:name="_Toc27846677"/>
      <w:bookmarkStart w:id="2652" w:name="_Toc36187808"/>
      <w:bookmarkStart w:id="2653" w:name="_Toc45183712"/>
      <w:bookmarkStart w:id="2654" w:name="_Toc47342554"/>
      <w:bookmarkStart w:id="2655" w:name="_Toc51769255"/>
      <w:r>
        <w:rPr>
          <w:rFonts w:eastAsia="SimSun"/>
          <w:lang w:eastAsia="zh-CN"/>
        </w:rPr>
        <w:t>The SMF may indicate</w:t>
      </w:r>
      <w:ins w:id="2656" w:author="23.501_CR2934R1 _(Rel-17)_eEDGE_5GC" w:date="2021-06-17T09:31:00Z">
        <w:r w:rsidR="000F5D21">
          <w:rPr>
            <w:rFonts w:eastAsia="SimSun"/>
            <w:lang w:eastAsia="zh-CN"/>
          </w:rPr>
          <w:t xml:space="preserve"> to</w:t>
        </w:r>
      </w:ins>
      <w:r>
        <w:rPr>
          <w:rFonts w:eastAsia="SimSun"/>
          <w:lang w:eastAsia="zh-CN"/>
        </w:rPr>
        <w:t xml:space="preserve"> the UPF to start or stop the buffering of uplink packets of</w:t>
      </w:r>
      <w:ins w:id="2657" w:author="23.501_CR2934R1 _(Rel-17)_eEDGE_5GC" w:date="2021-06-17T09:31:00Z">
        <w:r w:rsidR="000F5D21">
          <w:rPr>
            <w:rFonts w:eastAsia="SimSun"/>
            <w:lang w:eastAsia="zh-CN"/>
          </w:rPr>
          <w:t xml:space="preserve"> an application associated to the PCC rule as described in clause 6.3.5 of TS 23.548 [130]</w:t>
        </w:r>
      </w:ins>
      <w:del w:id="2658" w:author="23.501_CR2934R1 _(Rel-17)_eEDGE_5GC" w:date="2021-06-17T09:31:00Z">
        <w:r w:rsidDel="000F5D21">
          <w:rPr>
            <w:rFonts w:eastAsia="SimSun"/>
            <w:lang w:eastAsia="zh-CN"/>
          </w:rPr>
          <w:delText xml:space="preserve"> the PDU Session</w:delText>
        </w:r>
      </w:del>
      <w:r>
        <w:rPr>
          <w:rFonts w:eastAsia="SimSun"/>
          <w:lang w:eastAsia="zh-CN"/>
        </w:rPr>
        <w:t>. When the buffering of uplink packets is stopped the UPF shall forward all buffered uplink packets before it forwards any new uplink packets.</w:t>
      </w:r>
    </w:p>
    <w:p w14:paraId="23FDE8F7" w14:textId="24688D9B" w:rsidR="00D40151" w:rsidRPr="009E0DE1" w:rsidRDefault="00D40151" w:rsidP="00D40151">
      <w:pPr>
        <w:pStyle w:val="Heading4"/>
        <w:rPr>
          <w:rFonts w:eastAsia="SimSun"/>
          <w:lang w:eastAsia="zh-CN"/>
        </w:rPr>
      </w:pPr>
      <w:bookmarkStart w:id="2659" w:name="_Toc68015584"/>
      <w:r w:rsidRPr="009E0DE1">
        <w:rPr>
          <w:rFonts w:eastAsia="SimSun"/>
          <w:lang w:eastAsia="zh-CN"/>
        </w:rPr>
        <w:lastRenderedPageBreak/>
        <w:t>5.8.3.3</w:t>
      </w:r>
      <w:r w:rsidRPr="009E0DE1">
        <w:rPr>
          <w:rFonts w:eastAsia="SimSun"/>
          <w:lang w:eastAsia="zh-CN"/>
        </w:rPr>
        <w:tab/>
        <w:t>Buffering at SMF</w:t>
      </w:r>
      <w:bookmarkEnd w:id="2650"/>
      <w:bookmarkEnd w:id="2651"/>
      <w:bookmarkEnd w:id="2652"/>
      <w:bookmarkEnd w:id="2653"/>
      <w:bookmarkEnd w:id="2654"/>
      <w:bookmarkEnd w:id="2655"/>
      <w:bookmarkEnd w:id="2659"/>
    </w:p>
    <w:p w14:paraId="5EDF02F3" w14:textId="0FAA4C53"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660" w:name="_Toc20149879"/>
      <w:bookmarkStart w:id="2661" w:name="_Toc27846678"/>
      <w:bookmarkStart w:id="2662" w:name="_Toc36187809"/>
      <w:bookmarkStart w:id="2663" w:name="_Toc45183713"/>
      <w:bookmarkStart w:id="2664" w:name="_Toc47342555"/>
      <w:bookmarkStart w:id="2665" w:name="_Toc51769256"/>
      <w:bookmarkStart w:id="2666" w:name="_Toc68015585"/>
      <w:r w:rsidRPr="009E0DE1">
        <w:t>5.8.4</w:t>
      </w:r>
      <w:r w:rsidRPr="009E0DE1">
        <w:tab/>
        <w:t>SMF Pause of Charging</w:t>
      </w:r>
      <w:bookmarkEnd w:id="2660"/>
      <w:bookmarkEnd w:id="2661"/>
      <w:bookmarkEnd w:id="2662"/>
      <w:bookmarkEnd w:id="2663"/>
      <w:bookmarkEnd w:id="2664"/>
      <w:bookmarkEnd w:id="2665"/>
      <w:bookmarkEnd w:id="2666"/>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667" w:name="_Toc20149880"/>
      <w:bookmarkStart w:id="2668" w:name="_Toc27846679"/>
      <w:bookmarkStart w:id="2669" w:name="_Toc36187810"/>
      <w:bookmarkStart w:id="2670" w:name="_Toc45183714"/>
      <w:bookmarkStart w:id="2671" w:name="_Toc47342556"/>
      <w:bookmarkStart w:id="2672" w:name="_Toc51769257"/>
      <w:bookmarkStart w:id="2673" w:name="_Toc68015586"/>
      <w:r w:rsidRPr="009E0DE1">
        <w:t>5.9</w:t>
      </w:r>
      <w:r w:rsidRPr="009E0DE1">
        <w:tab/>
        <w:t>Identifiers</w:t>
      </w:r>
      <w:bookmarkEnd w:id="2667"/>
      <w:bookmarkEnd w:id="2668"/>
      <w:bookmarkEnd w:id="2669"/>
      <w:bookmarkEnd w:id="2670"/>
      <w:bookmarkEnd w:id="2671"/>
      <w:bookmarkEnd w:id="2672"/>
      <w:bookmarkEnd w:id="2673"/>
    </w:p>
    <w:p w14:paraId="58185FED" w14:textId="77777777" w:rsidR="00D40151" w:rsidRPr="009E0DE1" w:rsidRDefault="00D40151" w:rsidP="00D40151">
      <w:pPr>
        <w:pStyle w:val="Heading3"/>
      </w:pPr>
      <w:bookmarkStart w:id="2674" w:name="_Toc20149881"/>
      <w:bookmarkStart w:id="2675" w:name="_Toc27846680"/>
      <w:bookmarkStart w:id="2676" w:name="_Toc36187811"/>
      <w:bookmarkStart w:id="2677" w:name="_Toc45183715"/>
      <w:bookmarkStart w:id="2678" w:name="_Toc47342557"/>
      <w:bookmarkStart w:id="2679" w:name="_Toc51769258"/>
      <w:bookmarkStart w:id="2680" w:name="_Toc68015587"/>
      <w:r w:rsidRPr="009E0DE1">
        <w:t>5.9.1</w:t>
      </w:r>
      <w:r w:rsidRPr="009E0DE1">
        <w:tab/>
        <w:t>General</w:t>
      </w:r>
      <w:bookmarkEnd w:id="2674"/>
      <w:bookmarkEnd w:id="2675"/>
      <w:bookmarkEnd w:id="2676"/>
      <w:bookmarkEnd w:id="2677"/>
      <w:bookmarkEnd w:id="2678"/>
      <w:bookmarkEnd w:id="2679"/>
      <w:bookmarkEnd w:id="2680"/>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681" w:name="_Toc20149882"/>
      <w:bookmarkStart w:id="2682" w:name="_Toc27846681"/>
      <w:bookmarkStart w:id="2683" w:name="_Toc36187812"/>
      <w:bookmarkStart w:id="2684" w:name="_Toc45183716"/>
      <w:bookmarkStart w:id="2685" w:name="_Toc47342558"/>
      <w:bookmarkStart w:id="2686" w:name="_Toc51769259"/>
      <w:bookmarkStart w:id="2687" w:name="_Toc68015588"/>
      <w:r w:rsidRPr="009E0DE1">
        <w:t>5.9.2</w:t>
      </w:r>
      <w:r w:rsidRPr="009E0DE1">
        <w:tab/>
        <w:t>Subscription Permanent Identifier</w:t>
      </w:r>
      <w:bookmarkEnd w:id="2681"/>
      <w:bookmarkEnd w:id="2682"/>
      <w:bookmarkEnd w:id="2683"/>
      <w:bookmarkEnd w:id="2684"/>
      <w:bookmarkEnd w:id="2685"/>
      <w:bookmarkEnd w:id="2686"/>
      <w:bookmarkEnd w:id="2687"/>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688" w:name="_Toc20149883"/>
      <w:bookmarkStart w:id="2689" w:name="_Toc27846682"/>
      <w:bookmarkStart w:id="2690" w:name="_Toc36187813"/>
      <w:bookmarkStart w:id="2691" w:name="_Toc45183717"/>
      <w:bookmarkStart w:id="2692" w:name="_Toc47342559"/>
      <w:bookmarkStart w:id="2693" w:name="_Toc51769260"/>
      <w:bookmarkStart w:id="2694" w:name="_Toc68015589"/>
      <w:r w:rsidRPr="009E0DE1">
        <w:lastRenderedPageBreak/>
        <w:t>5.9.2a</w:t>
      </w:r>
      <w:r w:rsidRPr="009E0DE1">
        <w:tab/>
        <w:t>Subscription Concealed Identifier</w:t>
      </w:r>
      <w:bookmarkEnd w:id="2688"/>
      <w:bookmarkEnd w:id="2689"/>
      <w:bookmarkEnd w:id="2690"/>
      <w:bookmarkEnd w:id="2691"/>
      <w:bookmarkEnd w:id="2692"/>
      <w:bookmarkEnd w:id="2693"/>
      <w:bookmarkEnd w:id="2694"/>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695" w:name="_Toc20149884"/>
      <w:bookmarkStart w:id="2696" w:name="_Toc27846683"/>
      <w:bookmarkStart w:id="2697" w:name="_Toc36187814"/>
      <w:bookmarkStart w:id="2698" w:name="_Toc45183718"/>
      <w:bookmarkStart w:id="2699" w:name="_Toc47342560"/>
      <w:bookmarkStart w:id="2700" w:name="_Toc51769261"/>
      <w:bookmarkStart w:id="2701" w:name="_Toc68015590"/>
      <w:r w:rsidRPr="009E0DE1">
        <w:t>5.9.3</w:t>
      </w:r>
      <w:r w:rsidRPr="009E0DE1">
        <w:tab/>
        <w:t>Permanent Equipment Identifier</w:t>
      </w:r>
      <w:bookmarkEnd w:id="2695"/>
      <w:bookmarkEnd w:id="2696"/>
      <w:bookmarkEnd w:id="2697"/>
      <w:bookmarkEnd w:id="2698"/>
      <w:bookmarkEnd w:id="2699"/>
      <w:bookmarkEnd w:id="2700"/>
      <w:bookmarkEnd w:id="2701"/>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702" w:name="_Toc20149885"/>
      <w:bookmarkStart w:id="2703" w:name="_Toc27846684"/>
      <w:bookmarkStart w:id="2704" w:name="_Toc36187815"/>
      <w:bookmarkStart w:id="2705" w:name="_Toc45183719"/>
      <w:bookmarkStart w:id="2706" w:name="_Toc47342561"/>
      <w:bookmarkStart w:id="2707" w:name="_Toc51769262"/>
      <w:bookmarkStart w:id="2708" w:name="_Toc68015591"/>
      <w:r w:rsidRPr="009E0DE1">
        <w:t>5.9.4</w:t>
      </w:r>
      <w:r w:rsidRPr="009E0DE1">
        <w:tab/>
        <w:t xml:space="preserve">5G </w:t>
      </w:r>
      <w:r w:rsidRPr="009E0DE1">
        <w:rPr>
          <w:rFonts w:eastAsia="DengXian"/>
          <w:bCs/>
        </w:rPr>
        <w:t xml:space="preserve">Globally Unique </w:t>
      </w:r>
      <w:r w:rsidRPr="009E0DE1">
        <w:t>Temporary Identifier</w:t>
      </w:r>
      <w:bookmarkEnd w:id="2702"/>
      <w:bookmarkEnd w:id="2703"/>
      <w:bookmarkEnd w:id="2704"/>
      <w:bookmarkEnd w:id="2705"/>
      <w:bookmarkEnd w:id="2706"/>
      <w:bookmarkEnd w:id="2707"/>
      <w:bookmarkEnd w:id="2708"/>
    </w:p>
    <w:p w14:paraId="7744B170" w14:textId="324294A0"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w:t>
      </w:r>
      <w:r w:rsidR="00960CDA">
        <w:t>of</w:t>
      </w:r>
      <w:r>
        <w:t xml:space="preserve">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lastRenderedPageBreak/>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709" w:name="_Toc20149886"/>
      <w:bookmarkStart w:id="2710" w:name="_Toc27846685"/>
      <w:bookmarkStart w:id="2711" w:name="_Toc36187816"/>
      <w:bookmarkStart w:id="2712" w:name="_Toc45183720"/>
      <w:bookmarkStart w:id="2713" w:name="_Toc47342562"/>
      <w:bookmarkStart w:id="2714" w:name="_Toc51769263"/>
      <w:bookmarkStart w:id="2715" w:name="_Toc68015592"/>
      <w:r w:rsidRPr="00492114">
        <w:rPr>
          <w:lang w:eastAsia="zh-CN"/>
        </w:rPr>
        <w:t>5.</w:t>
      </w:r>
      <w:r w:rsidRPr="009E0DE1">
        <w:rPr>
          <w:lang w:eastAsia="zh-CN"/>
        </w:rPr>
        <w:t>9.5</w:t>
      </w:r>
      <w:r w:rsidRPr="009E0DE1">
        <w:rPr>
          <w:lang w:eastAsia="zh-CN"/>
        </w:rPr>
        <w:tab/>
        <w:t>AMF Name</w:t>
      </w:r>
      <w:bookmarkEnd w:id="2709"/>
      <w:bookmarkEnd w:id="2710"/>
      <w:bookmarkEnd w:id="2711"/>
      <w:bookmarkEnd w:id="2712"/>
      <w:bookmarkEnd w:id="2713"/>
      <w:bookmarkEnd w:id="2714"/>
      <w:bookmarkEnd w:id="2715"/>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716" w:name="_Toc20149887"/>
      <w:bookmarkStart w:id="2717" w:name="_Toc27846686"/>
      <w:bookmarkStart w:id="2718" w:name="_Toc36187817"/>
      <w:bookmarkStart w:id="2719" w:name="_Toc45183721"/>
      <w:bookmarkStart w:id="2720" w:name="_Toc47342563"/>
      <w:bookmarkStart w:id="2721" w:name="_Toc51769264"/>
      <w:bookmarkStart w:id="2722" w:name="_Toc68015593"/>
      <w:r w:rsidRPr="009E0DE1">
        <w:t>5.9.6</w:t>
      </w:r>
      <w:r w:rsidRPr="009E0DE1">
        <w:tab/>
        <w:t>Data Network Name (DNN)</w:t>
      </w:r>
      <w:bookmarkEnd w:id="2716"/>
      <w:bookmarkEnd w:id="2717"/>
      <w:bookmarkEnd w:id="2718"/>
      <w:bookmarkEnd w:id="2719"/>
      <w:bookmarkEnd w:id="2720"/>
      <w:bookmarkEnd w:id="2721"/>
      <w:bookmarkEnd w:id="2722"/>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723" w:name="_Toc20149888"/>
      <w:bookmarkStart w:id="2724" w:name="_Toc27846687"/>
      <w:bookmarkStart w:id="2725" w:name="_Toc36187818"/>
      <w:bookmarkStart w:id="2726" w:name="_Toc45183722"/>
      <w:bookmarkStart w:id="2727" w:name="_Toc47342564"/>
      <w:bookmarkStart w:id="2728" w:name="_Toc51769265"/>
      <w:bookmarkStart w:id="2729" w:name="_Toc68015594"/>
      <w:r w:rsidRPr="009E0DE1">
        <w:t>5.9.7</w:t>
      </w:r>
      <w:r w:rsidRPr="009E0DE1">
        <w:tab/>
        <w:t>Internal-Group Identifier</w:t>
      </w:r>
      <w:bookmarkEnd w:id="2723"/>
      <w:bookmarkEnd w:id="2724"/>
      <w:bookmarkEnd w:id="2725"/>
      <w:bookmarkEnd w:id="2726"/>
      <w:bookmarkEnd w:id="2727"/>
      <w:bookmarkEnd w:id="2728"/>
      <w:bookmarkEnd w:id="2729"/>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730" w:name="_Toc20149889"/>
      <w:bookmarkStart w:id="2731" w:name="_Toc27846688"/>
      <w:bookmarkStart w:id="2732" w:name="_Toc36187819"/>
      <w:bookmarkStart w:id="2733" w:name="_Toc45183723"/>
      <w:bookmarkStart w:id="2734" w:name="_Toc47342565"/>
      <w:bookmarkStart w:id="2735" w:name="_Toc51769266"/>
      <w:bookmarkStart w:id="2736" w:name="_Toc68015595"/>
      <w:r w:rsidRPr="009E0DE1">
        <w:lastRenderedPageBreak/>
        <w:t>5.9.8</w:t>
      </w:r>
      <w:r w:rsidRPr="009E0DE1">
        <w:tab/>
        <w:t>Generic Public Subscription Identifier</w:t>
      </w:r>
      <w:bookmarkEnd w:id="2730"/>
      <w:bookmarkEnd w:id="2731"/>
      <w:bookmarkEnd w:id="2732"/>
      <w:bookmarkEnd w:id="2733"/>
      <w:bookmarkEnd w:id="2734"/>
      <w:bookmarkEnd w:id="2735"/>
      <w:bookmarkEnd w:id="2736"/>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737" w:name="_Toc20149890"/>
      <w:bookmarkStart w:id="2738" w:name="_Toc27846689"/>
      <w:bookmarkStart w:id="2739" w:name="_Toc36187820"/>
      <w:bookmarkStart w:id="2740" w:name="_Toc45183724"/>
      <w:bookmarkStart w:id="2741" w:name="_Toc47342566"/>
      <w:bookmarkStart w:id="2742" w:name="_Toc51769267"/>
      <w:bookmarkStart w:id="2743" w:name="_Toc68015596"/>
      <w:r w:rsidRPr="009E0DE1">
        <w:t>5.9.9</w:t>
      </w:r>
      <w:r w:rsidRPr="009E0DE1">
        <w:tab/>
        <w:t>AMF UE NGAP ID</w:t>
      </w:r>
      <w:bookmarkEnd w:id="2737"/>
      <w:bookmarkEnd w:id="2738"/>
      <w:bookmarkEnd w:id="2739"/>
      <w:bookmarkEnd w:id="2740"/>
      <w:bookmarkEnd w:id="2741"/>
      <w:bookmarkEnd w:id="2742"/>
      <w:bookmarkEnd w:id="2743"/>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744" w:name="_Toc20149891"/>
      <w:bookmarkStart w:id="2745" w:name="_Toc27846690"/>
      <w:bookmarkStart w:id="2746" w:name="_Toc36187821"/>
      <w:bookmarkStart w:id="2747" w:name="_Toc45183725"/>
      <w:bookmarkStart w:id="2748" w:name="_Toc47342567"/>
      <w:bookmarkStart w:id="2749" w:name="_Toc51769268"/>
      <w:bookmarkStart w:id="2750" w:name="_Toc68015597"/>
      <w:r>
        <w:t>5.9.10</w:t>
      </w:r>
      <w:r>
        <w:tab/>
        <w:t>UE Radio Capability ID</w:t>
      </w:r>
      <w:bookmarkEnd w:id="2744"/>
      <w:bookmarkEnd w:id="2745"/>
      <w:bookmarkEnd w:id="2746"/>
      <w:bookmarkEnd w:id="2747"/>
      <w:bookmarkEnd w:id="2748"/>
      <w:bookmarkEnd w:id="2749"/>
      <w:bookmarkEnd w:id="2750"/>
    </w:p>
    <w:p w14:paraId="3D3497A4" w14:textId="0B502AF4"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751" w:name="_Toc20149892"/>
      <w:bookmarkStart w:id="2752" w:name="_Toc27846691"/>
      <w:bookmarkStart w:id="2753" w:name="_Toc36187822"/>
      <w:bookmarkStart w:id="2754" w:name="_Toc45183726"/>
      <w:bookmarkStart w:id="2755" w:name="_Toc47342568"/>
      <w:bookmarkStart w:id="2756" w:name="_Toc51769269"/>
      <w:bookmarkStart w:id="2757" w:name="_Toc68015598"/>
      <w:r w:rsidRPr="009E0DE1">
        <w:t>5.10</w:t>
      </w:r>
      <w:r w:rsidRPr="009E0DE1">
        <w:tab/>
        <w:t>Security aspects</w:t>
      </w:r>
      <w:bookmarkEnd w:id="2751"/>
      <w:bookmarkEnd w:id="2752"/>
      <w:bookmarkEnd w:id="2753"/>
      <w:bookmarkEnd w:id="2754"/>
      <w:bookmarkEnd w:id="2755"/>
      <w:bookmarkEnd w:id="2756"/>
      <w:bookmarkEnd w:id="2757"/>
    </w:p>
    <w:p w14:paraId="380DCDF6" w14:textId="77777777" w:rsidR="00D40151" w:rsidRPr="009E0DE1" w:rsidRDefault="00D40151" w:rsidP="00D40151">
      <w:pPr>
        <w:pStyle w:val="Heading3"/>
        <w:rPr>
          <w:lang w:eastAsia="zh-CN"/>
        </w:rPr>
      </w:pPr>
      <w:bookmarkStart w:id="2758" w:name="_Toc20149893"/>
      <w:bookmarkStart w:id="2759" w:name="_Toc27846692"/>
      <w:bookmarkStart w:id="2760" w:name="_Toc36187823"/>
      <w:bookmarkStart w:id="2761" w:name="_Toc45183727"/>
      <w:bookmarkStart w:id="2762" w:name="_Toc47342569"/>
      <w:bookmarkStart w:id="2763" w:name="_Toc51769270"/>
      <w:bookmarkStart w:id="2764" w:name="_Toc68015599"/>
      <w:r w:rsidRPr="009E0DE1">
        <w:rPr>
          <w:lang w:eastAsia="zh-CN"/>
        </w:rPr>
        <w:t>5.10.1</w:t>
      </w:r>
      <w:r w:rsidRPr="009E0DE1">
        <w:rPr>
          <w:lang w:eastAsia="zh-CN"/>
        </w:rPr>
        <w:tab/>
        <w:t>General</w:t>
      </w:r>
      <w:bookmarkEnd w:id="2758"/>
      <w:bookmarkEnd w:id="2759"/>
      <w:bookmarkEnd w:id="2760"/>
      <w:bookmarkEnd w:id="2761"/>
      <w:bookmarkEnd w:id="2762"/>
      <w:bookmarkEnd w:id="2763"/>
      <w:bookmarkEnd w:id="2764"/>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lastRenderedPageBreak/>
        <w:t>-</w:t>
      </w:r>
      <w:r w:rsidRPr="009E0DE1">
        <w:tab/>
        <w:t>User identity confidentiality.</w:t>
      </w:r>
    </w:p>
    <w:p w14:paraId="65557353" w14:textId="492DBB4D"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0E35F2">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765" w:name="_Toc20149894"/>
      <w:bookmarkStart w:id="2766" w:name="_Toc27846693"/>
      <w:bookmarkStart w:id="2767" w:name="_Toc36187824"/>
      <w:bookmarkStart w:id="2768" w:name="_Toc45183728"/>
      <w:bookmarkStart w:id="2769" w:name="_Toc47342570"/>
      <w:bookmarkStart w:id="2770" w:name="_Toc51769271"/>
      <w:bookmarkStart w:id="2771" w:name="_Toc68015600"/>
      <w:r w:rsidRPr="009E0DE1">
        <w:rPr>
          <w:lang w:eastAsia="zh-CN"/>
        </w:rPr>
        <w:t>5.10.2</w:t>
      </w:r>
      <w:r w:rsidRPr="009E0DE1">
        <w:rPr>
          <w:lang w:eastAsia="zh-CN"/>
        </w:rPr>
        <w:tab/>
        <w:t>Security Model for non-3GPP access</w:t>
      </w:r>
      <w:bookmarkEnd w:id="2765"/>
      <w:bookmarkEnd w:id="2766"/>
      <w:bookmarkEnd w:id="2767"/>
      <w:bookmarkEnd w:id="2768"/>
      <w:bookmarkEnd w:id="2769"/>
      <w:bookmarkEnd w:id="2770"/>
      <w:bookmarkEnd w:id="2771"/>
    </w:p>
    <w:p w14:paraId="4AA51B20" w14:textId="77777777" w:rsidR="00D40151" w:rsidRPr="009E0DE1" w:rsidRDefault="00D40151" w:rsidP="00D40151">
      <w:pPr>
        <w:pStyle w:val="Heading4"/>
      </w:pPr>
      <w:bookmarkStart w:id="2772" w:name="_Toc20149895"/>
      <w:bookmarkStart w:id="2773" w:name="_Toc27846694"/>
      <w:bookmarkStart w:id="2774" w:name="_Toc36187825"/>
      <w:bookmarkStart w:id="2775" w:name="_Toc45183729"/>
      <w:bookmarkStart w:id="2776" w:name="_Toc47342571"/>
      <w:bookmarkStart w:id="2777" w:name="_Toc51769272"/>
      <w:bookmarkStart w:id="2778" w:name="_Toc68015601"/>
      <w:r w:rsidRPr="009E0DE1">
        <w:t>5.10.2.1</w:t>
      </w:r>
      <w:r w:rsidRPr="009E0DE1">
        <w:tab/>
        <w:t>Signalling Security</w:t>
      </w:r>
      <w:bookmarkEnd w:id="2772"/>
      <w:bookmarkEnd w:id="2773"/>
      <w:bookmarkEnd w:id="2774"/>
      <w:bookmarkEnd w:id="2775"/>
      <w:bookmarkEnd w:id="2776"/>
      <w:bookmarkEnd w:id="2777"/>
      <w:bookmarkEnd w:id="2778"/>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779" w:name="_Toc20149896"/>
      <w:bookmarkStart w:id="2780" w:name="_Toc27846695"/>
      <w:bookmarkStart w:id="2781" w:name="_Toc36187826"/>
      <w:bookmarkStart w:id="2782" w:name="_Toc45183730"/>
      <w:bookmarkStart w:id="2783" w:name="_Toc47342572"/>
      <w:bookmarkStart w:id="2784" w:name="_Toc51769273"/>
      <w:bookmarkStart w:id="2785" w:name="_Toc68015602"/>
      <w:r w:rsidRPr="009E0DE1">
        <w:t>5.10.3</w:t>
      </w:r>
      <w:r w:rsidRPr="009E0DE1">
        <w:tab/>
        <w:t>PDU Session User Plane Security</w:t>
      </w:r>
      <w:bookmarkEnd w:id="2779"/>
      <w:bookmarkEnd w:id="2780"/>
      <w:bookmarkEnd w:id="2781"/>
      <w:bookmarkEnd w:id="2782"/>
      <w:bookmarkEnd w:id="2783"/>
      <w:bookmarkEnd w:id="2784"/>
      <w:bookmarkEnd w:id="2785"/>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E52BB4C"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ins w:id="2786" w:author="23.501_CR2931R1_(Rel-17)_5GS_Ph1, TEI16" w:date="2021-06-17T09:29:00Z">
        <w:r w:rsidR="000F5D21">
          <w:t xml:space="preserve"> A UE not supporting NR as primary RAT and supporting E-UTRA, shall set the Integrity protection maximum data rate IE for Uplink and Downlink to NULL at PDU Session Establishment as defined in TS 24.501 [47].</w:t>
        </w:r>
      </w:ins>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lastRenderedPageBreak/>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03FBEF96" w:rsidR="00D40151" w:rsidRPr="009E0DE1" w:rsidRDefault="00D40151" w:rsidP="00D40151">
      <w:r w:rsidRPr="009E0DE1">
        <w:t>The User Plane Security Enforcement information</w:t>
      </w:r>
      <w:ins w:id="2787" w:author="23.501_CR2931R1_(Rel-17)_5GS_Ph1, TEI16" w:date="2021-06-17T09:30:00Z">
        <w:r w:rsidR="000F5D21">
          <w:t xml:space="preserve"> may include</w:t>
        </w:r>
      </w:ins>
      <w:del w:id="2788" w:author="23.501_CR2931R1_(Rel-17)_5GS_Ph1, TEI16" w:date="2021-06-17T09:30:00Z">
        <w:r w:rsidDel="000F5D21">
          <w:delText>, including</w:delText>
        </w:r>
      </w:del>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789"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789"/>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790" w:name="_Toc20149897"/>
      <w:bookmarkStart w:id="2791" w:name="_Toc27846696"/>
      <w:bookmarkStart w:id="2792" w:name="_Toc36187827"/>
      <w:bookmarkStart w:id="2793" w:name="_Toc45183731"/>
      <w:bookmarkStart w:id="2794" w:name="_Toc47342573"/>
      <w:bookmarkStart w:id="2795" w:name="_Toc51769274"/>
      <w:bookmarkStart w:id="2796" w:name="_Toc68015603"/>
      <w:r w:rsidRPr="009E0DE1">
        <w:lastRenderedPageBreak/>
        <w:t>5.11</w:t>
      </w:r>
      <w:r w:rsidRPr="009E0DE1">
        <w:tab/>
        <w:t>Support for Dual Connectivity, Multi-Connectivity</w:t>
      </w:r>
      <w:bookmarkEnd w:id="2790"/>
      <w:bookmarkEnd w:id="2791"/>
      <w:bookmarkEnd w:id="2792"/>
      <w:bookmarkEnd w:id="2793"/>
      <w:bookmarkEnd w:id="2794"/>
      <w:bookmarkEnd w:id="2795"/>
      <w:bookmarkEnd w:id="2796"/>
    </w:p>
    <w:p w14:paraId="6EE5502C" w14:textId="77777777" w:rsidR="00D40151" w:rsidRPr="009E0DE1" w:rsidRDefault="00D40151" w:rsidP="00D40151">
      <w:pPr>
        <w:pStyle w:val="Heading3"/>
      </w:pPr>
      <w:bookmarkStart w:id="2797" w:name="_Toc20149898"/>
      <w:bookmarkStart w:id="2798" w:name="_Toc27846697"/>
      <w:bookmarkStart w:id="2799" w:name="_Toc36187828"/>
      <w:bookmarkStart w:id="2800" w:name="_Toc45183732"/>
      <w:bookmarkStart w:id="2801" w:name="_Toc47342574"/>
      <w:bookmarkStart w:id="2802" w:name="_Toc51769275"/>
      <w:bookmarkStart w:id="2803" w:name="_Toc68015604"/>
      <w:r w:rsidRPr="009E0DE1">
        <w:t>5.11.1</w:t>
      </w:r>
      <w:r w:rsidRPr="009E0DE1">
        <w:tab/>
        <w:t>Support for Dual Connectivity</w:t>
      </w:r>
      <w:bookmarkEnd w:id="2797"/>
      <w:bookmarkEnd w:id="2798"/>
      <w:bookmarkEnd w:id="2799"/>
      <w:bookmarkEnd w:id="2800"/>
      <w:bookmarkEnd w:id="2801"/>
      <w:bookmarkEnd w:id="2802"/>
      <w:bookmarkEnd w:id="2803"/>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804" w:name="_Toc20149899"/>
      <w:bookmarkStart w:id="2805" w:name="_Toc27846698"/>
      <w:bookmarkStart w:id="2806" w:name="_Toc36187829"/>
      <w:bookmarkStart w:id="2807" w:name="_Toc45183733"/>
      <w:bookmarkStart w:id="2808" w:name="_Toc47342575"/>
      <w:bookmarkStart w:id="2809" w:name="_Toc51769276"/>
      <w:bookmarkStart w:id="2810" w:name="_Toc68015605"/>
      <w:r w:rsidRPr="009E0DE1">
        <w:t>5.12</w:t>
      </w:r>
      <w:r w:rsidRPr="009E0DE1">
        <w:tab/>
        <w:t>Charging</w:t>
      </w:r>
      <w:bookmarkEnd w:id="2804"/>
      <w:bookmarkEnd w:id="2805"/>
      <w:bookmarkEnd w:id="2806"/>
      <w:bookmarkEnd w:id="2807"/>
      <w:bookmarkEnd w:id="2808"/>
      <w:bookmarkEnd w:id="2809"/>
      <w:bookmarkEnd w:id="2810"/>
    </w:p>
    <w:p w14:paraId="5AE27174" w14:textId="77777777" w:rsidR="00D40151" w:rsidRPr="00D35DCB" w:rsidRDefault="00D40151" w:rsidP="00D40151">
      <w:pPr>
        <w:pStyle w:val="Heading3"/>
      </w:pPr>
      <w:bookmarkStart w:id="2811" w:name="_Toc20149900"/>
      <w:bookmarkStart w:id="2812" w:name="_Toc27846699"/>
      <w:bookmarkStart w:id="2813" w:name="_Toc36187830"/>
      <w:bookmarkStart w:id="2814" w:name="_Toc45183734"/>
      <w:bookmarkStart w:id="2815" w:name="_Toc47342576"/>
      <w:bookmarkStart w:id="2816" w:name="_Toc51769277"/>
      <w:bookmarkStart w:id="2817" w:name="_Toc68015606"/>
      <w:r w:rsidRPr="00D35DCB">
        <w:t>5.12.1</w:t>
      </w:r>
      <w:r w:rsidRPr="00D35DCB">
        <w:tab/>
        <w:t>General</w:t>
      </w:r>
      <w:bookmarkEnd w:id="2811"/>
      <w:bookmarkEnd w:id="2812"/>
      <w:bookmarkEnd w:id="2813"/>
      <w:bookmarkEnd w:id="2814"/>
      <w:bookmarkEnd w:id="2815"/>
      <w:bookmarkEnd w:id="2816"/>
      <w:bookmarkEnd w:id="2817"/>
    </w:p>
    <w:p w14:paraId="3C274B4E" w14:textId="1D8C986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35BF5F04" w:rsidR="008A60FE" w:rsidRDefault="00D40151" w:rsidP="00D40151">
      <w:r w:rsidRPr="009E0DE1">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09ACEDC1" w:rsidR="008A60FE" w:rsidRDefault="00D40151" w:rsidP="00D40151">
      <w:r>
        <w:t>The AMF supports interactions towards the charging system, as defined in TS 32.256 [114].</w:t>
      </w:r>
    </w:p>
    <w:p w14:paraId="4A80B2D9" w14:textId="4A29BBA9"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818" w:name="_Toc20149901"/>
      <w:bookmarkStart w:id="2819" w:name="_Toc27846700"/>
      <w:bookmarkStart w:id="2820" w:name="_Toc36187831"/>
      <w:bookmarkStart w:id="2821" w:name="_Toc45183735"/>
      <w:bookmarkStart w:id="2822" w:name="_Toc47342577"/>
      <w:bookmarkStart w:id="2823" w:name="_Toc51769278"/>
      <w:r>
        <w:lastRenderedPageBreak/>
        <w:t>The NEF supports interactions towards the CHF, as defined in TS 32.254 [123].</w:t>
      </w:r>
    </w:p>
    <w:p w14:paraId="4659FB8F" w14:textId="77777777" w:rsidR="00D40151" w:rsidRPr="006D698D" w:rsidRDefault="00D40151" w:rsidP="00D40151">
      <w:pPr>
        <w:pStyle w:val="Heading3"/>
      </w:pPr>
      <w:bookmarkStart w:id="2824" w:name="_Toc68015607"/>
      <w:r w:rsidRPr="006D698D">
        <w:t>5.12.2</w:t>
      </w:r>
      <w:r w:rsidRPr="006D698D">
        <w:tab/>
        <w:t>Usage Data Reporting for Secondary RAT</w:t>
      </w:r>
      <w:bookmarkEnd w:id="2818"/>
      <w:bookmarkEnd w:id="2819"/>
      <w:bookmarkEnd w:id="2820"/>
      <w:bookmarkEnd w:id="2821"/>
      <w:bookmarkEnd w:id="2822"/>
      <w:bookmarkEnd w:id="2823"/>
      <w:bookmarkEnd w:id="2824"/>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825" w:name="_Toc20149902"/>
      <w:bookmarkStart w:id="2826" w:name="_Toc27846701"/>
      <w:bookmarkStart w:id="2827" w:name="_Toc36187832"/>
      <w:bookmarkStart w:id="2828" w:name="_Toc45183736"/>
      <w:bookmarkStart w:id="2829" w:name="_Toc47342578"/>
      <w:bookmarkStart w:id="2830" w:name="_Toc51769279"/>
      <w:bookmarkStart w:id="2831" w:name="_Toc68015608"/>
      <w:r w:rsidRPr="006D698D">
        <w:t>5.12.3</w:t>
      </w:r>
      <w:r w:rsidRPr="006D698D">
        <w:tab/>
        <w:t>Secondary RAT Periodic Usage Data Reporting Procedure</w:t>
      </w:r>
      <w:bookmarkEnd w:id="2825"/>
      <w:bookmarkEnd w:id="2826"/>
      <w:bookmarkEnd w:id="2827"/>
      <w:bookmarkEnd w:id="2828"/>
      <w:bookmarkEnd w:id="2829"/>
      <w:bookmarkEnd w:id="2830"/>
      <w:bookmarkEnd w:id="2831"/>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832" w:name="_Toc20149903"/>
      <w:bookmarkStart w:id="2833" w:name="_Toc27846702"/>
      <w:bookmarkStart w:id="2834" w:name="_Toc36187833"/>
      <w:bookmarkStart w:id="2835" w:name="_Toc45183737"/>
      <w:bookmarkStart w:id="2836" w:name="_Toc47342579"/>
      <w:bookmarkStart w:id="2837" w:name="_Toc51769280"/>
      <w:bookmarkStart w:id="2838" w:name="_Toc68015609"/>
      <w:r w:rsidRPr="009E0DE1">
        <w:t>5.13</w:t>
      </w:r>
      <w:r w:rsidRPr="009E0DE1">
        <w:tab/>
        <w:t>Support for Edge Computing</w:t>
      </w:r>
      <w:bookmarkEnd w:id="2832"/>
      <w:bookmarkEnd w:id="2833"/>
      <w:bookmarkEnd w:id="2834"/>
      <w:bookmarkEnd w:id="2835"/>
      <w:bookmarkEnd w:id="2836"/>
      <w:bookmarkEnd w:id="2837"/>
      <w:bookmarkEnd w:id="2838"/>
    </w:p>
    <w:p w14:paraId="2E24137B" w14:textId="61A09DC0"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ins w:id="2839" w:author="23.501_CR2763R1_(Rel-17)_eEDGE_5GC" w:date="2021-06-15T06:25:00Z">
        <w:r w:rsidR="00B96062">
          <w:t xml:space="preserve"> Edge Computing support by 5GC is specified in this specification and in TS 23.548 [130].</w:t>
        </w:r>
      </w:ins>
    </w:p>
    <w:p w14:paraId="390C1BAB" w14:textId="77777777" w:rsidR="00D40151" w:rsidRPr="009E0DE1" w:rsidRDefault="00D40151" w:rsidP="00D40151">
      <w:pPr>
        <w:pStyle w:val="NO"/>
      </w:pPr>
      <w:r w:rsidRPr="009E0DE1">
        <w:t>NOTE: Edge Computing typically applies to non-roaming and LBO roaming scenarios.</w:t>
      </w:r>
    </w:p>
    <w:p w14:paraId="208E3BA0" w14:textId="6AF67E99" w:rsidR="00D40151" w:rsidRPr="009E0DE1" w:rsidRDefault="00D40151" w:rsidP="00D40151">
      <w:r w:rsidRPr="009E0DE1">
        <w:t>The 5G Core Network selects a UPF close to the UE and</w:t>
      </w:r>
      <w:ins w:id="2840" w:author="23.501_CR2763R1_(Rel-17)_eEDGE_5GC" w:date="2021-06-15T06:25:00Z">
        <w:r w:rsidR="00B96062">
          <w:t xml:space="preserve"> forwards traffic</w:t>
        </w:r>
      </w:ins>
      <w:del w:id="2841" w:author="23.501_CR2763R1_(Rel-17)_eEDGE_5GC" w:date="2021-06-15T06:25:00Z">
        <w:r w:rsidRPr="009E0DE1" w:rsidDel="00B96062">
          <w:delText xml:space="preserve"> executes the traffic steering from the UPF</w:delText>
        </w:r>
      </w:del>
      <w:r w:rsidRPr="009E0DE1">
        <w:t xml:space="preserve"> to the local Data Network via a N6 interface</w:t>
      </w:r>
      <w:ins w:id="2842" w:author="23.501_CR2763R1_(Rel-17)_eEDGE_5GC" w:date="2021-06-15T06:25:00Z">
        <w:r w:rsidR="00B96062">
          <w:t xml:space="preserve"> according to the provided traffic steering rules to the UPF</w:t>
        </w:r>
      </w:ins>
      <w:r w:rsidRPr="009E0DE1">
        <w:t>.</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ins w:id="2843" w:author="23.501_CR2763R1_(Rel-17)_eEDGE_5GC" w:date="2021-06-15T06:25:00Z">
        <w:r w:rsidR="00B96062">
          <w:rPr>
            <w:rFonts w:eastAsia="PMingLiU"/>
          </w:rPr>
          <w:t>, the EAS information reported from EASDF</w:t>
        </w:r>
      </w:ins>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lastRenderedPageBreak/>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44A042B5"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ins w:id="2844" w:author="23.501_CR2763R1_(Rel-17)_eEDGE_5GC" w:date="2021-06-15T06:26:00Z">
        <w:r w:rsidR="00B96062">
          <w:rPr>
            <w:lang w:eastAsia="fr-FR"/>
          </w:rPr>
          <w:t xml:space="preserve"> and the use of a PDU Session with Distributed Anchor Point using SSC mode 2/3</w:t>
        </w:r>
      </w:ins>
      <w:r w:rsidRPr="009E0DE1">
        <w:rPr>
          <w:lang w:eastAsia="fr-FR"/>
        </w:rPr>
        <w:t>.</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6BB485B3"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w:t>
      </w:r>
      <w:r w:rsidR="00960CDA" w:rsidRPr="009E0DE1">
        <w:t xml:space="preserve"> clause 4.15</w:t>
      </w:r>
      <w:r w:rsidR="00960CDA">
        <w:t xml:space="preserve"> of</w:t>
      </w:r>
      <w:r w:rsidRPr="009E0DE1">
        <w:t xml:space="preserve"> TS</w:t>
      </w:r>
      <w:r>
        <w:t> </w:t>
      </w:r>
      <w:r w:rsidRPr="009E0DE1">
        <w:t>23.502</w:t>
      </w:r>
      <w:r>
        <w:t> </w:t>
      </w:r>
      <w:r w:rsidRPr="009E0DE1">
        <w:t>[3]</w:t>
      </w:r>
      <w:ins w:id="2845" w:author="23.501_CR2763R1_(Rel-17)_eEDGE_5GC" w:date="2021-06-15T06:26:00Z">
        <w:r w:rsidR="00B96062">
          <w:t xml:space="preserve"> or from the UPF as described in</w:t>
        </w:r>
        <w:r w:rsidR="00960CDA">
          <w:t xml:space="preserve"> clause 6.4</w:t>
        </w:r>
      </w:ins>
      <w:ins w:id="2846" w:author="23.501_CR2918R1_(Rel-17)_eNPN" w:date="2021-06-17T05:07:00Z">
        <w:r w:rsidR="00960CDA">
          <w:t xml:space="preserve"> of</w:t>
        </w:r>
      </w:ins>
      <w:ins w:id="2847" w:author="23.501_CR2763R1_(Rel-17)_eEDGE_5GC" w:date="2021-06-15T06:26:00Z">
        <w:r w:rsidR="00B96062">
          <w:t xml:space="preserve"> TS 23.548 [130]</w:t>
        </w:r>
      </w:ins>
      <w:r w:rsidRPr="009E0DE1">
        <w:t>;</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1161D02D" w14:textId="77777777" w:rsidR="00B96062" w:rsidRDefault="00B96062" w:rsidP="00B96062">
      <w:pPr>
        <w:pStyle w:val="B1"/>
        <w:rPr>
          <w:ins w:id="2848" w:author="23.501_CR2763R1_(Rel-17)_eEDGE_5GC" w:date="2021-06-15T06:26:00Z"/>
        </w:rPr>
      </w:pPr>
      <w:bookmarkStart w:id="2849" w:name="_Toc20149904"/>
      <w:bookmarkStart w:id="2850" w:name="_Toc27846703"/>
      <w:bookmarkStart w:id="2851" w:name="_Toc36187834"/>
      <w:bookmarkStart w:id="2852" w:name="_Toc45183738"/>
      <w:bookmarkStart w:id="2853" w:name="_Toc47342580"/>
      <w:bookmarkStart w:id="2854" w:name="_Toc51769281"/>
      <w:bookmarkStart w:id="2855" w:name="_Toc68015610"/>
      <w:ins w:id="2856" w:author="23.501_CR2763R1_(Rel-17)_eEDGE_5GC" w:date="2021-06-15T06:26:00Z">
        <w:r>
          <w:t>-</w:t>
        </w:r>
        <w:r>
          <w:tab/>
          <w:t>Discovery and re-discovery of Edge Applications Servers as described in TS 23.548 [130].</w:t>
        </w:r>
      </w:ins>
    </w:p>
    <w:p w14:paraId="62E2B05A" w14:textId="77777777" w:rsidR="00B96062" w:rsidRDefault="00B96062" w:rsidP="00B96062">
      <w:pPr>
        <w:pStyle w:val="B1"/>
        <w:rPr>
          <w:ins w:id="2857" w:author="23.501_CR2763R1_(Rel-17)_eEDGE_5GC" w:date="2021-06-15T06:26:00Z"/>
        </w:rPr>
      </w:pPr>
      <w:ins w:id="2858" w:author="23.501_CR2763R1_(Rel-17)_eEDGE_5GC" w:date="2021-06-15T06:26:00Z">
        <w:r>
          <w:t>-</w:t>
        </w:r>
        <w:r>
          <w:tab/>
          <w:t>Support of Edge Relocation as described TS 23.548 [130].</w:t>
        </w:r>
      </w:ins>
    </w:p>
    <w:p w14:paraId="6F76F765" w14:textId="561D6BE2" w:rsidR="00B96062" w:rsidRDefault="00B96062" w:rsidP="00B96062">
      <w:pPr>
        <w:pStyle w:val="B1"/>
        <w:rPr>
          <w:ins w:id="2859" w:author="23.501_CR2763R1_(Rel-17)_eEDGE_5GC" w:date="2021-06-15T06:26:00Z"/>
        </w:rPr>
      </w:pPr>
      <w:ins w:id="2860" w:author="23.501_CR2763R1_(Rel-17)_eEDGE_5GC" w:date="2021-06-15T06:26:00Z">
        <w:r>
          <w:t>-</w:t>
        </w:r>
        <w:r>
          <w:tab/>
          <w:t>Support of (I-)SMF (re)selection based on DNAI as described in</w:t>
        </w:r>
        <w:r w:rsidR="00960CDA">
          <w:t xml:space="preserve"> clauses 4.3.5.1 and 4.3.5.2</w:t>
        </w:r>
      </w:ins>
      <w:ins w:id="2861" w:author="23.501_CR2918R1_(Rel-17)_eNPN" w:date="2021-06-17T05:08:00Z">
        <w:r w:rsidR="00960CDA">
          <w:t xml:space="preserve"> of</w:t>
        </w:r>
      </w:ins>
      <w:ins w:id="2862" w:author="23.501_CR2763R1_(Rel-17)_eEDGE_5GC" w:date="2021-06-15T06:26:00Z">
        <w:r>
          <w:t xml:space="preserve"> TS 23.502 [3].</w:t>
        </w:r>
      </w:ins>
    </w:p>
    <w:p w14:paraId="681A366C" w14:textId="0729AD48" w:rsidR="00D40151" w:rsidRPr="009E0DE1" w:rsidRDefault="00D40151" w:rsidP="00D40151">
      <w:pPr>
        <w:pStyle w:val="Heading2"/>
      </w:pPr>
      <w:r w:rsidRPr="009E0DE1">
        <w:t>5.14</w:t>
      </w:r>
      <w:r w:rsidRPr="009E0DE1">
        <w:tab/>
        <w:t>Policy Control</w:t>
      </w:r>
      <w:bookmarkEnd w:id="2849"/>
      <w:bookmarkEnd w:id="2850"/>
      <w:bookmarkEnd w:id="2851"/>
      <w:bookmarkEnd w:id="2852"/>
      <w:bookmarkEnd w:id="2853"/>
      <w:bookmarkEnd w:id="2854"/>
      <w:bookmarkEnd w:id="2855"/>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863" w:name="_Toc20149905"/>
      <w:bookmarkStart w:id="2864" w:name="_Toc27846704"/>
      <w:bookmarkStart w:id="2865" w:name="_Toc36187835"/>
      <w:bookmarkStart w:id="2866" w:name="_Toc45183739"/>
      <w:bookmarkStart w:id="2867" w:name="_Toc47342581"/>
      <w:bookmarkStart w:id="2868" w:name="_Toc51769282"/>
      <w:bookmarkStart w:id="2869" w:name="_Toc68015611"/>
      <w:r w:rsidRPr="009E0DE1">
        <w:t>5.15</w:t>
      </w:r>
      <w:r w:rsidRPr="009E0DE1">
        <w:tab/>
        <w:t>Network slicing</w:t>
      </w:r>
      <w:bookmarkEnd w:id="2863"/>
      <w:bookmarkEnd w:id="2864"/>
      <w:bookmarkEnd w:id="2865"/>
      <w:bookmarkEnd w:id="2866"/>
      <w:bookmarkEnd w:id="2867"/>
      <w:bookmarkEnd w:id="2868"/>
      <w:bookmarkEnd w:id="2869"/>
    </w:p>
    <w:p w14:paraId="1405E6EF" w14:textId="77777777" w:rsidR="00D40151" w:rsidRPr="009E0DE1" w:rsidRDefault="00D40151" w:rsidP="00D40151">
      <w:pPr>
        <w:pStyle w:val="Heading3"/>
      </w:pPr>
      <w:bookmarkStart w:id="2870" w:name="_Toc20149906"/>
      <w:bookmarkStart w:id="2871" w:name="_Toc27846705"/>
      <w:bookmarkStart w:id="2872" w:name="_Toc36187836"/>
      <w:bookmarkStart w:id="2873" w:name="_Toc45183740"/>
      <w:bookmarkStart w:id="2874" w:name="_Toc47342582"/>
      <w:bookmarkStart w:id="2875" w:name="_Toc51769283"/>
      <w:bookmarkStart w:id="2876" w:name="_Toc68015612"/>
      <w:r w:rsidRPr="009E0DE1">
        <w:t>5.15.1</w:t>
      </w:r>
      <w:r w:rsidRPr="009E0DE1">
        <w:tab/>
        <w:t>General</w:t>
      </w:r>
      <w:bookmarkEnd w:id="2870"/>
      <w:bookmarkEnd w:id="2871"/>
      <w:bookmarkEnd w:id="2872"/>
      <w:bookmarkEnd w:id="2873"/>
      <w:bookmarkEnd w:id="2874"/>
      <w:bookmarkEnd w:id="2875"/>
      <w:bookmarkEnd w:id="2876"/>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lastRenderedPageBreak/>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877" w:name="_Toc20149907"/>
      <w:bookmarkStart w:id="2878" w:name="_Toc27846706"/>
      <w:bookmarkStart w:id="2879" w:name="_Toc36187837"/>
      <w:bookmarkStart w:id="2880" w:name="_Toc45183741"/>
      <w:bookmarkStart w:id="2881" w:name="_Toc47342583"/>
      <w:bookmarkStart w:id="2882" w:name="_Toc51769284"/>
      <w:bookmarkStart w:id="2883" w:name="_Toc68015613"/>
      <w:r w:rsidRPr="009E0DE1">
        <w:t>5.15.2</w:t>
      </w:r>
      <w:r w:rsidRPr="009E0DE1">
        <w:tab/>
        <w:t>Identification and selection of a Network Slice: the S-NSSAI and the NSSAI</w:t>
      </w:r>
      <w:bookmarkEnd w:id="2877"/>
      <w:bookmarkEnd w:id="2878"/>
      <w:bookmarkEnd w:id="2879"/>
      <w:bookmarkEnd w:id="2880"/>
      <w:bookmarkEnd w:id="2881"/>
      <w:bookmarkEnd w:id="2882"/>
      <w:bookmarkEnd w:id="2883"/>
    </w:p>
    <w:p w14:paraId="56A6794D" w14:textId="77777777" w:rsidR="00D40151" w:rsidRPr="009E0DE1" w:rsidRDefault="00D40151" w:rsidP="00D40151">
      <w:pPr>
        <w:pStyle w:val="Heading4"/>
      </w:pPr>
      <w:bookmarkStart w:id="2884" w:name="_Toc20149908"/>
      <w:bookmarkStart w:id="2885" w:name="_Toc27846707"/>
      <w:bookmarkStart w:id="2886" w:name="_Toc36187838"/>
      <w:bookmarkStart w:id="2887" w:name="_Toc45183742"/>
      <w:bookmarkStart w:id="2888" w:name="_Toc47342584"/>
      <w:bookmarkStart w:id="2889" w:name="_Toc51769285"/>
      <w:bookmarkStart w:id="2890" w:name="_Toc68015614"/>
      <w:r w:rsidRPr="009E0DE1">
        <w:t>5.15.2.1</w:t>
      </w:r>
      <w:r w:rsidRPr="009E0DE1">
        <w:tab/>
        <w:t>General</w:t>
      </w:r>
      <w:bookmarkEnd w:id="2884"/>
      <w:bookmarkEnd w:id="2885"/>
      <w:bookmarkEnd w:id="2886"/>
      <w:bookmarkEnd w:id="2887"/>
      <w:bookmarkEnd w:id="2888"/>
      <w:bookmarkEnd w:id="2889"/>
      <w:bookmarkEnd w:id="2890"/>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lastRenderedPageBreak/>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ins w:id="2891" w:author="23.501_CR2813R4_(Rel-17)_eNS_Ph2" w:date="2021-06-15T08:12:00Z">
        <w:r w:rsidR="00681FC7">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w:t>
        </w:r>
      </w:ins>
      <w:ins w:id="2892" w:author="23.501_CR2813R4_(Rel-17)_eNS_Ph2" w:date="2021-06-15T08:13:00Z">
        <w:r w:rsidR="00681FC7">
          <w:t> </w:t>
        </w:r>
      </w:ins>
      <w:ins w:id="2893" w:author="23.501_CR2813R4_(Rel-17)_eNS_Ph2" w:date="2021-06-15T08:12:00Z">
        <w:r w:rsidR="00681FC7">
          <w:t>5</w:t>
        </w:r>
      </w:ins>
      <w:ins w:id="2894" w:author="23.501_CR2813R4_(Rel-17)_eNS_Ph2" w:date="2021-06-15T08:13:00Z">
        <w:r w:rsidR="00681FC7">
          <w:t>.15.12</w:t>
        </w:r>
      </w:ins>
      <w:ins w:id="2895" w:author="23.501_CR2813R4_(Rel-17)_eNS_Ph2" w:date="2021-06-15T08:12:00Z">
        <w:r w:rsidR="00681FC7">
          <w:t>).</w:t>
        </w:r>
      </w:ins>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896" w:name="_Toc20149909"/>
      <w:bookmarkStart w:id="2897" w:name="_Toc27846708"/>
      <w:bookmarkStart w:id="2898" w:name="_Toc36187839"/>
      <w:bookmarkStart w:id="2899" w:name="_Toc45183743"/>
      <w:bookmarkStart w:id="2900" w:name="_Toc47342585"/>
      <w:bookmarkStart w:id="2901" w:name="_Toc51769286"/>
      <w:bookmarkStart w:id="2902" w:name="_Toc68015615"/>
      <w:r w:rsidRPr="009E0DE1">
        <w:t>5.15.2.2</w:t>
      </w:r>
      <w:r w:rsidRPr="009E0DE1">
        <w:tab/>
        <w:t>Standardised SST values</w:t>
      </w:r>
      <w:bookmarkEnd w:id="2896"/>
      <w:bookmarkEnd w:id="2897"/>
      <w:bookmarkEnd w:id="2898"/>
      <w:bookmarkEnd w:id="2899"/>
      <w:bookmarkEnd w:id="2900"/>
      <w:bookmarkEnd w:id="2901"/>
      <w:bookmarkEnd w:id="2902"/>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40A68553" w:rsidR="00D40151" w:rsidRPr="009E0DE1" w:rsidRDefault="00D40151" w:rsidP="00D40151">
      <w:pPr>
        <w:pStyle w:val="TH"/>
      </w:pPr>
      <w:r w:rsidRPr="009E0DE1">
        <w:t>Table 5.15.2.2-1</w:t>
      </w:r>
      <w:r w:rsidR="001F3682">
        <w:t>:</w:t>
      </w:r>
      <w:r w:rsidRPr="009E0DE1">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9E0DE1" w14:paraId="2FFC603E" w14:textId="77777777" w:rsidTr="00FD5C4A">
        <w:trPr>
          <w:cantSplit/>
          <w:jc w:val="center"/>
        </w:trPr>
        <w:tc>
          <w:tcPr>
            <w:tcW w:w="3023" w:type="dxa"/>
            <w:shd w:val="clear" w:color="auto" w:fill="auto"/>
          </w:tcPr>
          <w:p w14:paraId="6D2AB86D" w14:textId="77777777" w:rsidR="00D40151" w:rsidRPr="009E0DE1" w:rsidRDefault="00D40151" w:rsidP="009D14FB">
            <w:pPr>
              <w:pStyle w:val="TAH"/>
            </w:pPr>
            <w:r w:rsidRPr="009E0DE1">
              <w:t>Slice/Service type</w:t>
            </w:r>
          </w:p>
        </w:tc>
        <w:tc>
          <w:tcPr>
            <w:tcW w:w="980" w:type="dxa"/>
            <w:shd w:val="clear" w:color="auto" w:fill="auto"/>
          </w:tcPr>
          <w:p w14:paraId="1AF2293B" w14:textId="77777777" w:rsidR="00D40151" w:rsidRPr="009E0DE1" w:rsidRDefault="00D40151" w:rsidP="009D14FB">
            <w:pPr>
              <w:pStyle w:val="TAH"/>
            </w:pPr>
            <w:r w:rsidRPr="009E0DE1">
              <w:t>SST value</w:t>
            </w:r>
          </w:p>
        </w:tc>
        <w:tc>
          <w:tcPr>
            <w:tcW w:w="5628"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FD5C4A">
        <w:trPr>
          <w:cantSplit/>
          <w:jc w:val="center"/>
        </w:trPr>
        <w:tc>
          <w:tcPr>
            <w:tcW w:w="3023"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9E0DE1" w:rsidRDefault="00D40151" w:rsidP="009D14FB">
            <w:pPr>
              <w:pStyle w:val="TAC"/>
            </w:pPr>
            <w:r w:rsidRPr="009E0DE1">
              <w:t>1</w:t>
            </w:r>
          </w:p>
        </w:tc>
        <w:tc>
          <w:tcPr>
            <w:tcW w:w="5628"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FD5C4A">
        <w:trPr>
          <w:cantSplit/>
          <w:jc w:val="center"/>
        </w:trPr>
        <w:tc>
          <w:tcPr>
            <w:tcW w:w="3023" w:type="dxa"/>
            <w:shd w:val="clear" w:color="auto" w:fill="auto"/>
          </w:tcPr>
          <w:p w14:paraId="6F22A873" w14:textId="77777777" w:rsidR="00D40151" w:rsidRPr="004E12E3" w:rsidRDefault="00D40151" w:rsidP="009D14FB">
            <w:pPr>
              <w:pStyle w:val="TAL"/>
            </w:pPr>
            <w:r w:rsidRPr="004E12E3">
              <w:t>URLLC</w:t>
            </w:r>
          </w:p>
        </w:tc>
        <w:tc>
          <w:tcPr>
            <w:tcW w:w="980" w:type="dxa"/>
            <w:shd w:val="clear" w:color="auto" w:fill="auto"/>
          </w:tcPr>
          <w:p w14:paraId="1FA531A0" w14:textId="77777777" w:rsidR="00D40151" w:rsidRPr="009E0DE1" w:rsidRDefault="00D40151" w:rsidP="009D14FB">
            <w:pPr>
              <w:pStyle w:val="TAC"/>
            </w:pPr>
            <w:r w:rsidRPr="009E0DE1">
              <w:t>2</w:t>
            </w:r>
          </w:p>
        </w:tc>
        <w:tc>
          <w:tcPr>
            <w:tcW w:w="5628"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FD5C4A">
        <w:trPr>
          <w:cantSplit/>
          <w:jc w:val="center"/>
        </w:trPr>
        <w:tc>
          <w:tcPr>
            <w:tcW w:w="3023" w:type="dxa"/>
            <w:shd w:val="clear" w:color="auto" w:fill="auto"/>
          </w:tcPr>
          <w:p w14:paraId="11E8B99C" w14:textId="77777777" w:rsidR="00D40151" w:rsidRPr="004E12E3" w:rsidRDefault="00D40151" w:rsidP="009D14FB">
            <w:pPr>
              <w:pStyle w:val="TAL"/>
            </w:pPr>
            <w:r w:rsidRPr="004E12E3">
              <w:t>MIoT</w:t>
            </w:r>
          </w:p>
        </w:tc>
        <w:tc>
          <w:tcPr>
            <w:tcW w:w="980" w:type="dxa"/>
            <w:shd w:val="clear" w:color="auto" w:fill="auto"/>
          </w:tcPr>
          <w:p w14:paraId="28254E9F" w14:textId="77777777" w:rsidR="00D40151" w:rsidRPr="009E0DE1" w:rsidRDefault="00D40151" w:rsidP="009D14FB">
            <w:pPr>
              <w:pStyle w:val="TAC"/>
            </w:pPr>
            <w:r w:rsidRPr="009E0DE1">
              <w:t>3</w:t>
            </w:r>
          </w:p>
        </w:tc>
        <w:tc>
          <w:tcPr>
            <w:tcW w:w="5628"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FD5C4A">
        <w:trPr>
          <w:cantSplit/>
          <w:jc w:val="center"/>
        </w:trPr>
        <w:tc>
          <w:tcPr>
            <w:tcW w:w="3023" w:type="dxa"/>
            <w:shd w:val="clear" w:color="auto" w:fill="auto"/>
          </w:tcPr>
          <w:p w14:paraId="43223825" w14:textId="77777777" w:rsidR="00D40151" w:rsidRPr="004E12E3" w:rsidRDefault="00D40151" w:rsidP="009D14FB">
            <w:pPr>
              <w:pStyle w:val="TAL"/>
            </w:pPr>
            <w:r>
              <w:t>V2X</w:t>
            </w:r>
          </w:p>
        </w:tc>
        <w:tc>
          <w:tcPr>
            <w:tcW w:w="980" w:type="dxa"/>
            <w:shd w:val="clear" w:color="auto" w:fill="auto"/>
          </w:tcPr>
          <w:p w14:paraId="12D0BAA9" w14:textId="77777777" w:rsidR="00D40151" w:rsidRPr="009E0DE1" w:rsidRDefault="00D40151" w:rsidP="009D14FB">
            <w:pPr>
              <w:pStyle w:val="TAC"/>
            </w:pPr>
            <w:r>
              <w:t>4</w:t>
            </w:r>
          </w:p>
        </w:tc>
        <w:tc>
          <w:tcPr>
            <w:tcW w:w="5628" w:type="dxa"/>
            <w:shd w:val="clear" w:color="auto" w:fill="auto"/>
          </w:tcPr>
          <w:p w14:paraId="6C95A95A" w14:textId="77777777" w:rsidR="00D40151" w:rsidRPr="004E12E3" w:rsidRDefault="00D40151" w:rsidP="009D14FB">
            <w:pPr>
              <w:pStyle w:val="TAL"/>
            </w:pPr>
            <w:r>
              <w:t>Slice suitable for the handling of V2X services.</w:t>
            </w:r>
          </w:p>
        </w:tc>
      </w:tr>
      <w:tr w:rsidR="001F3682" w:rsidRPr="009E0DE1" w14:paraId="341174A7" w14:textId="77777777" w:rsidTr="00FD5C4A">
        <w:trPr>
          <w:cantSplit/>
          <w:jc w:val="center"/>
        </w:trPr>
        <w:tc>
          <w:tcPr>
            <w:tcW w:w="3023" w:type="dxa"/>
            <w:shd w:val="clear" w:color="auto" w:fill="auto"/>
          </w:tcPr>
          <w:p w14:paraId="1FA3E12E" w14:textId="63A68CFF" w:rsidR="001F3682" w:rsidRDefault="001F3682" w:rsidP="009D14FB">
            <w:pPr>
              <w:pStyle w:val="TAL"/>
            </w:pPr>
            <w:r>
              <w:t>HMTC</w:t>
            </w:r>
          </w:p>
        </w:tc>
        <w:tc>
          <w:tcPr>
            <w:tcW w:w="980" w:type="dxa"/>
            <w:shd w:val="clear" w:color="auto" w:fill="auto"/>
          </w:tcPr>
          <w:p w14:paraId="6D025748" w14:textId="11EE6A02" w:rsidR="001F3682" w:rsidRDefault="001F3682" w:rsidP="009D14FB">
            <w:pPr>
              <w:pStyle w:val="TAC"/>
            </w:pPr>
            <w:r>
              <w:t>5</w:t>
            </w:r>
          </w:p>
        </w:tc>
        <w:tc>
          <w:tcPr>
            <w:tcW w:w="5628" w:type="dxa"/>
            <w:shd w:val="clear" w:color="auto" w:fill="auto"/>
          </w:tcPr>
          <w:p w14:paraId="0DDB607E" w14:textId="02657A44" w:rsidR="001F3682" w:rsidRDefault="001F3682" w:rsidP="009D14FB">
            <w:pPr>
              <w:pStyle w:val="TAL"/>
            </w:pPr>
            <w:r>
              <w:t>Slice suitable for the handling of High-Performance Machine-Type Communications.</w:t>
            </w:r>
          </w:p>
        </w:tc>
      </w:tr>
    </w:tbl>
    <w:p w14:paraId="370A370F" w14:textId="77777777" w:rsidR="00D40151" w:rsidRPr="009E0DE1" w:rsidRDefault="00D40151" w:rsidP="00D40151">
      <w:pPr>
        <w:pStyle w:val="FP"/>
      </w:pPr>
    </w:p>
    <w:p w14:paraId="1DEF1C4F" w14:textId="7FD53770" w:rsidR="00D40151" w:rsidRPr="009E0DE1" w:rsidRDefault="00D40151" w:rsidP="00D40151">
      <w:pPr>
        <w:pStyle w:val="NO"/>
      </w:pPr>
      <w:r w:rsidRPr="009E0DE1">
        <w:t>NOTE</w:t>
      </w:r>
      <w:ins w:id="2903" w:author="23.501_CR2953R1_(Rel-17)_TEI-17,5GS_Ph1" w:date="2021-06-17T11:08:00Z">
        <w:r w:rsidR="00182EE7">
          <w:t> 1</w:t>
        </w:r>
      </w:ins>
      <w:r w:rsidRPr="009E0DE1">
        <w:t>:</w:t>
      </w:r>
      <w:r w:rsidRPr="009E0DE1">
        <w:tab/>
        <w:t>The support of all standardised SST values is not required in a PLMN.</w:t>
      </w:r>
      <w:r>
        <w:t xml:space="preserve"> Services indicated in this table for each SST value can also be supported by means of other SSTs.</w:t>
      </w:r>
    </w:p>
    <w:p w14:paraId="32CB05FB" w14:textId="46E3C6B7" w:rsidR="00182EE7" w:rsidRDefault="00182EE7" w:rsidP="00182EE7">
      <w:pPr>
        <w:pStyle w:val="NO"/>
        <w:rPr>
          <w:ins w:id="2904" w:author="23.501_CR2953R1_(Rel-17)_TEI-17,5GS_Ph1" w:date="2021-06-17T11:08:00Z"/>
        </w:rPr>
        <w:pPrChange w:id="2905" w:author="23.501_CR2953R1_(Rel-17)_TEI-17,5GS_Ph1" w:date="2021-06-17T11:08:00Z">
          <w:pPr>
            <w:pStyle w:val="Heading3"/>
          </w:pPr>
        </w:pPrChange>
      </w:pPr>
      <w:bookmarkStart w:id="2906" w:name="_Toc20149910"/>
      <w:bookmarkStart w:id="2907" w:name="_Toc27846709"/>
      <w:bookmarkStart w:id="2908" w:name="_Toc36187840"/>
      <w:bookmarkStart w:id="2909" w:name="_Toc45183744"/>
      <w:bookmarkStart w:id="2910" w:name="_Toc47342586"/>
      <w:bookmarkStart w:id="2911" w:name="_Toc51769287"/>
      <w:bookmarkStart w:id="2912" w:name="_Toc68015616"/>
      <w:ins w:id="2913" w:author="23.501_CR2953R1_(Rel-17)_TEI-17,5GS_Ph1" w:date="2021-06-17T11:08:00Z">
        <w:r>
          <w:t>NOTE 2:</w:t>
        </w:r>
        <w:r>
          <w:tab/>
          <w:t>A mapping of GSMA defined Network Slice Types (NEST) to standard SST values is defined in GSMA NG.116 [137].</w:t>
        </w:r>
      </w:ins>
    </w:p>
    <w:p w14:paraId="791DBEB7" w14:textId="653EBC4F" w:rsidR="00D40151" w:rsidRPr="009E0DE1" w:rsidRDefault="00D40151" w:rsidP="00D40151">
      <w:pPr>
        <w:pStyle w:val="Heading3"/>
      </w:pPr>
      <w:r w:rsidRPr="009E0DE1">
        <w:lastRenderedPageBreak/>
        <w:t>5.15.3</w:t>
      </w:r>
      <w:r w:rsidRPr="009E0DE1">
        <w:tab/>
        <w:t>Subscription aspects</w:t>
      </w:r>
      <w:bookmarkEnd w:id="2906"/>
      <w:bookmarkEnd w:id="2907"/>
      <w:bookmarkEnd w:id="2908"/>
      <w:bookmarkEnd w:id="2909"/>
      <w:bookmarkEnd w:id="2910"/>
      <w:bookmarkEnd w:id="2911"/>
      <w:bookmarkEnd w:id="2912"/>
    </w:p>
    <w:p w14:paraId="052A5F48" w14:textId="12E8E313" w:rsidR="00D40151" w:rsidRPr="009E0DE1" w:rsidRDefault="00D40151" w:rsidP="00D40151">
      <w:r w:rsidRPr="009E0DE1">
        <w:t>The Subscription Information shall contain one or more S-NSSAIs i.e. Subscribed S-NSSAIs.</w:t>
      </w:r>
      <w:ins w:id="2914" w:author="23.501_CR2945R1_(Rel-17)_TEI-17,5GS_Ph1" w:date="2021-06-17T09:48:00Z">
        <w:r w:rsidR="000F5D21">
          <w:t xml:space="preserve"> The UDM sends at the most 16 Subscribed S-NSSAIs to AMF, i.e. the number that can fit in a Configured NSSAI.</w:t>
        </w:r>
      </w:ins>
      <w:r w:rsidRPr="009E0DE1">
        <w:t xml:space="preserve">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2BBA979A" w:rsidR="00D40151" w:rsidRDefault="00D40151" w:rsidP="00D40151">
      <w:pPr>
        <w:pStyle w:val="B1"/>
      </w:pPr>
      <w:r>
        <w:t>-</w:t>
      </w:r>
      <w:r>
        <w:tab/>
        <w:t>the indication whether the S-NSSAI is subject to Network Slice-Specific Authentication and Authorization</w:t>
      </w:r>
      <w:ins w:id="2915" w:author="23.501_CR2813R4_(Rel-17)_eNS_Ph2" w:date="2021-06-15T08:14:00Z">
        <w:r w:rsidR="00681FC7">
          <w:t>; and</w:t>
        </w:r>
      </w:ins>
      <w:del w:id="2916" w:author="23.501_CR2813R4_(Rel-17)_eNS_Ph2" w:date="2021-06-15T08:14:00Z">
        <w:r w:rsidDel="00681FC7">
          <w:delText>.</w:delText>
        </w:r>
      </w:del>
    </w:p>
    <w:p w14:paraId="52D51A57" w14:textId="63F13958" w:rsidR="00681FC7" w:rsidRDefault="00681FC7" w:rsidP="00681FC7">
      <w:pPr>
        <w:pStyle w:val="B1"/>
        <w:rPr>
          <w:ins w:id="2917" w:author="23.501_CR2813R4_(Rel-17)_eNS_Ph2" w:date="2021-06-15T08:14:00Z"/>
        </w:rPr>
      </w:pPr>
      <w:ins w:id="2918" w:author="23.501_CR2813R4_(Rel-17)_eNS_Ph2" w:date="2021-06-15T08:15:00Z">
        <w:r>
          <w:t>-</w:t>
        </w:r>
        <w:r>
          <w:tab/>
          <w:t>Network Slice Simultaneous Usage Group (NSSRG) information (see clause 5.15.12).</w:t>
        </w:r>
      </w:ins>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3B57364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ins w:id="2919" w:author="23.501_CR2813R4_(Rel-17)_eNS_Ph2" w:date="2021-06-15T08:15:00Z">
        <w:r w:rsidR="00681FC7">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ins>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0D903858" w:rsidR="00B93E3D" w:rsidRDefault="00B93E3D">
      <w:pPr>
        <w:pStyle w:val="NO"/>
        <w:rPr>
          <w:ins w:id="2920" w:author="23.501_CR2729R1_(Rel-17)_eNS_Ph2" w:date="2021-06-15T05:22:00Z"/>
          <w:lang w:eastAsia="zh-CN"/>
        </w:rPr>
        <w:pPrChange w:id="2921" w:author="23.501_CR2729R1_(Rel-17)_eNS_Ph2" w:date="2021-06-15T05:22:00Z">
          <w:pPr/>
        </w:pPrChange>
      </w:pPr>
      <w:ins w:id="2922" w:author="23.501_CR2729R1_(Rel-17)_eNS_Ph2" w:date="2021-06-15T05:22:00Z">
        <w:r>
          <w:rPr>
            <w:lang w:eastAsia="zh-CN"/>
          </w:rPr>
          <w:t>NOTE 4:</w:t>
        </w:r>
        <w:r>
          <w:rPr>
            <w:lang w:eastAsia="zh-CN"/>
          </w:rPr>
          <w:tab/>
          <w:t>Network slice instances supporting an S-NSSAI subject to Network Slice Admission Control need to be deployed with AMFs supporting Network Slice Admission Control, otherwise S-NSSAIs requiring Network Slice Admission Control would be incorrectly allowed without execution of Network Slice Admission Control.</w:t>
        </w:r>
      </w:ins>
    </w:p>
    <w:p w14:paraId="5476056E" w14:textId="1A33E7F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923" w:name="_Toc20149911"/>
      <w:bookmarkStart w:id="2924" w:name="_Toc27846710"/>
      <w:bookmarkStart w:id="2925" w:name="_Toc36187841"/>
      <w:bookmarkStart w:id="2926" w:name="_Toc45183745"/>
      <w:bookmarkStart w:id="2927" w:name="_Toc47342587"/>
      <w:bookmarkStart w:id="2928" w:name="_Toc51769288"/>
      <w:bookmarkStart w:id="2929" w:name="_Toc68015617"/>
      <w:r w:rsidRPr="009E0DE1">
        <w:rPr>
          <w:lang w:eastAsia="zh-CN"/>
        </w:rPr>
        <w:t>5.15.4</w:t>
      </w:r>
      <w:r w:rsidRPr="009E0DE1">
        <w:rPr>
          <w:lang w:eastAsia="zh-CN"/>
        </w:rPr>
        <w:tab/>
        <w:t>UE NSSAI configuration and NSSAI storage aspects</w:t>
      </w:r>
      <w:bookmarkEnd w:id="2923"/>
      <w:bookmarkEnd w:id="2924"/>
      <w:bookmarkEnd w:id="2925"/>
      <w:bookmarkEnd w:id="2926"/>
      <w:bookmarkEnd w:id="2927"/>
      <w:bookmarkEnd w:id="2928"/>
      <w:bookmarkEnd w:id="2929"/>
    </w:p>
    <w:p w14:paraId="7B5C68B2" w14:textId="77777777" w:rsidR="00D40151" w:rsidRPr="009E0DE1" w:rsidRDefault="00D40151" w:rsidP="00D40151">
      <w:pPr>
        <w:pStyle w:val="Heading4"/>
        <w:rPr>
          <w:lang w:eastAsia="zh-CN"/>
        </w:rPr>
      </w:pPr>
      <w:bookmarkStart w:id="2930" w:name="_Toc20149912"/>
      <w:bookmarkStart w:id="2931" w:name="_Toc27846711"/>
      <w:bookmarkStart w:id="2932" w:name="_Toc36187842"/>
      <w:bookmarkStart w:id="2933" w:name="_Toc45183746"/>
      <w:bookmarkStart w:id="2934" w:name="_Toc47342588"/>
      <w:bookmarkStart w:id="2935" w:name="_Toc51769289"/>
      <w:bookmarkStart w:id="2936" w:name="_Toc68015618"/>
      <w:r w:rsidRPr="009E0DE1">
        <w:rPr>
          <w:lang w:eastAsia="zh-CN"/>
        </w:rPr>
        <w:t>5.15.4.1</w:t>
      </w:r>
      <w:r w:rsidRPr="009E0DE1">
        <w:rPr>
          <w:lang w:eastAsia="zh-CN"/>
        </w:rPr>
        <w:tab/>
        <w:t>General</w:t>
      </w:r>
      <w:bookmarkEnd w:id="2930"/>
      <w:bookmarkEnd w:id="2931"/>
      <w:bookmarkEnd w:id="2932"/>
      <w:bookmarkEnd w:id="2933"/>
      <w:bookmarkEnd w:id="2934"/>
      <w:bookmarkEnd w:id="2935"/>
      <w:bookmarkEnd w:id="2936"/>
    </w:p>
    <w:p w14:paraId="23296AD4" w14:textId="77777777" w:rsidR="00D40151" w:rsidRPr="009E0DE1" w:rsidRDefault="00D40151" w:rsidP="00D40151">
      <w:pPr>
        <w:pStyle w:val="Heading5"/>
      </w:pPr>
      <w:bookmarkStart w:id="2937" w:name="_Toc20149913"/>
      <w:bookmarkStart w:id="2938" w:name="_Toc27846712"/>
      <w:bookmarkStart w:id="2939" w:name="_Toc36187843"/>
      <w:bookmarkStart w:id="2940" w:name="_Toc45183747"/>
      <w:bookmarkStart w:id="2941" w:name="_Toc47342589"/>
      <w:bookmarkStart w:id="2942" w:name="_Toc51769290"/>
      <w:bookmarkStart w:id="2943" w:name="_Toc68015619"/>
      <w:r w:rsidRPr="009E0DE1">
        <w:t>5.15.4.1.1</w:t>
      </w:r>
      <w:r w:rsidRPr="009E0DE1">
        <w:tab/>
        <w:t>UE Network Slice configuration</w:t>
      </w:r>
      <w:bookmarkEnd w:id="2937"/>
      <w:bookmarkEnd w:id="2938"/>
      <w:bookmarkEnd w:id="2939"/>
      <w:bookmarkEnd w:id="2940"/>
      <w:bookmarkEnd w:id="2941"/>
      <w:bookmarkEnd w:id="2942"/>
      <w:bookmarkEnd w:id="2943"/>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lastRenderedPageBreak/>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5B01864A" w14:textId="6489BBB8" w:rsidR="00681FC7" w:rsidRDefault="00681FC7" w:rsidP="00D40151">
      <w:pPr>
        <w:rPr>
          <w:ins w:id="2944" w:author="23.501_CR2813R4_(Rel-17)_eNS_Ph2" w:date="2021-06-15T08:16:00Z"/>
        </w:rPr>
      </w:pPr>
      <w:ins w:id="2945" w:author="23.501_CR2813R4_(Rel-17)_eNS_Ph2" w:date="2021-06-15T08:16:00Z">
        <w:r>
          <w:t>A UE subscription may contain Network Slice Simultaneous Registration Group (NSSRG) information. If so, the UE configuration is performed as described in clause 5.15.12.2.</w:t>
        </w:r>
      </w:ins>
    </w:p>
    <w:p w14:paraId="44B38022" w14:textId="695E2014"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44D3F638" w:rsidR="00D40151" w:rsidRPr="009E0DE1" w:rsidRDefault="00D40151" w:rsidP="00D40151">
      <w:bookmarkStart w:id="2946" w:name="_Hlk500168455"/>
      <w:r w:rsidRPr="009E0DE1">
        <w:t xml:space="preserve">When providing a Requested NSSAI to the network upon registration, </w:t>
      </w:r>
      <w:r w:rsidRPr="009E0DE1">
        <w:rPr>
          <w:lang w:eastAsia="zh-CN"/>
        </w:rPr>
        <w:t xml:space="preserve">the UE in a given PLMN only includes and uses </w:t>
      </w:r>
      <w:bookmarkEnd w:id="2946"/>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w:t>
      </w:r>
      <w:ins w:id="2947" w:author="23.501_CR2813R4_(Rel-17)_eNS_Ph2" w:date="2021-06-15T08:16:00Z">
        <w:r w:rsidR="00681FC7">
          <w:rPr>
            <w:lang w:eastAsia="zh-CN"/>
          </w:rPr>
          <w:t xml:space="preserve"> If the UE has received NSSRG information together with the Configured NSSAI, it only includes in the Requested NSSAI S-NSSAIs that all share a common NSSRG.</w:t>
        </w:r>
      </w:ins>
      <w:r>
        <w:rPr>
          <w:lang w:eastAsia="zh-CN"/>
        </w:rPr>
        <w:t xml:space="preserv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lastRenderedPageBreak/>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2BB36F22"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ins w:id="2948" w:author="23.501_CR2813R4_(Rel-17)_eNS_Ph2" w:date="2021-06-15T08:16:00Z">
        <w:r w:rsidR="00681FC7">
          <w:t xml:space="preserve"> and possibly NSSRG information for each S-NSSAI in the Configured NSSAI (if applicable and supported by the UE)</w:t>
        </w:r>
      </w:ins>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511F6B2" w14:textId="78CF202D" w:rsidR="00681FC7" w:rsidRDefault="00681FC7" w:rsidP="00D40151">
      <w:pPr>
        <w:pStyle w:val="B3"/>
        <w:rPr>
          <w:ins w:id="2949" w:author="23.501_CR2813R4_(Rel-17)_eNS_Ph2" w:date="2021-06-15T08:16:00Z"/>
        </w:rPr>
      </w:pPr>
      <w:ins w:id="2950" w:author="23.501_CR2813R4_(Rel-17)_eNS_Ph2" w:date="2021-06-15T08:16:00Z">
        <w:r>
          <w:t>-</w:t>
        </w:r>
        <w:r>
          <w:tab/>
          <w:t>delete any stored associated NSSRG information for each S-NSSAI of the Configured NSSAI and, if present, store the associated NSSRG information for each S-NSSAI of the Configured NSSAI; and</w:t>
        </w:r>
      </w:ins>
    </w:p>
    <w:p w14:paraId="335D9F81" w14:textId="2D1C6315" w:rsidR="00D40151" w:rsidRPr="009E0DE1" w:rsidRDefault="00D40151" w:rsidP="00D40151">
      <w:pPr>
        <w:pStyle w:val="B3"/>
      </w:pPr>
      <w:r w:rsidRPr="009E0DE1">
        <w:t>-</w:t>
      </w:r>
      <w:r w:rsidRPr="009E0DE1">
        <w:tab/>
        <w:t>delete any stored rejected S-NSSAI for this PLMN;</w:t>
      </w:r>
    </w:p>
    <w:p w14:paraId="29BCF3A7" w14:textId="5BC8C50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w:t>
      </w:r>
      <w:ins w:id="2951" w:author="23.501_CR2813R4_(Rel-17)_eNS_Ph2" w:date="2021-06-15T08:17:00Z">
        <w:r w:rsidR="00681FC7">
          <w:t xml:space="preserve"> and associated NSSRG information for each S-NSSAI of the Configured NSSAI (if applicable and supported by the UE)</w:t>
        </w:r>
      </w:ins>
      <w:r>
        <w:t xml:space="preserv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952" w:name="_Toc20149914"/>
      <w:bookmarkStart w:id="2953" w:name="_Toc27846713"/>
      <w:bookmarkStart w:id="2954"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955" w:name="_Toc45183748"/>
      <w:bookmarkStart w:id="2956" w:name="_Toc47342590"/>
      <w:bookmarkStart w:id="2957" w:name="_Toc51769291"/>
      <w:bookmarkStart w:id="2958" w:name="_Toc68015620"/>
      <w:r w:rsidRPr="009E0DE1">
        <w:lastRenderedPageBreak/>
        <w:t>5.15.4.1.2</w:t>
      </w:r>
      <w:r w:rsidRPr="009E0DE1">
        <w:tab/>
        <w:t>Mapping of S-NSSAIs values in the Allowed NSSAI and in the Requested NSSAI to the S-NSSAIs values used in the HPLMN</w:t>
      </w:r>
      <w:bookmarkEnd w:id="2952"/>
      <w:bookmarkEnd w:id="2953"/>
      <w:bookmarkEnd w:id="2954"/>
      <w:bookmarkEnd w:id="2955"/>
      <w:bookmarkEnd w:id="2956"/>
      <w:bookmarkEnd w:id="2957"/>
      <w:bookmarkEnd w:id="2958"/>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959" w:name="_Toc20149915"/>
      <w:bookmarkStart w:id="2960" w:name="_Toc27846714"/>
      <w:bookmarkStart w:id="2961" w:name="_Toc36187845"/>
      <w:bookmarkStart w:id="2962" w:name="_Toc45183749"/>
      <w:bookmarkStart w:id="2963" w:name="_Toc47342591"/>
      <w:bookmarkStart w:id="2964" w:name="_Toc51769292"/>
      <w:bookmarkStart w:id="2965" w:name="_Toc68015621"/>
      <w:r w:rsidRPr="009E0DE1">
        <w:rPr>
          <w:lang w:eastAsia="ko-KR"/>
        </w:rPr>
        <w:t>5.15.4.2</w:t>
      </w:r>
      <w:r w:rsidRPr="009E0DE1">
        <w:rPr>
          <w:lang w:eastAsia="ko-KR"/>
        </w:rPr>
        <w:tab/>
        <w:t>Update of UE Network Slice configuration</w:t>
      </w:r>
      <w:bookmarkEnd w:id="2959"/>
      <w:bookmarkEnd w:id="2960"/>
      <w:bookmarkEnd w:id="2961"/>
      <w:bookmarkEnd w:id="2962"/>
      <w:bookmarkEnd w:id="2963"/>
      <w:bookmarkEnd w:id="2964"/>
      <w:bookmarkEnd w:id="2965"/>
    </w:p>
    <w:p w14:paraId="7B102FD4" w14:textId="7A4388E9"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9E0DE1">
        <w:t xml:space="preserve"> clause 4.2.4</w:t>
      </w:r>
      <w:r w:rsidR="00960CDA">
        <w:t xml:space="preserve"> of</w:t>
      </w:r>
      <w:r w:rsidRPr="009E0DE1">
        <w:t xml:space="preserve"> TS</w:t>
      </w:r>
      <w:r>
        <w:t> </w:t>
      </w:r>
      <w:r w:rsidRPr="009E0DE1">
        <w:t>23.502</w:t>
      </w:r>
      <w:r>
        <w:t> </w:t>
      </w:r>
      <w:r w:rsidRPr="009E0DE1">
        <w:t>[3], UE Configuration Update procedure.</w:t>
      </w:r>
    </w:p>
    <w:p w14:paraId="1B46E409" w14:textId="1483CBB9" w:rsidR="00681FC7" w:rsidRDefault="00681FC7" w:rsidP="00D40151">
      <w:pPr>
        <w:rPr>
          <w:ins w:id="2966" w:author="23.501_CR2813R4_(Rel-17)_eNS_Ph2" w:date="2021-06-15T08:17:00Z"/>
        </w:rPr>
      </w:pPr>
      <w:ins w:id="2967" w:author="23.501_CR2813R4_(Rel-17)_eNS_Ph2" w:date="2021-06-15T08:17:00Z">
        <w:r>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ins>
    </w:p>
    <w:p w14:paraId="3707BF58" w14:textId="7C0DF749" w:rsidR="00D40151" w:rsidRPr="009E0DE1" w:rsidRDefault="00D40151" w:rsidP="00D40151">
      <w:r w:rsidRPr="009E0DE1">
        <w:t>If the HPLMN performs the configuration update of a UE registered in the HPLMN (e.g. due to a change in the Subscribed S-NSSAI(s)</w:t>
      </w:r>
      <w:ins w:id="2968" w:author="23.501_CR2813R4_(Rel-17)_eNS_Ph2" w:date="2021-06-15T08:17:00Z">
        <w:r w:rsidR="00681FC7">
          <w:t xml:space="preserve"> or due to a change of NSSRG information</w:t>
        </w:r>
      </w:ins>
      <w:r w:rsidRPr="009E0DE1">
        <w:t>), this results in updates to the Configured NSSAI for the HPLMN</w:t>
      </w:r>
      <w:ins w:id="2969" w:author="23.501_CR2813R4_(Rel-17)_eNS_Ph2" w:date="2021-06-15T08:18:00Z">
        <w:r w:rsidR="00681FC7">
          <w:t xml:space="preserve"> and, if applicable, NSSRG information for each S-NSSAI of the Configured NSSAI</w:t>
        </w:r>
      </w:ins>
      <w:r w:rsidRPr="009E0DE1">
        <w:t>.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0F97BF9C" w:rsidR="00D40151" w:rsidRPr="009E0DE1" w:rsidRDefault="00D40151" w:rsidP="00D40151">
      <w:r w:rsidRPr="009E0DE1">
        <w:t>If the VPLMN performs the configuration update of a UE registered in the VPLMN (e.g. due to a change in the Subscribed S-NSSAI(s), the associated mapping is updated</w:t>
      </w:r>
      <w:ins w:id="2970" w:author="23.501_CR2813R4_(Rel-17)_eNS_Ph2" w:date="2021-06-15T08:18:00Z">
        <w:r w:rsidR="00681FC7">
          <w:t>, or due to a change of NSSRG information</w:t>
        </w:r>
      </w:ins>
      <w:r w:rsidRPr="009E0DE1">
        <w:t>), this results in updates to the Configured NSSAI for the Serving PLMN and/or to the associated mapping of the Configured NSSAI for the Serving PLMN to HPLMN</w:t>
      </w:r>
      <w:r>
        <w:t xml:space="preserve"> S-NSSAIs</w:t>
      </w:r>
      <w:ins w:id="2971" w:author="23.501_CR2813R4_(Rel-17)_eNS_Ph2" w:date="2021-06-15T08:18:00Z">
        <w:r w:rsidR="00681FC7">
          <w:t xml:space="preserve"> and, if applicable, NSSRG information for each S-NSSAI of the Configured NSSAI</w:t>
        </w:r>
      </w:ins>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972" w:name="_Toc20149916"/>
      <w:bookmarkStart w:id="2973" w:name="_Toc27846715"/>
      <w:bookmarkStart w:id="2974" w:name="_Toc36187846"/>
      <w:bookmarkStart w:id="2975" w:name="_Toc45183750"/>
      <w:bookmarkStart w:id="2976" w:name="_Toc47342592"/>
      <w:bookmarkStart w:id="2977" w:name="_Toc51769293"/>
      <w:bookmarkStart w:id="2978" w:name="_Toc68015622"/>
      <w:r w:rsidRPr="009E0DE1">
        <w:lastRenderedPageBreak/>
        <w:t>5.15.5</w:t>
      </w:r>
      <w:r w:rsidRPr="009E0DE1">
        <w:tab/>
        <w:t>Detailed Operation Overview</w:t>
      </w:r>
      <w:bookmarkEnd w:id="2972"/>
      <w:bookmarkEnd w:id="2973"/>
      <w:bookmarkEnd w:id="2974"/>
      <w:bookmarkEnd w:id="2975"/>
      <w:bookmarkEnd w:id="2976"/>
      <w:bookmarkEnd w:id="2977"/>
      <w:bookmarkEnd w:id="2978"/>
    </w:p>
    <w:p w14:paraId="000EAFB0" w14:textId="77777777" w:rsidR="00D40151" w:rsidRPr="009E0DE1" w:rsidRDefault="00D40151" w:rsidP="00D40151">
      <w:pPr>
        <w:pStyle w:val="Heading4"/>
      </w:pPr>
      <w:bookmarkStart w:id="2979" w:name="_Toc20149917"/>
      <w:bookmarkStart w:id="2980" w:name="_Toc27846716"/>
      <w:bookmarkStart w:id="2981" w:name="_Toc36187847"/>
      <w:bookmarkStart w:id="2982" w:name="_Toc45183751"/>
      <w:bookmarkStart w:id="2983" w:name="_Toc47342593"/>
      <w:bookmarkStart w:id="2984" w:name="_Toc51769294"/>
      <w:bookmarkStart w:id="2985" w:name="_Toc68015623"/>
      <w:r w:rsidRPr="009E0DE1">
        <w:t>5.15.5.1</w:t>
      </w:r>
      <w:r w:rsidRPr="009E0DE1">
        <w:tab/>
        <w:t>General</w:t>
      </w:r>
      <w:bookmarkEnd w:id="2979"/>
      <w:bookmarkEnd w:id="2980"/>
      <w:bookmarkEnd w:id="2981"/>
      <w:bookmarkEnd w:id="2982"/>
      <w:bookmarkEnd w:id="2983"/>
      <w:bookmarkEnd w:id="2984"/>
      <w:bookmarkEnd w:id="2985"/>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986" w:name="_Toc20149918"/>
      <w:bookmarkStart w:id="2987" w:name="_Toc27846717"/>
      <w:bookmarkStart w:id="2988" w:name="_Toc36187848"/>
      <w:bookmarkStart w:id="2989" w:name="_Toc45183752"/>
      <w:bookmarkStart w:id="2990" w:name="_Toc47342594"/>
      <w:bookmarkStart w:id="2991" w:name="_Toc51769295"/>
      <w:bookmarkStart w:id="2992" w:name="_Toc68015624"/>
      <w:r w:rsidRPr="009E0DE1">
        <w:t>5.15.5.2</w:t>
      </w:r>
      <w:r w:rsidRPr="009E0DE1">
        <w:tab/>
        <w:t>Selection of a Serving AMF supporting the Network Slices</w:t>
      </w:r>
      <w:bookmarkEnd w:id="2986"/>
      <w:bookmarkEnd w:id="2987"/>
      <w:bookmarkEnd w:id="2988"/>
      <w:bookmarkEnd w:id="2989"/>
      <w:bookmarkEnd w:id="2990"/>
      <w:bookmarkEnd w:id="2991"/>
      <w:bookmarkEnd w:id="2992"/>
    </w:p>
    <w:p w14:paraId="3524669D" w14:textId="77777777" w:rsidR="00D40151" w:rsidRPr="009E0DE1" w:rsidRDefault="00D40151" w:rsidP="00D40151">
      <w:pPr>
        <w:pStyle w:val="Heading5"/>
      </w:pPr>
      <w:bookmarkStart w:id="2993" w:name="_Toc20149919"/>
      <w:bookmarkStart w:id="2994" w:name="_Toc27846718"/>
      <w:bookmarkStart w:id="2995" w:name="_Toc36187849"/>
      <w:bookmarkStart w:id="2996" w:name="_Toc45183753"/>
      <w:bookmarkStart w:id="2997" w:name="_Toc47342595"/>
      <w:bookmarkStart w:id="2998" w:name="_Toc51769296"/>
      <w:bookmarkStart w:id="2999" w:name="_Toc68015625"/>
      <w:r w:rsidRPr="009E0DE1">
        <w:t>5.15.5.2.1</w:t>
      </w:r>
      <w:r w:rsidRPr="009E0DE1">
        <w:tab/>
        <w:t>Registration to a set of Network Slices</w:t>
      </w:r>
      <w:bookmarkEnd w:id="2993"/>
      <w:bookmarkEnd w:id="2994"/>
      <w:bookmarkEnd w:id="2995"/>
      <w:bookmarkEnd w:id="2996"/>
      <w:bookmarkEnd w:id="2997"/>
      <w:bookmarkEnd w:id="2998"/>
      <w:bookmarkEnd w:id="2999"/>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6BED1AA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ins w:id="3000" w:author="23.501_CR2813R4_(Rel-17)_eNS_Ph2" w:date="2021-06-15T08:19:00Z">
        <w:r w:rsidR="00681FC7">
          <w:t xml:space="preserve"> If the UE has been provided with NSSRG information together with the Configured NSSAI, the UE only includes in the Requested NSSAI S-NSSAIs that share a common NSSRG, see clause 5.15.12.2.</w:t>
        </w:r>
      </w:ins>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w:t>
      </w:r>
      <w:r w:rsidRPr="009E0DE1">
        <w:lastRenderedPageBreak/>
        <w:t>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3001" w:name="_Hlk499902461"/>
      <w:r w:rsidRPr="009E0DE1">
        <w:t xml:space="preserve">UE provides the mapping of each S-NSSAI of the Requested NSSAI to </w:t>
      </w:r>
      <w:r>
        <w:t xml:space="preserve">a corresponding HPLMN </w:t>
      </w:r>
      <w:r w:rsidRPr="009E0DE1">
        <w:t>S-NSSAI</w:t>
      </w:r>
      <w:bookmarkEnd w:id="3001"/>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5EA713A3" w:rsidR="00D40151" w:rsidRPr="009E0DE1" w:rsidRDefault="00D40151" w:rsidP="00D40151">
      <w:pPr>
        <w:pStyle w:val="B1"/>
      </w:pPr>
      <w:r w:rsidRPr="009E0DE1">
        <w:t>-</w:t>
      </w:r>
      <w:r w:rsidRPr="009E0DE1">
        <w:tab/>
        <w:t>As part of the Registration procedure described in</w:t>
      </w:r>
      <w:r w:rsidR="00960CDA" w:rsidRPr="009E0DE1">
        <w:t xml:space="preserve"> clause 4.2.2.2.2</w:t>
      </w:r>
      <w:r w:rsidRPr="009E0DE1">
        <w:t xml:space="preserve"> </w:t>
      </w:r>
      <w:r w:rsidR="00960CDA">
        <w:t xml:space="preserve">of </w:t>
      </w:r>
      <w:r w:rsidRPr="009E0DE1">
        <w:t>TS</w:t>
      </w:r>
      <w:r>
        <w:t> </w:t>
      </w:r>
      <w:r w:rsidRPr="009E0DE1">
        <w:t>23.502</w:t>
      </w:r>
      <w:r>
        <w:t> </w:t>
      </w:r>
      <w:r w:rsidRPr="009E0DE1">
        <w:t>[3],</w:t>
      </w:r>
      <w:r>
        <w:t xml:space="preserve"> or as part of the EPS to 5GS handover using N26 interface procedure described in clause 4.11.1.2.2 </w:t>
      </w:r>
      <w:r w:rsidR="00960CDA">
        <w:t>of</w:t>
      </w:r>
      <w:r>
        <w:t xml:space="preserve">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3002" w:name="_Hlk499818528"/>
      <w:r w:rsidRPr="009E0DE1">
        <w:t xml:space="preserve"> HPLMN</w:t>
      </w:r>
      <w:bookmarkEnd w:id="3002"/>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140E5160" w:rsidR="00967FB9" w:rsidRDefault="00967FB9" w:rsidP="00323277">
      <w:pPr>
        <w:pStyle w:val="B1"/>
      </w:pPr>
      <w:r>
        <w:t>-</w:t>
      </w:r>
      <w:r>
        <w:tab/>
        <w:t>AMF or NSSF may have previously subscribed to slice load level and/or Observed Service Experience and/or Dispersion Analytics related network data analytics for a Network Slice from NWDAF</w:t>
      </w:r>
      <w:ins w:id="3003" w:author="23.501_CR2805R1_(Rel-17)_eNA_Ph2" w:date="2021-06-15T07:53:00Z">
        <w:r w:rsidR="00681FC7">
          <w:t>, optionally for an Area of Interest composed of one or several TAIs</w:t>
        </w:r>
      </w:ins>
      <w:r>
        <w:t>. If AMF subscribes to analytics, AMF may determine that it cannot serve the UE based on received analytics (see (A) below). If AMF subscribes to</w:t>
      </w:r>
      <w:ins w:id="3004" w:author="23.501_CR2805R1_(Rel-17)_eNA_Ph2" w:date="2021-06-15T07:53:00Z">
        <w:r w:rsidR="00681FC7">
          <w:t xml:space="preserve"> notifications on changes on the Network Slice or Network Slice instance availability information</w:t>
        </w:r>
      </w:ins>
      <w:del w:id="3005" w:author="23.501_CR2805R1_(Rel-17)_eNA_Ph2" w:date="2021-06-15T07:53:00Z">
        <w:r w:rsidDel="00681FC7">
          <w:delText xml:space="preserve"> Network Slice restriction notification service</w:delText>
        </w:r>
      </w:del>
      <w:r>
        <w:t xml:space="preserve"> from NSSF</w:t>
      </w:r>
      <w:ins w:id="3006" w:author="23.501_CR2805R1_(Rel-17)_eNA_Ph2" w:date="2021-06-15T07:54:00Z">
        <w:r w:rsidR="00681FC7">
          <w:t xml:space="preserve"> optionally indicating a list of supported TAIs</w:t>
        </w:r>
      </w:ins>
      <w:r>
        <w:t>, it may determine that it cannot serve the UE after the restriction notification is received (see (A) below). If AMF does not subscribe to</w:t>
      </w:r>
      <w:ins w:id="3007" w:author="23.501_CR2805R1_(Rel-17)_eNA_Ph2" w:date="2021-06-15T07:54:00Z">
        <w:r w:rsidR="00681FC7">
          <w:t xml:space="preserve"> notifications on changes on the availability information</w:t>
        </w:r>
      </w:ins>
      <w:del w:id="3008" w:author="23.501_CR2805R1_(Rel-17)_eNA_Ph2" w:date="2021-06-15T07:54:00Z">
        <w:r w:rsidDel="00681FC7">
          <w:delText xml:space="preserve"> Network Slice restriction notification service</w:delText>
        </w:r>
      </w:del>
      <w:r>
        <w:t xml:space="preserve"> from NSSF, NSSF may take the analytics information into account when AMF queries NSSF (see (B) below).</w:t>
      </w:r>
    </w:p>
    <w:p w14:paraId="055D443E" w14:textId="20D95932"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lastRenderedPageBreak/>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535C8887" w14:textId="47ED01A6" w:rsidR="00967FB9" w:rsidRDefault="00967FB9" w:rsidP="00D40151">
      <w:pPr>
        <w:pStyle w:val="B2"/>
      </w:pPr>
      <w:r>
        <w:t>-</w:t>
      </w:r>
      <w:r>
        <w:tab/>
        <w:t>If AMF has subscribed to slice load level and/or Observed Service Experience and/or Dispersion Analytics related network data analytics for a Network Slice from NWDAF, or if AMF had received a Network Slice restriction from NSSF</w:t>
      </w:r>
      <w:ins w:id="3009" w:author="23.501_CR2805R1_(Rel-17)_eNA_Ph2" w:date="2021-06-15T07:54:00Z">
        <w:r w:rsidR="00681FC7">
          <w:t xml:space="preserve"> that applies to the list of TAIs supported by the AMF</w:t>
        </w:r>
      </w:ins>
      <w:r>
        <w:t>, it may use that information to determine whether the AMF can serve the UE on the S-NSSAI(s) in the Requested NSSAI.</w:t>
      </w:r>
    </w:p>
    <w:p w14:paraId="252C8299" w14:textId="57947C58"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00967FB9">
        <w:t xml:space="preserve"> in addition to any Network Slice instance restriction for the S-NSSAI(s) in the Allowed NSSAI provided by the NSSF</w:t>
      </w:r>
      <w:r w:rsidRPr="009E0DE1">
        <w:t>.</w:t>
      </w:r>
      <w:ins w:id="3010" w:author="23.501_CR2813R4_(Rel-17)_eNS_Ph2" w:date="2021-06-15T08:19:00Z">
        <w:r w:rsidR="00681FC7">
          <w:t xml:space="preserve"> </w:t>
        </w:r>
      </w:ins>
      <w:ins w:id="3011" w:author="23.501_CR2813R4_(Rel-17)_eNS_Ph2" w:date="2021-06-15T08:20:00Z">
        <w:r w:rsidR="00681FC7">
          <w:t>If the AMF has received NSSRG Information for the Subscribed S-NSSAIs as part of the UE subscription information, it shall only include in the Allowed NSSAI S-NSSAIs that all share a common NSSRG (see clause 5.15.12).</w:t>
        </w:r>
      </w:ins>
      <w:r w:rsidRPr="009E0DE1">
        <w:rPr>
          <w:lang w:eastAsia="ko-KR"/>
        </w:rPr>
        <w:t xml:space="preserve"> </w:t>
      </w:r>
      <w:del w:id="3012" w:author="23.501_CR2719R2_(Rel-17)_eNS_Ph2" w:date="2021-06-14T17:54:00Z">
        <w:r w:rsidRPr="009E0DE1" w:rsidDel="00BA212C">
          <w:delText xml:space="preserve">It </w:delText>
        </w:r>
      </w:del>
      <w:ins w:id="3013" w:author="23.501_CR2719R2_(Rel-17)_eNS_Ph2" w:date="2021-06-14T17:54:00Z">
        <w:r w:rsidR="00BA212C">
          <w:t xml:space="preserve">If at least one S-NSSAI in the Requested NSSAI is not available in the current UE's Tracking Area, then either the AMF may determine a Target NSSAI or step (B) is executed. The AMF </w:t>
        </w:r>
      </w:ins>
      <w:r w:rsidRPr="009E0DE1">
        <w:t xml:space="preserve">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525AEB14" w:rsidR="00D40151" w:rsidRPr="009E0DE1" w:rsidRDefault="00D40151" w:rsidP="00D40151">
      <w:pPr>
        <w:pStyle w:val="B1"/>
      </w:pPr>
      <w:r w:rsidRPr="009E0DE1">
        <w:t>-</w:t>
      </w:r>
      <w:r w:rsidRPr="009E0DE1">
        <w:tab/>
        <w:t>The AMF queries the NSSF, with Requested NSSAI</w:t>
      </w:r>
      <w:r>
        <w:t xml:space="preserve"> (excluding S-NSSAIs subject to NSSA</w:t>
      </w:r>
      <w:ins w:id="3014" w:author="23.501_CR2719R2_(Rel-17)_eNS_Ph2" w:date="2021-06-14T17:54:00Z">
        <w:r w:rsidR="00BA212C">
          <w:t>A</w:t>
        </w:r>
      </w:ins>
      <w:r>
        <w:t xml:space="preserve"> which are in "Pending" state and are not yet in the Allowed NSSAI, if any)</w:t>
      </w:r>
      <w:r w:rsidRPr="0047220F">
        <w:t>, Default Configured NSSAI Indication</w:t>
      </w:r>
      <w:r w:rsidRPr="009E0DE1">
        <w:t>, mapping of Requested NSSAI to HPLMN</w:t>
      </w:r>
      <w:r>
        <w:t xml:space="preserve"> S-NSSAIs</w:t>
      </w:r>
      <w:r w:rsidRPr="009E0DE1">
        <w:t xml:space="preserve">, the Subscribed S-NSSAIs (with an indication if marked as default S-NSSAI), </w:t>
      </w:r>
      <w:ins w:id="3015" w:author="23.501_CR2813R4_(Rel-17)_eNS_Ph2" w:date="2021-06-15T08:20:00Z">
        <w:r w:rsidR="00681FC7">
          <w:t xml:space="preserve">NSSRG Information (if provided by the UDM, see clause 5.15.12), </w:t>
        </w:r>
      </w:ins>
      <w:r w:rsidRPr="009E0DE1">
        <w:t>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21FC550A"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ins w:id="3016" w:author="23.501_CR2813R4_(Rel-17)_eNS_Ph2" w:date="2021-06-15T08:20:00Z">
        <w:r w:rsidR="00681FC7">
          <w:t xml:space="preserve"> If NSSRG information is provided, the NSSF only selects S-NSSAIs that share a common NSSRG (see clause 5.15.12).</w:t>
        </w:r>
      </w:ins>
    </w:p>
    <w:p w14:paraId="382A7956" w14:textId="7E0C44FE" w:rsidR="00967FB9" w:rsidRDefault="00967FB9" w:rsidP="00D40151">
      <w:pPr>
        <w:pStyle w:val="B2"/>
      </w:pPr>
      <w:r>
        <w:t>-</w:t>
      </w:r>
      <w:r>
        <w:tab/>
        <w:t>If AMF has not subscribed to Network Slice instance restriction service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lastRenderedPageBreak/>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4E4614B1"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ins w:id="3017" w:author="23.501_CR2813R4_(Rel-17)_eNS_Ph2" w:date="2021-06-15T08:21:00Z">
        <w:r w:rsidR="00681FC7">
          <w:t xml:space="preserve"> If NSSRG information applies, the NSSF only selects S-NSSAIs that share a common NSSRG (see clause 5.15.12).</w:t>
        </w:r>
      </w:ins>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3018" w:name="_Hlk497413872"/>
      <w:r w:rsidRPr="009E0DE1">
        <w:rPr>
          <w:lang w:eastAsia="ko-KR"/>
        </w:rPr>
        <w:t>and the mapping to the Subscribed S-NSSAIs</w:t>
      </w:r>
      <w:bookmarkEnd w:id="3018"/>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1795C961" w14:textId="5E14FF1D" w:rsidR="00BA212C" w:rsidRDefault="00BA212C">
      <w:pPr>
        <w:pStyle w:val="B2"/>
        <w:rPr>
          <w:ins w:id="3019" w:author="23.501_CR2719R2_(Rel-17)_eNS_Ph2" w:date="2021-06-14T17:55:00Z"/>
        </w:rPr>
        <w:pPrChange w:id="3020" w:author="23.501_CR2719R2_(Rel-17)_eNS_Ph2" w:date="2021-06-14T17:55:00Z">
          <w:pPr>
            <w:pStyle w:val="B1"/>
          </w:pPr>
        </w:pPrChange>
      </w:pPr>
      <w:ins w:id="3021" w:author="23.501_CR2719R2_(Rel-17)_eNS_Ph2" w:date="2021-06-14T17:55:00Z">
        <w:r>
          <w:t>-</w:t>
        </w:r>
        <w:r>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ins>
    </w:p>
    <w:p w14:paraId="33ECEF65" w14:textId="1CB1F461" w:rsidR="00D40151" w:rsidRPr="009E0DE1" w:rsidRDefault="00D40151" w:rsidP="00D40151">
      <w:pPr>
        <w:pStyle w:val="B1"/>
      </w:pPr>
      <w:r w:rsidRPr="009E0DE1">
        <w:t>-</w:t>
      </w:r>
      <w:r w:rsidRPr="009E0DE1">
        <w:tab/>
        <w:t>The NSSF returns to the current AMF the Allowed NSSAI</w:t>
      </w:r>
      <w:bookmarkStart w:id="3022" w:name="_Hlk497413897"/>
      <w:r w:rsidRPr="009E0DE1">
        <w:t xml:space="preserve"> for the applicable Access Type</w:t>
      </w:r>
      <w:r w:rsidRPr="009E0DE1">
        <w:rPr>
          <w:lang w:eastAsia="ko-KR"/>
        </w:rPr>
        <w:t>, the mapping of each S-NSSAI of the Allowed NSSAI to the Subscribed S-NSSAIs if determined</w:t>
      </w:r>
      <w:bookmarkEnd w:id="3022"/>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ins w:id="3023" w:author="23.501_CR2719R2_(Rel-17)_eNS_Ph2" w:date="2021-06-14T17:55:00Z">
        <w:r w:rsidR="00BA212C">
          <w:t xml:space="preserve"> The NSSF may return Target NSSAI as described in clause 5.3.4.3.3.</w:t>
        </w:r>
      </w:ins>
    </w:p>
    <w:p w14:paraId="23A8CCE9" w14:textId="77777777" w:rsidR="00D40151" w:rsidRPr="009E0DE1" w:rsidRDefault="00D40151" w:rsidP="00D40151">
      <w:pPr>
        <w:pStyle w:val="B1"/>
      </w:pPr>
      <w:del w:id="3024" w:author="23.501_CR2719R2_(Rel-17)_eNS_Ph2" w:date="2021-06-14T17:55:00Z">
        <w:r w:rsidRPr="009E0DE1" w:rsidDel="00BA212C">
          <w:delText xml:space="preserve"> </w:delText>
        </w:r>
      </w:del>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3025" w:name="_Hlk497413914"/>
      <w:r w:rsidRPr="009E0DE1">
        <w:rPr>
          <w:lang w:eastAsia="ko-KR"/>
        </w:rPr>
        <w:t>and the mapping of the Allowed NSSAI to the Subscribed S-NSSAIs if provided</w:t>
      </w:r>
      <w:bookmarkEnd w:id="3025"/>
      <w:r w:rsidRPr="009E0DE1">
        <w:t>. The AMF may return the rejected S-NSSAI(s) as described in clause </w:t>
      </w:r>
      <w:r w:rsidRPr="009E0DE1">
        <w:rPr>
          <w:lang w:eastAsia="zh-CN"/>
        </w:rPr>
        <w:t>5.15.4.1</w:t>
      </w:r>
      <w:r w:rsidRPr="009E0DE1">
        <w:t>.</w:t>
      </w:r>
    </w:p>
    <w:p w14:paraId="37CD2420" w14:textId="391A8BD3" w:rsidR="00C05113" w:rsidRDefault="00C05113" w:rsidP="00323277">
      <w:pPr>
        <w:pStyle w:val="NO"/>
      </w:pPr>
      <w:r>
        <w:lastRenderedPageBreak/>
        <w:t>NOTE 5:</w:t>
      </w:r>
      <w:r>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66FD3E8E" w:rsidR="00D40151" w:rsidRDefault="00BA212C" w:rsidP="00D40151">
      <w:ins w:id="3026" w:author="23.501_CR2719R2_(Rel-17)_eNS_Ph2" w:date="2021-06-14T17:56:00Z">
        <w:r>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ins>
      <w:r w:rsidR="00D40151">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Default="00D40151" w:rsidP="00D40151">
      <w:r>
        <w:t xml:space="preserve">Once completed the Network Slice-Specific </w:t>
      </w:r>
      <w:ins w:id="3027" w:author="23.501_CR2923R2_(Rel-17)_eNS, TEI17" w:date="2021-06-17T06:37:00Z">
        <w:r w:rsidR="00570265">
          <w:t>(re-)</w:t>
        </w:r>
      </w:ins>
      <w:r>
        <w:t xml:space="preserve">Authentication and </w:t>
      </w:r>
      <w:ins w:id="3028" w:author="23.501_CR2923R2_(Rel-17)_eNS, TEI17" w:date="2021-06-17T06:37:00Z">
        <w:r w:rsidR="00570265">
          <w:t>(re-)</w:t>
        </w:r>
      </w:ins>
      <w:r>
        <w:t xml:space="preserve">Authorization procedure, if the AMF determines that no S-NSSAI can be provided in the Allowed NSSAI for the UE, which is already authenticated and authorized successfully by a PLMN, and if no default S-NSSAI(s) could be added as described in step (A), the AMF </w:t>
      </w:r>
      <w:r>
        <w:lastRenderedPageBreak/>
        <w:t>shall execute the Network-initiated Deregistration procedure described in</w:t>
      </w:r>
      <w:r w:rsidR="00960CDA" w:rsidRPr="00960CDA">
        <w:t xml:space="preserve"> </w:t>
      </w:r>
      <w:r w:rsidR="00960CDA">
        <w:t>clause 4.2.2.3.3</w:t>
      </w:r>
      <w:r>
        <w:t xml:space="preserve"> </w:t>
      </w:r>
      <w:r w:rsidR="00960CDA">
        <w:t xml:space="preserve">of </w:t>
      </w:r>
      <w:r>
        <w:t>TS 23.502 [3]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3029" w:name="_Toc20149920"/>
      <w:bookmarkStart w:id="3030" w:name="_Toc27846719"/>
      <w:bookmarkStart w:id="3031" w:name="_Toc36187850"/>
      <w:bookmarkStart w:id="3032" w:name="_Toc45183754"/>
      <w:bookmarkStart w:id="3033" w:name="_Toc47342596"/>
      <w:bookmarkStart w:id="3034" w:name="_Toc51769297"/>
      <w:bookmarkStart w:id="3035" w:name="_Toc68015626"/>
      <w:r w:rsidRPr="009E0DE1">
        <w:t>5.15.5.2.2</w:t>
      </w:r>
      <w:r w:rsidRPr="009E0DE1">
        <w:tab/>
        <w:t>Modification of the Set of Network Slice(s) for a UE</w:t>
      </w:r>
      <w:bookmarkEnd w:id="3029"/>
      <w:bookmarkEnd w:id="3030"/>
      <w:bookmarkEnd w:id="3031"/>
      <w:bookmarkEnd w:id="3032"/>
      <w:bookmarkEnd w:id="3033"/>
      <w:bookmarkEnd w:id="3034"/>
      <w:bookmarkEnd w:id="3035"/>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9E0DE1" w:rsidRDefault="00D40151" w:rsidP="00D40151">
      <w:r w:rsidRPr="009E0DE1">
        <w:t>The network, based on local policies, subscription changes and/or UE mobility</w:t>
      </w:r>
      <w:r w:rsidR="00967FB9">
        <w:t xml:space="preserve"> and/or UE Dispersion data classification</w:t>
      </w:r>
      <w:r w:rsidRPr="009E0DE1">
        <w:t>, operational reasons (e.g. a Network Slice instance is no longer available or load level information</w:t>
      </w:r>
      <w:r w:rsidR="00967FB9">
        <w:t xml:space="preserve"> or service experience</w:t>
      </w:r>
      <w:r w:rsidRPr="009E0DE1">
        <w:t xml:space="preserve"> for a</w:t>
      </w:r>
      <w:r w:rsidR="00967FB9">
        <w:t xml:space="preserve"> Network Slice or</w:t>
      </w:r>
      <w:r w:rsidRPr="009E0DE1">
        <w:t xml:space="preserve">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9E0DE1">
        <w:t xml:space="preserve"> clause 4.2.4</w:t>
      </w:r>
      <w:r w:rsidR="00960CDA">
        <w:t xml:space="preserve"> of</w:t>
      </w:r>
      <w:r w:rsidRPr="009E0DE1">
        <w:t xml:space="preserve"> TS</w:t>
      </w:r>
      <w:r>
        <w:t> </w:t>
      </w:r>
      <w:r w:rsidRPr="009E0DE1">
        <w:t>23.502</w:t>
      </w:r>
      <w:r>
        <w:t> </w:t>
      </w:r>
      <w:r w:rsidRPr="009E0DE1">
        <w:t>[3].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19250B83"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w:t>
      </w:r>
      <w:r w:rsidR="00960CDA">
        <w:t xml:space="preserve">step 4 of clause 4.2.4.2 of </w:t>
      </w:r>
      <w:r>
        <w:t>TS 23.502 [3]</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4FC3AD38" w:rsidR="00D40151" w:rsidRPr="009E0DE1" w:rsidRDefault="00D40151" w:rsidP="00D40151">
      <w:pPr>
        <w:pStyle w:val="B1"/>
        <w:rPr>
          <w:lang w:eastAsia="zh-CN"/>
        </w:rPr>
      </w:pPr>
      <w:r w:rsidRPr="009E0DE1">
        <w:rPr>
          <w:lang w:eastAsia="zh-CN"/>
        </w:rPr>
        <w:lastRenderedPageBreak/>
        <w:t>-</w:t>
      </w:r>
      <w:r w:rsidRPr="009E0DE1">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Pr>
          <w:lang w:eastAsia="zh-CN"/>
        </w:rPr>
        <w:t>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3036" w:name="OLE_LINK9"/>
      <w:r w:rsidRPr="009E0DE1">
        <w:rPr>
          <w:lang w:eastAsia="zh-CN"/>
        </w:rPr>
        <w:t>after receiving the PDU Session Status in the Registration Accept message</w:t>
      </w:r>
      <w:bookmarkEnd w:id="3036"/>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3037" w:name="_Toc20149921"/>
      <w:bookmarkStart w:id="3038" w:name="_Toc27846720"/>
      <w:bookmarkStart w:id="3039" w:name="_Toc36187851"/>
      <w:bookmarkStart w:id="3040" w:name="_Toc45183755"/>
      <w:bookmarkStart w:id="3041" w:name="_Toc47342597"/>
      <w:bookmarkStart w:id="3042" w:name="_Toc51769298"/>
      <w:bookmarkStart w:id="3043" w:name="_Toc68015627"/>
      <w:r w:rsidRPr="009E0DE1">
        <w:t>5.15.5.2.3</w:t>
      </w:r>
      <w:r w:rsidRPr="009E0DE1">
        <w:tab/>
        <w:t>AMF Re-allocation due to Network Slice(s) Support</w:t>
      </w:r>
      <w:bookmarkEnd w:id="3037"/>
      <w:bookmarkEnd w:id="3038"/>
      <w:bookmarkEnd w:id="3039"/>
      <w:bookmarkEnd w:id="3040"/>
      <w:bookmarkEnd w:id="3041"/>
      <w:bookmarkEnd w:id="3042"/>
      <w:bookmarkEnd w:id="3043"/>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19ADC74" w:rsidR="00D40151" w:rsidRDefault="00D40151" w:rsidP="00D40151">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t>of</w:t>
      </w:r>
      <w:r>
        <w:t xml:space="preserve">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3044" w:name="_Toc20149922"/>
      <w:bookmarkStart w:id="3045" w:name="_Toc27846721"/>
      <w:bookmarkStart w:id="3046" w:name="_Toc36187852"/>
      <w:bookmarkStart w:id="3047" w:name="_Toc45183756"/>
      <w:bookmarkStart w:id="3048" w:name="_Toc47342598"/>
      <w:bookmarkStart w:id="3049" w:name="_Toc51769299"/>
      <w:bookmarkStart w:id="3050" w:name="_Toc68015628"/>
      <w:r w:rsidRPr="009E0DE1">
        <w:t>5.15.5.3</w:t>
      </w:r>
      <w:r w:rsidRPr="009E0DE1">
        <w:tab/>
        <w:t>Establishing a PDU Session in a Network Slice</w:t>
      </w:r>
      <w:bookmarkEnd w:id="3044"/>
      <w:bookmarkEnd w:id="3045"/>
      <w:bookmarkEnd w:id="3046"/>
      <w:bookmarkEnd w:id="3047"/>
      <w:bookmarkEnd w:id="3048"/>
      <w:bookmarkEnd w:id="3049"/>
      <w:bookmarkEnd w:id="3050"/>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w:t>
      </w:r>
      <w:r w:rsidRPr="009E0DE1">
        <w:lastRenderedPageBreak/>
        <w:t>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4B1E11CF" w14:textId="77777777" w:rsidR="00967FB9"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w:t>
      </w:r>
    </w:p>
    <w:p w14:paraId="65DFD4F3" w14:textId="56F96C9B" w:rsidR="00967FB9" w:rsidRDefault="00967FB9" w:rsidP="00D40151">
      <w:r>
        <w:t>The AMF or NSSF may select a Network Slice instance based on load level and/or Observe Service Experience and/or Dispersion analytics from NWDAF.</w:t>
      </w:r>
    </w:p>
    <w:p w14:paraId="7D68D8DF" w14:textId="3CDCBA18" w:rsidR="00D40151" w:rsidRPr="009E0DE1" w:rsidRDefault="00D40151" w:rsidP="00D40151">
      <w:r w:rsidRPr="009E0DE1">
        <w:t>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10EA5F3F" w:rsidR="00D40151" w:rsidRPr="009E0DE1" w:rsidRDefault="00D40151" w:rsidP="00D40151">
      <w:r w:rsidRPr="009E0DE1">
        <w:t xml:space="preserve">For further details on the SMF selection, refer to clause 4.3.2.2.3 </w:t>
      </w:r>
      <w:r w:rsidR="00960CDA">
        <w:t>of</w:t>
      </w:r>
      <w:r w:rsidRPr="009E0DE1">
        <w:t xml:space="preserve">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3051" w:name="_Toc20149923"/>
      <w:bookmarkStart w:id="3052" w:name="_Toc27846722"/>
      <w:bookmarkStart w:id="3053" w:name="_Toc36187853"/>
      <w:bookmarkStart w:id="3054" w:name="_Toc45183757"/>
      <w:bookmarkStart w:id="3055" w:name="_Toc47342599"/>
      <w:bookmarkStart w:id="3056" w:name="_Toc51769300"/>
      <w:bookmarkStart w:id="3057" w:name="_Toc68015629"/>
      <w:r w:rsidRPr="009E0DE1">
        <w:t>5.15.6</w:t>
      </w:r>
      <w:r w:rsidRPr="009E0DE1">
        <w:tab/>
        <w:t>Network Slicing Support for Roaming</w:t>
      </w:r>
      <w:bookmarkEnd w:id="3051"/>
      <w:bookmarkEnd w:id="3052"/>
      <w:bookmarkEnd w:id="3053"/>
      <w:bookmarkEnd w:id="3054"/>
      <w:bookmarkEnd w:id="3055"/>
      <w:bookmarkEnd w:id="3056"/>
      <w:bookmarkEnd w:id="3057"/>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lastRenderedPageBreak/>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30878281" w14:textId="13D70993" w:rsidR="00681FC7" w:rsidRDefault="00681FC7" w:rsidP="00D40151">
      <w:pPr>
        <w:pStyle w:val="B1"/>
        <w:rPr>
          <w:ins w:id="3058" w:author="23.501_CR2813R4_(Rel-17)_eNS_Ph2" w:date="2021-06-15T08:22:00Z"/>
        </w:rPr>
      </w:pPr>
      <w:ins w:id="3059" w:author="23.501_CR2813R4_(Rel-17)_eNS_Ph2" w:date="2021-06-15T08:22:00Z">
        <w:r>
          <w:t>-</w:t>
        </w:r>
        <w:r>
          <w:tab/>
          <w:t>the HPLMN may provide NSSRG Information as part of the Subscription information as described in clause 5.15.12.</w:t>
        </w:r>
      </w:ins>
    </w:p>
    <w:p w14:paraId="5A81ED01" w14:textId="014AE032"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02EE3F3" w14:textId="2DBAE573" w:rsidR="00B96062" w:rsidRDefault="00B96062" w:rsidP="00D40151">
      <w:pPr>
        <w:pStyle w:val="B1"/>
        <w:rPr>
          <w:ins w:id="3060" w:author="23.501_CR2789R5_(Rel-17)_eNS_Ph2" w:date="2021-06-15T07:02:00Z"/>
        </w:rPr>
      </w:pPr>
      <w:ins w:id="3061" w:author="23.501_CR2789R5_(Rel-17)_eNS_Ph2" w:date="2021-06-15T07:02:00Z">
        <w:r>
          <w:t>-</w:t>
        </w:r>
        <w:r>
          <w:tab/>
          <w:t>If the S-NSSAI values are subject to NSAC, depending on operator's policy, a roaming agreement or an SLA between VPLMN and HPLMN, the AMF or SMF in VPLMN triggers a request for network slice admission control for these S-NSSAI values as described in clause 5.15.11.3.</w:t>
        </w:r>
      </w:ins>
    </w:p>
    <w:p w14:paraId="456E2497" w14:textId="77B39A2F"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52A8CFB4"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ins w:id="3062" w:author="23.501_CR2789R5_(Rel-17)_eNS_Ph2" w:date="2021-06-15T07:02:00Z">
        <w:r w:rsidR="00B96062">
          <w:t xml:space="preserve"> If the S-NSSAI values are subject to NSAC, the V-SMF or H-SMF triggers a request for network slice admission control for these S-NSSAI values as described in clause 5.15.11.3.</w:t>
        </w:r>
      </w:ins>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3063" w:name="_Toc20149924"/>
      <w:bookmarkStart w:id="3064" w:name="_Toc27846723"/>
      <w:bookmarkStart w:id="3065" w:name="_Toc36187854"/>
      <w:bookmarkStart w:id="3066" w:name="_Toc45183758"/>
      <w:bookmarkStart w:id="3067" w:name="_Toc47342600"/>
      <w:bookmarkStart w:id="3068" w:name="_Toc51769301"/>
      <w:bookmarkStart w:id="3069" w:name="_Toc68015630"/>
      <w:r w:rsidRPr="009E0DE1">
        <w:rPr>
          <w:lang w:eastAsia="ko-KR"/>
        </w:rPr>
        <w:t>5.15.7</w:t>
      </w:r>
      <w:r w:rsidRPr="009E0DE1">
        <w:rPr>
          <w:lang w:eastAsia="ko-KR"/>
        </w:rPr>
        <w:tab/>
        <w:t>Network slicing and Interworking with EPS</w:t>
      </w:r>
      <w:bookmarkEnd w:id="3063"/>
      <w:bookmarkEnd w:id="3064"/>
      <w:bookmarkEnd w:id="3065"/>
      <w:bookmarkEnd w:id="3066"/>
      <w:bookmarkEnd w:id="3067"/>
      <w:bookmarkEnd w:id="3068"/>
      <w:bookmarkEnd w:id="3069"/>
    </w:p>
    <w:p w14:paraId="050DF6FD" w14:textId="77777777" w:rsidR="00D40151" w:rsidRPr="009E0DE1" w:rsidRDefault="00D40151" w:rsidP="00D40151">
      <w:pPr>
        <w:pStyle w:val="Heading4"/>
        <w:rPr>
          <w:lang w:eastAsia="ko-KR"/>
        </w:rPr>
      </w:pPr>
      <w:bookmarkStart w:id="3070" w:name="_Toc20149925"/>
      <w:bookmarkStart w:id="3071" w:name="_Toc27846724"/>
      <w:bookmarkStart w:id="3072" w:name="_Toc36187855"/>
      <w:bookmarkStart w:id="3073" w:name="_Toc45183759"/>
      <w:bookmarkStart w:id="3074" w:name="_Toc47342601"/>
      <w:bookmarkStart w:id="3075" w:name="_Toc51769302"/>
      <w:bookmarkStart w:id="3076" w:name="_Toc68015631"/>
      <w:r w:rsidRPr="009E0DE1">
        <w:t>5.15.7.1</w:t>
      </w:r>
      <w:r w:rsidRPr="009E0DE1">
        <w:tab/>
        <w:t>General</w:t>
      </w:r>
      <w:bookmarkEnd w:id="3070"/>
      <w:bookmarkEnd w:id="3071"/>
      <w:bookmarkEnd w:id="3072"/>
      <w:bookmarkEnd w:id="3073"/>
      <w:bookmarkEnd w:id="3074"/>
      <w:bookmarkEnd w:id="3075"/>
      <w:bookmarkEnd w:id="3076"/>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12DF90A7"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w:t>
      </w:r>
      <w:r w:rsidR="00960CDA">
        <w:t xml:space="preserve">clause 4.11.0a.5 of </w:t>
      </w:r>
      <w:r w:rsidR="008A60FE">
        <w:t xml:space="preserve">TS 23.502 [3],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3077"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w:t>
      </w:r>
      <w:r w:rsidRPr="00C61F84">
        <w:lastRenderedPageBreak/>
        <w:t>the subscribed S-NSSAI of the UE</w:t>
      </w:r>
      <w:r w:rsidR="008A60FE">
        <w:t xml:space="preserve"> and this subscribed S-NSSAI is not subject to Network Slice-Specific Authentication and Authorization</w:t>
      </w:r>
      <w:r w:rsidRPr="00C61F84">
        <w:t xml:space="preserve">. </w:t>
      </w:r>
      <w:bookmarkEnd w:id="3077"/>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3078" w:name="_Toc20149926"/>
      <w:bookmarkStart w:id="3079" w:name="_Toc27846725"/>
      <w:bookmarkStart w:id="3080" w:name="_Toc36187856"/>
      <w:bookmarkStart w:id="3081" w:name="_Toc45183760"/>
      <w:bookmarkStart w:id="3082" w:name="_Toc47342602"/>
      <w:bookmarkStart w:id="3083" w:name="_Toc51769303"/>
      <w:r>
        <w:t>When UE moves from EPS to 5GS, AMF reallocation may happen as described in clause 5.15.7.2 and clause 5.15.7.3.</w:t>
      </w:r>
    </w:p>
    <w:p w14:paraId="3D852E50" w14:textId="77777777" w:rsidR="003A2901" w:rsidRDefault="003A2901" w:rsidP="00323277">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3084" w:name="_Toc68015632"/>
      <w:r w:rsidRPr="009E0DE1">
        <w:t>5.15.7.2</w:t>
      </w:r>
      <w:r w:rsidRPr="009E0DE1">
        <w:tab/>
        <w:t>Idle mode aspects</w:t>
      </w:r>
      <w:bookmarkEnd w:id="3078"/>
      <w:bookmarkEnd w:id="3079"/>
      <w:bookmarkEnd w:id="3080"/>
      <w:bookmarkEnd w:id="3081"/>
      <w:bookmarkEnd w:id="3082"/>
      <w:bookmarkEnd w:id="3083"/>
      <w:bookmarkEnd w:id="3084"/>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4C881C78"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960CDA">
        <w:t xml:space="preserve"> </w:t>
      </w:r>
      <w:r w:rsidR="00960CDA">
        <w:t>clause 4.23.3</w:t>
      </w:r>
      <w:r>
        <w:t xml:space="preserve"> </w:t>
      </w:r>
      <w:r w:rsidR="00960CDA">
        <w:t xml:space="preserve">of </w:t>
      </w:r>
      <w:r>
        <w:t>TS 23.502 [3].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3085" w:name="_Toc20149927"/>
      <w:bookmarkStart w:id="3086" w:name="_Toc27846726"/>
      <w:bookmarkStart w:id="3087" w:name="_Toc36187857"/>
      <w:bookmarkStart w:id="3088" w:name="_Toc45183761"/>
      <w:bookmarkStart w:id="3089" w:name="_Toc47342603"/>
      <w:bookmarkStart w:id="3090" w:name="_Toc51769304"/>
      <w:bookmarkStart w:id="3091" w:name="_Toc68015633"/>
      <w:r w:rsidRPr="009E0DE1">
        <w:t>5.15.7.3</w:t>
      </w:r>
      <w:r w:rsidRPr="009E0DE1">
        <w:tab/>
        <w:t>Connected mode aspects</w:t>
      </w:r>
      <w:bookmarkEnd w:id="3085"/>
      <w:bookmarkEnd w:id="3086"/>
      <w:bookmarkEnd w:id="3087"/>
      <w:bookmarkEnd w:id="3088"/>
      <w:bookmarkEnd w:id="3089"/>
      <w:bookmarkEnd w:id="3090"/>
      <w:bookmarkEnd w:id="3091"/>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9E0DE1" w:rsidRDefault="00D40151" w:rsidP="00D40151">
      <w:pPr>
        <w:pStyle w:val="B1"/>
        <w:rPr>
          <w:lang w:eastAsia="zh-CN"/>
        </w:rPr>
      </w:pPr>
      <w:r w:rsidRPr="009E0DE1">
        <w:rPr>
          <w:lang w:eastAsia="zh-CN"/>
        </w:rPr>
        <w:t>-</w:t>
      </w:r>
      <w:r w:rsidRPr="009E0DE1">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w:t>
      </w:r>
      <w:r w:rsidRPr="009E0DE1">
        <w:rPr>
          <w:lang w:eastAsia="zh-CN"/>
        </w:rPr>
        <w:lastRenderedPageBreak/>
        <w:t>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Pr>
          <w:lang w:eastAsia="zh-CN"/>
        </w:rPr>
        <w:t xml:space="preserve">clause 4.23.2 of </w:t>
      </w:r>
      <w:r>
        <w:rPr>
          <w:lang w:eastAsia="zh-CN"/>
        </w:rPr>
        <w:t>TS 23.502 [3].</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3092" w:name="_Toc20149928"/>
      <w:bookmarkStart w:id="3093" w:name="_Toc27846727"/>
      <w:bookmarkStart w:id="3094" w:name="_Toc36187858"/>
      <w:bookmarkStart w:id="3095" w:name="_Toc45183762"/>
      <w:bookmarkStart w:id="3096" w:name="_Toc47342604"/>
      <w:bookmarkStart w:id="3097" w:name="_Toc51769305"/>
      <w:bookmarkStart w:id="3098" w:name="_Toc68015634"/>
      <w:r w:rsidRPr="009E0DE1">
        <w:t>5.15.8</w:t>
      </w:r>
      <w:r w:rsidRPr="009E0DE1">
        <w:tab/>
        <w:t>Configuration of Network Slice availability in a PLMN</w:t>
      </w:r>
      <w:bookmarkEnd w:id="3092"/>
      <w:bookmarkEnd w:id="3093"/>
      <w:bookmarkEnd w:id="3094"/>
      <w:bookmarkEnd w:id="3095"/>
      <w:bookmarkEnd w:id="3096"/>
      <w:bookmarkEnd w:id="3097"/>
      <w:bookmarkEnd w:id="3098"/>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3099" w:name="_Toc20149929"/>
      <w:bookmarkStart w:id="3100" w:name="_Toc27846728"/>
      <w:bookmarkStart w:id="3101" w:name="_Toc36187859"/>
      <w:bookmarkStart w:id="3102" w:name="_Toc45183763"/>
      <w:bookmarkStart w:id="3103" w:name="_Toc47342605"/>
      <w:bookmarkStart w:id="3104" w:name="_Toc51769306"/>
      <w:bookmarkStart w:id="3105" w:name="_Toc68015635"/>
      <w:r w:rsidRPr="002C00B9">
        <w:t>5.15.9</w:t>
      </w:r>
      <w:r w:rsidRPr="002C00B9">
        <w:tab/>
        <w:t>Operator-controlled inclusion of NSSAI in Access Stratum Connection Establishment</w:t>
      </w:r>
      <w:bookmarkEnd w:id="3099"/>
      <w:bookmarkEnd w:id="3100"/>
      <w:bookmarkEnd w:id="3101"/>
      <w:bookmarkEnd w:id="3102"/>
      <w:bookmarkEnd w:id="3103"/>
      <w:bookmarkEnd w:id="3104"/>
      <w:bookmarkEnd w:id="3105"/>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3106" w:name="_Hlk531115743"/>
      <w:r w:rsidRPr="003B431F">
        <w:t>Access Stratum Connection Establishment NSSAI Inclusion Mode</w:t>
      </w:r>
      <w:bookmarkEnd w:id="3106"/>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lastRenderedPageBreak/>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3107"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3107"/>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3108" w:name="_Toc20149930"/>
      <w:r>
        <w:rPr>
          <w:lang w:val="en-US"/>
        </w:rPr>
        <w:t>-</w:t>
      </w:r>
      <w:r>
        <w:rPr>
          <w:lang w:val="en-US"/>
        </w:rPr>
        <w:tab/>
        <w:t>For trusted non-3GPP access the UE shall operate by default in mode d) unless it has been provided with an indication to operate in mode a), b) or c).</w:t>
      </w:r>
    </w:p>
    <w:p w14:paraId="731B4B44" w14:textId="648C45A6" w:rsidR="00D40151" w:rsidRDefault="00D40151" w:rsidP="00D40151">
      <w:pPr>
        <w:pStyle w:val="B1"/>
        <w:rPr>
          <w:lang w:val="en-US"/>
        </w:rPr>
      </w:pPr>
      <w:r>
        <w:rPr>
          <w:lang w:val="en-US"/>
        </w:rPr>
        <w:t>-</w:t>
      </w:r>
      <w:r>
        <w:rPr>
          <w:lang w:val="en-US"/>
        </w:rPr>
        <w:tab/>
        <w:t>For W-</w:t>
      </w:r>
      <w:ins w:id="3109" w:author="23.501_CR2990_(Rel-17)_5WWC" w:date="2021-06-17T12:13:00Z">
        <w:r w:rsidR="00182EE7">
          <w:rPr>
            <w:lang w:val="en-US"/>
          </w:rPr>
          <w:t>5GAN</w:t>
        </w:r>
      </w:ins>
      <w:del w:id="3110" w:author="23.501_CR2990_(Rel-17)_5WWC" w:date="2021-06-17T12:13:00Z">
        <w:r w:rsidDel="00182EE7">
          <w:rPr>
            <w:lang w:val="en-US"/>
          </w:rPr>
          <w:delText>AGF</w:delText>
        </w:r>
      </w:del>
      <w:r>
        <w:rPr>
          <w:lang w:val="en-US"/>
        </w:rPr>
        <w:t xml:space="preserve">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3111" w:name="_Toc27846729"/>
      <w:bookmarkStart w:id="3112" w:name="_Toc36187860"/>
      <w:bookmarkStart w:id="3113" w:name="_Toc45183764"/>
      <w:bookmarkStart w:id="3114" w:name="_Toc47342606"/>
      <w:bookmarkStart w:id="3115" w:name="_Toc51769307"/>
      <w:bookmarkStart w:id="3116" w:name="_Toc68015636"/>
      <w:r>
        <w:t>5.15.10</w:t>
      </w:r>
      <w:r>
        <w:tab/>
        <w:t>Network Slice-Specific Authentication and Authorization</w:t>
      </w:r>
      <w:bookmarkEnd w:id="3108"/>
      <w:bookmarkEnd w:id="3111"/>
      <w:bookmarkEnd w:id="3112"/>
      <w:bookmarkEnd w:id="3113"/>
      <w:bookmarkEnd w:id="3114"/>
      <w:bookmarkEnd w:id="3115"/>
      <w:bookmarkEnd w:id="3116"/>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159D1844" w14:textId="46B8A578" w:rsidR="00BA212C" w:rsidRDefault="00BA212C">
      <w:pPr>
        <w:rPr>
          <w:ins w:id="3117" w:author="23.501_CR2714R3_(Rel-17)_eNPN" w:date="2021-06-14T17:39:00Z"/>
        </w:rPr>
        <w:pPrChange w:id="3118" w:author="23.501_CR2714R3_(Rel-17)_eNPN" w:date="2021-06-14T17:40:00Z">
          <w:pPr>
            <w:pStyle w:val="NO"/>
          </w:pPr>
        </w:pPrChange>
      </w:pPr>
      <w:ins w:id="3119" w:author="23.501_CR2714R3_(Rel-17)_eNPN" w:date="2021-06-14T17:40:00Z">
        <w:r>
          <w:t>The UE may support remote provisioning of credentials for NSSAA, specified in clause 5.39.</w:t>
        </w:r>
      </w:ins>
    </w:p>
    <w:p w14:paraId="5AB652B2" w14:textId="34B0D259" w:rsidR="00D40151" w:rsidRDefault="00D40151" w:rsidP="00D40151">
      <w:pPr>
        <w:pStyle w:val="NO"/>
      </w:pPr>
      <w:r>
        <w:t>NOTE:</w:t>
      </w:r>
      <w:r>
        <w:tab/>
        <w:t>The credentials for Network Slice-Specific Authentication and Authorization</w:t>
      </w:r>
      <w:del w:id="3120" w:author="23.501_CR2714R3_(Rel-17)_eNPN" w:date="2021-06-14T17:40:00Z">
        <w:r w:rsidDel="00BA212C">
          <w:delText xml:space="preserve"> and how to provision them in the UE</w:delText>
        </w:r>
      </w:del>
      <w:r>
        <w:t xml:space="preserve"> are not specified.</w:t>
      </w:r>
    </w:p>
    <w:p w14:paraId="1F8F4D95" w14:textId="60A1039D" w:rsidR="00D40151" w:rsidRDefault="00D40151" w:rsidP="00D40151">
      <w:r>
        <w:t xml:space="preserve">To perform the Network Slice-Specific Authentication and Authorization for an S-NSSAI, the AMF invokes an EAP- based Network Slice-Specific authorization procedure documented in </w:t>
      </w:r>
      <w:r w:rsidR="00960CDA">
        <w:t xml:space="preserve">clause 4.2.9 of </w:t>
      </w:r>
      <w:r>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lastRenderedPageBreak/>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Default="00D40151" w:rsidP="00D40151">
      <w:pPr>
        <w:pStyle w:val="B2"/>
      </w:pPr>
      <w:r>
        <w:t>-</w:t>
      </w:r>
      <w:r>
        <w:tab/>
        <w:t>If the Network Slice-Specific Authentication and Authorization fails for all S-NSSAIs mapped to all S-NSSAIs in the Allowed NSSAI,</w:t>
      </w:r>
      <w:ins w:id="3121" w:author="23.501_CR2923R2_(Rel-17)_eNS, TEI17" w:date="2021-06-17T06:38:00Z">
        <w:r w:rsidR="00570265">
          <w:t xml:space="preserve"> the AMF determines a new Allowed NSSAI including default S-NSSAI(s). If no default S-NSSAI(s) could be added,</w:t>
        </w:r>
      </w:ins>
      <w:r>
        <w:t xml:space="preserve"> the AMF shall execute the Network-initiated Deregistration procedure described in</w:t>
      </w:r>
      <w:r w:rsidR="00960CDA">
        <w:t xml:space="preserve"> clause 4.2.2.3.3</w:t>
      </w:r>
      <w:r>
        <w:t xml:space="preserve"> </w:t>
      </w:r>
      <w:r w:rsidR="00960CDA">
        <w:t xml:space="preserve">of </w:t>
      </w:r>
      <w:r>
        <w:t>TS 23.502 [3]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5B978810" w:rsidR="00757CAF" w:rsidRDefault="00757CAF" w:rsidP="00757CAF">
      <w:pPr>
        <w:pStyle w:val="Heading3"/>
      </w:pPr>
      <w:bookmarkStart w:id="3122" w:name="_Toc68015637"/>
      <w:bookmarkStart w:id="3123" w:name="_Toc20149931"/>
      <w:bookmarkStart w:id="3124" w:name="_Toc27846730"/>
      <w:bookmarkStart w:id="3125" w:name="_Toc36187861"/>
      <w:bookmarkStart w:id="3126" w:name="_Toc45183765"/>
      <w:bookmarkStart w:id="3127" w:name="_Toc47342607"/>
      <w:bookmarkStart w:id="3128" w:name="_Toc51769308"/>
      <w:r>
        <w:t>5.15.11</w:t>
      </w:r>
      <w:r>
        <w:tab/>
        <w:t>Network Slice Admission Control</w:t>
      </w:r>
      <w:del w:id="3129" w:author="23.501_CR2837R3_(Rel-17)_eNS_Ph2" w:date="2021-06-16T06:44:00Z">
        <w:r w:rsidDel="005E258C">
          <w:delText xml:space="preserve"> Function</w:delText>
        </w:r>
      </w:del>
      <w:bookmarkEnd w:id="3122"/>
    </w:p>
    <w:p w14:paraId="7263D715" w14:textId="55279814" w:rsidR="005E258C" w:rsidRDefault="005E258C" w:rsidP="005E258C">
      <w:pPr>
        <w:pStyle w:val="Heading4"/>
        <w:rPr>
          <w:ins w:id="3130" w:author="23.501_CR2837R3_(Rel-17)_eNS_Ph2" w:date="2021-06-16T06:45:00Z"/>
        </w:rPr>
      </w:pPr>
      <w:ins w:id="3131" w:author="23.501_CR2837R3_(Rel-17)_eNS_Ph2" w:date="2021-06-16T06:45:00Z">
        <w:r>
          <w:t>5.15.11.0</w:t>
        </w:r>
        <w:r>
          <w:tab/>
          <w:t>General</w:t>
        </w:r>
      </w:ins>
    </w:p>
    <w:p w14:paraId="544A4065" w14:textId="5257CB40" w:rsidR="00757CAF" w:rsidRDefault="00757CAF" w:rsidP="00757CAF">
      <w:r>
        <w:t>The Network Slice Admission Control Function (NSACF) monitors and controls the number of registered UEs per network slice</w:t>
      </w:r>
      <w:ins w:id="3132" w:author="23.501_CR2680R3_(Rel-17)_eNS_Ph2" w:date="2021-06-14T13:17:00Z">
        <w:r w:rsidR="008E69B3">
          <w:t xml:space="preserve"> and the number of PDU Sessions per network slice</w:t>
        </w:r>
      </w:ins>
      <w:r>
        <w:t xml:space="preserve"> for the network slices that are subject to Network Slice Admission Control (NSAC).</w:t>
      </w:r>
      <w:ins w:id="3133" w:author="23.501_CR2937R1_(Rel-17)_eNS_Ph2" w:date="2021-06-17T09:35:00Z">
        <w:r w:rsidR="000F5D21">
          <w:t xml:space="preserve"> The NSACF is also configured with the information indicating which access type is specified for the S-NSSAI subject to NSAC (i.e. 3GPP Access Type, Non-3GPP Access Type, or both).</w:t>
        </w:r>
      </w:ins>
    </w:p>
    <w:p w14:paraId="46B8937A" w14:textId="31FE973F" w:rsidR="005E258C" w:rsidRDefault="005E258C" w:rsidP="00757CAF">
      <w:pPr>
        <w:rPr>
          <w:ins w:id="3134" w:author="23.501_CR2838R2_(Rel-17)_eNS_Ph2" w:date="2021-06-16T06:49:00Z"/>
        </w:rPr>
      </w:pPr>
      <w:ins w:id="3135" w:author="23.501_CR2838R2_(Rel-17)_eNS_Ph2" w:date="2021-06-16T06:49:00Z">
        <w:r>
          <w:t>The NSACF also provides event based Network Slice status notifications and reports to the consumer NF (e.g. AF).</w:t>
        </w:r>
      </w:ins>
    </w:p>
    <w:p w14:paraId="29008AB7" w14:textId="5785E53F" w:rsidR="00757CAF" w:rsidRDefault="00757CAF" w:rsidP="00757CAF">
      <w:r>
        <w:t>The NSACF is configured with the maximum number of UEs per network slice</w:t>
      </w:r>
      <w:ins w:id="3136" w:author="23.501_CR2680R3_(Rel-17)_eNS_Ph2" w:date="2021-06-14T13:17:00Z">
        <w:r w:rsidR="008E69B3">
          <w:t xml:space="preserve"> and the maximum number of PDU Sessions per network slice</w:t>
        </w:r>
      </w:ins>
      <w:r>
        <w:t xml:space="preserve"> which are allowed to be served by each network slice that is subject to NSAC.</w:t>
      </w:r>
    </w:p>
    <w:p w14:paraId="32AE2364" w14:textId="44C321E6" w:rsidR="005E258C" w:rsidRDefault="005E258C">
      <w:pPr>
        <w:rPr>
          <w:ins w:id="3137" w:author="23.501_CR2837R3_(Rel-17)_eNS_Ph2" w:date="2021-06-16T06:45:00Z"/>
        </w:rPr>
        <w:pPrChange w:id="3138" w:author="23.501_CR2837R3_(Rel-17)_eNS_Ph2" w:date="2021-06-16T06:45:00Z">
          <w:pPr>
            <w:pStyle w:val="Heading4"/>
          </w:pPr>
        </w:pPrChange>
      </w:pPr>
      <w:bookmarkStart w:id="3139" w:name="_Toc68015638"/>
      <w:ins w:id="3140" w:author="23.501_CR2837R3_(Rel-17)_eNS_Ph2" w:date="2021-06-16T06:45:00Z">
        <w:r>
          <w:lastRenderedPageBreak/>
          <w:t>Subject to operator policy and national/regional regulations, the AMF may exempt from NSAC the network slices that the AMF has determined to include Emergency, Critical and Priority services (e.g. MCS, MPS). When the Registration Type indicates Emergency Registration or the establishment cause is associated with priority services (e.g. MPS, MCS), for the S-NSSAI to be subject to NSAC, or has been included in the Allowed NSSAI and is subject to NSAC, if the S-NSSAI is included in the Emergency Configuration Data, the AMF decides that the S-NSSAI may be exempt from NSAC. When the emergency PDU Session is requested to be established or a priority header is received from the AMF during PDU Session establishment, if the S-NSSAI is subject to NSAC, the SMF decides that NSAC may be skipped for the S-NSSAI. When NSAC is exempted for the S-NSSAI, the AMF and the SMF skip the corresponding NSAC procedure for the S-NSSAI, i.e. this UE (resp</w:t>
        </w:r>
      </w:ins>
      <w:ins w:id="3141" w:author="23.501_CR2837R3_(Rel-17)_eNS_Ph2" w:date="2021-06-16T06:46:00Z">
        <w:r>
          <w:t>ectively</w:t>
        </w:r>
      </w:ins>
      <w:ins w:id="3142" w:author="23.501_CR2837R3_(Rel-17)_eNS_Ph2" w:date="2021-06-16T06:45:00Z">
        <w:r>
          <w:t xml:space="preserve"> PDU Session) is not counted towards the maximum number of UEs (resp</w:t>
        </w:r>
      </w:ins>
      <w:ins w:id="3143" w:author="23.501_CR2837R3_(Rel-17)_eNS_Ph2" w:date="2021-06-16T06:46:00Z">
        <w:r>
          <w:t>ectively</w:t>
        </w:r>
      </w:ins>
      <w:ins w:id="3144" w:author="23.501_CR2837R3_(Rel-17)_eNS_Ph2" w:date="2021-06-16T06:45:00Z">
        <w:r>
          <w:t xml:space="preserve"> PDU Sessions).</w:t>
        </w:r>
      </w:ins>
    </w:p>
    <w:p w14:paraId="42E2F40C" w14:textId="0A63D34F" w:rsidR="00757CAF" w:rsidRDefault="00757CAF" w:rsidP="00323277">
      <w:pPr>
        <w:pStyle w:val="Heading4"/>
      </w:pPr>
      <w:r>
        <w:t>5.15.11.1</w:t>
      </w:r>
      <w:r>
        <w:tab/>
        <w:t>Maximum number of UEs per network slice admission control</w:t>
      </w:r>
      <w:bookmarkEnd w:id="3139"/>
    </w:p>
    <w:p w14:paraId="7363FCD3" w14:textId="77777777" w:rsidR="00757CAF" w:rsidRDefault="00757CAF" w:rsidP="00757CAF">
      <w:r>
        <w:t>The NSACF controls (i.e. increase or decrease) the current number of UEs registered for a network slice so that it does not exceed the maximum number of UEs allowed to register with that network slice. The NSACF also maintains a list of UE IDs registered with a network slice that is subject to NSAC. When the current number of UEs registered with a network slice is to be increased, the NSACF first checks whether the UE Identity is already in the list of UEs registered with that network slice and if not, it checks whether the maximum number of UEs per network slice for that network slice has already been reached.</w:t>
      </w:r>
    </w:p>
    <w:p w14:paraId="1173DC5A" w14:textId="5C64D5F0" w:rsidR="00757CAF" w:rsidRDefault="00757CAF" w:rsidP="00757CAF">
      <w:r>
        <w:t xml:space="preserve">The AMF triggers a request to NSACF for maximum number of UEs per network slice admission control when the UE's registration status for a network slice subject to NSAC may change, i.e. during the UE Registration procedure in clause 4.2.2.2.2 </w:t>
      </w:r>
      <w:r w:rsidR="00960CDA">
        <w:t>of</w:t>
      </w:r>
      <w:r>
        <w:t xml:space="preserve"> TS 23.502 [3], UE Deregistration procedure in clause 4.2.2.3 </w:t>
      </w:r>
      <w:r w:rsidR="00960CDA">
        <w:t>of</w:t>
      </w:r>
      <w:r>
        <w:t xml:space="preserve"> TS 23.502 [3], Network Slice-Specific Authentication and Authorisation procedure in clause 4.2.9.2 </w:t>
      </w:r>
      <w:r w:rsidR="00960CDA">
        <w:t>of</w:t>
      </w:r>
      <w:r>
        <w:t xml:space="preserve"> TS 23.502 [3], AAA Server triggered Network Slice-Specific Re-authentication and Re-authorization procedure in clause 4.2.9.3 </w:t>
      </w:r>
      <w:r w:rsidR="00960CDA">
        <w:t>of</w:t>
      </w:r>
      <w:r>
        <w:t xml:space="preserve"> TS 23.502 [3], and AAA Server triggered Slice-Specific Authorization Revocation in clause 4.2.9.4 </w:t>
      </w:r>
      <w:r w:rsidR="00960CDA">
        <w:t>of</w:t>
      </w:r>
      <w:r>
        <w:t xml:space="preserve"> TS 23.502 [3].</w:t>
      </w:r>
    </w:p>
    <w:p w14:paraId="7794A9E3" w14:textId="77777777" w:rsidR="000F5D21" w:rsidRDefault="000F5D21" w:rsidP="000F5D21">
      <w:pPr>
        <w:rPr>
          <w:ins w:id="3145" w:author="23.501_CR2937R1_(Rel-17)_eNS_Ph2" w:date="2021-06-17T09:35:00Z"/>
        </w:rPr>
      </w:pPr>
      <w:bookmarkStart w:id="3146" w:name="_Toc68015639"/>
      <w:ins w:id="3147" w:author="23.501_CR2937R1_(Rel-17)_eNS_Ph2" w:date="2021-06-17T09:35:00Z">
        <w:r>
          <w:t>The UE may register or deregister for an S-NSSAI via 3GPP access and/or non-3GPP access as described in clause 5.15.5.2.1. When the UE is deregistered for an S-NSSAI, the access type may indicate 3GPP access or non-3GPP access or both. The AMF provides the access type to the NSACF when triggering a request to NSACF. The NSACF takes access type into account for increasing and decreasing the number of UEs per network slice. The NSACF stores UE ID with the associated access type.</w:t>
        </w:r>
      </w:ins>
    </w:p>
    <w:p w14:paraId="4610B3D7" w14:textId="77777777" w:rsidR="000F5D21" w:rsidRDefault="000F5D21" w:rsidP="000F5D21">
      <w:pPr>
        <w:pStyle w:val="NO"/>
        <w:rPr>
          <w:ins w:id="3148" w:author="23.501_CR2937R1_(Rel-17)_eNS_Ph2" w:date="2021-06-17T09:35:00Z"/>
        </w:rPr>
        <w:pPrChange w:id="3149" w:author="23.501_CR2937R1_(Rel-17)_eNS_Ph2" w:date="2021-06-17T09:35:00Z">
          <w:pPr/>
        </w:pPrChange>
      </w:pPr>
      <w:ins w:id="3150" w:author="23.501_CR2937R1_(Rel-17)_eNS_Ph2" w:date="2021-06-17T09:35:00Z">
        <w:r>
          <w:t>NOTE:</w:t>
        </w:r>
        <w:r>
          <w:tab/>
          <w:t>For example, if the information configured in the NSACF includes 3GPP Access Type only, the NSACF counts registration via 3GPP Access Type only. If the information configured in the NSACF includes both Access Types, and the UE newly registers via 3GPP access while the UE is already registered via non-3GPP access (or vice versa), the NSACF update the UE ID with both 3GPP access type and non 3GPP access type.</w:t>
        </w:r>
      </w:ins>
    </w:p>
    <w:p w14:paraId="6331735F" w14:textId="178B4C35" w:rsidR="008E69B3" w:rsidRDefault="008E69B3" w:rsidP="008E69B3">
      <w:pPr>
        <w:pStyle w:val="Heading4"/>
        <w:rPr>
          <w:ins w:id="3151" w:author="23.501_CR2680R3_(Rel-17)_eNS_Ph2" w:date="2021-06-14T13:18:00Z"/>
        </w:rPr>
      </w:pPr>
      <w:ins w:id="3152" w:author="23.501_CR2680R3_(Rel-17)_eNS_Ph2" w:date="2021-06-14T13:18:00Z">
        <w:r>
          <w:t>5.15.11.2</w:t>
        </w:r>
        <w:r>
          <w:tab/>
          <w:t>Maximum number of PDU sessions per network slice admission control</w:t>
        </w:r>
      </w:ins>
    </w:p>
    <w:p w14:paraId="35E5CA8B" w14:textId="77777777" w:rsidR="008E69B3" w:rsidRDefault="008E69B3" w:rsidP="008E69B3">
      <w:pPr>
        <w:rPr>
          <w:ins w:id="3153" w:author="23.501_CR2680R3_(Rel-17)_eNS_Ph2" w:date="2021-06-14T13:18:00Z"/>
        </w:rPr>
      </w:pPr>
      <w:ins w:id="3154" w:author="23.501_CR2680R3_(Rel-17)_eNS_Ph2" w:date="2021-06-14T13:18:00Z">
        <w:r>
          <w:t>The NSACF controls (i.e. increase or decrease) the current number of PDU Sessions per network slice so that it does not exceed the maximum number of PDU session allowed to be served by that network slice. When the current number of PDU sessions with the network slice is to be increased, the NSACF first checks whether the maximum number of PDU sessions per network slice for that network slice has already been reached.</w:t>
        </w:r>
      </w:ins>
    </w:p>
    <w:p w14:paraId="34F29896" w14:textId="0524F878" w:rsidR="008E69B3" w:rsidRDefault="008E69B3" w:rsidP="008E69B3">
      <w:pPr>
        <w:rPr>
          <w:ins w:id="3155" w:author="23.501_CR2680R3_(Rel-17)_eNS_Ph2" w:date="2021-06-14T13:18:00Z"/>
        </w:rPr>
      </w:pPr>
      <w:ins w:id="3156" w:author="23.501_CR2680R3_(Rel-17)_eNS_Ph2" w:date="2021-06-14T13:18:00Z">
        <w:r>
          <w:t xml:space="preserve">The anchor SMF triggers a request to NSACF for maximum number of PDU sessions per network slice control during PDU session establishment/release procedures in clauses 4.3.2 and 4.3.4 </w:t>
        </w:r>
      </w:ins>
      <w:ins w:id="3157" w:author="23.501_CR2918R1_(Rel-17)_eNPN" w:date="2021-06-17T05:12:00Z">
        <w:r w:rsidR="00960CDA">
          <w:t>of</w:t>
        </w:r>
      </w:ins>
      <w:ins w:id="3158" w:author="23.501_CR2680R3_(Rel-17)_eNS_Ph2" w:date="2021-06-14T13:18:00Z">
        <w:r>
          <w:t xml:space="preserve"> TS 23.502 [3].</w:t>
        </w:r>
      </w:ins>
    </w:p>
    <w:p w14:paraId="473B6B87" w14:textId="4D99027E" w:rsidR="008E69B3" w:rsidRDefault="008E69B3">
      <w:pPr>
        <w:pStyle w:val="NO"/>
        <w:rPr>
          <w:ins w:id="3159" w:author="23.501_CR2680R3_(Rel-17)_eNS_Ph2" w:date="2021-06-14T13:18:00Z"/>
        </w:rPr>
        <w:pPrChange w:id="3160" w:author="23.501_CR2680R3_(Rel-17)_eNS_Ph2" w:date="2021-06-14T13:18:00Z">
          <w:pPr/>
        </w:pPrChange>
      </w:pPr>
      <w:ins w:id="3161" w:author="23.501_CR2680R3_(Rel-17)_eNS_Ph2" w:date="2021-06-14T13:18:00Z">
        <w:r>
          <w:t>NOTE:</w:t>
        </w:r>
        <w:r>
          <w:tab/>
          <w:t>I-SMF does not interact with NSCAF.</w:t>
        </w:r>
      </w:ins>
    </w:p>
    <w:p w14:paraId="2765FACE" w14:textId="3703C1AE" w:rsidR="00B96062" w:rsidRDefault="00B96062" w:rsidP="00B96062">
      <w:pPr>
        <w:pStyle w:val="Heading4"/>
        <w:rPr>
          <w:ins w:id="3162" w:author="23.501_CR2789R5_(Rel-17)_eNS_Ph2" w:date="2021-06-15T07:03:00Z"/>
        </w:rPr>
      </w:pPr>
      <w:ins w:id="3163" w:author="23.501_CR2789R5_(Rel-17)_eNS_Ph2" w:date="2021-06-15T07:03:00Z">
        <w:r>
          <w:t>5.15.11.3</w:t>
        </w:r>
        <w:r>
          <w:tab/>
          <w:t>Network Slice Admission Control for Roaming</w:t>
        </w:r>
      </w:ins>
    </w:p>
    <w:p w14:paraId="61300D81" w14:textId="77777777" w:rsidR="00B96062" w:rsidRDefault="00B96062" w:rsidP="00B96062">
      <w:pPr>
        <w:rPr>
          <w:ins w:id="3164" w:author="23.501_CR2789R5_(Rel-17)_eNS_Ph2" w:date="2021-06-15T07:03:00Z"/>
        </w:rPr>
      </w:pPr>
      <w:ins w:id="3165" w:author="23.501_CR2789R5_(Rel-17)_eNS_Ph2" w:date="2021-06-15T07:03:00Z">
        <w:r>
          <w:t>In the case of roaming, depending on operator's policy, a roaming agreement or an SLA between the VPLMN and the HPLMN, NSAC for roaming UEs can be performed by the VPLMN. The following principles apply:</w:t>
        </w:r>
      </w:ins>
    </w:p>
    <w:p w14:paraId="033467A2" w14:textId="77777777" w:rsidR="00B96062" w:rsidRDefault="00B96062" w:rsidP="00B96062">
      <w:pPr>
        <w:rPr>
          <w:ins w:id="3166" w:author="23.501_CR2789R5_(Rel-17)_eNS_Ph2" w:date="2021-06-15T07:03:00Z"/>
        </w:rPr>
      </w:pPr>
      <w:ins w:id="3167" w:author="23.501_CR2789R5_(Rel-17)_eNS_Ph2" w:date="2021-06-15T07:03:00Z">
        <w:r>
          <w:t>For network slice admission control of roaming UEs for maximum number of UEs per network slice and/or maximum number of PDU Sessions per network slice managed by the VPLMN, the following principles shall be used:</w:t>
        </w:r>
      </w:ins>
    </w:p>
    <w:p w14:paraId="778D85E4" w14:textId="77777777" w:rsidR="00B96062" w:rsidRDefault="00B96062">
      <w:pPr>
        <w:pStyle w:val="B1"/>
        <w:rPr>
          <w:ins w:id="3168" w:author="23.501_CR2789R5_(Rel-17)_eNS_Ph2" w:date="2021-06-15T07:03:00Z"/>
        </w:rPr>
        <w:pPrChange w:id="3169" w:author="23.501_CR2789R5_(Rel-17)_eNS_Ph2" w:date="2021-06-15T07:03:00Z">
          <w:pPr/>
        </w:pPrChange>
      </w:pPr>
      <w:ins w:id="3170" w:author="23.501_CR2789R5_(Rel-17)_eNS_Ph2" w:date="2021-06-15T07:03:00Z">
        <w:r>
          <w:t>-</w:t>
        </w:r>
        <w:r>
          <w:tab/>
          <w:t>A NSACF in the VPLMN is configured with the maximum number of allowed roaming UEs per mapped S-NSSAI in the HPLMN for each S-NSSAI in the HPLMN that is subject to NSAC.</w:t>
        </w:r>
      </w:ins>
    </w:p>
    <w:p w14:paraId="25820AA6" w14:textId="77777777" w:rsidR="00B96062" w:rsidRDefault="00B96062">
      <w:pPr>
        <w:pStyle w:val="B1"/>
        <w:rPr>
          <w:ins w:id="3171" w:author="23.501_CR2789R5_(Rel-17)_eNS_Ph2" w:date="2021-06-15T07:03:00Z"/>
        </w:rPr>
        <w:pPrChange w:id="3172" w:author="23.501_CR2789R5_(Rel-17)_eNS_Ph2" w:date="2021-06-15T07:03:00Z">
          <w:pPr/>
        </w:pPrChange>
      </w:pPr>
      <w:ins w:id="3173" w:author="23.501_CR2789R5_(Rel-17)_eNS_Ph2" w:date="2021-06-15T07:03:00Z">
        <w:r>
          <w:lastRenderedPageBreak/>
          <w:t>-</w:t>
        </w:r>
        <w:r>
          <w:tab/>
          <w:t>A NSACF in the VPLMN is configured with the maximum number of allowed PDU Sessions in LBO mode per mapped S-NSSAI in the HPLMN for each S-NSSAI in the HPLMN that is subject to NSAC.</w:t>
        </w:r>
      </w:ins>
    </w:p>
    <w:p w14:paraId="790A69B3" w14:textId="77777777" w:rsidR="00B96062" w:rsidRDefault="00B96062">
      <w:pPr>
        <w:pStyle w:val="B1"/>
        <w:rPr>
          <w:ins w:id="3174" w:author="23.501_CR2789R5_(Rel-17)_eNS_Ph2" w:date="2021-06-15T07:03:00Z"/>
        </w:rPr>
        <w:pPrChange w:id="3175" w:author="23.501_CR2789R5_(Rel-17)_eNS_Ph2" w:date="2021-06-15T07:03:00Z">
          <w:pPr/>
        </w:pPrChange>
      </w:pPr>
      <w:ins w:id="3176" w:author="23.501_CR2789R5_(Rel-17)_eNS_Ph2" w:date="2021-06-15T07:03:00Z">
        <w:r>
          <w:t>-</w:t>
        </w:r>
        <w:r>
          <w:tab/>
          <w:t>For the maximum number of UEs per network slice admission control, the AMF triggers a request to a NSACF in the VPLMN to perform network slice admission control. The NSACF in the HPLMN is not involved.</w:t>
        </w:r>
      </w:ins>
    </w:p>
    <w:p w14:paraId="45904ACA" w14:textId="77777777" w:rsidR="00B96062" w:rsidRDefault="00B96062">
      <w:pPr>
        <w:pStyle w:val="B1"/>
        <w:rPr>
          <w:ins w:id="3177" w:author="23.501_CR2789R5_(Rel-17)_eNS_Ph2" w:date="2021-06-15T07:03:00Z"/>
        </w:rPr>
        <w:pPrChange w:id="3178" w:author="23.501_CR2789R5_(Rel-17)_eNS_Ph2" w:date="2021-06-15T07:03:00Z">
          <w:pPr/>
        </w:pPrChange>
      </w:pPr>
      <w:ins w:id="3179" w:author="23.501_CR2789R5_(Rel-17)_eNS_Ph2" w:date="2021-06-15T07:03:00Z">
        <w:r>
          <w:t>-</w:t>
        </w:r>
        <w:r>
          <w:tab/>
          <w:t>For the maximum number of PDU Sessions per network slice admission control in the LBO roaming case, the SMF triggers a request to a NSACF in the VPLMN to perform network slice admission control. The NSACF in the HPLMN is not involved.</w:t>
        </w:r>
      </w:ins>
    </w:p>
    <w:p w14:paraId="4913FD8C" w14:textId="77777777" w:rsidR="00B96062" w:rsidRDefault="00B96062">
      <w:pPr>
        <w:pStyle w:val="B1"/>
        <w:rPr>
          <w:ins w:id="3180" w:author="23.501_CR2789R5_(Rel-17)_eNS_Ph2" w:date="2021-06-15T07:03:00Z"/>
        </w:rPr>
        <w:pPrChange w:id="3181" w:author="23.501_CR2789R5_(Rel-17)_eNS_Ph2" w:date="2021-06-15T07:03:00Z">
          <w:pPr/>
        </w:pPrChange>
      </w:pPr>
      <w:ins w:id="3182" w:author="23.501_CR2789R5_(Rel-17)_eNS_Ph2" w:date="2021-06-15T07:03:00Z">
        <w:r>
          <w:t>‐</w:t>
        </w:r>
        <w:r>
          <w:tab/>
          <w:t>The AMF or SMF (in LBO roaming case) in the VPLMN provide both the S-NSSAI in the VPLMN and the corresponding mapped S-NSSAI in the HPLMN to the NSACF in the VPLMN. The NSACF in the VPLMN performs NSAC for both S-NSSAI in the VPLMN and the corresponding mapped S-NSSAI in the HPLMN based on the SLA between the VPLMN and the HPLMN.</w:t>
        </w:r>
      </w:ins>
    </w:p>
    <w:p w14:paraId="62334463" w14:textId="77777777" w:rsidR="00B96062" w:rsidRDefault="00B96062">
      <w:pPr>
        <w:rPr>
          <w:ins w:id="3183" w:author="23.501_CR2789R5_(Rel-17)_eNS_Ph2" w:date="2021-06-15T07:03:00Z"/>
        </w:rPr>
      </w:pPr>
      <w:ins w:id="3184" w:author="23.501_CR2789R5_(Rel-17)_eNS_Ph2" w:date="2021-06-15T07:03:00Z">
        <w:r>
          <w:t>For network slice admission control of roaming UEs for maximum number of PDU Sessions per network slice managed by the HPLMN, the following principles shall be used:</w:t>
        </w:r>
      </w:ins>
    </w:p>
    <w:p w14:paraId="43F0C567" w14:textId="77777777" w:rsidR="00B96062" w:rsidRDefault="00B96062">
      <w:pPr>
        <w:pStyle w:val="B1"/>
        <w:rPr>
          <w:ins w:id="3185" w:author="23.501_CR2789R5_(Rel-17)_eNS_Ph2" w:date="2021-06-15T07:03:00Z"/>
        </w:rPr>
        <w:pPrChange w:id="3186" w:author="23.501_CR2789R5_(Rel-17)_eNS_Ph2" w:date="2021-06-15T07:03:00Z">
          <w:pPr/>
        </w:pPrChange>
      </w:pPr>
      <w:ins w:id="3187" w:author="23.501_CR2789R5_(Rel-17)_eNS_Ph2" w:date="2021-06-15T07:03:00Z">
        <w:r>
          <w:t>-</w:t>
        </w:r>
        <w:r>
          <w:tab/>
          <w:t>For PDU sessions in the home-routed roaming case, the SMF in the HPLMN performs network slice admission control for the S-NSSAI(s) subject to NSAC.</w:t>
        </w:r>
      </w:ins>
    </w:p>
    <w:p w14:paraId="6D4C9C8D" w14:textId="4909BF62" w:rsidR="00B96062" w:rsidRDefault="00B96062">
      <w:pPr>
        <w:pStyle w:val="EditorsNote"/>
        <w:rPr>
          <w:ins w:id="3188" w:author="23.501_CR2789R5_(Rel-17)_eNS_Ph2" w:date="2021-06-15T07:03:00Z"/>
        </w:rPr>
        <w:pPrChange w:id="3189" w:author="23.501_CR2789R5_(Rel-17)_eNS_Ph2" w:date="2021-06-15T07:03:00Z">
          <w:pPr/>
        </w:pPrChange>
      </w:pPr>
      <w:ins w:id="3190" w:author="23.501_CR2789R5_(Rel-17)_eNS_Ph2" w:date="2021-06-15T07:03:00Z">
        <w:r>
          <w:t>Editor's note:</w:t>
        </w:r>
        <w:r>
          <w:tab/>
          <w:t>Whether it is required to interact V-NSACF and H-NSACF for the NSAC of roaming UEs managed by the HPLMN for 'maximum number of UEs per network slice', and based on what information the AMF can determine to trigger NSAC is FFS.</w:t>
        </w:r>
      </w:ins>
    </w:p>
    <w:p w14:paraId="1C18D900" w14:textId="307EFF3D" w:rsidR="005E258C" w:rsidRDefault="005E258C" w:rsidP="005E258C">
      <w:pPr>
        <w:pStyle w:val="Heading4"/>
        <w:rPr>
          <w:ins w:id="3191" w:author="23.501_CR2838R2_(Rel-17)_eNS_Ph2" w:date="2021-06-16T06:50:00Z"/>
        </w:rPr>
      </w:pPr>
      <w:ins w:id="3192" w:author="23.501_CR2838R2_(Rel-17)_eNS_Ph2" w:date="2021-06-16T06:50:00Z">
        <w:r>
          <w:t>5.15.11.4</w:t>
        </w:r>
        <w:r>
          <w:tab/>
          <w:t>Network Slice status notifications and reports to a consumer NF</w:t>
        </w:r>
      </w:ins>
    </w:p>
    <w:p w14:paraId="13128D39" w14:textId="7B72A648" w:rsidR="005E258C" w:rsidRPr="005E258C" w:rsidRDefault="005E258C">
      <w:pPr>
        <w:rPr>
          <w:ins w:id="3193" w:author="23.501_CR2838R2_(Rel-17)_eNS_Ph2" w:date="2021-06-16T06:50:00Z"/>
          <w:rPrChange w:id="3194" w:author="23.501_CR2838R2_(Rel-17)_eNS_Ph2" w:date="2021-06-16T06:50:00Z">
            <w:rPr>
              <w:ins w:id="3195" w:author="23.501_CR2838R2_(Rel-17)_eNS_Ph2" w:date="2021-06-16T06:50:00Z"/>
            </w:rPr>
          </w:rPrChange>
        </w:rPr>
        <w:pPrChange w:id="3196" w:author="23.501_CR2838R2_(Rel-17)_eNS_Ph2" w:date="2021-06-16T06:50:00Z">
          <w:pPr>
            <w:pStyle w:val="Heading4"/>
          </w:pPr>
        </w:pPrChange>
      </w:pPr>
      <w:ins w:id="3197" w:author="23.501_CR2838R2_(Rel-17)_eNS_Ph2" w:date="2021-06-16T06:50:00Z">
        <w:r>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 or both.</w:t>
        </w:r>
      </w:ins>
    </w:p>
    <w:p w14:paraId="6EDE7392" w14:textId="6F2F3CF0" w:rsidR="00681FC7" w:rsidRDefault="00681FC7" w:rsidP="00681FC7">
      <w:pPr>
        <w:pStyle w:val="Heading3"/>
        <w:rPr>
          <w:ins w:id="3198" w:author="23.501_CR2813R4_(Rel-17)_eNS_Ph2" w:date="2021-06-15T08:22:00Z"/>
        </w:rPr>
      </w:pPr>
      <w:ins w:id="3199" w:author="23.501_CR2813R4_(Rel-17)_eNS_Ph2" w:date="2021-06-15T08:22:00Z">
        <w:r>
          <w:t>5.15.12</w:t>
        </w:r>
        <w:r>
          <w:tab/>
          <w:t>Support of subscription-based restrictions to simultaneous registration of network slices</w:t>
        </w:r>
      </w:ins>
    </w:p>
    <w:p w14:paraId="72CB9E81" w14:textId="77777777" w:rsidR="00681FC7" w:rsidRDefault="00681FC7">
      <w:pPr>
        <w:pStyle w:val="Heading4"/>
        <w:rPr>
          <w:ins w:id="3200" w:author="23.501_CR2813R4_(Rel-17)_eNS_Ph2" w:date="2021-06-15T08:23:00Z"/>
        </w:rPr>
        <w:pPrChange w:id="3201" w:author="23.501_CR2813R4_(Rel-17)_eNS_Ph2" w:date="2021-06-15T08:23:00Z">
          <w:pPr/>
        </w:pPrChange>
      </w:pPr>
      <w:ins w:id="3202" w:author="23.501_CR2813R4_(Rel-17)_eNS_Ph2" w:date="2021-06-15T08:23:00Z">
        <w:r>
          <w:t>5.15.12.1</w:t>
        </w:r>
        <w:r>
          <w:tab/>
          <w:t>General</w:t>
        </w:r>
      </w:ins>
    </w:p>
    <w:p w14:paraId="1913F6F5" w14:textId="77777777" w:rsidR="00681FC7" w:rsidRDefault="00681FC7" w:rsidP="00681FC7">
      <w:pPr>
        <w:rPr>
          <w:ins w:id="3203" w:author="23.501_CR2813R4_(Rel-17)_eNS_Ph2" w:date="2021-06-15T08:23:00Z"/>
        </w:rPr>
      </w:pPr>
      <w:ins w:id="3204" w:author="23.501_CR2813R4_(Rel-17)_eNS_Ph2" w:date="2021-06-15T08:23:00Z">
        <w:r>
          <w:t>The subscription information for a UE may include for each S-NSSAI Network Slice Simultaneous Registration Group (NSSRG) information constraining which S-NSSAIs can be simultaneously provided to the UE in the Allowed NSSAI.</w:t>
        </w:r>
      </w:ins>
    </w:p>
    <w:p w14:paraId="4554B792" w14:textId="77777777" w:rsidR="00681FC7" w:rsidRDefault="00681FC7" w:rsidP="00681FC7">
      <w:pPr>
        <w:rPr>
          <w:ins w:id="3205" w:author="23.501_CR2813R4_(Rel-17)_eNS_Ph2" w:date="2021-06-15T08:23:00Z"/>
        </w:rPr>
      </w:pPr>
      <w:ins w:id="3206" w:author="23.501_CR2813R4_(Rel-17)_eNS_Ph2" w:date="2021-06-15T08:23:00Z">
        <w:r>
          <w:t>Two S-NSSAIs sharing at least one NSSRG can be simultaneously included in the Allowed NSSAI. Otherwise, these S-NSSAIs cannot be included simultaneously in the Allowed NSSAI.</w:t>
        </w:r>
      </w:ins>
    </w:p>
    <w:p w14:paraId="1F284208" w14:textId="77777777" w:rsidR="00681FC7" w:rsidRDefault="00681FC7" w:rsidP="00681FC7">
      <w:pPr>
        <w:rPr>
          <w:ins w:id="3207" w:author="23.501_CR2813R4_(Rel-17)_eNS_Ph2" w:date="2021-06-15T08:23:00Z"/>
        </w:rPr>
      </w:pPr>
      <w:ins w:id="3208" w:author="23.501_CR2813R4_(Rel-17)_eNS_Ph2" w:date="2021-06-15T08:23:00Z">
        <w:r>
          <w:t>The NSSRG information, defining the association of S-NSSAIs to NSSRG, is provided as an additional and separate information.</w:t>
        </w:r>
      </w:ins>
    </w:p>
    <w:p w14:paraId="19970C8B" w14:textId="77777777" w:rsidR="00681FC7" w:rsidRDefault="00681FC7" w:rsidP="00681FC7">
      <w:pPr>
        <w:rPr>
          <w:ins w:id="3209" w:author="23.501_CR2813R4_(Rel-17)_eNS_Ph2" w:date="2021-06-15T08:23:00Z"/>
        </w:rPr>
      </w:pPr>
      <w:ins w:id="3210" w:author="23.501_CR2813R4_(Rel-17)_eNS_Ph2" w:date="2021-06-15T08:23:00Z">
        <w:r>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ins>
    </w:p>
    <w:p w14:paraId="2C0B52D7" w14:textId="77777777" w:rsidR="00681FC7" w:rsidRDefault="00681FC7" w:rsidP="00681FC7">
      <w:pPr>
        <w:rPr>
          <w:ins w:id="3211" w:author="23.501_CR2813R4_(Rel-17)_eNS_Ph2" w:date="2021-06-15T08:23:00Z"/>
        </w:rPr>
      </w:pPr>
      <w:ins w:id="3212" w:author="23.501_CR2813R4_(Rel-17)_eNS_Ph2" w:date="2021-06-15T08:23:00Z">
        <w:r>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ins>
    </w:p>
    <w:p w14:paraId="197992F6" w14:textId="77777777" w:rsidR="00681FC7" w:rsidRDefault="00681FC7" w:rsidP="00681FC7">
      <w:pPr>
        <w:rPr>
          <w:ins w:id="3213" w:author="23.501_CR2813R4_(Rel-17)_eNS_Ph2" w:date="2021-06-15T08:23:00Z"/>
        </w:rPr>
      </w:pPr>
      <w:ins w:id="3214" w:author="23.501_CR2813R4_(Rel-17)_eNS_Ph2" w:date="2021-06-15T08:23:00Z">
        <w:r>
          <w:lastRenderedPageBreak/>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ins>
    </w:p>
    <w:p w14:paraId="5009D60F" w14:textId="77777777" w:rsidR="00681FC7" w:rsidRDefault="00681FC7">
      <w:pPr>
        <w:pStyle w:val="NO"/>
        <w:rPr>
          <w:ins w:id="3215" w:author="23.501_CR2813R4_(Rel-17)_eNS_Ph2" w:date="2021-06-15T08:23:00Z"/>
        </w:rPr>
        <w:pPrChange w:id="3216" w:author="23.501_CR2813R4_(Rel-17)_eNS_Ph2" w:date="2021-06-15T08:23:00Z">
          <w:pPr/>
        </w:pPrChange>
      </w:pPr>
      <w:ins w:id="3217" w:author="23.501_CR2813R4_(Rel-17)_eNS_Ph2" w:date="2021-06-15T08:23:00Z">
        <w:r>
          <w:t>NOTE :</w:t>
        </w:r>
        <w:r>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 values defined for the default S-NSSAI(s) if it has to continue to support the same service behaviour for these S-NSSAIs.</w:t>
        </w:r>
      </w:ins>
    </w:p>
    <w:p w14:paraId="040B216E" w14:textId="77777777" w:rsidR="00681FC7" w:rsidRDefault="00681FC7">
      <w:pPr>
        <w:pStyle w:val="Heading4"/>
        <w:rPr>
          <w:ins w:id="3218" w:author="23.501_CR2813R4_(Rel-17)_eNS_Ph2" w:date="2021-06-15T08:23:00Z"/>
        </w:rPr>
        <w:pPrChange w:id="3219" w:author="23.501_CR2813R4_(Rel-17)_eNS_Ph2" w:date="2021-06-15T08:23:00Z">
          <w:pPr/>
        </w:pPrChange>
      </w:pPr>
      <w:ins w:id="3220" w:author="23.501_CR2813R4_(Rel-17)_eNS_Ph2" w:date="2021-06-15T08:23:00Z">
        <w:r>
          <w:t>5.15.12.2</w:t>
        </w:r>
        <w:r>
          <w:tab/>
          <w:t>UE and UE configuration aspects</w:t>
        </w:r>
      </w:ins>
    </w:p>
    <w:p w14:paraId="0A779C37" w14:textId="77777777" w:rsidR="00681FC7" w:rsidRDefault="00681FC7" w:rsidP="00681FC7">
      <w:pPr>
        <w:rPr>
          <w:ins w:id="3221" w:author="23.501_CR2813R4_(Rel-17)_eNS_Ph2" w:date="2021-06-15T08:23:00Z"/>
        </w:rPr>
      </w:pPr>
      <w:ins w:id="3222" w:author="23.501_CR2813R4_(Rel-17)_eNS_Ph2" w:date="2021-06-15T08:23:00Z">
        <w:r>
          <w:t>A UE may support the subscription-based restrictions to simultaneous registration of network slice feature. In this case, the UE indicates its support in the Registration Request message in the Initial Registration and the Mobility Registration Update. The supporting AMF stores in the UE context whether the UE has indicated support for the feature.</w:t>
        </w:r>
      </w:ins>
    </w:p>
    <w:p w14:paraId="0BBB1E21" w14:textId="46F2087A" w:rsidR="00681FC7" w:rsidRDefault="00681FC7" w:rsidP="00681FC7">
      <w:pPr>
        <w:rPr>
          <w:ins w:id="3223" w:author="23.501_CR2813R4_(Rel-17)_eNS_Ph2" w:date="2021-06-15T08:23:00Z"/>
        </w:rPr>
      </w:pPr>
      <w:ins w:id="3224" w:author="23.501_CR2813R4_(Rel-17)_eNS_Ph2" w:date="2021-06-15T08:23:00Z">
        <w:r>
          <w:t>When the serving PLMN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 If the HPLMN changes NSSRG information in the subscription information for a UE, the UDM updates the supporting AMF serving the UE with the new NSSRG information and the AMF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ins>
      <w:ins w:id="3225" w:author="23.501_CR2918R1_(Rel-17)_eNPN" w:date="2021-06-17T05:12:00Z">
        <w:r w:rsidR="00960CDA">
          <w:t>cc</w:t>
        </w:r>
      </w:ins>
      <w:ins w:id="3226" w:author="23.501_CR2918R1_(Rel-17)_eNPN" w:date="2021-06-17T05:13:00Z">
        <w:r w:rsidR="00960CDA">
          <w:t>ording to</w:t>
        </w:r>
      </w:ins>
      <w:ins w:id="3227" w:author="23.501_CR2813R4_(Rel-17)_eNS_Ph2" w:date="2021-06-15T08:23:00Z">
        <w:r>
          <w:t xml:space="preserve"> clause 4.2.4.2 </w:t>
        </w:r>
      </w:ins>
      <w:ins w:id="3228" w:author="23.501_CR2918R1_(Rel-17)_eNPN" w:date="2021-06-17T05:13:00Z">
        <w:r w:rsidR="00960CDA">
          <w:t>of</w:t>
        </w:r>
      </w:ins>
      <w:ins w:id="3229" w:author="23.501_CR2813R4_(Rel-17)_eNS_Ph2" w:date="2021-06-15T08:23:00Z">
        <w:r>
          <w:t xml:space="preserve"> TS 23.502 [3].</w:t>
        </w:r>
      </w:ins>
    </w:p>
    <w:p w14:paraId="280C2340" w14:textId="77777777" w:rsidR="00681FC7" w:rsidRDefault="00681FC7" w:rsidP="00681FC7">
      <w:pPr>
        <w:rPr>
          <w:ins w:id="3230" w:author="23.501_CR2813R4_(Rel-17)_eNS_Ph2" w:date="2021-06-15T08:23:00Z"/>
        </w:rPr>
      </w:pPr>
      <w:ins w:id="3231" w:author="23.501_CR2813R4_(Rel-17)_eNS_Ph2" w:date="2021-06-15T08:23:00Z">
        <w:r>
          <w:t>An AMF which supports the subscription-based restrictions to simultaneous registration of network slice feature configures a non-supporting UE with a Configured NSSAI including only compatible S-NSSAIs, except if it has been instructed otherwise by the UDM. In addition to the default S-NSSAI(s), the AMF sends to the UE in the Configured NSSAI any other subscribed S-NSSAI whose NSSRG match at least those defined for the default S-NSSAI(s).</w:t>
        </w:r>
      </w:ins>
    </w:p>
    <w:p w14:paraId="73039DF2" w14:textId="77777777" w:rsidR="00681FC7" w:rsidRDefault="00681FC7" w:rsidP="00681FC7">
      <w:pPr>
        <w:rPr>
          <w:ins w:id="3232" w:author="23.501_CR2813R4_(Rel-17)_eNS_Ph2" w:date="2021-06-15T08:23:00Z"/>
        </w:rPr>
      </w:pPr>
      <w:ins w:id="3233" w:author="23.501_CR2813R4_(Rel-17)_eNS_Ph2" w:date="2021-06-15T08:23:00Z">
        <w:r>
          <w:t>The UDM in a supporting HPLMN may optionally keep a record of the PEIs or Type Allocation Codes values regarding UE ability to handle network slices that cannot be provided simultaneously in Allowed NSSAI.</w:t>
        </w:r>
      </w:ins>
    </w:p>
    <w:p w14:paraId="13430E5C" w14:textId="77777777" w:rsidR="00681FC7" w:rsidRDefault="00681FC7" w:rsidP="00681FC7">
      <w:pPr>
        <w:rPr>
          <w:ins w:id="3234" w:author="23.501_CR2813R4_(Rel-17)_eNS_Ph2" w:date="2021-06-15T08:23:00Z"/>
        </w:rPr>
      </w:pPr>
      <w:ins w:id="3235" w:author="23.501_CR2813R4_(Rel-17)_eNS_Ph2" w:date="2021-06-15T08:23:00Z">
        <w:r>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ins>
    </w:p>
    <w:p w14:paraId="14D89717" w14:textId="77777777" w:rsidR="00681FC7" w:rsidRDefault="00681FC7" w:rsidP="00681FC7">
      <w:pPr>
        <w:rPr>
          <w:ins w:id="3236" w:author="23.501_CR2813R4_(Rel-17)_eNS_Ph2" w:date="2021-06-15T08:23:00Z"/>
        </w:rPr>
      </w:pPr>
      <w:ins w:id="3237" w:author="23.501_CR2813R4_(Rel-17)_eNS_Ph2" w:date="2021-06-15T08:23:00Z">
        <w:r>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ins>
    </w:p>
    <w:p w14:paraId="46FA3B8E" w14:textId="77777777" w:rsidR="00681FC7" w:rsidRDefault="00681FC7" w:rsidP="00681FC7">
      <w:pPr>
        <w:rPr>
          <w:ins w:id="3238" w:author="23.501_CR2813R4_(Rel-17)_eNS_Ph2" w:date="2021-06-15T08:23:00Z"/>
        </w:rPr>
      </w:pPr>
      <w:ins w:id="3239" w:author="23.501_CR2813R4_(Rel-17)_eNS_Ph2" w:date="2021-06-15T08:23:00Z">
        <w:r>
          <w:t>The AMF provides no NSSRG information to a non-supporting UE.</w:t>
        </w:r>
      </w:ins>
    </w:p>
    <w:p w14:paraId="4929D6F7" w14:textId="77777777" w:rsidR="00681FC7" w:rsidRDefault="00681FC7" w:rsidP="00681FC7">
      <w:pPr>
        <w:rPr>
          <w:ins w:id="3240" w:author="23.501_CR2813R4_(Rel-17)_eNS_Ph2" w:date="2021-06-15T08:23:00Z"/>
        </w:rPr>
      </w:pPr>
      <w:ins w:id="3241" w:author="23.501_CR2813R4_(Rel-17)_eNS_Ph2" w:date="2021-06-15T08:23:00Z">
        <w:r>
          <w:t>When an AMF which supports the subscription-based restrictions to simultaneous registration of network slice feature, receives from a supporting UE a Requested NSSAI including S-NSSAIs that are supported in the Tracking Area but do not share a common NSSRG, the AMF assumes the UE configuration is not up-to-date, and it provides the UE with an updated configuration including the up-to-date NSSRG information for the S-NSSAIs in the Configured NSSAI as described above.</w:t>
        </w:r>
      </w:ins>
    </w:p>
    <w:p w14:paraId="6FE92B28" w14:textId="6668EE06" w:rsidR="00055D0B" w:rsidRDefault="00055D0B" w:rsidP="00055D0B">
      <w:pPr>
        <w:pStyle w:val="Heading3"/>
        <w:rPr>
          <w:ins w:id="3242" w:author="23.501_CR2822R4_(Rel-17)_eNS_Ph2" w:date="2021-06-16T05:26:00Z"/>
        </w:rPr>
      </w:pPr>
      <w:ins w:id="3243" w:author="23.501_CR2822R4_(Rel-17)_eNS_Ph2" w:date="2021-06-16T05:26:00Z">
        <w:r>
          <w:t>5.15.13</w:t>
        </w:r>
        <w:r>
          <w:tab/>
          <w:t>Support of data rate limitation per Network Slice for a UE</w:t>
        </w:r>
      </w:ins>
    </w:p>
    <w:p w14:paraId="22ADD748" w14:textId="77777777" w:rsidR="00055D0B" w:rsidRDefault="00055D0B" w:rsidP="00055D0B">
      <w:pPr>
        <w:rPr>
          <w:ins w:id="3244" w:author="23.501_CR2822R4_(Rel-17)_eNS_Ph2" w:date="2021-06-16T05:26:00Z"/>
        </w:rPr>
      </w:pPr>
      <w:ins w:id="3245" w:author="23.501_CR2822R4_(Rel-17)_eNS_Ph2" w:date="2021-06-16T05:26:00Z">
        <w:r>
          <w:t>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RAN when the AMF provides the Allowed NSSAI for the UE to the RAN as UE-Slice-MBR QoS parameter. The UE-Slice-MBR QoS parameter is defined in clause 5.7.2.6. If the Subscribed UE-Slice-MBR for a UE changes, the AMF updates UE-Slice-MBR in the RAN accordingly.</w:t>
        </w:r>
      </w:ins>
    </w:p>
    <w:p w14:paraId="776349AE" w14:textId="77777777" w:rsidR="00055D0B" w:rsidRDefault="00055D0B" w:rsidP="00055D0B">
      <w:pPr>
        <w:rPr>
          <w:ins w:id="3246" w:author="23.501_CR2822R4_(Rel-17)_eNS_Ph2" w:date="2021-06-16T05:26:00Z"/>
        </w:rPr>
      </w:pPr>
      <w:ins w:id="3247" w:author="23.501_CR2822R4_(Rel-17)_eNS_Ph2" w:date="2021-06-16T05:26:00Z">
        <w:r>
          <w:lastRenderedPageBreak/>
          <w:t>In roaming case, the UE-Slice-MBR is provided for the S-NSSAI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ins>
    </w:p>
    <w:p w14:paraId="17D1554A" w14:textId="77777777" w:rsidR="00055D0B" w:rsidRDefault="00055D0B" w:rsidP="00055D0B">
      <w:pPr>
        <w:rPr>
          <w:ins w:id="3248" w:author="23.501_CR2822R4_(Rel-17)_eNS_Ph2" w:date="2021-06-16T05:26:00Z"/>
        </w:rPr>
      </w:pPr>
      <w:ins w:id="3249" w:author="23.501_CR2822R4_(Rel-17)_eNS_Ph2" w:date="2021-06-16T05:26:00Z">
        <w:r>
          <w:t>The enforcement of the UE-Slice-MBR value, if present in the UE context in the RAN for an S-NSSAI, is described in clause 5.7.1.10.</w:t>
        </w:r>
      </w:ins>
    </w:p>
    <w:p w14:paraId="755D6BD7" w14:textId="521D1AC9" w:rsidR="00AF315F" w:rsidRDefault="00AF315F" w:rsidP="00AF315F">
      <w:pPr>
        <w:pStyle w:val="Heading3"/>
        <w:rPr>
          <w:ins w:id="3250" w:author="23.501_CR2924R1_(Rel-17)_eNS_Ph2" w:date="2021-06-17T08:07:00Z"/>
        </w:rPr>
      </w:pPr>
      <w:ins w:id="3251" w:author="23.501_CR2924R1_(Rel-17)_eNS_Ph2" w:date="2021-06-17T08:07:00Z">
        <w:r>
          <w:t>5.15.11.14</w:t>
        </w:r>
        <w:r>
          <w:tab/>
          <w:t>Support of Network Slice Admission Control and Interworking with EPC</w:t>
        </w:r>
      </w:ins>
    </w:p>
    <w:p w14:paraId="57C312B5" w14:textId="77777777" w:rsidR="00AF315F" w:rsidRDefault="00AF315F" w:rsidP="00AF315F">
      <w:pPr>
        <w:rPr>
          <w:ins w:id="3252" w:author="23.501_CR2924R1_(Rel-17)_eNS_Ph2" w:date="2021-06-17T08:07:00Z"/>
        </w:rPr>
      </w:pPr>
      <w:ins w:id="3253" w:author="23.501_CR2924R1_(Rel-17)_eNS_Ph2" w:date="2021-06-17T08:07:00Z">
        <w:r>
          <w:t>If EPS counting is required for a network slice, the Network Slice Admission Control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 before the SMF+PGW-C provides the selected S-NSSAI to the UE. If the network slice is available, the SMF+PGW-C continues to proceed with the PDN connection establishment procedure.</w:t>
        </w:r>
      </w:ins>
    </w:p>
    <w:p w14:paraId="7B7B7DB0" w14:textId="77777777" w:rsidR="00AF315F" w:rsidRDefault="00AF315F" w:rsidP="00AF315F">
      <w:pPr>
        <w:rPr>
          <w:ins w:id="3254" w:author="23.501_CR2924R1_(Rel-17)_eNS_Ph2" w:date="2021-06-17T08:07:00Z"/>
        </w:rPr>
      </w:pPr>
      <w:ins w:id="3255" w:author="23.501_CR2924R1_(Rel-17)_eNS_Ph2" w:date="2021-06-17T08:07:00Z">
        <w:r>
          <w:t>The NSACF performs the following for checking network slice availability prior to returning a response to the SMF+PGW-C:</w:t>
        </w:r>
      </w:ins>
    </w:p>
    <w:p w14:paraId="3342D760" w14:textId="6BA775E4" w:rsidR="00AF315F" w:rsidRDefault="00AF315F" w:rsidP="00AF315F">
      <w:pPr>
        <w:pStyle w:val="B1"/>
        <w:rPr>
          <w:ins w:id="3256" w:author="23.501_CR2924R1_(Rel-17)_eNS_Ph2" w:date="2021-06-17T08:07:00Z"/>
        </w:rPr>
        <w:pPrChange w:id="3257" w:author="23.501_CR2924R1_(Rel-17)_eNS_Ph2" w:date="2021-06-17T08:08:00Z">
          <w:pPr/>
        </w:pPrChange>
      </w:pPr>
      <w:ins w:id="3258" w:author="23.501_CR2924R1_(Rel-17)_eNS_Ph2" w:date="2021-06-17T08:08:00Z">
        <w:r>
          <w:tab/>
        </w:r>
      </w:ins>
      <w:ins w:id="3259" w:author="23.501_CR2924R1_(Rel-17)_eNS_Ph2" w:date="2021-06-17T08:07:00Z">
        <w:r>
          <w:t>If:</w:t>
        </w:r>
      </w:ins>
    </w:p>
    <w:p w14:paraId="7F5D1368" w14:textId="77777777" w:rsidR="00AF315F" w:rsidRDefault="00AF315F" w:rsidP="00AF315F">
      <w:pPr>
        <w:pStyle w:val="B2"/>
        <w:rPr>
          <w:ins w:id="3260" w:author="23.501_CR2924R1_(Rel-17)_eNS_Ph2" w:date="2021-06-17T08:07:00Z"/>
        </w:rPr>
        <w:pPrChange w:id="3261" w:author="23.501_CR2924R1_(Rel-17)_eNS_Ph2" w:date="2021-06-17T08:08:00Z">
          <w:pPr/>
        </w:pPrChange>
      </w:pPr>
      <w:ins w:id="3262" w:author="23.501_CR2924R1_(Rel-17)_eNS_Ph2" w:date="2021-06-17T08:07:00Z">
        <w:r>
          <w:t>-</w:t>
        </w:r>
        <w:r>
          <w:tab/>
          <w:t>the UE identity is already included in the list of UE IDs registered with a network slice (if Network Slice Admission Control for maximum number of UEs is applicable) and the current number of PDU sessions is below the maximum number (if Network Slice Admission Control for maximum number of sessions is applicable); or</w:t>
        </w:r>
      </w:ins>
    </w:p>
    <w:p w14:paraId="190DD2BA" w14:textId="2058266A" w:rsidR="00AF315F" w:rsidRDefault="00AF315F" w:rsidP="00AF315F">
      <w:pPr>
        <w:pStyle w:val="B2"/>
        <w:rPr>
          <w:ins w:id="3263" w:author="23.501_CR2924R1_(Rel-17)_eNS_Ph2" w:date="2021-06-17T08:07:00Z"/>
        </w:rPr>
        <w:pPrChange w:id="3264" w:author="23.501_CR2924R1_(Rel-17)_eNS_Ph2" w:date="2021-06-17T08:08:00Z">
          <w:pPr/>
        </w:pPrChange>
      </w:pPr>
      <w:ins w:id="3265" w:author="23.501_CR2924R1_(Rel-17)_eNS_Ph2" w:date="2021-06-17T08:07:00Z">
        <w:r>
          <w:t>-</w:t>
        </w:r>
        <w:r>
          <w:tab/>
          <w:t>the UE identity is not included in the list of UE IDs registered with a network slice and the current number of UE registration did not reach the maximum number (if Network Slice Admission Control for maximum number of UEs is applicable), and the current number of PDU sessions did not reach the maximum number (if Network Slice Admission Control for maximum number of sessions is applicable)</w:t>
        </w:r>
      </w:ins>
      <w:ins w:id="3266" w:author="23.501_CR2924R1_(Rel-17)_eNS_Ph2" w:date="2021-06-17T08:08:00Z">
        <w:r>
          <w:t>;</w:t>
        </w:r>
      </w:ins>
    </w:p>
    <w:p w14:paraId="1D082494" w14:textId="4F09DF75" w:rsidR="00AF315F" w:rsidRDefault="00AF315F" w:rsidP="00AF315F">
      <w:pPr>
        <w:pStyle w:val="B1"/>
        <w:rPr>
          <w:ins w:id="3267" w:author="23.501_CR2924R1_(Rel-17)_eNS_Ph2" w:date="2021-06-17T08:07:00Z"/>
        </w:rPr>
        <w:pPrChange w:id="3268" w:author="23.501_CR2924R1_(Rel-17)_eNS_Ph2" w:date="2021-06-17T08:08:00Z">
          <w:pPr/>
        </w:pPrChange>
      </w:pPr>
      <w:ins w:id="3269" w:author="23.501_CR2924R1_(Rel-17)_eNS_Ph2" w:date="2021-06-17T08:08:00Z">
        <w:r>
          <w:tab/>
          <w:t xml:space="preserve">then </w:t>
        </w:r>
      </w:ins>
      <w:ins w:id="3270" w:author="23.501_CR2924R1_(Rel-17)_eNS_Ph2" w:date="2021-06-17T08:07:00Z">
        <w:r>
          <w:t>the NSACF responds to the SMF+PGW-C with the information that the network slice is available. The NSACF includes the UE identity in the list of UE IDs if not already on the list and increases the current number of UE registration (if Network Slice Admission Control for maximum number of UEs is applicable) and increases the current number of PDU sessions (if Network Slice Admission Control for maximum number of sessions is applicable).</w:t>
        </w:r>
      </w:ins>
    </w:p>
    <w:p w14:paraId="34A80C49" w14:textId="77777777" w:rsidR="00AF315F" w:rsidRDefault="00AF315F" w:rsidP="00AF315F">
      <w:pPr>
        <w:rPr>
          <w:ins w:id="3271" w:author="23.501_CR2924R1_(Rel-17)_eNS_Ph2" w:date="2021-06-17T08:07:00Z"/>
        </w:rPr>
      </w:pPr>
      <w:ins w:id="3272" w:author="23.501_CR2924R1_(Rel-17)_eNS_Ph2" w:date="2021-06-17T08:07:00Z">
        <w:r>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ins>
    </w:p>
    <w:p w14:paraId="7C6414D8" w14:textId="77777777" w:rsidR="00AF315F" w:rsidRDefault="00AF315F" w:rsidP="00AF315F">
      <w:pPr>
        <w:rPr>
          <w:ins w:id="3273" w:author="23.501_CR2924R1_(Rel-17)_eNS_Ph2" w:date="2021-06-17T08:07:00Z"/>
        </w:rPr>
      </w:pPr>
      <w:ins w:id="3274" w:author="23.501_CR2924R1_(Rel-17)_eNS_Ph2" w:date="2021-06-17T08:07:00Z">
        <w:r>
          <w:t>When the UE with ongoing PDN connection(s) moves from EPC to 5GC, or from 5GC to EPC, the session continuity is guaranteed as the admission was granted at the time of PDN connection establishment, i.e. the number of PDU session is not counted again in 5GC.</w:t>
        </w:r>
      </w:ins>
    </w:p>
    <w:p w14:paraId="1E95DF3E" w14:textId="77777777" w:rsidR="00AF315F" w:rsidRDefault="00AF315F" w:rsidP="00AF315F">
      <w:pPr>
        <w:pStyle w:val="EditorsNote"/>
        <w:rPr>
          <w:ins w:id="3275" w:author="23.501_CR2924R1_(Rel-17)_eNS_Ph2" w:date="2021-06-17T08:09:00Z"/>
        </w:rPr>
        <w:pPrChange w:id="3276" w:author="23.501_CR2924R1_(Rel-17)_eNS_Ph2" w:date="2021-06-17T08:09:00Z">
          <w:pPr/>
        </w:pPrChange>
      </w:pPr>
      <w:ins w:id="3277" w:author="23.501_CR2924R1_(Rel-17)_eNS_Ph2" w:date="2021-06-17T08:09:00Z">
        <w:r>
          <w:t>Editor's note:</w:t>
        </w:r>
        <w:r>
          <w:tab/>
          <w:t>NSAC mechanism during the mobility between EPC and 5GC can be revisited to make it align with 5GC mechanism, i.e. mobility between AMFs.</w:t>
        </w:r>
      </w:ins>
    </w:p>
    <w:p w14:paraId="2DFDEA39" w14:textId="77777777" w:rsidR="00AF315F" w:rsidRDefault="00AF315F" w:rsidP="00AF315F">
      <w:pPr>
        <w:rPr>
          <w:ins w:id="3278" w:author="23.501_CR2924R1_(Rel-17)_eNS_Ph2" w:date="2021-06-17T08:09:00Z"/>
        </w:rPr>
      </w:pPr>
      <w:ins w:id="3279" w:author="23.501_CR2924R1_(Rel-17)_eNS_Ph2" w:date="2021-06-17T08:09:00Z">
        <w:r>
          <w:t xml:space="preserve">If the PDN connection associated with S-NSSAI is released in EPC, the SMF+PGW-C triggers a request (i.e. decrease) to NSACF for maximum number of PDU sessions per network slice control. The NSACF determines to decrease the </w:t>
        </w:r>
        <w:r>
          <w:lastRenderedPageBreak/>
          <w:t>current number of registrations and remove the UE identity from the list of UE IDs if the PDN connection(s) associated with S-NSSAI are all released in EPC.</w:t>
        </w:r>
      </w:ins>
    </w:p>
    <w:p w14:paraId="461A6353" w14:textId="77777777" w:rsidR="00AF315F" w:rsidRDefault="00AF315F" w:rsidP="00AF315F">
      <w:pPr>
        <w:pStyle w:val="EditorsNote"/>
        <w:rPr>
          <w:ins w:id="3280" w:author="23.501_CR2924R1_(Rel-17)_eNS_Ph2" w:date="2021-06-17T08:09:00Z"/>
        </w:rPr>
        <w:pPrChange w:id="3281" w:author="23.501_CR2924R1_(Rel-17)_eNS_Ph2" w:date="2021-06-17T08:09:00Z">
          <w:pPr/>
        </w:pPrChange>
      </w:pPr>
      <w:ins w:id="3282" w:author="23.501_CR2924R1_(Rel-17)_eNS_Ph2" w:date="2021-06-17T08:09:00Z">
        <w:r>
          <w:t>Editor's note:</w:t>
        </w:r>
        <w:r>
          <w:tab/>
          <w:t>It is FFS whether one NSACF is in charge of registration and session admission control, or there are respective NSCAFs for registration and session admission control, depending on the deployment scenarios.</w:t>
        </w:r>
      </w:ins>
    </w:p>
    <w:p w14:paraId="26A7F231" w14:textId="77777777" w:rsidR="00AF315F" w:rsidRDefault="00AF315F" w:rsidP="00AF315F">
      <w:pPr>
        <w:pStyle w:val="NO"/>
        <w:rPr>
          <w:ins w:id="3283" w:author="23.501_CR2924R1_(Rel-17)_eNS_Ph2" w:date="2021-06-17T08:09:00Z"/>
        </w:rPr>
        <w:pPrChange w:id="3284" w:author="23.501_CR2924R1_(Rel-17)_eNS_Ph2" w:date="2021-06-17T08:09:00Z">
          <w:pPr/>
        </w:pPrChange>
      </w:pPr>
      <w:ins w:id="3285" w:author="23.501_CR2924R1_(Rel-17)_eNS_Ph2" w:date="2021-06-17T08:09:00Z">
        <w:r>
          <w:t>NOTE:</w:t>
        </w:r>
        <w:r>
          <w:tab/>
          <w:t>Network Slice Admission Control in EPC is not performed for the attachment without PDN connectivity.</w:t>
        </w:r>
      </w:ins>
    </w:p>
    <w:p w14:paraId="25F55153" w14:textId="77777777" w:rsidR="00AF315F" w:rsidRDefault="00AF315F" w:rsidP="00AF315F">
      <w:pPr>
        <w:rPr>
          <w:ins w:id="3286" w:author="23.501_CR2924R1_(Rel-17)_eNS_Ph2" w:date="2021-06-17T08:09:00Z"/>
        </w:rPr>
      </w:pPr>
      <w:ins w:id="3287" w:author="23.501_CR2924R1_(Rel-17)_eNS_Ph2" w:date="2021-06-17T08:09:00Z">
        <w:r>
          <w:t>If EPS counting is not required for a network slice, the Network Slice Admission Control for maximum number of UEs and/or for maximum number of PDU Sessions per network slice is performed when the UE moves from EPC to 5GC, i.e. when the UE performs mobility Registration procedure from EPC to 5GC (Network Slice Admission Control for maximum number of UEs per network slice) and/or when the PDN connections are handed over from EPC to 5GC (Network Slice Admission Control for maximum number of PDU Sessions per network slice). The SMF+PGW-C is configured with the information indicating the network slice is subject to NSAC only in 5GS. The PDN connection interworking procedure is performed as described in clause 5.15.7.1.</w:t>
        </w:r>
      </w:ins>
    </w:p>
    <w:p w14:paraId="45249EAD" w14:textId="77777777" w:rsidR="00AF315F" w:rsidRDefault="00AF315F" w:rsidP="00AF315F">
      <w:pPr>
        <w:pStyle w:val="EditorsNote"/>
        <w:rPr>
          <w:ins w:id="3288" w:author="23.501_CR2924R1_(Rel-17)_eNS_Ph2" w:date="2021-06-17T08:09:00Z"/>
        </w:rPr>
        <w:pPrChange w:id="3289" w:author="23.501_CR2924R1_(Rel-17)_eNS_Ph2" w:date="2021-06-17T08:09:00Z">
          <w:pPr/>
        </w:pPrChange>
      </w:pPr>
      <w:ins w:id="3290" w:author="23.501_CR2924R1_(Rel-17)_eNS_Ph2" w:date="2021-06-17T08:09:00Z">
        <w:r>
          <w:t>Editor's note:</w:t>
        </w:r>
        <w:r>
          <w:tab/>
          <w:t>It is FFS whether and how to support session continuity if either the current number of UE registration or the current number of PDU sessions reaches the maximum number when the UE moves from EPC to 5GC.</w:t>
        </w:r>
      </w:ins>
    </w:p>
    <w:p w14:paraId="42FBFD8C" w14:textId="77777777" w:rsidR="00D40151" w:rsidRPr="009E0DE1" w:rsidRDefault="00D40151" w:rsidP="00D40151">
      <w:pPr>
        <w:pStyle w:val="Heading2"/>
      </w:pPr>
      <w:r w:rsidRPr="009E0DE1">
        <w:t>5.16</w:t>
      </w:r>
      <w:r w:rsidRPr="009E0DE1">
        <w:tab/>
        <w:t>Support for specific services</w:t>
      </w:r>
      <w:bookmarkEnd w:id="3123"/>
      <w:bookmarkEnd w:id="3124"/>
      <w:bookmarkEnd w:id="3125"/>
      <w:bookmarkEnd w:id="3126"/>
      <w:bookmarkEnd w:id="3127"/>
      <w:bookmarkEnd w:id="3128"/>
      <w:bookmarkEnd w:id="3146"/>
    </w:p>
    <w:p w14:paraId="583AC44A" w14:textId="77777777" w:rsidR="00D40151" w:rsidRPr="009E0DE1" w:rsidRDefault="00D40151" w:rsidP="00D40151">
      <w:pPr>
        <w:pStyle w:val="Heading3"/>
      </w:pPr>
      <w:bookmarkStart w:id="3291" w:name="_Toc20149932"/>
      <w:bookmarkStart w:id="3292" w:name="_Toc27846731"/>
      <w:bookmarkStart w:id="3293" w:name="_Toc36187862"/>
      <w:bookmarkStart w:id="3294" w:name="_Toc45183766"/>
      <w:bookmarkStart w:id="3295" w:name="_Toc47342608"/>
      <w:bookmarkStart w:id="3296" w:name="_Toc51769309"/>
      <w:bookmarkStart w:id="3297" w:name="_Toc68015640"/>
      <w:r w:rsidRPr="009E0DE1">
        <w:t>5.16.1</w:t>
      </w:r>
      <w:r w:rsidRPr="009E0DE1">
        <w:tab/>
        <w:t>Public Warning System</w:t>
      </w:r>
      <w:bookmarkEnd w:id="3291"/>
      <w:bookmarkEnd w:id="3292"/>
      <w:bookmarkEnd w:id="3293"/>
      <w:bookmarkEnd w:id="3294"/>
      <w:bookmarkEnd w:id="3295"/>
      <w:bookmarkEnd w:id="3296"/>
      <w:bookmarkEnd w:id="3297"/>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3298" w:name="_Toc20149933"/>
      <w:bookmarkStart w:id="3299" w:name="_Toc27846732"/>
      <w:bookmarkStart w:id="3300" w:name="_Toc36187863"/>
      <w:bookmarkStart w:id="3301" w:name="_Toc45183767"/>
      <w:bookmarkStart w:id="3302" w:name="_Toc47342609"/>
      <w:bookmarkStart w:id="3303" w:name="_Toc51769310"/>
      <w:bookmarkStart w:id="3304" w:name="_Toc68015641"/>
      <w:r w:rsidRPr="009E0DE1">
        <w:t>5.16.2</w:t>
      </w:r>
      <w:r w:rsidRPr="009E0DE1">
        <w:tab/>
        <w:t>SMS over NAS</w:t>
      </w:r>
      <w:bookmarkEnd w:id="3298"/>
      <w:bookmarkEnd w:id="3299"/>
      <w:bookmarkEnd w:id="3300"/>
      <w:bookmarkEnd w:id="3301"/>
      <w:bookmarkEnd w:id="3302"/>
      <w:bookmarkEnd w:id="3303"/>
      <w:bookmarkEnd w:id="3304"/>
    </w:p>
    <w:p w14:paraId="544B59F0" w14:textId="77777777" w:rsidR="00D40151" w:rsidRPr="009E0DE1" w:rsidRDefault="00D40151" w:rsidP="00D40151">
      <w:pPr>
        <w:pStyle w:val="Heading4"/>
      </w:pPr>
      <w:bookmarkStart w:id="3305" w:name="_Toc20149934"/>
      <w:bookmarkStart w:id="3306" w:name="_Toc27846733"/>
      <w:bookmarkStart w:id="3307" w:name="_Toc36187864"/>
      <w:bookmarkStart w:id="3308" w:name="_Toc45183768"/>
      <w:bookmarkStart w:id="3309" w:name="_Toc47342610"/>
      <w:bookmarkStart w:id="3310" w:name="_Toc51769311"/>
      <w:bookmarkStart w:id="3311" w:name="_Toc68015642"/>
      <w:r w:rsidRPr="009E0DE1">
        <w:t>5.16.2.1</w:t>
      </w:r>
      <w:r w:rsidRPr="009E0DE1">
        <w:tab/>
        <w:t>General</w:t>
      </w:r>
      <w:bookmarkEnd w:id="3305"/>
      <w:bookmarkEnd w:id="3306"/>
      <w:bookmarkEnd w:id="3307"/>
      <w:bookmarkEnd w:id="3308"/>
      <w:bookmarkEnd w:id="3309"/>
      <w:bookmarkEnd w:id="3310"/>
      <w:bookmarkEnd w:id="3311"/>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3312" w:name="_Toc20149935"/>
      <w:bookmarkStart w:id="3313" w:name="_Toc27846734"/>
      <w:bookmarkStart w:id="3314" w:name="_Toc36187865"/>
      <w:bookmarkStart w:id="3315" w:name="_Toc45183769"/>
      <w:bookmarkStart w:id="3316" w:name="_Toc47342611"/>
      <w:bookmarkStart w:id="3317" w:name="_Toc51769312"/>
      <w:bookmarkStart w:id="3318" w:name="_Toc68015643"/>
      <w:r w:rsidRPr="009E0DE1">
        <w:t>5.16.2.2</w:t>
      </w:r>
      <w:r w:rsidRPr="009E0DE1">
        <w:tab/>
        <w:t>SMS over NAS transport</w:t>
      </w:r>
      <w:bookmarkEnd w:id="3312"/>
      <w:bookmarkEnd w:id="3313"/>
      <w:bookmarkEnd w:id="3314"/>
      <w:bookmarkEnd w:id="3315"/>
      <w:bookmarkEnd w:id="3316"/>
      <w:bookmarkEnd w:id="3317"/>
      <w:bookmarkEnd w:id="3318"/>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3319" w:name="_Toc20149936"/>
      <w:bookmarkStart w:id="3320" w:name="_Toc27846735"/>
      <w:bookmarkStart w:id="3321" w:name="_Toc36187866"/>
      <w:bookmarkStart w:id="3322" w:name="_Toc45183770"/>
      <w:bookmarkStart w:id="3323" w:name="_Toc47342612"/>
      <w:bookmarkStart w:id="3324" w:name="_Toc51769313"/>
      <w:bookmarkStart w:id="3325" w:name="_Toc68015644"/>
      <w:r w:rsidRPr="009E0DE1">
        <w:lastRenderedPageBreak/>
        <w:t>5.16.3</w:t>
      </w:r>
      <w:r w:rsidRPr="009E0DE1">
        <w:tab/>
        <w:t>IMS support</w:t>
      </w:r>
      <w:bookmarkEnd w:id="3319"/>
      <w:bookmarkEnd w:id="3320"/>
      <w:bookmarkEnd w:id="3321"/>
      <w:bookmarkEnd w:id="3322"/>
      <w:bookmarkEnd w:id="3323"/>
      <w:bookmarkEnd w:id="3324"/>
      <w:bookmarkEnd w:id="3325"/>
    </w:p>
    <w:p w14:paraId="3CFEC63F" w14:textId="77777777" w:rsidR="00D40151" w:rsidRPr="009E0DE1" w:rsidRDefault="00D40151" w:rsidP="00D40151">
      <w:pPr>
        <w:pStyle w:val="Heading4"/>
        <w:rPr>
          <w:rFonts w:eastAsia="SimSun"/>
          <w:lang w:eastAsia="zh-CN"/>
        </w:rPr>
      </w:pPr>
      <w:bookmarkStart w:id="3326" w:name="_Toc20149937"/>
      <w:bookmarkStart w:id="3327" w:name="_Toc27846736"/>
      <w:bookmarkStart w:id="3328" w:name="_Toc36187867"/>
      <w:bookmarkStart w:id="3329" w:name="_Toc45183771"/>
      <w:bookmarkStart w:id="3330" w:name="_Toc47342613"/>
      <w:bookmarkStart w:id="3331" w:name="_Toc51769314"/>
      <w:bookmarkStart w:id="3332" w:name="_Toc68015645"/>
      <w:r w:rsidRPr="009E0DE1">
        <w:rPr>
          <w:rFonts w:eastAsia="SimSun"/>
          <w:lang w:eastAsia="zh-CN"/>
        </w:rPr>
        <w:t>5.16.3.1</w:t>
      </w:r>
      <w:r w:rsidRPr="009E0DE1">
        <w:rPr>
          <w:rFonts w:eastAsia="SimSun"/>
          <w:lang w:eastAsia="zh-CN"/>
        </w:rPr>
        <w:tab/>
        <w:t>General</w:t>
      </w:r>
      <w:bookmarkEnd w:id="3326"/>
      <w:bookmarkEnd w:id="3327"/>
      <w:bookmarkEnd w:id="3328"/>
      <w:bookmarkEnd w:id="3329"/>
      <w:bookmarkEnd w:id="3330"/>
      <w:bookmarkEnd w:id="3331"/>
      <w:bookmarkEnd w:id="3332"/>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3333" w:name="_Toc20149938"/>
      <w:bookmarkStart w:id="3334" w:name="_Toc27846737"/>
      <w:bookmarkStart w:id="3335" w:name="_Toc36187868"/>
      <w:bookmarkStart w:id="3336" w:name="_Toc45183772"/>
      <w:bookmarkStart w:id="3337" w:name="_Toc47342614"/>
      <w:bookmarkStart w:id="3338" w:name="_Toc51769315"/>
      <w:bookmarkStart w:id="3339" w:name="_Toc68015646"/>
      <w:r w:rsidRPr="009E0DE1">
        <w:t>5.16.3.2</w:t>
      </w:r>
      <w:r w:rsidRPr="009E0DE1">
        <w:tab/>
        <w:t>IMS voice over PS Session Supported Indication over 3GPP access</w:t>
      </w:r>
      <w:bookmarkEnd w:id="3333"/>
      <w:bookmarkEnd w:id="3334"/>
      <w:bookmarkEnd w:id="3335"/>
      <w:bookmarkEnd w:id="3336"/>
      <w:bookmarkEnd w:id="3337"/>
      <w:bookmarkEnd w:id="3338"/>
      <w:bookmarkEnd w:id="3339"/>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77777777" w:rsidR="003A2901" w:rsidRDefault="00D40151" w:rsidP="00D40151">
      <w:r w:rsidRPr="009E0DE1">
        <w:lastRenderedPageBreak/>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w:t>
      </w:r>
    </w:p>
    <w:p w14:paraId="28058142" w14:textId="26A3825D" w:rsidR="003A2901" w:rsidRDefault="003A2901" w:rsidP="00323277">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4D92147E" w14:textId="77777777" w:rsidR="00FD5C4A" w:rsidRDefault="00FD5C4A" w:rsidP="00FD5C4A">
      <w:bookmarkStart w:id="3340" w:name="_Toc20149939"/>
      <w:bookmarkStart w:id="3341" w:name="_Toc27846738"/>
      <w:bookmarkStart w:id="3342" w:name="_Toc36187869"/>
      <w:bookmarkStart w:id="3343" w:name="_Toc45183773"/>
      <w:bookmarkStart w:id="3344" w:name="_Toc47342615"/>
      <w:bookmarkStart w:id="3345" w:name="_Toc51769316"/>
      <w:r>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Default="00FD5C4A" w:rsidP="00323277">
      <w:pPr>
        <w:pStyle w:val="NO"/>
      </w:pPr>
      <w:r>
        <w:t>NOTE 3:</w:t>
      </w:r>
      <w:r>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9E0DE1" w:rsidRDefault="00D40151" w:rsidP="00D40151">
      <w:pPr>
        <w:pStyle w:val="Heading4"/>
      </w:pPr>
      <w:bookmarkStart w:id="3346" w:name="_Toc68015647"/>
      <w:r w:rsidRPr="009E0DE1">
        <w:t>5.16.3.2a</w:t>
      </w:r>
      <w:r w:rsidRPr="009E0DE1">
        <w:tab/>
        <w:t>IMS voice over PS Session Supported Indication over non-3GPP access</w:t>
      </w:r>
      <w:bookmarkEnd w:id="3340"/>
      <w:bookmarkEnd w:id="3341"/>
      <w:bookmarkEnd w:id="3342"/>
      <w:bookmarkEnd w:id="3343"/>
      <w:bookmarkEnd w:id="3344"/>
      <w:bookmarkEnd w:id="3345"/>
      <w:bookmarkEnd w:id="3346"/>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3347" w:name="_Toc20149940"/>
      <w:bookmarkStart w:id="3348" w:name="_Toc27846739"/>
      <w:bookmarkStart w:id="3349" w:name="_Toc36187870"/>
      <w:bookmarkStart w:id="3350" w:name="_Toc45183774"/>
      <w:bookmarkStart w:id="3351" w:name="_Toc47342616"/>
      <w:bookmarkStart w:id="3352" w:name="_Toc51769317"/>
      <w:bookmarkStart w:id="3353" w:name="_Toc68015648"/>
      <w:r w:rsidRPr="009E0DE1">
        <w:t>5.16.3.3</w:t>
      </w:r>
      <w:r w:rsidRPr="009E0DE1">
        <w:tab/>
        <w:t>Homogeneous support for IMS voice over PS Session supported indication</w:t>
      </w:r>
      <w:bookmarkEnd w:id="3347"/>
      <w:bookmarkEnd w:id="3348"/>
      <w:bookmarkEnd w:id="3349"/>
      <w:bookmarkEnd w:id="3350"/>
      <w:bookmarkEnd w:id="3351"/>
      <w:bookmarkEnd w:id="3352"/>
      <w:bookmarkEnd w:id="3353"/>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3354" w:name="_Toc20149941"/>
      <w:bookmarkStart w:id="3355" w:name="_Toc27846740"/>
      <w:bookmarkStart w:id="3356" w:name="_Toc36187871"/>
      <w:bookmarkStart w:id="3357" w:name="_Toc45183775"/>
      <w:bookmarkStart w:id="3358" w:name="_Toc47342617"/>
      <w:bookmarkStart w:id="3359" w:name="_Toc51769318"/>
      <w:bookmarkStart w:id="3360" w:name="_Toc68015649"/>
      <w:r w:rsidRPr="009E0DE1">
        <w:lastRenderedPageBreak/>
        <w:t>5.16.3.4</w:t>
      </w:r>
      <w:r w:rsidRPr="009E0DE1">
        <w:tab/>
        <w:t>P-CSCF address delivery</w:t>
      </w:r>
      <w:bookmarkEnd w:id="3354"/>
      <w:bookmarkEnd w:id="3355"/>
      <w:bookmarkEnd w:id="3356"/>
      <w:bookmarkEnd w:id="3357"/>
      <w:bookmarkEnd w:id="3358"/>
      <w:bookmarkEnd w:id="3359"/>
      <w:bookmarkEnd w:id="3360"/>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9830143" w14:textId="7E7C5B44" w:rsidR="00FD5C4A" w:rsidRDefault="00FD5C4A" w:rsidP="00323277">
      <w:bookmarkStart w:id="3361" w:name="_Toc20149942"/>
      <w:bookmarkStart w:id="3362" w:name="_Toc27846741"/>
      <w:bookmarkStart w:id="3363" w:name="_Toc36187872"/>
      <w:bookmarkStart w:id="3364" w:name="_Toc45183776"/>
      <w:bookmarkStart w:id="3365" w:name="_Toc47342618"/>
      <w:bookmarkStart w:id="3366" w:name="_Toc51769319"/>
      <w:r>
        <w:t>In the case of SNPN access the SMF is always located in the serving SNPN (no support for Home Routed traffic); therefore, the serving SMF sends the P-CSCF address(es) to the UE.</w:t>
      </w:r>
    </w:p>
    <w:p w14:paraId="20AF67FA" w14:textId="52D75274" w:rsidR="00D40151" w:rsidRPr="009E0DE1" w:rsidRDefault="00D40151" w:rsidP="00D40151">
      <w:pPr>
        <w:pStyle w:val="Heading4"/>
      </w:pPr>
      <w:bookmarkStart w:id="3367" w:name="_Toc68015650"/>
      <w:r w:rsidRPr="009E0DE1">
        <w:t>5.16.3.5</w:t>
      </w:r>
      <w:r w:rsidRPr="009E0DE1">
        <w:tab/>
        <w:t>Domain selection for UE originating sessions / calls</w:t>
      </w:r>
      <w:bookmarkEnd w:id="3361"/>
      <w:bookmarkEnd w:id="3362"/>
      <w:bookmarkEnd w:id="3363"/>
      <w:bookmarkEnd w:id="3364"/>
      <w:bookmarkEnd w:id="3365"/>
      <w:bookmarkEnd w:id="3366"/>
      <w:bookmarkEnd w:id="3367"/>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3368" w:name="_Toc20149943"/>
      <w:bookmarkStart w:id="3369" w:name="_Toc27846742"/>
      <w:bookmarkStart w:id="3370" w:name="_Toc36187873"/>
      <w:bookmarkStart w:id="3371" w:name="_Toc45183777"/>
      <w:bookmarkStart w:id="3372" w:name="_Toc47342619"/>
      <w:bookmarkStart w:id="3373" w:name="_Toc51769320"/>
      <w:bookmarkStart w:id="3374" w:name="_Toc68015651"/>
      <w:r w:rsidRPr="009E0DE1">
        <w:rPr>
          <w:rFonts w:eastAsia="SimSun"/>
          <w:lang w:eastAsia="zh-CN"/>
        </w:rPr>
        <w:t>5.16.3.6</w:t>
      </w:r>
      <w:r w:rsidRPr="009E0DE1">
        <w:rPr>
          <w:rFonts w:eastAsia="SimSun"/>
          <w:lang w:eastAsia="zh-CN"/>
        </w:rPr>
        <w:tab/>
        <w:t>Terminating domain selection for IMS voice</w:t>
      </w:r>
      <w:bookmarkEnd w:id="3368"/>
      <w:bookmarkEnd w:id="3369"/>
      <w:bookmarkEnd w:id="3370"/>
      <w:bookmarkEnd w:id="3371"/>
      <w:bookmarkEnd w:id="3372"/>
      <w:bookmarkEnd w:id="3373"/>
      <w:bookmarkEnd w:id="3374"/>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lastRenderedPageBreak/>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3375" w:name="_Toc20149944"/>
      <w:bookmarkStart w:id="3376" w:name="_Toc27846743"/>
      <w:bookmarkStart w:id="3377" w:name="_Toc36187874"/>
      <w:bookmarkStart w:id="3378" w:name="_Toc45183778"/>
      <w:bookmarkStart w:id="3379" w:name="_Toc47342620"/>
      <w:bookmarkStart w:id="3380" w:name="_Toc51769321"/>
      <w:bookmarkStart w:id="3381" w:name="_Toc68015652"/>
      <w:r w:rsidRPr="009E0DE1">
        <w:t>5.16.3.7</w:t>
      </w:r>
      <w:r w:rsidRPr="009E0DE1">
        <w:tab/>
        <w:t>UE's usage setting</w:t>
      </w:r>
      <w:bookmarkEnd w:id="3375"/>
      <w:bookmarkEnd w:id="3376"/>
      <w:bookmarkEnd w:id="3377"/>
      <w:bookmarkEnd w:id="3378"/>
      <w:bookmarkEnd w:id="3379"/>
      <w:bookmarkEnd w:id="3380"/>
      <w:bookmarkEnd w:id="3381"/>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3382" w:name="_Toc20149945"/>
      <w:bookmarkStart w:id="3383" w:name="_Toc27846744"/>
      <w:bookmarkStart w:id="3384" w:name="_Toc36187875"/>
      <w:bookmarkStart w:id="3385" w:name="_Toc45183779"/>
      <w:bookmarkStart w:id="3386" w:name="_Toc47342621"/>
      <w:bookmarkStart w:id="3387" w:name="_Toc51769322"/>
      <w:bookmarkStart w:id="3388" w:name="_Toc68015653"/>
      <w:r w:rsidRPr="009E0DE1">
        <w:t>5.16.3.8</w:t>
      </w:r>
      <w:r w:rsidRPr="009E0DE1">
        <w:tab/>
        <w:t>Domain and Access Selection for UE originating SMS</w:t>
      </w:r>
      <w:bookmarkEnd w:id="3382"/>
      <w:bookmarkEnd w:id="3383"/>
      <w:bookmarkEnd w:id="3384"/>
      <w:bookmarkEnd w:id="3385"/>
      <w:bookmarkEnd w:id="3386"/>
      <w:bookmarkEnd w:id="3387"/>
      <w:bookmarkEnd w:id="3388"/>
    </w:p>
    <w:p w14:paraId="40ADD93F" w14:textId="77777777" w:rsidR="00D40151" w:rsidRPr="009E0DE1" w:rsidRDefault="00D40151" w:rsidP="00D40151">
      <w:pPr>
        <w:pStyle w:val="Heading5"/>
      </w:pPr>
      <w:bookmarkStart w:id="3389" w:name="_Toc20149946"/>
      <w:bookmarkStart w:id="3390" w:name="_Toc27846745"/>
      <w:bookmarkStart w:id="3391" w:name="_Toc36187876"/>
      <w:bookmarkStart w:id="3392" w:name="_Toc45183780"/>
      <w:bookmarkStart w:id="3393" w:name="_Toc47342622"/>
      <w:bookmarkStart w:id="3394" w:name="_Toc51769323"/>
      <w:bookmarkStart w:id="3395" w:name="_Toc68015654"/>
      <w:r w:rsidRPr="009E0DE1">
        <w:t>5.16.3.8.1</w:t>
      </w:r>
      <w:r w:rsidRPr="009E0DE1">
        <w:tab/>
        <w:t>UE originating SMS for IMS Capable UEs supporting SMS over IP</w:t>
      </w:r>
      <w:bookmarkEnd w:id="3389"/>
      <w:bookmarkEnd w:id="3390"/>
      <w:bookmarkEnd w:id="3391"/>
      <w:bookmarkEnd w:id="3392"/>
      <w:bookmarkEnd w:id="3393"/>
      <w:bookmarkEnd w:id="3394"/>
      <w:bookmarkEnd w:id="3395"/>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3396" w:name="_Toc20149947"/>
      <w:bookmarkStart w:id="3397" w:name="_Toc27846746"/>
      <w:bookmarkStart w:id="3398" w:name="_Toc36187877"/>
      <w:bookmarkStart w:id="3399" w:name="_Toc45183781"/>
      <w:bookmarkStart w:id="3400" w:name="_Toc47342623"/>
      <w:bookmarkStart w:id="3401" w:name="_Toc51769324"/>
      <w:bookmarkStart w:id="3402" w:name="_Toc68015655"/>
      <w:r w:rsidRPr="009E0DE1">
        <w:t>5.16.3.8.2</w:t>
      </w:r>
      <w:r w:rsidRPr="009E0DE1">
        <w:tab/>
        <w:t>Access Selection for SMS over NAS</w:t>
      </w:r>
      <w:bookmarkEnd w:id="3396"/>
      <w:bookmarkEnd w:id="3397"/>
      <w:bookmarkEnd w:id="3398"/>
      <w:bookmarkEnd w:id="3399"/>
      <w:bookmarkEnd w:id="3400"/>
      <w:bookmarkEnd w:id="3401"/>
      <w:bookmarkEnd w:id="3402"/>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3403" w:name="_Toc20149948"/>
      <w:bookmarkStart w:id="3404" w:name="_Toc27846747"/>
      <w:bookmarkStart w:id="3405" w:name="_Toc36187878"/>
      <w:bookmarkStart w:id="3406" w:name="_Toc45183782"/>
      <w:bookmarkStart w:id="3407" w:name="_Toc47342624"/>
      <w:bookmarkStart w:id="3408" w:name="_Toc51769325"/>
      <w:bookmarkStart w:id="3409" w:name="_Toc68015656"/>
      <w:r w:rsidRPr="009E0DE1">
        <w:t>5.16.3.9</w:t>
      </w:r>
      <w:r w:rsidRPr="009E0DE1">
        <w:tab/>
        <w:t>SMF support for P-CSCF restoration procedure</w:t>
      </w:r>
      <w:bookmarkEnd w:id="3403"/>
      <w:bookmarkEnd w:id="3404"/>
      <w:bookmarkEnd w:id="3405"/>
      <w:bookmarkEnd w:id="3406"/>
      <w:bookmarkEnd w:id="3407"/>
      <w:bookmarkEnd w:id="3408"/>
      <w:bookmarkEnd w:id="3409"/>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3410" w:name="_Toc20149949"/>
      <w:bookmarkStart w:id="3411" w:name="_Toc27846748"/>
      <w:bookmarkStart w:id="3412" w:name="_Toc36187879"/>
      <w:bookmarkStart w:id="3413" w:name="_Toc45183783"/>
      <w:bookmarkStart w:id="3414" w:name="_Toc47342625"/>
      <w:bookmarkStart w:id="3415" w:name="_Toc51769326"/>
      <w:bookmarkStart w:id="3416" w:name="_Toc68015657"/>
      <w:r w:rsidRPr="009E0DE1">
        <w:t>5.16.3.10</w:t>
      </w:r>
      <w:r w:rsidRPr="009E0DE1">
        <w:tab/>
        <w:t>IMS Voice Service via EPS Fallback or RAT fallback in 5GS</w:t>
      </w:r>
      <w:bookmarkEnd w:id="3410"/>
      <w:bookmarkEnd w:id="3411"/>
      <w:bookmarkEnd w:id="3412"/>
      <w:bookmarkEnd w:id="3413"/>
      <w:bookmarkEnd w:id="3414"/>
      <w:bookmarkEnd w:id="3415"/>
      <w:bookmarkEnd w:id="3416"/>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lastRenderedPageBreak/>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3417" w:name="_Toc20149950"/>
      <w:bookmarkStart w:id="3418" w:name="_Toc27846749"/>
      <w:bookmarkStart w:id="3419" w:name="_Toc36187880"/>
      <w:bookmarkStart w:id="3420" w:name="_Toc45183784"/>
      <w:bookmarkStart w:id="3421" w:name="_Toc47342626"/>
      <w:bookmarkStart w:id="3422" w:name="_Toc51769327"/>
      <w:bookmarkStart w:id="3423" w:name="_Toc68015658"/>
      <w:r>
        <w:t>5.16.3.11</w:t>
      </w:r>
      <w:r>
        <w:tab/>
        <w:t>P-CSCF discovery and selection</w:t>
      </w:r>
      <w:bookmarkEnd w:id="3417"/>
      <w:bookmarkEnd w:id="3418"/>
      <w:bookmarkEnd w:id="3419"/>
      <w:bookmarkEnd w:id="3420"/>
      <w:bookmarkEnd w:id="3421"/>
      <w:bookmarkEnd w:id="3422"/>
      <w:bookmarkEnd w:id="3423"/>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3424" w:name="_Toc20149951"/>
      <w:bookmarkStart w:id="3425" w:name="_Toc27846750"/>
      <w:bookmarkStart w:id="3426" w:name="_Toc36187881"/>
      <w:bookmarkStart w:id="3427" w:name="_Toc45183785"/>
      <w:bookmarkStart w:id="3428" w:name="_Toc47342627"/>
      <w:bookmarkStart w:id="3429" w:name="_Toc51769328"/>
      <w:bookmarkStart w:id="3430" w:name="_Toc68015659"/>
      <w:r>
        <w:t>5.16.3.12</w:t>
      </w:r>
      <w:r>
        <w:tab/>
        <w:t>HSS discovery and selection</w:t>
      </w:r>
      <w:bookmarkEnd w:id="3424"/>
      <w:bookmarkEnd w:id="3425"/>
      <w:bookmarkEnd w:id="3426"/>
      <w:bookmarkEnd w:id="3427"/>
      <w:bookmarkEnd w:id="3428"/>
      <w:bookmarkEnd w:id="3429"/>
      <w:bookmarkEnd w:id="3430"/>
    </w:p>
    <w:p w14:paraId="77E0E86C" w14:textId="5424E603" w:rsidR="00D40151" w:rsidRPr="00C34949" w:rsidRDefault="00D40151" w:rsidP="00D40151">
      <w:pPr>
        <w:rPr>
          <w:lang w:eastAsia="x-none"/>
        </w:rPr>
      </w:pPr>
      <w:r>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Pr>
          <w:lang w:eastAsia="x-none"/>
        </w:rPr>
        <w:t>of</w:t>
      </w:r>
      <w:r>
        <w:rPr>
          <w:lang w:eastAsia="x-none"/>
        </w:rPr>
        <w:t xml:space="preserve"> TS 23.228 [15] and clause 6.3.1 for details.</w:t>
      </w:r>
    </w:p>
    <w:p w14:paraId="0A416036" w14:textId="77777777" w:rsidR="00D40151" w:rsidRPr="009E0DE1" w:rsidRDefault="00D40151" w:rsidP="00D40151">
      <w:pPr>
        <w:pStyle w:val="Heading3"/>
      </w:pPr>
      <w:bookmarkStart w:id="3431" w:name="_Toc20149952"/>
      <w:bookmarkStart w:id="3432" w:name="_Toc27846751"/>
      <w:bookmarkStart w:id="3433" w:name="_Toc36187882"/>
      <w:bookmarkStart w:id="3434" w:name="_Toc45183786"/>
      <w:bookmarkStart w:id="3435" w:name="_Toc47342628"/>
      <w:bookmarkStart w:id="3436" w:name="_Toc51769329"/>
      <w:bookmarkStart w:id="3437" w:name="_Toc68015660"/>
      <w:r w:rsidRPr="009E0DE1">
        <w:lastRenderedPageBreak/>
        <w:t>5.16.4</w:t>
      </w:r>
      <w:r w:rsidRPr="009E0DE1">
        <w:tab/>
        <w:t>Emergency Services</w:t>
      </w:r>
      <w:bookmarkEnd w:id="3431"/>
      <w:bookmarkEnd w:id="3432"/>
      <w:bookmarkEnd w:id="3433"/>
      <w:bookmarkEnd w:id="3434"/>
      <w:bookmarkEnd w:id="3435"/>
      <w:bookmarkEnd w:id="3436"/>
      <w:bookmarkEnd w:id="3437"/>
    </w:p>
    <w:p w14:paraId="0914BD87" w14:textId="77777777" w:rsidR="00D40151" w:rsidRPr="009E0DE1" w:rsidRDefault="00D40151" w:rsidP="00D40151">
      <w:pPr>
        <w:pStyle w:val="Heading4"/>
      </w:pPr>
      <w:bookmarkStart w:id="3438" w:name="_Toc20149953"/>
      <w:bookmarkStart w:id="3439" w:name="_Toc27846752"/>
      <w:bookmarkStart w:id="3440" w:name="_Toc36187883"/>
      <w:bookmarkStart w:id="3441" w:name="_Toc45183787"/>
      <w:bookmarkStart w:id="3442" w:name="_Toc47342629"/>
      <w:bookmarkStart w:id="3443" w:name="_Toc51769330"/>
      <w:bookmarkStart w:id="3444" w:name="_Toc68015661"/>
      <w:r w:rsidRPr="009E0DE1">
        <w:t>5.16.4.1</w:t>
      </w:r>
      <w:r w:rsidRPr="009E0DE1">
        <w:tab/>
        <w:t>Introduction</w:t>
      </w:r>
      <w:bookmarkEnd w:id="3438"/>
      <w:bookmarkEnd w:id="3439"/>
      <w:bookmarkEnd w:id="3440"/>
      <w:bookmarkEnd w:id="3441"/>
      <w:bookmarkEnd w:id="3442"/>
      <w:bookmarkEnd w:id="3443"/>
      <w:bookmarkEnd w:id="3444"/>
    </w:p>
    <w:p w14:paraId="7BB7A993" w14:textId="6E9452D4"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 xml:space="preserve">in </w:t>
      </w:r>
      <w:r w:rsidR="00960CDA" w:rsidRPr="009E0DE1">
        <w:rPr>
          <w:lang w:eastAsia="ja-JP"/>
        </w:rPr>
        <w:t>clause 4.3.12.1</w:t>
      </w:r>
      <w:r w:rsidR="00960CDA">
        <w:rPr>
          <w:lang w:eastAsia="ja-JP"/>
        </w:rPr>
        <w:t xml:space="preserve"> of </w:t>
      </w:r>
      <w:r w:rsidRPr="009E0DE1">
        <w:rPr>
          <w:lang w:eastAsia="ja-JP"/>
        </w:rPr>
        <w:t>TS</w:t>
      </w:r>
      <w:r>
        <w:rPr>
          <w:lang w:eastAsia="ja-JP"/>
        </w:rPr>
        <w:t> </w:t>
      </w:r>
      <w:r w:rsidRPr="009E0DE1">
        <w:rPr>
          <w:lang w:eastAsia="ja-JP"/>
        </w:rPr>
        <w:t>23.401</w:t>
      </w:r>
      <w:r>
        <w:rPr>
          <w:lang w:eastAsia="ja-JP"/>
        </w:rPr>
        <w:t> </w:t>
      </w:r>
      <w:r w:rsidRPr="009E0DE1">
        <w:rPr>
          <w:lang w:eastAsia="ja-JP"/>
        </w:rPr>
        <w:t>[26]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23277">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w:t>
      </w:r>
      <w:r w:rsidR="00960CDA" w:rsidRPr="004E12E3">
        <w:rPr>
          <w:rFonts w:eastAsia="Batang"/>
        </w:rPr>
        <w:t xml:space="preserve"> clause 4.2.2.2</w:t>
      </w:r>
      <w:r w:rsidRPr="004E12E3">
        <w:rPr>
          <w:rFonts w:eastAsia="Malgun Gothic"/>
        </w:rPr>
        <w:t xml:space="preserve"> </w:t>
      </w:r>
      <w:r w:rsidR="00960CDA">
        <w:rPr>
          <w:rFonts w:eastAsia="Malgun Gothic"/>
        </w:rPr>
        <w:t xml:space="preserve">of </w:t>
      </w:r>
      <w:r w:rsidRPr="004E12E3">
        <w:rPr>
          <w:rFonts w:eastAsia="Malgun Gothic"/>
        </w:rPr>
        <w:t>TS</w:t>
      </w:r>
      <w:r>
        <w:rPr>
          <w:rFonts w:eastAsia="Malgun Gothic"/>
        </w:rPr>
        <w:t> </w:t>
      </w:r>
      <w:r w:rsidRPr="004E12E3">
        <w:rPr>
          <w:rFonts w:eastAsia="Malgun Gothic"/>
        </w:rPr>
        <w:t>23.502</w:t>
      </w:r>
      <w:r>
        <w:rPr>
          <w:rFonts w:eastAsia="Malgun Gothic"/>
        </w:rPr>
        <w:t> </w:t>
      </w:r>
      <w:r w:rsidRPr="004E12E3">
        <w:rPr>
          <w:rFonts w:eastAsia="Malgun Gothic"/>
        </w:rPr>
        <w:t xml:space="preserve">[3],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64A91A9E" w:rsidR="00D40151" w:rsidRPr="009E0DE1" w:rsidRDefault="00D40151" w:rsidP="00D40151">
      <w:r>
        <w:t>During Registration procedures over 3GPP access</w:t>
      </w:r>
      <w:ins w:id="3445" w:author="23.501_CR2649R3_(Rel-17)_eNPN" w:date="2021-06-14T13:08:00Z">
        <w:r w:rsidR="008E69B3">
          <w:t xml:space="preserve"> in a PLMN</w:t>
        </w:r>
      </w:ins>
      <w:r>
        <w:t xml:space="preserve">,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lastRenderedPageBreak/>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68F171B3" w14:textId="4A7F4C81" w:rsidR="008E69B3" w:rsidRDefault="008E69B3" w:rsidP="00D40151">
      <w:pPr>
        <w:rPr>
          <w:ins w:id="3446" w:author="23.501_CR2649R3_(Rel-17)_eNPN" w:date="2021-06-14T13:09:00Z"/>
        </w:rPr>
      </w:pPr>
      <w:ins w:id="3447" w:author="23.501_CR2649R3_(Rel-17)_eNPN" w:date="2021-06-14T13:09:00Z">
        <w:r>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ins>
    </w:p>
    <w:p w14:paraId="5199E5C2" w14:textId="77777777" w:rsidR="008E69B3" w:rsidRDefault="008E69B3">
      <w:pPr>
        <w:pStyle w:val="B1"/>
        <w:rPr>
          <w:ins w:id="3448" w:author="23.501_CR2649R3_(Rel-17)_eNPN" w:date="2021-06-14T13:09:00Z"/>
        </w:rPr>
        <w:pPrChange w:id="3449" w:author="23.501_CR2649R3_(Rel-17)_eNPN" w:date="2021-06-14T13:09:00Z">
          <w:pPr/>
        </w:pPrChange>
      </w:pPr>
      <w:ins w:id="3450" w:author="23.501_CR2649R3_(Rel-17)_eNPN" w:date="2021-06-14T13:09:00Z">
        <w:r>
          <w:t>-</w:t>
        </w:r>
        <w:r>
          <w:tab/>
          <w:t>the Network is able to support Emergency Services natively over 5GS.</w:t>
        </w:r>
      </w:ins>
    </w:p>
    <w:p w14:paraId="0395C70C" w14:textId="11A3BD1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455E0722" w14:textId="77777777" w:rsidR="008E69B3" w:rsidRDefault="008E69B3" w:rsidP="00D40151">
      <w:pPr>
        <w:rPr>
          <w:ins w:id="3451" w:author="23.501_CR2649R3_(Rel-17)_eNPN" w:date="2021-06-14T13:09:00Z"/>
          <w:lang w:eastAsia="ja-JP"/>
        </w:rPr>
      </w:pPr>
      <w:ins w:id="3452" w:author="23.501_CR2649R3_(Rel-17)_eNPN" w:date="2021-06-14T13:09:00Z">
        <w:r>
          <w:rPr>
            <w:lang w:eastAsia="ja-JP"/>
          </w:rPr>
          <w:t>For Emergency Services over NR via SNPN, other than eCall over IMS the UEs in limited service state determine that the cell supports Emergency Services over NR from a broadcast indicator in AS and indication that the SNPN supports Emergency Services.</w:t>
        </w:r>
      </w:ins>
    </w:p>
    <w:p w14:paraId="1152C9F7" w14:textId="0496A8A4" w:rsidR="008E69B3" w:rsidRDefault="008E69B3" w:rsidP="00D40151">
      <w:pPr>
        <w:rPr>
          <w:ins w:id="3453" w:author="23.501_CR2649R3_(Rel-17)_eNPN" w:date="2021-06-14T13:09:00Z"/>
          <w:lang w:eastAsia="ja-JP"/>
        </w:rPr>
      </w:pPr>
      <w:ins w:id="3454" w:author="23.501_CR2649R3_(Rel-17)_eNPN" w:date="2021-06-14T13:09:00Z">
        <w:r>
          <w:rPr>
            <w:lang w:eastAsia="ja-JP"/>
          </w:rPr>
          <w:t>There is no support for eCall over IMS for SNPNs in this Release.</w:t>
        </w:r>
      </w:ins>
    </w:p>
    <w:p w14:paraId="3EC5CB2F" w14:textId="374C9DE9"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32E2E0D7"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47544D" w:rsidRPr="009E0DE1">
        <w:t>centre</w:t>
      </w:r>
      <w:r w:rsidRPr="009E0DE1">
        <w:t xml:space="preserve"> or PSAP to which an eCall Over IMS can be routed, support eCall Over IMS.</w:t>
      </w:r>
    </w:p>
    <w:p w14:paraId="101FC4CC" w14:textId="170C9FF1" w:rsidR="00D40151" w:rsidRPr="009E0DE1" w:rsidRDefault="00D40151" w:rsidP="00D40151">
      <w:pPr>
        <w:pStyle w:val="B1"/>
        <w:rPr>
          <w:lang w:eastAsia="ja-JP"/>
        </w:rPr>
      </w:pPr>
      <w:r>
        <w:rPr>
          <w:lang w:eastAsia="ja-JP"/>
        </w:rPr>
        <w:lastRenderedPageBreak/>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ins w:id="3455" w:author="23.501_CR2649R3_(Rel-17)_eNPN" w:date="2021-06-14T13:10:00Z">
        <w:r w:rsidR="008E69B3">
          <w:t xml:space="preserve"> and NR via SNPN</w:t>
        </w:r>
      </w:ins>
      <w:r w:rsidRPr="009E0DE1">
        <w:t>.</w:t>
      </w:r>
    </w:p>
    <w:p w14:paraId="2DCD729E" w14:textId="44D86788"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6528D03E"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ins w:id="3456" w:author="23.501_CR2649R3_(Rel-17)_eNPN" w:date="2021-06-14T13:10:00Z">
        <w:r w:rsidR="008E69B3">
          <w:t xml:space="preserve"> There is no support for Emergency Services for SNPN that is accessed via NWu from a PLMN.</w:t>
        </w:r>
      </w:ins>
    </w:p>
    <w:p w14:paraId="4E16A8AC" w14:textId="3D089490"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174448F9" w:rsidR="00D40151" w:rsidRPr="009E0DE1" w:rsidRDefault="00D40151" w:rsidP="00D40151">
      <w:pPr>
        <w:rPr>
          <w:lang w:eastAsia="ja-JP"/>
        </w:rPr>
      </w:pPr>
      <w:r w:rsidRPr="009E0DE1">
        <w:rPr>
          <w:lang w:eastAsia="ja-JP"/>
        </w:rPr>
        <w:t>For a UE that is Emergency Registered, normal PLMN</w:t>
      </w:r>
      <w:ins w:id="3457" w:author="23.501_CR2649R3_(Rel-17)_eNPN" w:date="2021-06-14T13:10:00Z">
        <w:r w:rsidR="008E69B3">
          <w:rPr>
            <w:lang w:eastAsia="ja-JP"/>
          </w:rPr>
          <w:t xml:space="preserve"> or SNPN</w:t>
        </w:r>
      </w:ins>
      <w:r w:rsidRPr="009E0DE1">
        <w:rPr>
          <w:lang w:eastAsia="ja-JP"/>
        </w:rPr>
        <w:t xml:space="preserve"> selection principles apply after the end of the IMS emergency session.</w:t>
      </w:r>
    </w:p>
    <w:p w14:paraId="16AD5E93" w14:textId="0D382F15"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17B71B66" w:rsidR="00D40151" w:rsidRPr="009E0DE1" w:rsidRDefault="00D40151" w:rsidP="00D40151">
      <w:pPr>
        <w:rPr>
          <w:lang w:eastAsia="ja-JP"/>
        </w:rPr>
      </w:pPr>
      <w:r w:rsidRPr="009E0DE1">
        <w:rPr>
          <w:lang w:eastAsia="ja-JP"/>
        </w:rPr>
        <w:t>When a PLMN</w:t>
      </w:r>
      <w:ins w:id="3458" w:author="23.501_CR2649R3_(Rel-17)_eNPN" w:date="2021-06-14T13:10:00Z">
        <w:r w:rsidR="008E69B3">
          <w:rPr>
            <w:lang w:eastAsia="ja-JP"/>
          </w:rPr>
          <w:t xml:space="preserve"> or SNPN</w:t>
        </w:r>
      </w:ins>
      <w:r w:rsidRPr="009E0DE1">
        <w:rPr>
          <w:lang w:eastAsia="ja-JP"/>
        </w:rPr>
        <w:t xml:space="preserve"> supports IMS and Emergency Services:</w:t>
      </w:r>
    </w:p>
    <w:p w14:paraId="54BC7AB4" w14:textId="12048870" w:rsidR="00D40151" w:rsidRPr="009E0DE1" w:rsidRDefault="00D40151" w:rsidP="00D40151">
      <w:pPr>
        <w:pStyle w:val="B1"/>
        <w:rPr>
          <w:lang w:eastAsia="ja-JP"/>
        </w:rPr>
      </w:pPr>
      <w:r w:rsidRPr="009E0DE1">
        <w:rPr>
          <w:lang w:eastAsia="ja-JP"/>
        </w:rPr>
        <w:t>-</w:t>
      </w:r>
      <w:r w:rsidRPr="009E0DE1">
        <w:rPr>
          <w:lang w:eastAsia="ja-JP"/>
        </w:rPr>
        <w:tab/>
        <w:t>all AMFs in that PLMN</w:t>
      </w:r>
      <w:ins w:id="3459" w:author="23.501_CR2649R3_(Rel-17)_eNPN" w:date="2021-06-14T13:10:00Z">
        <w:r w:rsidR="008E69B3">
          <w:rPr>
            <w:lang w:eastAsia="ja-JP"/>
          </w:rPr>
          <w:t xml:space="preserve"> or SNPN</w:t>
        </w:r>
      </w:ins>
      <w:r w:rsidRPr="009E0DE1">
        <w:rPr>
          <w:lang w:eastAsia="ja-JP"/>
        </w:rPr>
        <w:t xml:space="preserve">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3460" w:name="_Toc20149954"/>
      <w:bookmarkStart w:id="3461" w:name="_Toc27846753"/>
      <w:bookmarkStart w:id="3462" w:name="_Toc36187884"/>
      <w:bookmarkStart w:id="3463" w:name="_Toc45183788"/>
      <w:bookmarkStart w:id="3464" w:name="_Toc47342630"/>
      <w:bookmarkStart w:id="3465" w:name="_Toc51769331"/>
      <w:bookmarkStart w:id="3466" w:name="_Toc68015662"/>
      <w:r w:rsidRPr="009E0DE1">
        <w:t>5.16.4.2</w:t>
      </w:r>
      <w:r w:rsidRPr="009E0DE1">
        <w:tab/>
        <w:t>Architecture Reference Model for Emergency Services</w:t>
      </w:r>
      <w:bookmarkEnd w:id="3460"/>
      <w:bookmarkEnd w:id="3461"/>
      <w:bookmarkEnd w:id="3462"/>
      <w:bookmarkEnd w:id="3463"/>
      <w:bookmarkEnd w:id="3464"/>
      <w:bookmarkEnd w:id="3465"/>
      <w:bookmarkEnd w:id="3466"/>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3467" w:name="_Toc20149955"/>
      <w:bookmarkStart w:id="3468" w:name="_Toc27846754"/>
      <w:bookmarkStart w:id="3469" w:name="_Toc36187885"/>
      <w:bookmarkStart w:id="3470" w:name="_Toc45183789"/>
      <w:bookmarkStart w:id="3471" w:name="_Toc47342631"/>
      <w:bookmarkStart w:id="3472" w:name="_Toc51769332"/>
      <w:bookmarkStart w:id="3473" w:name="_Toc68015663"/>
      <w:r w:rsidRPr="009E0DE1">
        <w:t>5.16.4.3</w:t>
      </w:r>
      <w:r w:rsidRPr="009E0DE1">
        <w:tab/>
        <w:t>Mobility Restrictions and Access Restrictions for Emergency Services</w:t>
      </w:r>
      <w:bookmarkEnd w:id="3467"/>
      <w:bookmarkEnd w:id="3468"/>
      <w:bookmarkEnd w:id="3469"/>
      <w:bookmarkEnd w:id="3470"/>
      <w:bookmarkEnd w:id="3471"/>
      <w:bookmarkEnd w:id="3472"/>
      <w:bookmarkEnd w:id="3473"/>
    </w:p>
    <w:p w14:paraId="3C4CC6E7" w14:textId="3F72F924"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w:t>
      </w:r>
      <w:r w:rsidRPr="009E0DE1">
        <w:rPr>
          <w:lang w:eastAsia="ja-JP"/>
        </w:rPr>
        <w:lastRenderedPageBreak/>
        <w:t>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3474" w:name="_Toc20149956"/>
      <w:bookmarkStart w:id="3475" w:name="_Toc27846755"/>
      <w:bookmarkStart w:id="3476" w:name="_Toc36187886"/>
      <w:bookmarkStart w:id="3477" w:name="_Toc45183790"/>
      <w:bookmarkStart w:id="3478" w:name="_Toc47342632"/>
      <w:bookmarkStart w:id="3479" w:name="_Toc51769333"/>
      <w:bookmarkStart w:id="3480" w:name="_Toc68015664"/>
      <w:r w:rsidRPr="009E0DE1">
        <w:t>5.16.4.4</w:t>
      </w:r>
      <w:r w:rsidRPr="009E0DE1">
        <w:tab/>
        <w:t>Reachability Management</w:t>
      </w:r>
      <w:bookmarkEnd w:id="3474"/>
      <w:bookmarkEnd w:id="3475"/>
      <w:bookmarkEnd w:id="3476"/>
      <w:bookmarkEnd w:id="3477"/>
      <w:bookmarkEnd w:id="3478"/>
      <w:bookmarkEnd w:id="3479"/>
      <w:bookmarkEnd w:id="3480"/>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3481" w:name="_Toc20149957"/>
      <w:bookmarkStart w:id="3482" w:name="_Toc27846756"/>
      <w:bookmarkStart w:id="3483" w:name="_Toc36187887"/>
      <w:bookmarkStart w:id="3484" w:name="_Toc45183791"/>
      <w:bookmarkStart w:id="3485" w:name="_Toc47342633"/>
      <w:bookmarkStart w:id="3486" w:name="_Toc51769334"/>
      <w:bookmarkStart w:id="3487" w:name="_Toc68015665"/>
      <w:r w:rsidRPr="009E0DE1">
        <w:t>5.16.4.5</w:t>
      </w:r>
      <w:r w:rsidRPr="009E0DE1">
        <w:tab/>
        <w:t>SMF and UPF selection function for Emergency Services</w:t>
      </w:r>
      <w:bookmarkEnd w:id="3481"/>
      <w:bookmarkEnd w:id="3482"/>
      <w:bookmarkEnd w:id="3483"/>
      <w:bookmarkEnd w:id="3484"/>
      <w:bookmarkEnd w:id="3485"/>
      <w:bookmarkEnd w:id="3486"/>
      <w:bookmarkEnd w:id="3487"/>
    </w:p>
    <w:p w14:paraId="796BDF66" w14:textId="5E9A69C9"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PLMN</w:t>
      </w:r>
      <w:ins w:id="3488" w:author="23.501_CR2649R3_(Rel-17)_eNPN" w:date="2021-06-14T13:11:00Z">
        <w:r w:rsidR="008E69B3">
          <w:t xml:space="preserve"> or SNPN</w:t>
        </w:r>
      </w:ins>
      <w:r w:rsidRPr="009E0DE1">
        <w:t xml:space="preserve">, which guarantees that the IP address is also allocated by the </w:t>
      </w:r>
      <w:r>
        <w:t xml:space="preserve">Serving </w:t>
      </w:r>
      <w:r w:rsidRPr="009E0DE1">
        <w:t>PLMN</w:t>
      </w:r>
      <w:ins w:id="3489" w:author="23.501_CR2649R3_(Rel-17)_eNPN" w:date="2021-06-14T13:11:00Z">
        <w:r w:rsidR="008E69B3">
          <w:t xml:space="preserve"> or SNPN</w:t>
        </w:r>
      </w:ins>
      <w:r w:rsidRPr="009E0DE1">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3490" w:name="_Toc20149958"/>
      <w:bookmarkStart w:id="3491" w:name="_Toc27846757"/>
      <w:bookmarkStart w:id="3492" w:name="_Toc36187888"/>
      <w:bookmarkStart w:id="3493" w:name="_Toc45183792"/>
      <w:bookmarkStart w:id="3494" w:name="_Toc47342634"/>
      <w:bookmarkStart w:id="3495" w:name="_Toc51769335"/>
      <w:bookmarkStart w:id="3496" w:name="_Toc68015666"/>
      <w:r w:rsidRPr="009E0DE1">
        <w:t>5.16.4.6</w:t>
      </w:r>
      <w:r w:rsidRPr="009E0DE1">
        <w:tab/>
        <w:t>QoS for Emergency Services</w:t>
      </w:r>
      <w:bookmarkEnd w:id="3490"/>
      <w:bookmarkEnd w:id="3491"/>
      <w:bookmarkEnd w:id="3492"/>
      <w:bookmarkEnd w:id="3493"/>
      <w:bookmarkEnd w:id="3494"/>
      <w:bookmarkEnd w:id="3495"/>
      <w:bookmarkEnd w:id="3496"/>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3497" w:name="_Toc20149959"/>
      <w:bookmarkStart w:id="3498" w:name="_Toc27846758"/>
      <w:bookmarkStart w:id="3499" w:name="_Toc36187889"/>
      <w:bookmarkStart w:id="3500" w:name="_Toc45183793"/>
      <w:bookmarkStart w:id="3501" w:name="_Toc47342635"/>
      <w:bookmarkStart w:id="3502" w:name="_Toc51769336"/>
      <w:bookmarkStart w:id="3503" w:name="_Toc68015667"/>
      <w:r w:rsidRPr="009E0DE1">
        <w:t>5.16.4.7</w:t>
      </w:r>
      <w:r w:rsidRPr="009E0DE1">
        <w:tab/>
        <w:t>PCC for Emergency Services</w:t>
      </w:r>
      <w:bookmarkEnd w:id="3497"/>
      <w:bookmarkEnd w:id="3498"/>
      <w:bookmarkEnd w:id="3499"/>
      <w:bookmarkEnd w:id="3500"/>
      <w:bookmarkEnd w:id="3501"/>
      <w:bookmarkEnd w:id="3502"/>
      <w:bookmarkEnd w:id="3503"/>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3504" w:name="_Toc20149960"/>
      <w:bookmarkStart w:id="3505" w:name="_Toc27846759"/>
      <w:bookmarkStart w:id="3506" w:name="_Toc36187890"/>
      <w:bookmarkStart w:id="3507" w:name="_Toc45183794"/>
      <w:bookmarkStart w:id="3508" w:name="_Toc47342636"/>
      <w:bookmarkStart w:id="3509" w:name="_Toc51769337"/>
      <w:bookmarkStart w:id="3510" w:name="_Toc68015668"/>
      <w:r w:rsidRPr="009E0DE1">
        <w:lastRenderedPageBreak/>
        <w:t>5.16.4.8</w:t>
      </w:r>
      <w:r w:rsidRPr="009E0DE1">
        <w:tab/>
        <w:t>IP Address Allocation</w:t>
      </w:r>
      <w:bookmarkEnd w:id="3504"/>
      <w:bookmarkEnd w:id="3505"/>
      <w:bookmarkEnd w:id="3506"/>
      <w:bookmarkEnd w:id="3507"/>
      <w:bookmarkEnd w:id="3508"/>
      <w:bookmarkEnd w:id="3509"/>
      <w:bookmarkEnd w:id="3510"/>
    </w:p>
    <w:p w14:paraId="14EECA92" w14:textId="3BC3A73D" w:rsidR="00D40151" w:rsidRPr="009E0DE1" w:rsidRDefault="00D40151" w:rsidP="00D40151">
      <w:pPr>
        <w:rPr>
          <w:lang w:eastAsia="ja-JP"/>
        </w:rPr>
      </w:pPr>
      <w:r w:rsidRPr="009E0DE1">
        <w:rPr>
          <w:lang w:eastAsia="ja-JP"/>
        </w:rPr>
        <w:t>Emergency service is provided by the serving PLMN</w:t>
      </w:r>
      <w:ins w:id="3511" w:author="23.501_CR2649R3_(Rel-17)_eNPN" w:date="2021-06-14T13:11:00Z">
        <w:r w:rsidR="008E69B3">
          <w:rPr>
            <w:lang w:eastAsia="ja-JP"/>
          </w:rPr>
          <w:t xml:space="preserve"> or SNPN</w:t>
        </w:r>
      </w:ins>
      <w:r w:rsidRPr="009E0DE1">
        <w:rPr>
          <w:lang w:eastAsia="ja-JP"/>
        </w:rPr>
        <w:t>. The UE and serving PLMN</w:t>
      </w:r>
      <w:ins w:id="3512" w:author="23.501_CR2649R3_(Rel-17)_eNPN" w:date="2021-06-14T13:11:00Z">
        <w:r w:rsidR="008E69B3">
          <w:rPr>
            <w:lang w:eastAsia="ja-JP"/>
          </w:rPr>
          <w:t xml:space="preserve"> or SNPN</w:t>
        </w:r>
      </w:ins>
      <w:r w:rsidRPr="009E0DE1">
        <w:rPr>
          <w:lang w:eastAsia="ja-JP"/>
        </w:rPr>
        <w:t xml:space="preserve"> must have compatible IP address versions in order for the UE to obtain a local emergency PDU Session.</w:t>
      </w:r>
    </w:p>
    <w:p w14:paraId="27DDFA30" w14:textId="77777777" w:rsidR="00D40151" w:rsidRPr="009E0DE1" w:rsidRDefault="00D40151" w:rsidP="00D40151">
      <w:pPr>
        <w:pStyle w:val="Heading4"/>
      </w:pPr>
      <w:bookmarkStart w:id="3513" w:name="_Toc20149961"/>
      <w:bookmarkStart w:id="3514" w:name="_Toc27846760"/>
      <w:bookmarkStart w:id="3515" w:name="_Toc36187891"/>
      <w:bookmarkStart w:id="3516" w:name="_Toc45183795"/>
      <w:bookmarkStart w:id="3517" w:name="_Toc47342637"/>
      <w:bookmarkStart w:id="3518" w:name="_Toc51769338"/>
      <w:bookmarkStart w:id="3519" w:name="_Toc68015669"/>
      <w:r w:rsidRPr="009E0DE1">
        <w:t>5.16.4.9</w:t>
      </w:r>
      <w:r w:rsidRPr="009E0DE1">
        <w:tab/>
        <w:t>Handling of PDU Sessions for Emergency Services</w:t>
      </w:r>
      <w:bookmarkEnd w:id="3513"/>
      <w:bookmarkEnd w:id="3514"/>
      <w:bookmarkEnd w:id="3515"/>
      <w:bookmarkEnd w:id="3516"/>
      <w:bookmarkEnd w:id="3517"/>
      <w:bookmarkEnd w:id="3518"/>
      <w:bookmarkEnd w:id="3519"/>
    </w:p>
    <w:p w14:paraId="09D3D14B" w14:textId="417912AC"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w:t>
      </w:r>
      <w:del w:id="3520" w:author="23.501_CR2990_(Rel-17)_5WWC" w:date="2021-06-17T12:13:00Z">
        <w:r w:rsidDel="00182EE7">
          <w:rPr>
            <w:lang w:eastAsia="ja-JP"/>
          </w:rPr>
          <w:delText xml:space="preserve">untrusted </w:delText>
        </w:r>
      </w:del>
      <w:r>
        <w:rPr>
          <w:lang w:eastAsia="ja-JP"/>
        </w:rPr>
        <w:t>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w:t>
      </w:r>
      <w:del w:id="3521" w:author="23.501_CR2990_(Rel-17)_5WWC" w:date="2021-06-17T12:13:00Z">
        <w:r w:rsidDel="00182EE7">
          <w:rPr>
            <w:lang w:eastAsia="ja-JP"/>
          </w:rPr>
          <w:delText xml:space="preserve">untrusted </w:delText>
        </w:r>
      </w:del>
      <w:r>
        <w:rPr>
          <w:lang w:eastAsia="ja-JP"/>
        </w:rPr>
        <w:t>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3522" w:name="_Toc20149962"/>
      <w:bookmarkStart w:id="3523" w:name="_Toc27846761"/>
      <w:bookmarkStart w:id="3524" w:name="_Toc36187892"/>
      <w:bookmarkStart w:id="3525" w:name="_Toc45183796"/>
      <w:bookmarkStart w:id="3526" w:name="_Toc47342638"/>
      <w:bookmarkStart w:id="3527" w:name="_Toc51769339"/>
      <w:bookmarkStart w:id="3528" w:name="_Toc68015670"/>
      <w:r>
        <w:t>5.16.4.9a</w:t>
      </w:r>
      <w:r>
        <w:tab/>
        <w:t>Handling of PDU Sessions for normal services for Emergency Registered UEs</w:t>
      </w:r>
      <w:bookmarkEnd w:id="3522"/>
      <w:bookmarkEnd w:id="3523"/>
      <w:bookmarkEnd w:id="3524"/>
      <w:bookmarkEnd w:id="3525"/>
      <w:bookmarkEnd w:id="3526"/>
      <w:bookmarkEnd w:id="3527"/>
      <w:bookmarkEnd w:id="3528"/>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3529" w:name="_Toc20149963"/>
      <w:bookmarkStart w:id="3530" w:name="_Toc27846762"/>
      <w:bookmarkStart w:id="3531" w:name="_Toc36187893"/>
      <w:bookmarkStart w:id="3532" w:name="_Toc45183797"/>
      <w:bookmarkStart w:id="3533" w:name="_Toc47342639"/>
      <w:bookmarkStart w:id="3534" w:name="_Toc51769340"/>
      <w:bookmarkStart w:id="3535" w:name="_Toc68015671"/>
      <w:r w:rsidRPr="009E0DE1">
        <w:t>5.16.4.10</w:t>
      </w:r>
      <w:r w:rsidRPr="009E0DE1">
        <w:tab/>
        <w:t>Support of eCall Only Mode</w:t>
      </w:r>
      <w:bookmarkEnd w:id="3529"/>
      <w:bookmarkEnd w:id="3530"/>
      <w:bookmarkEnd w:id="3531"/>
      <w:bookmarkEnd w:id="3532"/>
      <w:bookmarkEnd w:id="3533"/>
      <w:bookmarkEnd w:id="3534"/>
      <w:bookmarkEnd w:id="3535"/>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3536" w:name="_Toc20149964"/>
      <w:bookmarkStart w:id="3537" w:name="_Toc27846763"/>
      <w:bookmarkStart w:id="3538" w:name="_Toc36187894"/>
      <w:bookmarkStart w:id="3539" w:name="_Toc45183798"/>
      <w:bookmarkStart w:id="3540" w:name="_Toc47342640"/>
      <w:bookmarkStart w:id="3541" w:name="_Toc51769341"/>
      <w:bookmarkStart w:id="3542" w:name="_Toc68015672"/>
      <w:r w:rsidRPr="009E0DE1">
        <w:lastRenderedPageBreak/>
        <w:t>5.16.4.11</w:t>
      </w:r>
      <w:r w:rsidRPr="009E0DE1">
        <w:tab/>
        <w:t>Emergency Services Fallback</w:t>
      </w:r>
      <w:bookmarkEnd w:id="3536"/>
      <w:bookmarkEnd w:id="3537"/>
      <w:bookmarkEnd w:id="3538"/>
      <w:bookmarkEnd w:id="3539"/>
      <w:bookmarkEnd w:id="3540"/>
      <w:bookmarkEnd w:id="3541"/>
      <w:bookmarkEnd w:id="3542"/>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0788FCFD"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9E0DE1">
        <w:rPr>
          <w:rFonts w:eastAsia="Malgun Gothic"/>
          <w:lang w:eastAsia="ja-JP"/>
        </w:rPr>
        <w:t>clause 4.13.4.1</w:t>
      </w:r>
      <w:r w:rsidR="00960CDA">
        <w:rPr>
          <w:rFonts w:eastAsia="Malgun Gothic"/>
          <w:lang w:eastAsia="ja-JP"/>
        </w:rPr>
        <w:t xml:space="preserve"> of </w:t>
      </w:r>
      <w:r w:rsidRPr="009E0DE1">
        <w:rPr>
          <w:rFonts w:eastAsia="Malgun Gothic"/>
          <w:lang w:eastAsia="ja-JP"/>
        </w:rPr>
        <w:t>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3543" w:name="_Toc20149965"/>
      <w:r>
        <w:t>-</w:t>
      </w:r>
      <w:r>
        <w:tab/>
        <w:t>When the AS re-keying procedure and the Emergency Fallback procedure collides, the AMF gives up the AS re-keying procedure and only initiates the Emergency Fallback procedure.</w:t>
      </w:r>
    </w:p>
    <w:p w14:paraId="3391C63F" w14:textId="2BB3D4F4" w:rsidR="00D40151" w:rsidRDefault="00D40151" w:rsidP="00D40151">
      <w:pPr>
        <w:pStyle w:val="NO"/>
      </w:pPr>
      <w:r>
        <w:t>NOTE</w:t>
      </w:r>
      <w:ins w:id="3544" w:author="23.501_CR2982R1_(Rel-17)_5GS_Ph1; TEI16" w:date="2021-06-17T12:08:00Z">
        <w:r w:rsidR="00182EE7">
          <w:t> 1</w:t>
        </w:r>
      </w:ins>
      <w:r>
        <w:t>:</w:t>
      </w:r>
      <w:r>
        <w:tab/>
        <w:t>Emergency Services Fallback to EPS can be followed by an onward movement to GERAN or UTRAN via CSFB procedures if the PLMN does not support IMS emergency services.</w:t>
      </w:r>
    </w:p>
    <w:p w14:paraId="5589FE91" w14:textId="58045742" w:rsidR="00182EE7" w:rsidRDefault="00182EE7" w:rsidP="00182EE7">
      <w:pPr>
        <w:pStyle w:val="NO"/>
        <w:rPr>
          <w:ins w:id="3545" w:author="23.501_CR2982R1_(Rel-17)_5GS_Ph1; TEI16" w:date="2021-06-17T12:08:00Z"/>
        </w:rPr>
        <w:pPrChange w:id="3546" w:author="23.501_CR2982R1_(Rel-17)_5GS_Ph1; TEI16" w:date="2021-06-17T12:08:00Z">
          <w:pPr/>
        </w:pPrChange>
      </w:pPr>
      <w:bookmarkStart w:id="3547" w:name="_Toc27846764"/>
      <w:bookmarkStart w:id="3548" w:name="_Toc36187895"/>
      <w:bookmarkStart w:id="3549" w:name="_Toc45183799"/>
      <w:bookmarkStart w:id="3550" w:name="_Toc47342641"/>
      <w:bookmarkStart w:id="3551" w:name="_Toc51769342"/>
      <w:bookmarkStart w:id="3552" w:name="_Toc68015673"/>
      <w:ins w:id="3553" w:author="23.501_CR2982R1_(Rel-17)_5GS_Ph1; TEI16" w:date="2021-06-17T12:08:00Z">
        <w:r>
          <w:t>NOTE 2:</w:t>
        </w:r>
        <w:r>
          <w:tab/>
          <w:t>If the UE has signalled that S1 mode is disabled for a network that only supports IMS voice via EPS Fallback, the AMF will not indicate that Emergency Services Fallback is supported over 3GPP access.</w:t>
        </w:r>
      </w:ins>
    </w:p>
    <w:p w14:paraId="6B813970" w14:textId="0F734E28" w:rsidR="008E69B3" w:rsidRDefault="008E69B3">
      <w:pPr>
        <w:rPr>
          <w:ins w:id="3554" w:author="23.501_CR2649R3_(Rel-17)_eNPN" w:date="2021-06-14T13:11:00Z"/>
        </w:rPr>
        <w:pPrChange w:id="3555" w:author="23.501_CR2649R3_(Rel-17)_eNPN" w:date="2021-06-14T13:11:00Z">
          <w:pPr>
            <w:pStyle w:val="Heading3"/>
          </w:pPr>
        </w:pPrChange>
      </w:pPr>
      <w:ins w:id="3556" w:author="23.501_CR2649R3_(Rel-17)_eNPN" w:date="2021-06-14T13:11:00Z">
        <w:r>
          <w:t>Emergency Services fallback is supported only in case of PLMN. Emergency Services Fallback is not supported for SNPN.</w:t>
        </w:r>
      </w:ins>
    </w:p>
    <w:p w14:paraId="7A6F23F8" w14:textId="06BBBE53" w:rsidR="00D40151" w:rsidRPr="009E0DE1" w:rsidRDefault="00D40151" w:rsidP="00D40151">
      <w:pPr>
        <w:pStyle w:val="Heading3"/>
      </w:pPr>
      <w:r w:rsidRPr="009E0DE1">
        <w:t>5.16.5</w:t>
      </w:r>
      <w:r w:rsidRPr="009E0DE1">
        <w:tab/>
        <w:t>Multimedia Priority Services</w:t>
      </w:r>
      <w:bookmarkEnd w:id="3543"/>
      <w:bookmarkEnd w:id="3547"/>
      <w:bookmarkEnd w:id="3548"/>
      <w:bookmarkEnd w:id="3549"/>
      <w:bookmarkEnd w:id="3550"/>
      <w:bookmarkEnd w:id="3551"/>
      <w:bookmarkEnd w:id="3552"/>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5D82C105" w:rsidR="00D40151" w:rsidRPr="009E0DE1" w:rsidRDefault="00D40151" w:rsidP="00D40151">
      <w:r w:rsidRPr="009E0DE1">
        <w:lastRenderedPageBreak/>
        <w:t>MPS subscription allows users to receive priority services, if the network supports MPS. MPS subscription entitles a USIM with special Access Identity. MPS subscription includes indication for support of priority PDU connectivity service</w:t>
      </w:r>
      <w:r w:rsidR="00821D9E">
        <w:t xml:space="preserve"> including MPS for Data Transport Service</w:t>
      </w:r>
      <w:r w:rsidRPr="009E0DE1">
        <w:t xml:space="preserv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30A4E18A" w14:textId="50C48F4F" w:rsidR="00821D9E" w:rsidRDefault="00D40151" w:rsidP="00D40151">
      <w:r w:rsidRPr="009E0DE1">
        <w:t>MPS includes signalling priority and media priority. All MPS-subscribed UEs get priority for QoS Flows (e.</w:t>
      </w:r>
      <w:r w:rsidR="000E35F2">
        <w:t>g.</w:t>
      </w:r>
      <w:r w:rsidRPr="009E0DE1">
        <w:t xml:space="preserve"> used for IMS signalling) when established to the DN that is configured to have priority for a given Service User by setting MPS-appropriate values in the QoS profile in the UDM.</w:t>
      </w:r>
    </w:p>
    <w:p w14:paraId="6F07219C" w14:textId="38CCC2FA" w:rsidR="00D40151" w:rsidRPr="009E0DE1" w:rsidRDefault="00D40151" w:rsidP="00D40151">
      <w:r w:rsidRPr="009E0DE1">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Default="00821D9E" w:rsidP="00821D9E">
      <w:r>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607FD3D" w:rsidR="00821D9E" w:rsidRDefault="00821D9E" w:rsidP="00821D9E">
      <w:r>
        <w:t xml:space="preserve">MPS for Data Transport Service requires explicit invocation. The Service User invokes the service by communicating with an AF. The </w:t>
      </w:r>
      <w:del w:id="3557" w:author="23.501_CR2971R1_(Rel-17)_MPS2" w:date="2021-06-17T11:59:00Z">
        <w:r w:rsidDel="00182EE7">
          <w:delText xml:space="preserve">AF </w:delText>
        </w:r>
      </w:del>
      <w:r>
        <w:t>authoriz</w:t>
      </w:r>
      <w:ins w:id="3558" w:author="23.501_CR2971R1_(Rel-17)_MPS2" w:date="2021-06-17T11:59:00Z">
        <w:r w:rsidR="00182EE7">
          <w:t xml:space="preserve">ation of an </w:t>
        </w:r>
      </w:ins>
      <w:del w:id="3559" w:author="23.501_CR2971R1_(Rel-17)_MPS2" w:date="2021-06-17T11:59:00Z">
        <w:r w:rsidDel="00182EE7">
          <w:delText xml:space="preserve">es </w:delText>
        </w:r>
      </w:del>
      <w:r>
        <w:t>MPS for Data Transport Service request</w:t>
      </w:r>
      <w:del w:id="3560" w:author="23.501_CR2971R1_(Rel-17)_MPS2" w:date="2021-06-17T12:00:00Z">
        <w:r w:rsidDel="00182EE7">
          <w:delText>s</w:delText>
        </w:r>
      </w:del>
      <w:ins w:id="3561" w:author="23.501_CR2971R1_(Rel-17)_MPS2" w:date="2021-06-17T12:00:00Z">
        <w:r w:rsidR="00182EE7">
          <w:t xml:space="preserve"> is done by the AF or the PCF according to clause 6.1.3.11 of TS 23.503 [45]</w:t>
        </w:r>
      </w:ins>
      <w:r>
        <w:t>. Upon successful authorization,</w:t>
      </w:r>
      <w:del w:id="3562" w:author="23.501_CR2971R1_(Rel-17)_MPS2" w:date="2021-06-17T12:00:00Z">
        <w:r w:rsidDel="00182EE7">
          <w:delText xml:space="preserve"> the AF forwards the MPS for Data Transport Service requests to the PCF over N5 and</w:delText>
        </w:r>
      </w:del>
      <w:r>
        <w:t xml:space="preserve"> the PCF performs the necessary actions to achieve appropriate ARP and 5QI settings for the QoS Flows (see clause 6.1.3.11 of TS 23.503 [45]).</w:t>
      </w:r>
    </w:p>
    <w:p w14:paraId="21E39650" w14:textId="77777777" w:rsidR="00821D9E" w:rsidRDefault="00821D9E" w:rsidP="00821D9E">
      <w:r>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9E0DE1" w:rsidRDefault="00D40151" w:rsidP="00D40151">
      <w:pPr>
        <w:pStyle w:val="NO"/>
      </w:pPr>
      <w:r w:rsidRPr="009E0DE1">
        <w:t>NOTE 3:</w:t>
      </w:r>
      <w:r w:rsidRPr="009E0DE1">
        <w:tab/>
        <w:t>According to regional/national regulatory requirements and operator policy, On-Demand MPS</w:t>
      </w:r>
      <w:r w:rsidR="00821D9E">
        <w:t xml:space="preserve"> (including MPS for Data Transport Service)</w:t>
      </w:r>
      <w:r w:rsidRPr="009E0DE1">
        <w:t xml:space="preserve"> Service Users can be assigned the highest priority.</w:t>
      </w:r>
    </w:p>
    <w:p w14:paraId="3A161F5E" w14:textId="16A26056" w:rsidR="00821D9E" w:rsidRDefault="00821D9E" w:rsidP="00821D9E">
      <w:pPr>
        <w:pStyle w:val="NO"/>
      </w:pPr>
      <w:r>
        <w:t>NOTE 4:</w:t>
      </w:r>
      <w:r>
        <w:tab/>
        <w:t>If no configuration is provided, MPS for Data Transport Service applies only to the QoS Flow associated with the default QoS rule.</w:t>
      </w:r>
    </w:p>
    <w:p w14:paraId="7DBE207A" w14:textId="283CC15C" w:rsidR="00821D9E" w:rsidRDefault="00821D9E" w:rsidP="00821D9E">
      <w:pPr>
        <w:pStyle w:val="NO"/>
      </w:pPr>
      <w:r>
        <w:t>NOTE 5:</w:t>
      </w:r>
      <w:r>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Default="00821D9E" w:rsidP="00821D9E">
      <w:pPr>
        <w:pStyle w:val="NO"/>
      </w:pPr>
      <w:r>
        <w:t>NOTE 6:</w:t>
      </w:r>
      <w:r>
        <w:tab/>
        <w:t>MPS for Data Transport Service can be applied to any DNN other than the well-known DNN for IMS.</w:t>
      </w:r>
    </w:p>
    <w:p w14:paraId="23E86D7F" w14:textId="5D6B2D28" w:rsidR="00821D9E" w:rsidRDefault="00821D9E" w:rsidP="00D40151">
      <w:r>
        <w:t>For MPS for Data Transport Service, the AF may also create an SDF for priority signalling between the UE and the AF (see clause 6.1.3.11 of TS 23.503 [45]).</w:t>
      </w:r>
    </w:p>
    <w:p w14:paraId="6A6D8535" w14:textId="2260D60D" w:rsidR="00D40151" w:rsidRPr="009E0DE1" w:rsidRDefault="00D40151" w:rsidP="00D40151">
      <w:r w:rsidRPr="009E0DE1">
        <w:t xml:space="preserve">Priority treatment is applicable to IMS based multimedia services and </w:t>
      </w:r>
      <w:r w:rsidR="00821D9E">
        <w:t>P</w:t>
      </w:r>
      <w:r w:rsidRPr="009E0DE1">
        <w:t>riority PDU connectivity service</w:t>
      </w:r>
      <w:r w:rsidR="00821D9E">
        <w:t xml:space="preserve"> including MPS for Data Transport Service</w:t>
      </w:r>
      <w:r w:rsidRPr="009E0DE1">
        <w:t>.</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78007368" w:rsidR="00D40151" w:rsidRPr="009E0DE1" w:rsidRDefault="00D40151" w:rsidP="00D40151">
      <w:pPr>
        <w:pStyle w:val="NO"/>
      </w:pPr>
      <w:r w:rsidRPr="009E0DE1">
        <w:t>NOTE </w:t>
      </w:r>
      <w:r w:rsidR="00821D9E">
        <w:t>7</w:t>
      </w:r>
      <w:r w:rsidRPr="009E0DE1">
        <w:t>:</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lastRenderedPageBreak/>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w:t>
      </w:r>
      <w:r w:rsidR="00821D9E">
        <w:t xml:space="preserve"> including MPS for Data Transport Service</w:t>
      </w:r>
      <w:r w:rsidRPr="009E0DE1">
        <w:t>. Methods applied to existing QoS Flows focus on handover and congestion control and are described in clause 5.22.</w:t>
      </w:r>
      <w:r>
        <w:t>4</w:t>
      </w:r>
      <w:r w:rsidRPr="009E0DE1">
        <w:t>.</w:t>
      </w:r>
    </w:p>
    <w:p w14:paraId="57F68977" w14:textId="558E5275" w:rsidR="00821D9E" w:rsidRDefault="00821D9E" w:rsidP="00323277">
      <w:pPr>
        <w:pStyle w:val="NO"/>
      </w:pPr>
      <w:bookmarkStart w:id="3563" w:name="_Toc20149966"/>
      <w:bookmarkStart w:id="3564" w:name="_Toc27846765"/>
      <w:bookmarkStart w:id="3565" w:name="_Toc36187896"/>
      <w:bookmarkStart w:id="3566" w:name="_Toc45183800"/>
      <w:bookmarkStart w:id="3567" w:name="_Toc47342642"/>
      <w:bookmarkStart w:id="3568" w:name="_Toc51769343"/>
      <w:r>
        <w:t>NOTE 8:</w:t>
      </w:r>
      <w:r>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9E0DE1" w:rsidRDefault="00D40151" w:rsidP="00D40151">
      <w:pPr>
        <w:pStyle w:val="Heading3"/>
      </w:pPr>
      <w:bookmarkStart w:id="3569" w:name="_Toc68015674"/>
      <w:r w:rsidRPr="009E0DE1">
        <w:t>5.16.6</w:t>
      </w:r>
      <w:r w:rsidRPr="009E0DE1">
        <w:tab/>
        <w:t>Mission Critical Services</w:t>
      </w:r>
      <w:bookmarkEnd w:id="3563"/>
      <w:bookmarkEnd w:id="3564"/>
      <w:bookmarkEnd w:id="3565"/>
      <w:bookmarkEnd w:id="3566"/>
      <w:bookmarkEnd w:id="3567"/>
      <w:bookmarkEnd w:id="3568"/>
      <w:bookmarkEnd w:id="3569"/>
    </w:p>
    <w:p w14:paraId="460885A5" w14:textId="09B4CF18"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clause</w:t>
      </w:r>
      <w:r w:rsidR="00323277">
        <w:t xml:space="preserve"> </w:t>
      </w:r>
      <w:r w:rsidRPr="009E0DE1">
        <w:t>and such services can also have priority treatment, if defined via operator's policy and/or local regulation.</w:t>
      </w:r>
    </w:p>
    <w:p w14:paraId="4FFBD592" w14:textId="7EF7BB7C"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w:t>
      </w:r>
      <w:r w:rsidR="00960CDA" w:rsidRPr="009E0DE1">
        <w:t xml:space="preserve"> clause 6.8</w:t>
      </w:r>
      <w:r w:rsidR="00960CDA">
        <w:t xml:space="preserve"> of</w:t>
      </w:r>
      <w:r w:rsidRPr="009E0DE1">
        <w:t xml:space="preserve"> TS</w:t>
      </w:r>
      <w:r>
        <w:t> </w:t>
      </w:r>
      <w:r w:rsidRPr="009E0DE1">
        <w:t>22.261</w:t>
      </w:r>
      <w:r>
        <w:t> </w:t>
      </w:r>
      <w:r w:rsidRPr="009E0DE1">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lastRenderedPageBreak/>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3570" w:name="_Toc20149967"/>
      <w:bookmarkStart w:id="3571" w:name="_Toc27846766"/>
      <w:bookmarkStart w:id="3572" w:name="_Toc36187897"/>
      <w:bookmarkStart w:id="3573" w:name="_Toc45183801"/>
      <w:bookmarkStart w:id="3574" w:name="_Toc47342643"/>
      <w:bookmarkStart w:id="3575" w:name="_Toc51769344"/>
      <w:bookmarkStart w:id="3576" w:name="_Toc68015675"/>
      <w:r w:rsidRPr="009E0DE1">
        <w:t>5.17</w:t>
      </w:r>
      <w:r w:rsidRPr="009E0DE1">
        <w:tab/>
        <w:t>Interworking and Migration</w:t>
      </w:r>
      <w:bookmarkEnd w:id="3570"/>
      <w:bookmarkEnd w:id="3571"/>
      <w:bookmarkEnd w:id="3572"/>
      <w:bookmarkEnd w:id="3573"/>
      <w:bookmarkEnd w:id="3574"/>
      <w:bookmarkEnd w:id="3575"/>
      <w:bookmarkEnd w:id="3576"/>
    </w:p>
    <w:p w14:paraId="1051DB79" w14:textId="77777777" w:rsidR="00D40151" w:rsidRPr="009E0DE1" w:rsidRDefault="00D40151" w:rsidP="00D40151">
      <w:pPr>
        <w:pStyle w:val="Heading3"/>
      </w:pPr>
      <w:bookmarkStart w:id="3577" w:name="_Toc20149968"/>
      <w:bookmarkStart w:id="3578" w:name="_Toc27846767"/>
      <w:bookmarkStart w:id="3579" w:name="_Toc36187898"/>
      <w:bookmarkStart w:id="3580" w:name="_Toc45183802"/>
      <w:bookmarkStart w:id="3581" w:name="_Toc47342644"/>
      <w:bookmarkStart w:id="3582" w:name="_Toc51769345"/>
      <w:bookmarkStart w:id="3583" w:name="_Toc68015676"/>
      <w:r w:rsidRPr="009E0DE1">
        <w:t>5.17.1</w:t>
      </w:r>
      <w:r w:rsidRPr="009E0DE1">
        <w:tab/>
        <w:t>Support for Migration from EPC to 5GC</w:t>
      </w:r>
      <w:bookmarkEnd w:id="3577"/>
      <w:bookmarkEnd w:id="3578"/>
      <w:bookmarkEnd w:id="3579"/>
      <w:bookmarkEnd w:id="3580"/>
      <w:bookmarkEnd w:id="3581"/>
      <w:bookmarkEnd w:id="3582"/>
      <w:bookmarkEnd w:id="3583"/>
    </w:p>
    <w:p w14:paraId="2F5D79F0" w14:textId="77777777" w:rsidR="00D40151" w:rsidRPr="009E0DE1" w:rsidRDefault="00D40151" w:rsidP="00D40151">
      <w:pPr>
        <w:pStyle w:val="Heading4"/>
      </w:pPr>
      <w:bookmarkStart w:id="3584" w:name="_Toc20149969"/>
      <w:bookmarkStart w:id="3585" w:name="_Toc27846768"/>
      <w:bookmarkStart w:id="3586" w:name="_Toc36187899"/>
      <w:bookmarkStart w:id="3587" w:name="_Toc45183803"/>
      <w:bookmarkStart w:id="3588" w:name="_Toc47342645"/>
      <w:bookmarkStart w:id="3589" w:name="_Toc51769346"/>
      <w:bookmarkStart w:id="3590" w:name="_Toc68015677"/>
      <w:r w:rsidRPr="009E0DE1">
        <w:t>5.17.1.1</w:t>
      </w:r>
      <w:r w:rsidRPr="009E0DE1">
        <w:tab/>
        <w:t>General</w:t>
      </w:r>
      <w:bookmarkEnd w:id="3584"/>
      <w:bookmarkEnd w:id="3585"/>
      <w:bookmarkEnd w:id="3586"/>
      <w:bookmarkEnd w:id="3587"/>
      <w:bookmarkEnd w:id="3588"/>
      <w:bookmarkEnd w:id="3589"/>
      <w:bookmarkEnd w:id="3590"/>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3591" w:name="_MON_1403814472"/>
    <w:bookmarkStart w:id="3592" w:name="_MON_1564321816"/>
    <w:bookmarkStart w:id="3593" w:name="_MON_1546945334"/>
    <w:bookmarkStart w:id="3594" w:name="_MON_1541923653"/>
    <w:bookmarkEnd w:id="3591"/>
    <w:bookmarkEnd w:id="3592"/>
    <w:bookmarkEnd w:id="3593"/>
    <w:bookmarkEnd w:id="3594"/>
    <w:bookmarkStart w:id="3595" w:name="_MON_1403814463"/>
    <w:bookmarkEnd w:id="3595"/>
    <w:p w14:paraId="4B7A737D" w14:textId="77777777" w:rsidR="00D40151" w:rsidRPr="009E0DE1" w:rsidRDefault="00D40151" w:rsidP="00D40151">
      <w:pPr>
        <w:pStyle w:val="TH"/>
      </w:pPr>
      <w:r w:rsidRPr="009E0DE1">
        <w:object w:dxaOrig="8757" w:dyaOrig="4480" w14:anchorId="68750349">
          <v:shape id="_x0000_i1089" type="#_x0000_t75" style="width:438.1pt;height:224.15pt" o:ole="">
            <v:imagedata r:id="rId139" o:title=""/>
          </v:shape>
          <o:OLEObject Type="Embed" ProgID="Word.Picture.8" ShapeID="_x0000_i1089" DrawAspect="Content" ObjectID="_1685441392" r:id="rId140"/>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lastRenderedPageBreak/>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3596"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1909638C" w:rsidR="00D40151" w:rsidRPr="009E0DE1" w:rsidRDefault="00D40151" w:rsidP="00D40151">
      <w:del w:id="3597" w:author="23.501_CR2689R2_(Rel-17)_5MBS" w:date="2021-06-14T13:45:00Z">
        <w:r w:rsidRPr="009E0DE1" w:rsidDel="00607A94">
          <w:delText xml:space="preserve">In this Release of the specification there is no support in 5G System for some functionalities supported in EPS such as MBMS, etc. </w:delText>
        </w:r>
      </w:del>
      <w:r w:rsidRPr="009E0DE1">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3596"/>
    </w:p>
    <w:p w14:paraId="1E28253E" w14:textId="77777777" w:rsidR="00D40151" w:rsidRPr="009E0DE1" w:rsidRDefault="00D40151" w:rsidP="00D40151">
      <w:pPr>
        <w:pStyle w:val="Heading4"/>
      </w:pPr>
      <w:bookmarkStart w:id="3598" w:name="_Toc20149970"/>
      <w:bookmarkStart w:id="3599" w:name="_Toc27846769"/>
      <w:bookmarkStart w:id="3600" w:name="_Toc36187900"/>
      <w:bookmarkStart w:id="3601" w:name="_Toc45183804"/>
      <w:bookmarkStart w:id="3602" w:name="_Toc47342646"/>
      <w:bookmarkStart w:id="3603" w:name="_Toc51769347"/>
      <w:bookmarkStart w:id="3604" w:name="_Toc68015678"/>
      <w:r w:rsidRPr="009E0DE1">
        <w:t>5.17.1.2</w:t>
      </w:r>
      <w:r w:rsidRPr="009E0DE1">
        <w:tab/>
        <w:t>User Plane management to support interworking with EPS</w:t>
      </w:r>
      <w:bookmarkEnd w:id="3598"/>
      <w:bookmarkEnd w:id="3599"/>
      <w:bookmarkEnd w:id="3600"/>
      <w:bookmarkEnd w:id="3601"/>
      <w:bookmarkEnd w:id="3602"/>
      <w:bookmarkEnd w:id="3603"/>
      <w:bookmarkEnd w:id="3604"/>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lastRenderedPageBreak/>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3605" w:name="_Toc20149971"/>
      <w:bookmarkStart w:id="3606" w:name="_Toc27846770"/>
      <w:bookmarkStart w:id="3607" w:name="_Toc36187901"/>
      <w:bookmarkStart w:id="3608" w:name="_Toc45183805"/>
      <w:bookmarkStart w:id="3609" w:name="_Toc47342647"/>
      <w:bookmarkStart w:id="3610" w:name="_Toc51769348"/>
      <w:bookmarkStart w:id="3611" w:name="_Toc68015679"/>
      <w:r w:rsidRPr="009E0DE1">
        <w:t>5.17.2</w:t>
      </w:r>
      <w:r w:rsidRPr="009E0DE1">
        <w:tab/>
        <w:t>Interworking with EPC</w:t>
      </w:r>
      <w:bookmarkEnd w:id="3605"/>
      <w:bookmarkEnd w:id="3606"/>
      <w:bookmarkEnd w:id="3607"/>
      <w:bookmarkEnd w:id="3608"/>
      <w:bookmarkEnd w:id="3609"/>
      <w:bookmarkEnd w:id="3610"/>
      <w:bookmarkEnd w:id="3611"/>
    </w:p>
    <w:p w14:paraId="5E46224B" w14:textId="77777777" w:rsidR="00D40151" w:rsidRPr="009E0DE1" w:rsidRDefault="00D40151" w:rsidP="00D40151">
      <w:pPr>
        <w:pStyle w:val="Heading4"/>
      </w:pPr>
      <w:bookmarkStart w:id="3612" w:name="_Toc20149972"/>
      <w:bookmarkStart w:id="3613" w:name="_Toc27846771"/>
      <w:bookmarkStart w:id="3614" w:name="_Toc36187902"/>
      <w:bookmarkStart w:id="3615" w:name="_Toc45183806"/>
      <w:bookmarkStart w:id="3616" w:name="_Toc47342648"/>
      <w:bookmarkStart w:id="3617" w:name="_Toc51769349"/>
      <w:bookmarkStart w:id="3618" w:name="_Toc68015680"/>
      <w:r w:rsidRPr="009E0DE1">
        <w:t>5.17.2.1</w:t>
      </w:r>
      <w:r w:rsidRPr="009E0DE1">
        <w:tab/>
        <w:t>General</w:t>
      </w:r>
      <w:bookmarkEnd w:id="3612"/>
      <w:bookmarkEnd w:id="3613"/>
      <w:bookmarkEnd w:id="3614"/>
      <w:bookmarkEnd w:id="3615"/>
      <w:bookmarkEnd w:id="3616"/>
      <w:bookmarkEnd w:id="3617"/>
      <w:bookmarkEnd w:id="3618"/>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067AA02C" w:rsidR="00D40151" w:rsidRPr="009E0DE1" w:rsidRDefault="00D40151" w:rsidP="00D40151">
      <w:r w:rsidRPr="009E0DE1">
        <w:t>During E-UTRAN Initial Attach, UE supporting both 5GC and EPC NAS shall indicate its support of 5G NAS in UE Network Capability described in clause </w:t>
      </w:r>
      <w:ins w:id="3619" w:author="23.501_CR2814R3_(Rel-17)_5GS_Ph1, TEI17" w:date="2021-06-15T10:18:00Z">
        <w:r w:rsidR="00C4403A">
          <w:t>4.11.1.5.2 of TS 23.502 [3].</w:t>
        </w:r>
      </w:ins>
      <w:del w:id="3620" w:author="23.501_CR2814R3_(Rel-17)_5GS_Ph1, TEI17" w:date="2021-06-15T10:18:00Z">
        <w:r w:rsidRPr="009E0DE1" w:rsidDel="00C4403A">
          <w:delText>5.11.3 of TS</w:delText>
        </w:r>
        <w:r w:rsidDel="00C4403A">
          <w:delText> </w:delText>
        </w:r>
        <w:r w:rsidRPr="009E0DE1" w:rsidDel="00C4403A">
          <w:delText>23.401</w:delText>
        </w:r>
        <w:r w:rsidDel="00C4403A">
          <w:delText> </w:delText>
        </w:r>
        <w:r w:rsidRPr="009E0DE1" w:rsidDel="00C4403A">
          <w:delText>[26].</w:delText>
        </w:r>
      </w:del>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60E85016" w:rsidR="00D40151" w:rsidRPr="009E0DE1" w:rsidRDefault="00D40151" w:rsidP="00D40151">
      <w:pPr>
        <w:pStyle w:val="NO"/>
        <w:rPr>
          <w:lang w:eastAsia="zh-CN"/>
        </w:rPr>
      </w:pPr>
      <w:r w:rsidRPr="009E0DE1">
        <w:t>NOTE </w:t>
      </w:r>
      <w:r>
        <w:t>3</w:t>
      </w:r>
      <w:r w:rsidRPr="009E0DE1">
        <w:t>:</w:t>
      </w:r>
      <w:r w:rsidRPr="009E0DE1">
        <w:tab/>
      </w:r>
      <w:r w:rsidRPr="009E0DE1">
        <w:rPr>
          <w:lang w:eastAsia="zh-CN"/>
        </w:rPr>
        <w:t xml:space="preserve">This indication may be used to give the priority towards selection of </w:t>
      </w:r>
      <w:del w:id="3621" w:author="23.501_CR2814R3_(Rel-17)_5GS_Ph1, TEI17" w:date="2021-06-15T10:19:00Z">
        <w:r w:rsidRPr="009E0DE1" w:rsidDel="00C4403A">
          <w:rPr>
            <w:lang w:eastAsia="zh-CN"/>
          </w:rPr>
          <w:delText xml:space="preserve">PGW-C + </w:delText>
        </w:r>
      </w:del>
      <w:r w:rsidRPr="009E0DE1">
        <w:rPr>
          <w:lang w:eastAsia="zh-CN"/>
        </w:rPr>
        <w:t>SMF</w:t>
      </w:r>
      <w:ins w:id="3622" w:author="23.501_CR2814R3_(Rel-17)_5GS_Ph1, TEI17" w:date="2021-06-15T10:19:00Z">
        <w:r w:rsidR="00C4403A">
          <w:rPr>
            <w:lang w:eastAsia="zh-CN"/>
          </w:rPr>
          <w:t>+PGW-C</w:t>
        </w:r>
      </w:ins>
      <w:r w:rsidRPr="009E0DE1">
        <w:rPr>
          <w:lang w:eastAsia="zh-CN"/>
        </w:rPr>
        <w:t xml:space="preserve"> for UEs that support both EPC and 5GC NAS.</w:t>
      </w:r>
    </w:p>
    <w:p w14:paraId="4B6E0B37" w14:textId="77777777" w:rsidR="00C4403A" w:rsidRDefault="00C4403A" w:rsidP="00D40151">
      <w:pPr>
        <w:rPr>
          <w:ins w:id="3623" w:author="23.501_CR2814R3_(Rel-17)_5GS_Ph1, TEI17" w:date="2021-06-15T10:19:00Z"/>
          <w:lang w:eastAsia="zh-CN"/>
        </w:rPr>
      </w:pPr>
      <w:ins w:id="3624" w:author="23.501_CR2814R3_(Rel-17)_5GS_Ph1, TEI17" w:date="2021-06-15T10:19:00Z">
        <w:r>
          <w:rPr>
            <w:lang w:eastAsia="zh-CN"/>
          </w:rPr>
          <w:lastRenderedPageBreak/>
          <w:t>If the UE supports 5GC NAS, at PDN connection establishment in EPC, the UE may allocate a PDU Session ID and sends it via PCO, regardless of N1 mode status (i.e. enabled or disabled) in the UE.</w:t>
        </w:r>
      </w:ins>
    </w:p>
    <w:p w14:paraId="7CCC08C0" w14:textId="78969F8D" w:rsidR="00C4403A" w:rsidRDefault="00C4403A">
      <w:pPr>
        <w:pStyle w:val="NO"/>
        <w:rPr>
          <w:ins w:id="3625" w:author="23.501_CR2814R3_(Rel-17)_5GS_Ph1, TEI17" w:date="2021-06-15T10:19:00Z"/>
          <w:lang w:eastAsia="zh-CN"/>
        </w:rPr>
        <w:pPrChange w:id="3626" w:author="23.501_CR2814R3_(Rel-17)_5GS_Ph1, TEI17" w:date="2021-06-15T10:19:00Z">
          <w:pPr/>
        </w:pPrChange>
      </w:pPr>
      <w:ins w:id="3627" w:author="23.501_CR2814R3_(Rel-17)_5GS_Ph1, TEI17" w:date="2021-06-15T10:19:00Z">
        <w:r>
          <w:rPr>
            <w:lang w:eastAsia="zh-CN"/>
          </w:rPr>
          <w:t>NOTE 4:</w:t>
        </w:r>
        <w:r>
          <w:rPr>
            <w:lang w:eastAsia="zh-CN"/>
          </w:rPr>
          <w:tab/>
          <w:t>UE providing a PDU Session ID at PDN connection establishment even when N1 mode is disabled allows for IP address preservation during EPC to 5GC mobility once the UE re-enables N1 mode.</w:t>
        </w:r>
      </w:ins>
    </w:p>
    <w:p w14:paraId="543B9368" w14:textId="0D924007" w:rsidR="00C4403A" w:rsidRDefault="00C4403A">
      <w:pPr>
        <w:pStyle w:val="NO"/>
        <w:rPr>
          <w:ins w:id="3628" w:author="23.501_CR2814R3_(Rel-17)_5GS_Ph1, TEI17" w:date="2021-06-15T10:19:00Z"/>
          <w:lang w:eastAsia="zh-CN"/>
        </w:rPr>
        <w:pPrChange w:id="3629" w:author="23.501_CR2814R3_(Rel-17)_5GS_Ph1, TEI17" w:date="2021-06-15T10:19:00Z">
          <w:pPr/>
        </w:pPrChange>
      </w:pPr>
      <w:ins w:id="3630" w:author="23.501_CR2814R3_(Rel-17)_5GS_Ph1, TEI17" w:date="2021-06-15T10:19:00Z">
        <w:r>
          <w:rPr>
            <w:lang w:eastAsia="zh-CN"/>
          </w:rPr>
          <w:t>NOTE 5:</w:t>
        </w:r>
        <w:r>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ins>
      <w:ins w:id="3631" w:author="23.501_CR2918R1_(Rel-17)_eNPN" w:date="2021-06-17T05:18:00Z">
        <w:r w:rsidR="00960CDA">
          <w:rPr>
            <w:lang w:eastAsia="zh-CN"/>
          </w:rPr>
          <w:t>8</w:t>
        </w:r>
      </w:ins>
      <w:ins w:id="3632" w:author="23.501_CR2918R1_(Rel-17)_eNPN" w:date="2021-06-17T05:19:00Z">
        <w:r w:rsidR="00960CDA">
          <w:rPr>
            <w:lang w:eastAsia="zh-CN"/>
          </w:rPr>
          <w:t xml:space="preserve"> of</w:t>
        </w:r>
      </w:ins>
      <w:ins w:id="3633" w:author="23.501_CR2814R3_(Rel-17)_5GS_Ph1, TEI17" w:date="2021-06-15T10:19:00Z">
        <w:r>
          <w:rPr>
            <w:lang w:eastAsia="zh-CN"/>
          </w:rPr>
          <w:t xml:space="preserve"> TS 23.502 [3] to allow selection of SMF+PGW-C thus session continuity at EPC to 5GC mobility.</w:t>
        </w:r>
      </w:ins>
    </w:p>
    <w:p w14:paraId="17F1E5A9" w14:textId="4320968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lastRenderedPageBreak/>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003DAB4B" w:rsidR="00D40151" w:rsidRPr="009E0DE1" w:rsidRDefault="00D40151" w:rsidP="00D40151">
      <w:pPr>
        <w:pStyle w:val="NO"/>
        <w:rPr>
          <w:lang w:eastAsia="zh-CN"/>
        </w:rPr>
      </w:pPr>
      <w:r w:rsidRPr="009E0DE1">
        <w:rPr>
          <w:lang w:eastAsia="zh-CN"/>
        </w:rPr>
        <w:t>NOTE </w:t>
      </w:r>
      <w:ins w:id="3634" w:author="23.501_CR2814R3_(Rel-17)_5GS_Ph1, TEI17" w:date="2021-06-15T10:19:00Z">
        <w:r w:rsidR="00C4403A">
          <w:rPr>
            <w:lang w:eastAsia="zh-CN"/>
          </w:rPr>
          <w:t>6</w:t>
        </w:r>
      </w:ins>
      <w:del w:id="3635" w:author="23.501_CR2814R3_(Rel-17)_5GS_Ph1, TEI17" w:date="2021-06-15T10:19:00Z">
        <w:r w:rsidDel="00C4403A">
          <w:rPr>
            <w:lang w:eastAsia="zh-CN"/>
          </w:rPr>
          <w:delText>4</w:delText>
        </w:r>
      </w:del>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18BAE561" w:rsidR="00D40151" w:rsidRPr="009E0DE1" w:rsidRDefault="00D40151" w:rsidP="00D40151">
      <w:pPr>
        <w:rPr>
          <w:lang w:eastAsia="zh-CN"/>
        </w:rPr>
      </w:pPr>
      <w:r w:rsidRPr="009E0DE1">
        <w:rPr>
          <w:lang w:eastAsia="zh-CN"/>
        </w:rPr>
        <w:t xml:space="preserve">IP address preservation for IP PDU sessions cannot be ensured on subsequent mobility from EPC/E-UTRAN to 5GS </w:t>
      </w:r>
      <w:del w:id="3636" w:author="23.501_CR2970R1_(Rel-17)_5GS_Ph1, TEI17" w:date="2021-06-17T11:54:00Z">
        <w:r w:rsidRPr="009E0DE1" w:rsidDel="00182EE7">
          <w:rPr>
            <w:lang w:eastAsia="zh-CN"/>
          </w:rPr>
          <w:delText xml:space="preserve">to </w:delText>
        </w:r>
      </w:del>
      <w:ins w:id="3637" w:author="23.501_CR2970R1_(Rel-17)_5GS_Ph1, TEI17" w:date="2021-06-17T11:54:00Z">
        <w:r w:rsidR="00182EE7">
          <w:rPr>
            <w:lang w:eastAsia="zh-CN"/>
          </w:rPr>
          <w:t xml:space="preserve">for </w:t>
        </w:r>
      </w:ins>
      <w:r w:rsidRPr="009E0DE1">
        <w:rPr>
          <w:lang w:eastAsia="zh-CN"/>
        </w:rPr>
        <w:t xml:space="preserve">a 5GS NAS capable UE that had initially </w:t>
      </w:r>
      <w:del w:id="3638" w:author="23.501_CR2970R1_(Rel-17)_5GS_Ph1, TEI17" w:date="2021-06-17T11:54:00Z">
        <w:r w:rsidRPr="009E0DE1" w:rsidDel="00182EE7">
          <w:rPr>
            <w:lang w:eastAsia="zh-CN"/>
          </w:rPr>
          <w:delText xml:space="preserve">attached </w:delText>
        </w:r>
      </w:del>
      <w:ins w:id="3639" w:author="23.501_CR2970R1_(Rel-17)_5GS_Ph1, TEI17" w:date="2021-06-17T11:54:00Z">
        <w:r w:rsidR="00182EE7">
          <w:rPr>
            <w:lang w:eastAsia="zh-CN"/>
          </w:rPr>
          <w:t xml:space="preserve">established a PDP context </w:t>
        </w:r>
      </w:ins>
      <w:r w:rsidRPr="009E0DE1">
        <w:rPr>
          <w:lang w:eastAsia="zh-CN"/>
        </w:rPr>
        <w:t>via GERAN/UTRAN and moved to EPC/E-UTRAN.</w:t>
      </w:r>
      <w:ins w:id="3640" w:author="23.501_CR2970R1_(Rel-17)_5GS_Ph1, TEI17" w:date="2021-06-17T11:54:00Z">
        <w:r w:rsidR="00182EE7">
          <w:rPr>
            <w:lang w:eastAsia="zh-CN"/>
          </w:rPr>
          <w:t xml:space="preserve"> IP address preservation for IP PDU session mobility between EPC/E-UTRAN and 5GS may be re-ensured as specified in clause 5.17.2.4 when UE moves from GERAN/UTRAN into EPC/E-UTRAN.</w:t>
        </w:r>
      </w:ins>
    </w:p>
    <w:p w14:paraId="35CD687D" w14:textId="4CC63989" w:rsidR="00182EE7" w:rsidRDefault="00182EE7" w:rsidP="00D40151">
      <w:pPr>
        <w:pStyle w:val="NO"/>
        <w:rPr>
          <w:ins w:id="3641" w:author="23.501_CR2970R1_(Rel-17)_5GS_Ph1, TEI17" w:date="2021-06-17T11:55:00Z"/>
          <w:lang w:eastAsia="zh-CN"/>
        </w:rPr>
      </w:pPr>
      <w:ins w:id="3642" w:author="23.501_CR2970R1_(Rel-17)_5GS_Ph1, TEI17" w:date="2021-06-17T11:55:00Z">
        <w:r>
          <w:rPr>
            <w:lang w:eastAsia="zh-CN"/>
          </w:rPr>
          <w:t>NOTE 7:</w:t>
        </w:r>
        <w:r>
          <w:rPr>
            <w:lang w:eastAsia="zh-CN"/>
          </w:rPr>
          <w:tab/>
          <w:t>The PGW acting as a GGSN might not support SMF+PGW-C functionality. GPRS does not support 5GS parameters transfer between UE and SMF+PGW-C (e.g. providing of PDU session ID and 5GS QoS information).</w:t>
        </w:r>
      </w:ins>
    </w:p>
    <w:p w14:paraId="443E129C" w14:textId="047999D3" w:rsidR="00D40151" w:rsidRPr="009E0DE1" w:rsidDel="00182EE7" w:rsidRDefault="00D40151" w:rsidP="00D40151">
      <w:pPr>
        <w:pStyle w:val="NO"/>
        <w:rPr>
          <w:del w:id="3643" w:author="23.501_CR2970R1_(Rel-17)_5GS_Ph1, TEI17" w:date="2021-06-17T11:55:00Z"/>
          <w:lang w:eastAsia="zh-CN"/>
        </w:rPr>
      </w:pPr>
      <w:del w:id="3644" w:author="23.501_CR2970R1_(Rel-17)_5GS_Ph1, TEI17" w:date="2021-06-17T11:55:00Z">
        <w:r w:rsidRPr="009E0DE1" w:rsidDel="00182EE7">
          <w:rPr>
            <w:lang w:eastAsia="zh-CN"/>
          </w:rPr>
          <w:delText>NOTE </w:delText>
        </w:r>
      </w:del>
      <w:ins w:id="3645" w:author="23.501_CR2814R3_(Rel-17)_5GS_Ph1, TEI17" w:date="2021-06-15T10:20:00Z">
        <w:del w:id="3646" w:author="23.501_CR2970R1_(Rel-17)_5GS_Ph1, TEI17" w:date="2021-06-17T11:55:00Z">
          <w:r w:rsidR="00C4403A" w:rsidDel="00182EE7">
            <w:rPr>
              <w:lang w:eastAsia="zh-CN"/>
            </w:rPr>
            <w:delText>7</w:delText>
          </w:r>
        </w:del>
      </w:ins>
      <w:del w:id="3647" w:author="23.501_CR2970R1_(Rel-17)_5GS_Ph1, TEI17" w:date="2021-06-17T11:55:00Z">
        <w:r w:rsidDel="00182EE7">
          <w:rPr>
            <w:lang w:eastAsia="zh-CN"/>
          </w:rPr>
          <w:delText>5</w:delText>
        </w:r>
        <w:r w:rsidRPr="009E0DE1" w:rsidDel="00182EE7">
          <w:rPr>
            <w:lang w:eastAsia="zh-CN"/>
          </w:rPr>
          <w:delText>:</w:delText>
        </w:r>
        <w:r w:rsidRPr="009E0DE1" w:rsidDel="00182EE7">
          <w:rPr>
            <w:lang w:eastAsia="zh-CN"/>
          </w:rPr>
          <w:tab/>
          <w:delTex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delText>
        </w:r>
      </w:del>
    </w:p>
    <w:p w14:paraId="1C5CC21E" w14:textId="40569ACE"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del w:id="3648" w:author="23.501_CR2888R1_(Rel-17)_5GS_Ph1" w:date="2021-06-16T11:55:00Z">
        <w:r w:rsidRPr="001B1839" w:rsidDel="00EC761C">
          <w:rPr>
            <w:lang w:eastAsia="zh-CN"/>
          </w:rPr>
          <w:delText xml:space="preserve"> The SMF</w:delText>
        </w:r>
        <w:r w:rsidR="00704A9E" w:rsidDel="00EC761C">
          <w:rPr>
            <w:lang w:eastAsia="zh-CN"/>
          </w:rPr>
          <w:delText>+PGW-C</w:delText>
        </w:r>
        <w:r w:rsidRPr="001B1839" w:rsidDel="00EC761C">
          <w:rPr>
            <w:lang w:eastAsia="zh-CN"/>
          </w:rPr>
          <w:delText xml:space="preserve"> may receive notification of subscription update regarding the DNN(s) which are associated with the PDN connection(s) connecting via EPS. In this case the SMF</w:delText>
        </w:r>
        <w:r w:rsidR="00704A9E" w:rsidDel="00EC761C">
          <w:rPr>
            <w:lang w:eastAsia="zh-CN"/>
          </w:rPr>
          <w:delText>+PGW-C</w:delText>
        </w:r>
        <w:r w:rsidRPr="001B1839" w:rsidDel="00EC761C">
          <w:rPr>
            <w:lang w:eastAsia="zh-CN"/>
          </w:rPr>
          <w:delText xml:space="preserve"> shall not trigger any action to those PDN connection(s). Instead, the MME will receive subscription update and trigger corresponding actions according to TS</w:delText>
        </w:r>
        <w:r w:rsidDel="00EC761C">
          <w:rPr>
            <w:lang w:eastAsia="zh-CN"/>
          </w:rPr>
          <w:delText> </w:delText>
        </w:r>
        <w:r w:rsidRPr="001B1839" w:rsidDel="00EC761C">
          <w:rPr>
            <w:lang w:eastAsia="zh-CN"/>
          </w:rPr>
          <w:delText>23.401</w:delText>
        </w:r>
        <w:r w:rsidDel="00EC761C">
          <w:rPr>
            <w:lang w:eastAsia="zh-CN"/>
          </w:rPr>
          <w:delText> </w:delText>
        </w:r>
        <w:r w:rsidRPr="001B1839" w:rsidDel="00EC761C">
          <w:rPr>
            <w:lang w:eastAsia="zh-CN"/>
          </w:rPr>
          <w:delText>[26].</w:delText>
        </w:r>
      </w:del>
    </w:p>
    <w:p w14:paraId="10B1CACA" w14:textId="6EBB8548" w:rsidR="00EC761C" w:rsidRDefault="00EC761C" w:rsidP="00D40151">
      <w:pPr>
        <w:rPr>
          <w:ins w:id="3649" w:author="23.501_CR2888R1_(Rel-17)_5GS_Ph1" w:date="2021-06-16T11:55:00Z"/>
          <w:lang w:eastAsia="zh-CN"/>
        </w:rPr>
      </w:pPr>
      <w:ins w:id="3650" w:author="23.501_CR2888R1_(Rel-17)_5GS_Ph1" w:date="2021-06-16T11:55:00Z">
        <w:r>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ins>
    </w:p>
    <w:p w14:paraId="35B25A6A" w14:textId="3140FCC9" w:rsidR="00EC761C" w:rsidRDefault="00EC761C" w:rsidP="00EC761C">
      <w:pPr>
        <w:pStyle w:val="B1"/>
        <w:rPr>
          <w:ins w:id="3651" w:author="23.501_CR2888R1_(Rel-17)_5GS_Ph1" w:date="2021-06-16T11:56:00Z"/>
          <w:lang w:eastAsia="zh-CN"/>
        </w:rPr>
      </w:pPr>
      <w:ins w:id="3652" w:author="23.501_CR2888R1_(Rel-17)_5GS_Ph1" w:date="2021-06-16T11:55:00Z">
        <w:r>
          <w:rPr>
            <w:lang w:eastAsia="zh-CN"/>
          </w:rPr>
          <w:t>-</w:t>
        </w:r>
        <w:r>
          <w:rPr>
            <w:lang w:eastAsia="zh-CN"/>
          </w:rPr>
          <w:tab/>
          <w:t>update the UPF (e.g. for a change of Framed Route information)</w:t>
        </w:r>
      </w:ins>
      <w:ins w:id="3653" w:author="23.501_CR2888R1_(Rel-17)_5GS_Ph1" w:date="2021-06-16T11:56:00Z">
        <w:r>
          <w:rPr>
            <w:lang w:eastAsia="zh-CN"/>
          </w:rPr>
          <w:t>;</w:t>
        </w:r>
      </w:ins>
      <w:ins w:id="3654" w:author="23.501_CR2888R1_(Rel-17)_5GS_Ph1" w:date="2021-06-16T11:55:00Z">
        <w:r>
          <w:rPr>
            <w:lang w:eastAsia="zh-CN"/>
          </w:rPr>
          <w:t xml:space="preserve"> or</w:t>
        </w:r>
      </w:ins>
    </w:p>
    <w:p w14:paraId="7FF9B853" w14:textId="52738B43" w:rsidR="00EC761C" w:rsidRDefault="00EC761C">
      <w:pPr>
        <w:pStyle w:val="B1"/>
        <w:rPr>
          <w:ins w:id="3655" w:author="23.501_CR2888R1_(Rel-17)_5GS_Ph1" w:date="2021-06-16T11:55:00Z"/>
          <w:lang w:eastAsia="zh-CN"/>
        </w:rPr>
        <w:pPrChange w:id="3656" w:author="23.501_CR2888R1_(Rel-17)_5GS_Ph1" w:date="2021-06-16T11:55:00Z">
          <w:pPr/>
        </w:pPrChange>
      </w:pPr>
      <w:ins w:id="3657" w:author="23.501_CR2888R1_(Rel-17)_5GS_Ph1" w:date="2021-06-16T11:55:00Z">
        <w:r>
          <w:rPr>
            <w:lang w:eastAsia="zh-CN"/>
          </w:rPr>
          <w:t>-</w:t>
        </w:r>
        <w:r>
          <w:rPr>
            <w:lang w:eastAsia="zh-CN"/>
          </w:rPr>
          <w:tab/>
          <w:t>release the PDN connection with an appropriate cause (e.g. for change of EPS/5GS interworking support, for subscription removal of S-NSSAI associated with the PDN connection);</w:t>
        </w:r>
      </w:ins>
    </w:p>
    <w:p w14:paraId="59D61D52" w14:textId="77777777" w:rsidR="00EC761C" w:rsidRDefault="00EC761C">
      <w:pPr>
        <w:pStyle w:val="B1"/>
        <w:rPr>
          <w:ins w:id="3658" w:author="23.501_CR2888R1_(Rel-17)_5GS_Ph1" w:date="2021-06-16T11:55:00Z"/>
          <w:lang w:eastAsia="zh-CN"/>
        </w:rPr>
        <w:pPrChange w:id="3659" w:author="23.501_CR2888R1_(Rel-17)_5GS_Ph1" w:date="2021-06-16T11:55:00Z">
          <w:pPr/>
        </w:pPrChange>
      </w:pPr>
      <w:ins w:id="3660" w:author="23.501_CR2888R1_(Rel-17)_5GS_Ph1" w:date="2021-06-16T11:55:00Z">
        <w:r>
          <w:rPr>
            <w:lang w:eastAsia="zh-CN"/>
          </w:rPr>
          <w:t>-</w:t>
        </w:r>
        <w:r>
          <w:rPr>
            <w:lang w:eastAsia="zh-CN"/>
          </w:rPr>
          <w:tab/>
          <w:t>do nothing about changes to DNN and/or PDU Session type that are handled by the MME.</w:t>
        </w:r>
      </w:ins>
    </w:p>
    <w:p w14:paraId="2D8FAB67" w14:textId="2A21480E"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 xml:space="preserve">If the UE is moving from 5GS to EPS and the RAT type is also moving from a "broadband" RAT (e.g. NR or WB-E-UTRA) to NB-IoT in EMM-IDLE state, the UE should set the mapped EPS bearer context for which the EPS bearer is a </w:t>
      </w:r>
      <w:r>
        <w:rPr>
          <w:lang w:eastAsia="zh-CN"/>
        </w:rPr>
        <w:lastRenderedPageBreak/>
        <w:t>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079F5CD8" w:rsidR="00D40151" w:rsidRDefault="00D40151" w:rsidP="00D40151">
      <w:pPr>
        <w:rPr>
          <w:lang w:eastAsia="zh-CN"/>
        </w:rPr>
      </w:pPr>
      <w:r>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del w:id="3661" w:author="23.501_CR2814R3_(Rel-17)_5GS_Ph1, TEI17" w:date="2021-06-15T10:20:00Z">
        <w:r w:rsidDel="00C4403A">
          <w:rPr>
            <w:lang w:eastAsia="zh-CN"/>
          </w:rPr>
          <w:delText xml:space="preserve">PGW-U+UPF </w:delText>
        </w:r>
      </w:del>
      <w:ins w:id="3662" w:author="23.501_CR2814R3_(Rel-17)_5GS_Ph1, TEI17" w:date="2021-06-15T10:20:00Z">
        <w:r w:rsidR="00C4403A">
          <w:rPr>
            <w:lang w:eastAsia="zh-CN"/>
          </w:rPr>
          <w:t xml:space="preserve">UPF+PGW-U </w:t>
        </w:r>
      </w:ins>
      <w:r>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3663"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318A2433" w:rsidR="00D40151" w:rsidRDefault="00D40151" w:rsidP="00D40151">
      <w:pPr>
        <w:pStyle w:val="NO"/>
        <w:rPr>
          <w:lang w:eastAsia="zh-CN"/>
        </w:rPr>
      </w:pPr>
      <w:r>
        <w:rPr>
          <w:lang w:eastAsia="zh-CN"/>
        </w:rPr>
        <w:t>NOTE </w:t>
      </w:r>
      <w:ins w:id="3664" w:author="23.501_CR2814R3_(Rel-17)_5GS_Ph1, TEI17" w:date="2021-06-15T10:20:00Z">
        <w:r w:rsidR="00C4403A">
          <w:rPr>
            <w:lang w:eastAsia="zh-CN"/>
          </w:rPr>
          <w:t>8</w:t>
        </w:r>
      </w:ins>
      <w:del w:id="3665" w:author="23.501_CR2814R3_(Rel-17)_5GS_Ph1, TEI17" w:date="2021-06-15T10:20:00Z">
        <w:r w:rsidDel="00C4403A">
          <w:rPr>
            <w:lang w:eastAsia="zh-CN"/>
          </w:rPr>
          <w:delText>6</w:delText>
        </w:r>
      </w:del>
      <w:r>
        <w:rPr>
          <w:lang w:eastAsia="zh-CN"/>
        </w:rPr>
        <w:t>:</w:t>
      </w:r>
      <w:r>
        <w:rPr>
          <w:lang w:eastAsia="zh-CN"/>
        </w:rPr>
        <w:tab/>
        <w:t xml:space="preserve">If the APN Rate Control Status is provided to a </w:t>
      </w:r>
      <w:del w:id="3666" w:author="23.501_CR2814R3_(Rel-17)_5GS_Ph1, TEI17" w:date="2021-06-15T10:20:00Z">
        <w:r w:rsidDel="00C4403A">
          <w:rPr>
            <w:lang w:eastAsia="zh-CN"/>
          </w:rPr>
          <w:delText xml:space="preserve">PGW-U+UPF </w:delText>
        </w:r>
      </w:del>
      <w:ins w:id="3667" w:author="23.501_CR2814R3_(Rel-17)_5GS_Ph1, TEI17" w:date="2021-06-15T10:20:00Z">
        <w:r w:rsidR="00C4403A">
          <w:rPr>
            <w:lang w:eastAsia="zh-CN"/>
          </w:rPr>
          <w:t xml:space="preserve">UPF+PGW-U </w:t>
        </w:r>
      </w:ins>
      <w:r>
        <w:rPr>
          <w:lang w:eastAsia="zh-CN"/>
        </w:rPr>
        <w:t>it is not used for Small Data Rate Control while the UE is connected to 5GC, it is only used as the APN Rate Control Status if the UE moves to EPC.</w:t>
      </w:r>
    </w:p>
    <w:p w14:paraId="6A03A418" w14:textId="1155C995" w:rsidR="00D40151" w:rsidRDefault="00D40151" w:rsidP="00D40151">
      <w:pPr>
        <w:pStyle w:val="NO"/>
        <w:rPr>
          <w:lang w:eastAsia="zh-CN"/>
        </w:rPr>
      </w:pPr>
      <w:r>
        <w:rPr>
          <w:lang w:eastAsia="zh-CN"/>
        </w:rPr>
        <w:t>NOTE </w:t>
      </w:r>
      <w:ins w:id="3668" w:author="23.501_CR2814R3_(Rel-17)_5GS_Ph1, TEI17" w:date="2021-06-15T10:20:00Z">
        <w:r w:rsidR="00C4403A">
          <w:rPr>
            <w:lang w:eastAsia="zh-CN"/>
          </w:rPr>
          <w:t>9</w:t>
        </w:r>
      </w:ins>
      <w:del w:id="3669" w:author="23.501_CR2814R3_(Rel-17)_5GS_Ph1, TEI17" w:date="2021-06-15T10:20:00Z">
        <w:r w:rsidDel="00C4403A">
          <w:rPr>
            <w:lang w:eastAsia="zh-CN"/>
          </w:rPr>
          <w:delText>7</w:delText>
        </w:r>
      </w:del>
      <w:r>
        <w:rPr>
          <w:lang w:eastAsia="zh-CN"/>
        </w:rPr>
        <w:t>:</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Default="00607A94">
      <w:pPr>
        <w:rPr>
          <w:ins w:id="3670" w:author="23.501_CR2691R1_(Rel-17 )_TEI17, BEPoP" w:date="2021-06-14T14:29:00Z"/>
          <w:lang w:eastAsia="zh-CN"/>
        </w:rPr>
        <w:pPrChange w:id="3671" w:author="23.501_CR2691R1_(Rel-17 )_TEI17, BEPoP" w:date="2021-06-14T14:29:00Z">
          <w:pPr>
            <w:pStyle w:val="Heading4"/>
          </w:pPr>
        </w:pPrChange>
      </w:pPr>
      <w:bookmarkStart w:id="3672" w:name="_Toc27846772"/>
      <w:bookmarkStart w:id="3673" w:name="_Toc36187903"/>
      <w:bookmarkStart w:id="3674" w:name="_Toc45183807"/>
      <w:bookmarkStart w:id="3675" w:name="_Toc47342649"/>
      <w:bookmarkStart w:id="3676" w:name="_Toc51769350"/>
      <w:bookmarkStart w:id="3677" w:name="_Toc68015681"/>
      <w:ins w:id="3678" w:author="23.501_CR2691R1_(Rel-17 )_TEI17, BEPoP" w:date="2021-06-14T14:29:00Z">
        <w:r>
          <w:rPr>
            <w:lang w:eastAsia="zh-CN"/>
          </w:rPr>
          <w:t>For UE currently served by EPC, a SMF+PGW-C may support L2TP tunnelling on N6, as described in clause 5.8.2.16.</w:t>
        </w:r>
      </w:ins>
    </w:p>
    <w:p w14:paraId="79951D5E" w14:textId="75B9B18A" w:rsidR="00D40151" w:rsidRPr="009E0DE1" w:rsidRDefault="00D40151" w:rsidP="00D40151">
      <w:pPr>
        <w:pStyle w:val="Heading4"/>
        <w:rPr>
          <w:lang w:eastAsia="zh-CN"/>
        </w:rPr>
      </w:pPr>
      <w:r w:rsidRPr="009E0DE1">
        <w:rPr>
          <w:lang w:eastAsia="zh-CN"/>
        </w:rPr>
        <w:t>5.17.2.2</w:t>
      </w:r>
      <w:r w:rsidRPr="009E0DE1">
        <w:rPr>
          <w:lang w:eastAsia="zh-CN"/>
        </w:rPr>
        <w:tab/>
        <w:t>Interworking Procedures with N26 interface</w:t>
      </w:r>
      <w:bookmarkEnd w:id="3663"/>
      <w:bookmarkEnd w:id="3672"/>
      <w:bookmarkEnd w:id="3673"/>
      <w:bookmarkEnd w:id="3674"/>
      <w:bookmarkEnd w:id="3675"/>
      <w:bookmarkEnd w:id="3676"/>
      <w:bookmarkEnd w:id="3677"/>
    </w:p>
    <w:p w14:paraId="68949921" w14:textId="77777777" w:rsidR="00D40151" w:rsidRPr="009E0DE1" w:rsidRDefault="00D40151" w:rsidP="00D40151">
      <w:pPr>
        <w:pStyle w:val="Heading5"/>
        <w:rPr>
          <w:lang w:eastAsia="zh-CN"/>
        </w:rPr>
      </w:pPr>
      <w:bookmarkStart w:id="3679" w:name="_Toc20149974"/>
      <w:bookmarkStart w:id="3680" w:name="_Toc27846773"/>
      <w:bookmarkStart w:id="3681" w:name="_Toc36187904"/>
      <w:bookmarkStart w:id="3682" w:name="_Toc45183808"/>
      <w:bookmarkStart w:id="3683" w:name="_Toc47342650"/>
      <w:bookmarkStart w:id="3684" w:name="_Toc51769351"/>
      <w:bookmarkStart w:id="3685" w:name="_Toc68015682"/>
      <w:r w:rsidRPr="009E0DE1">
        <w:rPr>
          <w:lang w:eastAsia="zh-CN"/>
        </w:rPr>
        <w:t>5.17.2.2.1</w:t>
      </w:r>
      <w:r w:rsidRPr="009E0DE1">
        <w:rPr>
          <w:lang w:eastAsia="zh-CN"/>
        </w:rPr>
        <w:tab/>
        <w:t>General</w:t>
      </w:r>
      <w:bookmarkEnd w:id="3679"/>
      <w:bookmarkEnd w:id="3680"/>
      <w:bookmarkEnd w:id="3681"/>
      <w:bookmarkEnd w:id="3682"/>
      <w:bookmarkEnd w:id="3683"/>
      <w:bookmarkEnd w:id="3684"/>
      <w:bookmarkEnd w:id="3685"/>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 xml:space="preserve">When the UE moves from 5GS to EPS, the SMF determines which PDU Sessions can be relocated to the target EPS, e.g. based on capability of the deployed EPS, operator policies for </w:t>
      </w:r>
      <w:r w:rsidRPr="009E0DE1">
        <w:lastRenderedPageBreak/>
        <w:t>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29AF211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ins w:id="3686" w:author="23.501_CR2814R3_(Rel-17)_5GS_Ph1, TEI17" w:date="2021-06-15T10:21:00Z">
        <w:r w:rsidR="00C4403A">
          <w:rPr>
            <w:rFonts w:eastAsia="DengXian"/>
          </w:rPr>
          <w:t xml:space="preserve"> If the SMF+PGW-C receives the PDU session ID from UE via PCO and know 5GC is not restricted for the PDN connection by user subscription, the SMF+PGW-C sends the mapped QoS parameters to UE.</w:t>
        </w:r>
      </w:ins>
      <w:r>
        <w:rPr>
          <w:rFonts w:eastAsia="DengXian"/>
        </w:rPr>
        <w:t xml:space="preserve"> W</w:t>
      </w:r>
      <w:r w:rsidRPr="009E0DE1">
        <w:rPr>
          <w:rFonts w:eastAsia="DengXian"/>
        </w:rPr>
        <w:t xml:space="preserve">hen the UE moves from EPS to 5GS, for the case when the MME has selected </w:t>
      </w:r>
      <w:del w:id="3687" w:author="23.501_CR2814R3_(Rel-17)_5GS_Ph1, TEI17" w:date="2021-06-15T10:21:00Z">
        <w:r w:rsidRPr="009E0DE1" w:rsidDel="00C4403A">
          <w:rPr>
            <w:rFonts w:eastAsia="DengXian"/>
          </w:rPr>
          <w:delText xml:space="preserve">P-GW+SMF </w:delText>
        </w:r>
      </w:del>
      <w:ins w:id="3688" w:author="23.501_CR2814R3_(Rel-17)_5GS_Ph1, TEI17" w:date="2021-06-15T10:21:00Z">
        <w:r w:rsidR="00C4403A">
          <w:rPr>
            <w:rFonts w:eastAsia="DengXian"/>
          </w:rPr>
          <w:t xml:space="preserve">SMF+PGW-C </w:t>
        </w:r>
      </w:ins>
      <w:r w:rsidRPr="009E0DE1">
        <w:rPr>
          <w:rFonts w:eastAsia="DengXian"/>
        </w:rPr>
        <w:t xml:space="preserve">even for PDN connections that cannot be relocated to the target 5GS, the </w:t>
      </w:r>
      <w:del w:id="3689" w:author="23.501_CR2814R3_(Rel-17)_5GS_Ph1, TEI17" w:date="2021-06-15T10:22:00Z">
        <w:r w:rsidRPr="009E0DE1" w:rsidDel="00C4403A">
          <w:rPr>
            <w:rFonts w:eastAsia="DengXian"/>
          </w:rPr>
          <w:delText xml:space="preserve">P-GW+SMF </w:delText>
        </w:r>
      </w:del>
      <w:ins w:id="3690" w:author="23.501_CR2814R3_(Rel-17)_5GS_Ph1, TEI17" w:date="2021-06-15T10:22:00Z">
        <w:r w:rsidR="00C4403A">
          <w:rPr>
            <w:rFonts w:eastAsia="DengXian"/>
          </w:rPr>
          <w:t xml:space="preserve">SMF+PGW-C </w:t>
        </w:r>
      </w:ins>
      <w:r w:rsidRPr="009E0DE1">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del w:id="3691" w:author="23.501_CR2814R3_(Rel-17)_5GS_Ph1, TEI17" w:date="2021-06-15T10:22:00Z">
        <w:r w:rsidRPr="009E0DE1" w:rsidDel="00C4403A">
          <w:rPr>
            <w:rFonts w:eastAsia="DengXian"/>
          </w:rPr>
          <w:delText xml:space="preserve">P-GW+SMF </w:delText>
        </w:r>
      </w:del>
      <w:ins w:id="3692" w:author="23.501_CR2814R3_(Rel-17)_5GS_Ph1, TEI17" w:date="2021-06-15T10:22:00Z">
        <w:r w:rsidR="00C4403A">
          <w:rPr>
            <w:rFonts w:eastAsia="DengXian"/>
          </w:rPr>
          <w:t xml:space="preserve">SMF+PGW-C </w:t>
        </w:r>
      </w:ins>
      <w:r w:rsidRPr="009E0DE1">
        <w:rPr>
          <w:rFonts w:eastAsia="DengXian"/>
        </w:rPr>
        <w:t>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3693"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3694"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3695" w:name="_Toc36187905"/>
      <w:bookmarkStart w:id="3696" w:name="_Toc45183809"/>
      <w:bookmarkStart w:id="3697" w:name="_Toc47342651"/>
      <w:bookmarkStart w:id="3698" w:name="_Toc51769352"/>
      <w:bookmarkStart w:id="3699" w:name="_Toc68015683"/>
      <w:r w:rsidRPr="009E0DE1">
        <w:rPr>
          <w:lang w:eastAsia="zh-CN"/>
        </w:rPr>
        <w:t>5.17.2.2.2</w:t>
      </w:r>
      <w:r w:rsidRPr="009E0DE1">
        <w:rPr>
          <w:lang w:eastAsia="zh-CN"/>
        </w:rPr>
        <w:tab/>
        <w:t>Mobility for UEs in single-registration mode</w:t>
      </w:r>
      <w:bookmarkEnd w:id="3693"/>
      <w:bookmarkEnd w:id="3694"/>
      <w:bookmarkEnd w:id="3695"/>
      <w:bookmarkEnd w:id="3696"/>
      <w:bookmarkEnd w:id="3697"/>
      <w:bookmarkEnd w:id="3698"/>
      <w:bookmarkEnd w:id="3699"/>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w:t>
      </w:r>
      <w:r w:rsidR="00960CDA" w:rsidRPr="00960CDA">
        <w:rPr>
          <w:lang w:eastAsia="zh-CN"/>
        </w:rPr>
        <w:t xml:space="preserve"> </w:t>
      </w:r>
      <w:r w:rsidR="00960CDA" w:rsidRPr="009E0DE1">
        <w:rPr>
          <w:lang w:eastAsia="zh-CN"/>
        </w:rPr>
        <w:t>clause 5.11.2</w:t>
      </w:r>
      <w:r w:rsidRPr="009E0DE1">
        <w:rPr>
          <w:lang w:eastAsia="zh-CN"/>
        </w:rPr>
        <w:t xml:space="preserve"> </w:t>
      </w:r>
      <w:r w:rsidR="00960CDA">
        <w:rPr>
          <w:lang w:eastAsia="zh-CN"/>
        </w:rPr>
        <w:t xml:space="preserve">of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3700" w:name="_Hlk498463298"/>
      <w:bookmarkStart w:id="3701"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3700"/>
      <w:bookmarkEnd w:id="3701"/>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 xml:space="preserve">Redirection to NG-RAN is performed. At inter-system handover, the MME selects </w:t>
      </w:r>
      <w:r w:rsidRPr="009E0DE1">
        <w:rPr>
          <w:lang w:eastAsia="zh-CN"/>
        </w:rPr>
        <w:lastRenderedPageBreak/>
        <w:t>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3702" w:name="_Toc20149976"/>
      <w:bookmarkStart w:id="3703" w:name="_Toc27846775"/>
      <w:bookmarkStart w:id="3704" w:name="_Toc36187906"/>
      <w:bookmarkStart w:id="3705" w:name="_Toc45183810"/>
      <w:bookmarkStart w:id="3706" w:name="_Toc47342652"/>
      <w:bookmarkStart w:id="3707" w:name="_Toc51769353"/>
      <w:bookmarkStart w:id="3708" w:name="_Toc68015684"/>
      <w:r w:rsidRPr="009E0DE1">
        <w:rPr>
          <w:lang w:eastAsia="zh-CN"/>
        </w:rPr>
        <w:t>5.17.2.3</w:t>
      </w:r>
      <w:r w:rsidRPr="009E0DE1">
        <w:rPr>
          <w:lang w:eastAsia="zh-CN"/>
        </w:rPr>
        <w:tab/>
        <w:t>Interworking Procedures without N26 interface</w:t>
      </w:r>
      <w:bookmarkEnd w:id="3702"/>
      <w:bookmarkEnd w:id="3703"/>
      <w:bookmarkEnd w:id="3704"/>
      <w:bookmarkEnd w:id="3705"/>
      <w:bookmarkEnd w:id="3706"/>
      <w:bookmarkEnd w:id="3707"/>
      <w:bookmarkEnd w:id="3708"/>
    </w:p>
    <w:p w14:paraId="04B1767B" w14:textId="77777777" w:rsidR="00D40151" w:rsidRPr="009E0DE1" w:rsidRDefault="00D40151" w:rsidP="00D40151">
      <w:pPr>
        <w:pStyle w:val="Heading5"/>
        <w:rPr>
          <w:lang w:eastAsia="zh-CN"/>
        </w:rPr>
      </w:pPr>
      <w:bookmarkStart w:id="3709" w:name="_Toc20149977"/>
      <w:bookmarkStart w:id="3710" w:name="_Toc27846776"/>
      <w:bookmarkStart w:id="3711" w:name="_Toc36187907"/>
      <w:bookmarkStart w:id="3712" w:name="_Toc45183811"/>
      <w:bookmarkStart w:id="3713" w:name="_Toc47342653"/>
      <w:bookmarkStart w:id="3714" w:name="_Toc51769354"/>
      <w:bookmarkStart w:id="3715" w:name="_Toc68015685"/>
      <w:r w:rsidRPr="009E0DE1">
        <w:rPr>
          <w:lang w:eastAsia="zh-CN"/>
        </w:rPr>
        <w:t>5.17.2.3.1</w:t>
      </w:r>
      <w:r w:rsidRPr="009E0DE1">
        <w:rPr>
          <w:lang w:eastAsia="zh-CN"/>
        </w:rPr>
        <w:tab/>
        <w:t>General</w:t>
      </w:r>
      <w:bookmarkEnd w:id="3709"/>
      <w:bookmarkEnd w:id="3710"/>
      <w:bookmarkEnd w:id="3711"/>
      <w:bookmarkEnd w:id="3712"/>
      <w:bookmarkEnd w:id="3713"/>
      <w:bookmarkEnd w:id="3714"/>
      <w:bookmarkEnd w:id="3715"/>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lastRenderedPageBreak/>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3716" w:name="_Toc20149978"/>
      <w:bookmarkStart w:id="3717" w:name="_Toc27846777"/>
      <w:bookmarkStart w:id="3718" w:name="_Toc36187908"/>
      <w:bookmarkStart w:id="3719" w:name="_Toc45183812"/>
      <w:bookmarkStart w:id="3720" w:name="_Toc47342654"/>
      <w:bookmarkStart w:id="3721" w:name="_Toc51769355"/>
      <w:bookmarkStart w:id="3722" w:name="_Toc68015686"/>
      <w:r w:rsidRPr="009E0DE1">
        <w:rPr>
          <w:lang w:eastAsia="zh-CN"/>
        </w:rPr>
        <w:t>5.17.2.3.2</w:t>
      </w:r>
      <w:r w:rsidRPr="009E0DE1">
        <w:rPr>
          <w:lang w:eastAsia="zh-CN"/>
        </w:rPr>
        <w:tab/>
        <w:t>Mobility for UEs in single-registration mode</w:t>
      </w:r>
      <w:bookmarkEnd w:id="3716"/>
      <w:bookmarkEnd w:id="3717"/>
      <w:bookmarkEnd w:id="3718"/>
      <w:bookmarkEnd w:id="3719"/>
      <w:bookmarkEnd w:id="3720"/>
      <w:bookmarkEnd w:id="3721"/>
      <w:bookmarkEnd w:id="3722"/>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3E51153C" w:rsidR="00D40151" w:rsidRPr="009E0DE1" w:rsidRDefault="00D40151" w:rsidP="00D40151">
      <w:pPr>
        <w:pStyle w:val="B2"/>
        <w:rPr>
          <w:lang w:eastAsia="zh-CN"/>
        </w:rPr>
      </w:pPr>
      <w:r w:rsidRPr="009E0DE1">
        <w:rPr>
          <w:lang w:eastAsia="zh-CN"/>
        </w:rPr>
        <w:t>-</w:t>
      </w:r>
      <w:r w:rsidRPr="009E0DE1">
        <w:rPr>
          <w:lang w:eastAsia="zh-CN"/>
        </w:rPr>
        <w:tab/>
        <w:t xml:space="preserve">for the first TAU after 5GC initial Registration, the UE and MME for the handling of UE Radio Capabilities follow the procedures as defined in </w:t>
      </w:r>
      <w:r w:rsidR="00960CDA" w:rsidRPr="009E0DE1">
        <w:rPr>
          <w:lang w:eastAsia="zh-CN"/>
        </w:rPr>
        <w:t>clause 5.11.2</w:t>
      </w:r>
      <w:r w:rsidR="00960CDA">
        <w:rPr>
          <w:lang w:eastAsia="zh-CN"/>
        </w:rPr>
        <w:t xml:space="preserve"> </w:t>
      </w:r>
      <w:r w:rsidRPr="009E0DE1">
        <w:rPr>
          <w:lang w:eastAsia="zh-CN"/>
        </w:rPr>
        <w:t>TS</w:t>
      </w:r>
      <w:r>
        <w:rPr>
          <w:lang w:eastAsia="zh-CN"/>
        </w:rPr>
        <w:t> </w:t>
      </w:r>
      <w:r w:rsidRPr="009E0DE1">
        <w:rPr>
          <w:lang w:eastAsia="zh-CN"/>
        </w:rPr>
        <w:t>23.401</w:t>
      </w:r>
      <w:r>
        <w:rPr>
          <w:lang w:eastAsia="zh-CN"/>
        </w:rPr>
        <w:t> </w:t>
      </w:r>
      <w:r w:rsidRPr="009E0DE1">
        <w:rPr>
          <w:lang w:eastAsia="zh-CN"/>
        </w:rPr>
        <w:t>[26]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lastRenderedPageBreak/>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3723" w:name="_Toc20149979"/>
      <w:bookmarkStart w:id="3724" w:name="_Toc27846778"/>
      <w:bookmarkStart w:id="3725" w:name="_Toc36187909"/>
      <w:bookmarkStart w:id="3726" w:name="_Toc45183813"/>
      <w:bookmarkStart w:id="3727" w:name="_Toc47342655"/>
      <w:bookmarkStart w:id="3728" w:name="_Toc51769356"/>
      <w:bookmarkStart w:id="3729" w:name="_Toc68015687"/>
      <w:r w:rsidRPr="009E0DE1">
        <w:rPr>
          <w:lang w:eastAsia="zh-CN"/>
        </w:rPr>
        <w:t>5.17.2.3.3</w:t>
      </w:r>
      <w:r w:rsidRPr="009E0DE1">
        <w:rPr>
          <w:lang w:eastAsia="zh-CN"/>
        </w:rPr>
        <w:tab/>
        <w:t>Mobility for UEs in dual-registration mode</w:t>
      </w:r>
      <w:bookmarkEnd w:id="3723"/>
      <w:bookmarkEnd w:id="3724"/>
      <w:bookmarkEnd w:id="3725"/>
      <w:bookmarkEnd w:id="3726"/>
      <w:bookmarkEnd w:id="3727"/>
      <w:bookmarkEnd w:id="3728"/>
      <w:bookmarkEnd w:id="3729"/>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lastRenderedPageBreak/>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w:t>
      </w:r>
      <w:r w:rsidR="00960CDA" w:rsidRPr="009E0DE1">
        <w:rPr>
          <w:rFonts w:eastAsia="MS Mincho"/>
        </w:rPr>
        <w:t xml:space="preserve"> clause 5.4.4.1</w:t>
      </w:r>
      <w:r w:rsidRPr="009E0DE1">
        <w:rPr>
          <w:rFonts w:eastAsia="MS Mincho"/>
        </w:rPr>
        <w:t xml:space="preserve"> </w:t>
      </w:r>
      <w:r w:rsidR="00960CDA">
        <w:rPr>
          <w:rFonts w:eastAsia="MS Mincho"/>
        </w:rPr>
        <w:t xml:space="preserve">of </w:t>
      </w:r>
      <w:r w:rsidRPr="009E0DE1">
        <w:rPr>
          <w:rFonts w:eastAsia="MS Mincho"/>
        </w:rPr>
        <w:t>TS</w:t>
      </w:r>
      <w:r>
        <w:rPr>
          <w:rFonts w:eastAsia="MS Mincho"/>
        </w:rPr>
        <w:t> </w:t>
      </w:r>
      <w:r w:rsidRPr="009E0DE1">
        <w:rPr>
          <w:rFonts w:eastAsia="MS Mincho"/>
        </w:rPr>
        <w:t>23.401</w:t>
      </w:r>
      <w:r>
        <w:rPr>
          <w:rFonts w:eastAsia="MS Mincho"/>
        </w:rPr>
        <w:t> </w:t>
      </w:r>
      <w:r w:rsidRPr="009E0DE1">
        <w:rPr>
          <w:rFonts w:eastAsia="MS Mincho"/>
        </w:rPr>
        <w:t>[26]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3730" w:name="_Toc20149980"/>
      <w:bookmarkStart w:id="3731" w:name="_Toc27846779"/>
      <w:bookmarkStart w:id="3732" w:name="_Toc36187910"/>
      <w:bookmarkStart w:id="3733" w:name="_Toc45183814"/>
      <w:bookmarkStart w:id="3734" w:name="_Toc47342656"/>
      <w:bookmarkStart w:id="3735" w:name="_Toc51769357"/>
      <w:bookmarkStart w:id="3736" w:name="_Toc68015688"/>
      <w:r w:rsidRPr="009E0DE1">
        <w:rPr>
          <w:lang w:eastAsia="zh-CN"/>
        </w:rPr>
        <w:t>5.17.2.3.4</w:t>
      </w:r>
      <w:r w:rsidRPr="009E0DE1">
        <w:rPr>
          <w:lang w:eastAsia="zh-CN"/>
        </w:rPr>
        <w:tab/>
        <w:t>Redirection for UEs in connected state</w:t>
      </w:r>
      <w:bookmarkEnd w:id="3730"/>
      <w:bookmarkEnd w:id="3731"/>
      <w:bookmarkEnd w:id="3732"/>
      <w:bookmarkEnd w:id="3733"/>
      <w:bookmarkEnd w:id="3734"/>
      <w:bookmarkEnd w:id="3735"/>
      <w:bookmarkEnd w:id="3736"/>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3737" w:name="_Toc20149981"/>
      <w:bookmarkStart w:id="3738" w:name="_Toc27846780"/>
      <w:bookmarkStart w:id="3739" w:name="_Toc36187911"/>
      <w:bookmarkStart w:id="3740" w:name="_Toc45183815"/>
      <w:bookmarkStart w:id="3741" w:name="_Toc47342657"/>
      <w:bookmarkStart w:id="3742" w:name="_Toc51769358"/>
      <w:bookmarkStart w:id="3743" w:name="_Toc68015689"/>
      <w:r w:rsidRPr="009E0DE1">
        <w:t>5.17.2.4</w:t>
      </w:r>
      <w:r w:rsidRPr="009E0DE1">
        <w:tab/>
        <w:t>Mobility between 5GS and GERAN/UTRAN</w:t>
      </w:r>
      <w:bookmarkEnd w:id="3737"/>
      <w:bookmarkEnd w:id="3738"/>
      <w:bookmarkEnd w:id="3739"/>
      <w:bookmarkEnd w:id="3740"/>
      <w:bookmarkEnd w:id="3741"/>
      <w:bookmarkEnd w:id="3742"/>
      <w:bookmarkEnd w:id="3743"/>
    </w:p>
    <w:p w14:paraId="35EBDD27" w14:textId="0BBE3D41" w:rsidR="00D40151" w:rsidRPr="009E0DE1" w:rsidRDefault="00D40151" w:rsidP="00D40151">
      <w:r w:rsidRPr="009E0DE1">
        <w:t>IP address preservation upon</w:t>
      </w:r>
      <w:ins w:id="3744" w:author="23.501_CR2970R1_(Rel-17)_5GS_Ph1, TEI17" w:date="2021-06-17T11:55:00Z">
        <w:r w:rsidR="00182EE7">
          <w:t xml:space="preserve"> direct</w:t>
        </w:r>
      </w:ins>
      <w:r w:rsidRPr="009E0DE1">
        <w:t xml:space="preserve">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370DDBE8" w14:textId="77777777" w:rsidR="00182EE7" w:rsidRDefault="00182EE7" w:rsidP="00D40151">
      <w:pPr>
        <w:rPr>
          <w:ins w:id="3745" w:author="23.501_CR2970R1_(Rel-17)_5GS_Ph1, TEI17" w:date="2021-06-17T11:56:00Z"/>
        </w:rPr>
      </w:pPr>
      <w:ins w:id="3746" w:author="23.501_CR2970R1_(Rel-17)_5GS_Ph1, TEI17" w:date="2021-06-17T11:56:00Z">
        <w:r>
          <w:t>As a UE option, to support IP address preservation at mobility from EPC to 5GS for PDN connections without 5GS related parameters, a 5GS capable UE may:</w:t>
        </w:r>
      </w:ins>
    </w:p>
    <w:p w14:paraId="2400C840" w14:textId="77777777" w:rsidR="00182EE7" w:rsidRDefault="00182EE7" w:rsidP="00182EE7">
      <w:pPr>
        <w:pStyle w:val="B1"/>
        <w:rPr>
          <w:ins w:id="3747" w:author="23.501_CR2970R1_(Rel-17)_5GS_Ph1, TEI17" w:date="2021-06-17T11:56:00Z"/>
        </w:rPr>
        <w:pPrChange w:id="3748" w:author="23.501_CR2970R1_(Rel-17)_5GS_Ph1, TEI17" w:date="2021-06-17T11:56:00Z">
          <w:pPr/>
        </w:pPrChange>
      </w:pPr>
      <w:ins w:id="3749" w:author="23.501_CR2970R1_(Rel-17)_5GS_Ph1, TEI17" w:date="2021-06-17T11:56:00Z">
        <w:r>
          <w:t>-</w:t>
        </w:r>
        <w:r>
          <w:tab/>
          <w:t>Following mobility from GERAN/UTRAN to EPS, release those PDN connection(s) and re-establish them as specified in clause 4.11.1.5.4.1 of TS 23.502 [3] so that they support interworking to 5GS.</w:t>
        </w:r>
      </w:ins>
    </w:p>
    <w:p w14:paraId="156B2CF1" w14:textId="50F00978" w:rsidR="00182EE7" w:rsidRDefault="00182EE7" w:rsidP="00182EE7">
      <w:pPr>
        <w:pStyle w:val="NO"/>
        <w:rPr>
          <w:ins w:id="3750" w:author="23.501_CR2970R1_(Rel-17)_5GS_Ph1, TEI17" w:date="2021-06-17T11:56:00Z"/>
        </w:rPr>
        <w:pPrChange w:id="3751" w:author="23.501_CR2970R1_(Rel-17)_5GS_Ph1, TEI17" w:date="2021-06-17T11:56:00Z">
          <w:pPr/>
        </w:pPrChange>
      </w:pPr>
      <w:ins w:id="3752" w:author="23.501_CR2970R1_(Rel-17)_5GS_Ph1, TEI17" w:date="2021-06-17T11:56:00Z">
        <w:r>
          <w:t>NOTE 1:</w:t>
        </w:r>
        <w:r>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ins>
    </w:p>
    <w:p w14:paraId="00BEC838" w14:textId="77777777" w:rsidR="00182EE7" w:rsidRDefault="00182EE7" w:rsidP="00D40151">
      <w:pPr>
        <w:rPr>
          <w:ins w:id="3753" w:author="23.501_CR2970R1_(Rel-17)_5GS_Ph1, TEI17" w:date="2021-06-17T11:56:00Z"/>
        </w:rPr>
      </w:pPr>
      <w:ins w:id="3754" w:author="23.501_CR2970R1_(Rel-17)_5GS_Ph1, TEI17" w:date="2021-06-17T11:56:00Z">
        <w:r>
          <w:t>To support mobility from EPC to 5GS to EPC to GERAN/UTRAN for PDN connections established in EPC:</w:t>
        </w:r>
      </w:ins>
    </w:p>
    <w:p w14:paraId="351224B8" w14:textId="6B903679" w:rsidR="00182EE7" w:rsidRDefault="00182EE7" w:rsidP="00182EE7">
      <w:pPr>
        <w:pStyle w:val="NO"/>
        <w:rPr>
          <w:ins w:id="3755" w:author="23.501_CR2970R1_(Rel-17)_5GS_Ph1, TEI17" w:date="2021-06-17T11:56:00Z"/>
        </w:rPr>
        <w:pPrChange w:id="3756" w:author="23.501_CR2970R1_(Rel-17)_5GS_Ph1, TEI17" w:date="2021-06-17T11:56:00Z">
          <w:pPr/>
        </w:pPrChange>
      </w:pPr>
      <w:ins w:id="3757" w:author="23.501_CR2970R1_(Rel-17)_5GS_Ph1, TEI17" w:date="2021-06-17T11:56:00Z">
        <w:r>
          <w:t>NOTE 2:</w:t>
        </w:r>
        <w:r>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w:t>
        </w:r>
      </w:ins>
      <w:ins w:id="3758" w:author="23.501_CR2970R1_(Rel-17)_5GS_Ph1, TEI17" w:date="2021-06-17T11:57:00Z">
        <w:r>
          <w:t> L</w:t>
        </w:r>
      </w:ins>
      <w:ins w:id="3759" w:author="23.501_CR2970R1_(Rel-17)_5GS_Ph1, TEI17" w:date="2021-06-17T11:56:00Z">
        <w:r>
          <w:t>.</w:t>
        </w:r>
      </w:ins>
    </w:p>
    <w:p w14:paraId="1090CA25" w14:textId="77777777" w:rsidR="00182EE7" w:rsidRDefault="00182EE7" w:rsidP="00182EE7">
      <w:pPr>
        <w:pStyle w:val="B1"/>
        <w:rPr>
          <w:ins w:id="3760" w:author="23.501_CR2970R1_(Rel-17)_5GS_Ph1, TEI17" w:date="2021-06-17T11:56:00Z"/>
        </w:rPr>
        <w:pPrChange w:id="3761" w:author="23.501_CR2970R1_(Rel-17)_5GS_Ph1, TEI17" w:date="2021-06-17T11:56:00Z">
          <w:pPr/>
        </w:pPrChange>
      </w:pPr>
      <w:ins w:id="3762" w:author="23.501_CR2970R1_(Rel-17)_5GS_Ph1, TEI17" w:date="2021-06-17T11:56:00Z">
        <w:r>
          <w:t>-</w:t>
        </w:r>
        <w:r>
          <w:tab/>
          <w:t>in signalling sent on the N26 interface, the MME should send the TI, if there is any, of the EPS bearer to the SMF (V-SMF / I-SMF) via the AMF in the Bearer Context within the PDN Connection IE in the Forward Relocation Request and Context Response messages (TS 29.274 [101]); the SMF (V-SMF / I-SMF) should store the TI; and the SMF (V-SMF / I-SMF) should provide the TI to the AMF (as part of a procedure to deliver SM context to AMF) so that the AMF sends the TI of the related EPS bearer in the Bearer Context within the EPS PDN Connection information in any subsequent Forward Relocation Request and Context Response message sent to an MME.</w:t>
        </w:r>
      </w:ins>
    </w:p>
    <w:p w14:paraId="108C595F" w14:textId="2674AC70" w:rsidR="00182EE7" w:rsidRDefault="00182EE7" w:rsidP="00182EE7">
      <w:pPr>
        <w:pStyle w:val="NO"/>
        <w:rPr>
          <w:ins w:id="3763" w:author="23.501_CR2970R1_(Rel-17)_5GS_Ph1, TEI17" w:date="2021-06-17T11:56:00Z"/>
        </w:rPr>
        <w:pPrChange w:id="3764" w:author="23.501_CR2970R1_(Rel-17)_5GS_Ph1, TEI17" w:date="2021-06-17T11:56:00Z">
          <w:pPr/>
        </w:pPrChange>
      </w:pPr>
      <w:ins w:id="3765" w:author="23.501_CR2970R1_(Rel-17)_5GS_Ph1, TEI17" w:date="2021-06-17T11:56:00Z">
        <w:r>
          <w:lastRenderedPageBreak/>
          <w:t>NOTE 3:</w:t>
        </w:r>
        <w:r>
          <w:tab/>
          <w:t>At mobility from EPC, the SMF+PGW-C / V-SMF / I-SMF receives the TI as part of the UE EPS PDN Connection information from the AMF and stores the TI. At mobility to EPC, the SMF+PGW-C / V-SMF / I-SMF provides the AMF with the TI as part of the UE EPS PDN Connection information. The SMF+PGW-C / V-SMF / I-SMF is not meant to understand the TI nor to use it for any other purpose than providing it back to AMF.</w:t>
        </w:r>
      </w:ins>
    </w:p>
    <w:p w14:paraId="79BAC8C8" w14:textId="7E7A6CE8" w:rsidR="00182EE7" w:rsidRDefault="00182EE7" w:rsidP="00182EE7">
      <w:pPr>
        <w:pStyle w:val="NO"/>
        <w:rPr>
          <w:ins w:id="3766" w:author="23.501_CR2970R1_(Rel-17)_5GS_Ph1, TEI17" w:date="2021-06-17T11:56:00Z"/>
        </w:rPr>
        <w:pPrChange w:id="3767" w:author="23.501_CR2970R1_(Rel-17)_5GS_Ph1, TEI17" w:date="2021-06-17T11:56:00Z">
          <w:pPr/>
        </w:pPrChange>
      </w:pPr>
      <w:ins w:id="3768" w:author="23.501_CR2970R1_(Rel-17)_5GS_Ph1, TEI17" w:date="2021-06-17T11:56:00Z">
        <w:r>
          <w:t>NOTE 4:</w:t>
        </w:r>
        <w:r>
          <w:tab/>
          <w:t>GERAN/UTRAN Mobility Management Bearer Synchronisation procedures will release any dedicated QoS flows established in 5GS.</w:t>
        </w:r>
      </w:ins>
    </w:p>
    <w:p w14:paraId="50578299" w14:textId="0D9229FB" w:rsidR="00182EE7" w:rsidRDefault="00182EE7" w:rsidP="00182EE7">
      <w:pPr>
        <w:pStyle w:val="NO"/>
        <w:rPr>
          <w:ins w:id="3769" w:author="23.501_CR2970R1_(Rel-17)_5GS_Ph1, TEI17" w:date="2021-06-17T11:56:00Z"/>
        </w:rPr>
        <w:pPrChange w:id="3770" w:author="23.501_CR2970R1_(Rel-17)_5GS_Ph1, TEI17" w:date="2021-06-17T11:56:00Z">
          <w:pPr/>
        </w:pPrChange>
      </w:pPr>
      <w:ins w:id="3771" w:author="23.501_CR2970R1_(Rel-17)_5GS_Ph1, TEI17" w:date="2021-06-17T11:56:00Z">
        <w:r>
          <w:t>NOTE 5:</w:t>
        </w:r>
        <w:r>
          <w:tab/>
          <w:t>When the UE access the network via GERAN/UTRAN over Gn/Gp interface, Secondary PDP Context Activation Procedure is not supported.</w:t>
        </w:r>
      </w:ins>
    </w:p>
    <w:p w14:paraId="76BC823A" w14:textId="77777777" w:rsidR="00182EE7" w:rsidRDefault="00182EE7" w:rsidP="00D40151">
      <w:pPr>
        <w:rPr>
          <w:ins w:id="3772" w:author="23.501_CR2970R1_(Rel-17)_5GS_Ph1, TEI17" w:date="2021-06-17T11:56:00Z"/>
        </w:rPr>
      </w:pPr>
      <w:ins w:id="3773" w:author="23.501_CR2970R1_(Rel-17)_5GS_Ph1, TEI17" w:date="2021-06-17T11:56:00Z">
        <w:r>
          <w:t>IP address preservation at mobility from EPC to GERAN/UTRAN for PDU sessions established in 5GS is not supported.</w:t>
        </w:r>
      </w:ins>
    </w:p>
    <w:p w14:paraId="0E675DE6" w14:textId="483A1175"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3774" w:name="_Toc20149982"/>
      <w:bookmarkStart w:id="3775" w:name="_Toc27846781"/>
      <w:bookmarkStart w:id="3776" w:name="_Toc36187912"/>
      <w:bookmarkStart w:id="3777" w:name="_Toc45183816"/>
      <w:bookmarkStart w:id="3778" w:name="_Toc47342658"/>
      <w:bookmarkStart w:id="3779" w:name="_Toc51769359"/>
      <w:bookmarkStart w:id="3780" w:name="_Toc68015690"/>
      <w:r w:rsidRPr="009E0DE1">
        <w:t>5.17.3</w:t>
      </w:r>
      <w:r w:rsidRPr="009E0DE1">
        <w:tab/>
        <w:t>Interworking with EPC in presence of Non-3GPP PDU Sessions</w:t>
      </w:r>
      <w:bookmarkEnd w:id="3774"/>
      <w:bookmarkEnd w:id="3775"/>
      <w:bookmarkEnd w:id="3776"/>
      <w:bookmarkEnd w:id="3777"/>
      <w:bookmarkEnd w:id="3778"/>
      <w:bookmarkEnd w:id="3779"/>
      <w:bookmarkEnd w:id="3780"/>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3781" w:name="_Toc20149983"/>
      <w:bookmarkStart w:id="3782" w:name="_Toc27846782"/>
      <w:bookmarkStart w:id="3783" w:name="_Toc36187913"/>
      <w:bookmarkStart w:id="3784" w:name="_Toc45183817"/>
      <w:bookmarkStart w:id="3785" w:name="_Toc47342659"/>
      <w:bookmarkStart w:id="3786" w:name="_Toc51769360"/>
      <w:bookmarkStart w:id="3787" w:name="_Toc68015691"/>
      <w:r w:rsidRPr="009E0DE1">
        <w:t>5.17.4</w:t>
      </w:r>
      <w:r w:rsidRPr="009E0DE1">
        <w:tab/>
        <w:t>Network sharing support and interworking between EPS and 5GS</w:t>
      </w:r>
      <w:bookmarkEnd w:id="3781"/>
      <w:bookmarkEnd w:id="3782"/>
      <w:bookmarkEnd w:id="3783"/>
      <w:bookmarkEnd w:id="3784"/>
      <w:bookmarkEnd w:id="3785"/>
      <w:bookmarkEnd w:id="3786"/>
      <w:bookmarkEnd w:id="3787"/>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3788" w:name="_Toc20149984"/>
      <w:bookmarkStart w:id="3789" w:name="_Toc27846783"/>
      <w:bookmarkStart w:id="3790" w:name="_Toc36187914"/>
      <w:bookmarkStart w:id="3791" w:name="_Toc45183818"/>
      <w:bookmarkStart w:id="3792" w:name="_Toc47342660"/>
      <w:bookmarkStart w:id="3793" w:name="_Toc51769361"/>
      <w:bookmarkStart w:id="3794" w:name="_Toc68015692"/>
      <w:r>
        <w:lastRenderedPageBreak/>
        <w:t>5.17.5</w:t>
      </w:r>
      <w:r>
        <w:tab/>
        <w:t>Service Exposure in Interworking Scenarios</w:t>
      </w:r>
      <w:bookmarkEnd w:id="3788"/>
      <w:bookmarkEnd w:id="3789"/>
      <w:bookmarkEnd w:id="3790"/>
      <w:bookmarkEnd w:id="3791"/>
      <w:bookmarkEnd w:id="3792"/>
      <w:bookmarkEnd w:id="3793"/>
      <w:bookmarkEnd w:id="3794"/>
    </w:p>
    <w:p w14:paraId="0809FF2D" w14:textId="77777777" w:rsidR="00D40151" w:rsidRDefault="00D40151" w:rsidP="00D40151">
      <w:pPr>
        <w:pStyle w:val="Heading4"/>
      </w:pPr>
      <w:bookmarkStart w:id="3795" w:name="_Toc20149985"/>
      <w:bookmarkStart w:id="3796" w:name="_Toc27846784"/>
      <w:bookmarkStart w:id="3797" w:name="_Toc36187915"/>
      <w:bookmarkStart w:id="3798" w:name="_Toc45183819"/>
      <w:bookmarkStart w:id="3799" w:name="_Toc47342661"/>
      <w:bookmarkStart w:id="3800" w:name="_Toc51769362"/>
      <w:bookmarkStart w:id="3801" w:name="_Toc68015693"/>
      <w:r>
        <w:t>5.17.5.1</w:t>
      </w:r>
      <w:r>
        <w:tab/>
        <w:t>General</w:t>
      </w:r>
      <w:bookmarkEnd w:id="3795"/>
      <w:bookmarkEnd w:id="3796"/>
      <w:bookmarkEnd w:id="3797"/>
      <w:bookmarkEnd w:id="3798"/>
      <w:bookmarkEnd w:id="3799"/>
      <w:bookmarkEnd w:id="3800"/>
      <w:bookmarkEnd w:id="3801"/>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3802" w:name="_Toc20149986"/>
      <w:bookmarkStart w:id="3803" w:name="_Toc27846785"/>
      <w:bookmarkStart w:id="3804" w:name="_Toc36187916"/>
      <w:bookmarkStart w:id="3805" w:name="_Toc45183820"/>
      <w:bookmarkStart w:id="3806" w:name="_Toc47342662"/>
      <w:bookmarkStart w:id="3807" w:name="_Toc51769363"/>
      <w:bookmarkStart w:id="3808" w:name="_Toc68015694"/>
      <w:r>
        <w:lastRenderedPageBreak/>
        <w:t>5.17.5.2</w:t>
      </w:r>
      <w:r>
        <w:tab/>
        <w:t>Support of interworking for Monitoring Events</w:t>
      </w:r>
      <w:bookmarkEnd w:id="3802"/>
      <w:bookmarkEnd w:id="3803"/>
      <w:bookmarkEnd w:id="3804"/>
      <w:bookmarkEnd w:id="3805"/>
      <w:bookmarkEnd w:id="3806"/>
      <w:bookmarkEnd w:id="3807"/>
      <w:bookmarkEnd w:id="3808"/>
    </w:p>
    <w:p w14:paraId="4D0CCF46" w14:textId="77777777" w:rsidR="00D40151" w:rsidRDefault="00D40151" w:rsidP="00D40151">
      <w:pPr>
        <w:pStyle w:val="Heading5"/>
      </w:pPr>
      <w:bookmarkStart w:id="3809" w:name="_Toc20149987"/>
      <w:bookmarkStart w:id="3810" w:name="_Toc27846786"/>
      <w:bookmarkStart w:id="3811" w:name="_Toc36187917"/>
      <w:bookmarkStart w:id="3812" w:name="_Toc45183821"/>
      <w:bookmarkStart w:id="3813" w:name="_Toc47342663"/>
      <w:bookmarkStart w:id="3814" w:name="_Toc51769364"/>
      <w:bookmarkStart w:id="3815" w:name="_Toc68015695"/>
      <w:r>
        <w:t>5.17.5.2.1</w:t>
      </w:r>
      <w:r>
        <w:tab/>
        <w:t>Interworking with N26 interface</w:t>
      </w:r>
      <w:bookmarkEnd w:id="3809"/>
      <w:bookmarkEnd w:id="3810"/>
      <w:bookmarkEnd w:id="3811"/>
      <w:bookmarkEnd w:id="3812"/>
      <w:bookmarkEnd w:id="3813"/>
      <w:bookmarkEnd w:id="3814"/>
      <w:bookmarkEnd w:id="3815"/>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3816" w:name="_Toc20149988"/>
      <w:bookmarkStart w:id="3817" w:name="_Toc27846787"/>
      <w:bookmarkStart w:id="3818" w:name="_Toc36187918"/>
      <w:bookmarkStart w:id="3819" w:name="_Toc45183822"/>
      <w:bookmarkStart w:id="3820" w:name="_Toc47342664"/>
      <w:bookmarkStart w:id="3821" w:name="_Toc51769365"/>
      <w:bookmarkStart w:id="3822" w:name="_Toc68015696"/>
      <w:r>
        <w:t>5.17.5.2.2</w:t>
      </w:r>
      <w:r>
        <w:tab/>
        <w:t>Interworking without N26 interface</w:t>
      </w:r>
      <w:bookmarkEnd w:id="3816"/>
      <w:bookmarkEnd w:id="3817"/>
      <w:bookmarkEnd w:id="3818"/>
      <w:bookmarkEnd w:id="3819"/>
      <w:bookmarkEnd w:id="3820"/>
      <w:bookmarkEnd w:id="3821"/>
      <w:bookmarkEnd w:id="3822"/>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3823" w:name="_Toc27846788"/>
      <w:bookmarkStart w:id="3824" w:name="_Toc36187919"/>
      <w:bookmarkStart w:id="3825" w:name="_Toc45183823"/>
      <w:bookmarkStart w:id="3826" w:name="_Toc47342665"/>
      <w:bookmarkStart w:id="3827" w:name="_Toc51769366"/>
      <w:bookmarkStart w:id="3828" w:name="_Toc68015697"/>
      <w:bookmarkStart w:id="3829" w:name="_Toc20149989"/>
      <w:r>
        <w:t>5.17.5.3</w:t>
      </w:r>
      <w:r>
        <w:tab/>
        <w:t>Availability or expected level of a service API</w:t>
      </w:r>
      <w:bookmarkEnd w:id="3823"/>
      <w:bookmarkEnd w:id="3824"/>
      <w:bookmarkEnd w:id="3825"/>
      <w:bookmarkEnd w:id="3826"/>
      <w:bookmarkEnd w:id="3827"/>
      <w:bookmarkEnd w:id="3828"/>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 xml:space="preserve">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w:t>
      </w:r>
      <w:r>
        <w:lastRenderedPageBreak/>
        <w:t>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3830" w:name="_Toc27846789"/>
      <w:bookmarkStart w:id="3831" w:name="_Toc36187920"/>
      <w:bookmarkStart w:id="3832" w:name="_Toc45183824"/>
      <w:bookmarkStart w:id="3833" w:name="_Toc47342666"/>
      <w:bookmarkStart w:id="3834" w:name="_Toc51769367"/>
      <w:bookmarkStart w:id="3835" w:name="_Toc68015698"/>
      <w:r>
        <w:t>5.17.6</w:t>
      </w:r>
      <w:r>
        <w:tab/>
        <w:t>Void</w:t>
      </w:r>
      <w:bookmarkEnd w:id="3829"/>
      <w:bookmarkEnd w:id="3830"/>
      <w:bookmarkEnd w:id="3831"/>
      <w:bookmarkEnd w:id="3832"/>
      <w:bookmarkEnd w:id="3833"/>
      <w:bookmarkEnd w:id="3834"/>
      <w:bookmarkEnd w:id="3835"/>
    </w:p>
    <w:p w14:paraId="19433AB3" w14:textId="77777777" w:rsidR="00D40151" w:rsidRPr="00465182" w:rsidRDefault="00D40151" w:rsidP="00D40151">
      <w:pPr>
        <w:rPr>
          <w:lang w:eastAsia="x-none"/>
        </w:rPr>
      </w:pPr>
      <w:bookmarkStart w:id="3836" w:name="_Toc20149990"/>
    </w:p>
    <w:p w14:paraId="432FA22B" w14:textId="77777777" w:rsidR="00D40151" w:rsidRDefault="00D40151" w:rsidP="00D40151">
      <w:pPr>
        <w:pStyle w:val="Heading3"/>
      </w:pPr>
      <w:bookmarkStart w:id="3837" w:name="_Toc20149991"/>
      <w:bookmarkStart w:id="3838" w:name="_Toc27846790"/>
      <w:bookmarkStart w:id="3839" w:name="_Toc36187921"/>
      <w:bookmarkStart w:id="3840" w:name="_Toc45183825"/>
      <w:bookmarkStart w:id="3841" w:name="_Toc47342667"/>
      <w:bookmarkStart w:id="3842" w:name="_Toc51769368"/>
      <w:bookmarkStart w:id="3843" w:name="_Toc68015699"/>
      <w:bookmarkEnd w:id="3836"/>
      <w:r>
        <w:t>5.17.7</w:t>
      </w:r>
      <w:r>
        <w:tab/>
        <w:t>Configuration Transfer Procedure between NG-RAN and E-UTRAN</w:t>
      </w:r>
      <w:bookmarkEnd w:id="3837"/>
      <w:bookmarkEnd w:id="3838"/>
      <w:bookmarkEnd w:id="3839"/>
      <w:bookmarkEnd w:id="3840"/>
      <w:bookmarkEnd w:id="3841"/>
      <w:bookmarkEnd w:id="3842"/>
      <w:bookmarkEnd w:id="3843"/>
    </w:p>
    <w:p w14:paraId="156D2DDB" w14:textId="77777777" w:rsidR="00D40151" w:rsidRDefault="00D40151" w:rsidP="00D40151">
      <w:pPr>
        <w:pStyle w:val="Heading4"/>
      </w:pPr>
      <w:bookmarkStart w:id="3844" w:name="_Toc20149992"/>
      <w:bookmarkStart w:id="3845" w:name="_Toc27846791"/>
      <w:bookmarkStart w:id="3846" w:name="_Toc36187922"/>
      <w:bookmarkStart w:id="3847" w:name="_Toc45183826"/>
      <w:bookmarkStart w:id="3848" w:name="_Toc47342668"/>
      <w:bookmarkStart w:id="3849" w:name="_Toc51769369"/>
      <w:bookmarkStart w:id="3850" w:name="_Toc68015700"/>
      <w:r>
        <w:t>5.17.7.1</w:t>
      </w:r>
      <w:r>
        <w:tab/>
        <w:t>Architecture Principles for Configuration Transfer between NG-RAN and E-UTRAN</w:t>
      </w:r>
      <w:bookmarkEnd w:id="3844"/>
      <w:bookmarkEnd w:id="3845"/>
      <w:bookmarkEnd w:id="3846"/>
      <w:bookmarkEnd w:id="3847"/>
      <w:bookmarkEnd w:id="3848"/>
      <w:bookmarkEnd w:id="3849"/>
      <w:bookmarkEnd w:id="3850"/>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90" type="#_x0000_t75" style="width:479.55pt;height:266.95pt" o:ole="">
            <v:imagedata r:id="rId141" o:title=""/>
          </v:shape>
          <o:OLEObject Type="Embed" ProgID="Visio.Drawing.11" ShapeID="_x0000_i1090" DrawAspect="Content" ObjectID="_1685441393" r:id="rId142"/>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 xml:space="preserve">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w:t>
      </w:r>
      <w:r>
        <w:lastRenderedPageBreak/>
        <w:t>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3851" w:name="_Toc20149993"/>
      <w:bookmarkStart w:id="3852" w:name="_Toc27846792"/>
      <w:bookmarkStart w:id="3853" w:name="_Toc36187923"/>
      <w:bookmarkStart w:id="3854" w:name="_Toc45183827"/>
      <w:bookmarkStart w:id="3855" w:name="_Toc47342669"/>
      <w:bookmarkStart w:id="3856" w:name="_Toc51769370"/>
      <w:bookmarkStart w:id="3857" w:name="_Toc68015701"/>
      <w:r>
        <w:t>5.17.7.2</w:t>
      </w:r>
      <w:r>
        <w:tab/>
        <w:t>Addressing, routing and relaying</w:t>
      </w:r>
      <w:bookmarkEnd w:id="3851"/>
      <w:bookmarkEnd w:id="3852"/>
      <w:bookmarkEnd w:id="3853"/>
      <w:bookmarkEnd w:id="3854"/>
      <w:bookmarkEnd w:id="3855"/>
      <w:bookmarkEnd w:id="3856"/>
      <w:bookmarkEnd w:id="3857"/>
    </w:p>
    <w:p w14:paraId="02C9EB34" w14:textId="77777777" w:rsidR="00D40151" w:rsidRDefault="00D40151" w:rsidP="00D40151">
      <w:pPr>
        <w:pStyle w:val="Heading5"/>
      </w:pPr>
      <w:bookmarkStart w:id="3858" w:name="_Toc20149994"/>
      <w:bookmarkStart w:id="3859" w:name="_Toc27846793"/>
      <w:bookmarkStart w:id="3860" w:name="_Toc36187924"/>
      <w:bookmarkStart w:id="3861" w:name="_Toc45183828"/>
      <w:bookmarkStart w:id="3862" w:name="_Toc47342670"/>
      <w:bookmarkStart w:id="3863" w:name="_Toc51769371"/>
      <w:bookmarkStart w:id="3864" w:name="_Toc68015702"/>
      <w:r>
        <w:t>5.17.7.2.1</w:t>
      </w:r>
      <w:r>
        <w:tab/>
        <w:t>Addressing</w:t>
      </w:r>
      <w:bookmarkEnd w:id="3858"/>
      <w:bookmarkEnd w:id="3859"/>
      <w:bookmarkEnd w:id="3860"/>
      <w:bookmarkEnd w:id="3861"/>
      <w:bookmarkEnd w:id="3862"/>
      <w:bookmarkEnd w:id="3863"/>
      <w:bookmarkEnd w:id="3864"/>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3865" w:name="_Toc20149995"/>
      <w:bookmarkStart w:id="3866" w:name="_Toc27846794"/>
      <w:bookmarkStart w:id="3867" w:name="_Toc36187925"/>
      <w:bookmarkStart w:id="3868" w:name="_Toc45183829"/>
      <w:bookmarkStart w:id="3869" w:name="_Toc47342671"/>
      <w:bookmarkStart w:id="3870" w:name="_Toc51769372"/>
      <w:bookmarkStart w:id="3871" w:name="_Toc68015703"/>
      <w:r>
        <w:t>5.17.7.2.2</w:t>
      </w:r>
      <w:r>
        <w:tab/>
        <w:t>Routing</w:t>
      </w:r>
      <w:bookmarkEnd w:id="3865"/>
      <w:bookmarkEnd w:id="3866"/>
      <w:bookmarkEnd w:id="3867"/>
      <w:bookmarkEnd w:id="3868"/>
      <w:bookmarkEnd w:id="3869"/>
      <w:bookmarkEnd w:id="3870"/>
      <w:bookmarkEnd w:id="3871"/>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3872" w:name="_Toc20149996"/>
      <w:bookmarkStart w:id="3873" w:name="_Toc27846795"/>
      <w:bookmarkStart w:id="3874" w:name="_Toc36187926"/>
      <w:bookmarkStart w:id="3875" w:name="_Toc45183830"/>
      <w:bookmarkStart w:id="3876" w:name="_Toc47342672"/>
      <w:bookmarkStart w:id="3877" w:name="_Toc51769373"/>
      <w:bookmarkStart w:id="3878" w:name="_Toc68015704"/>
      <w:r>
        <w:t>5.17.7.2.3</w:t>
      </w:r>
      <w:r>
        <w:tab/>
        <w:t>Relaying</w:t>
      </w:r>
      <w:bookmarkEnd w:id="3872"/>
      <w:bookmarkEnd w:id="3873"/>
      <w:bookmarkEnd w:id="3874"/>
      <w:bookmarkEnd w:id="3875"/>
      <w:bookmarkEnd w:id="3876"/>
      <w:bookmarkEnd w:id="3877"/>
      <w:bookmarkEnd w:id="3878"/>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3879" w:name="_Toc20149997"/>
      <w:bookmarkStart w:id="3880" w:name="_Toc27846796"/>
      <w:bookmarkStart w:id="3881" w:name="_Toc36187927"/>
      <w:bookmarkStart w:id="3882" w:name="_Toc45183831"/>
      <w:bookmarkStart w:id="3883" w:name="_Toc47342673"/>
      <w:bookmarkStart w:id="3884" w:name="_Toc51769374"/>
      <w:bookmarkStart w:id="3885" w:name="_Toc68015705"/>
      <w:r w:rsidRPr="009E0DE1">
        <w:t>5.18</w:t>
      </w:r>
      <w:r w:rsidRPr="009E0DE1">
        <w:tab/>
        <w:t>Network Sharing</w:t>
      </w:r>
      <w:bookmarkEnd w:id="3879"/>
      <w:bookmarkEnd w:id="3880"/>
      <w:bookmarkEnd w:id="3881"/>
      <w:bookmarkEnd w:id="3882"/>
      <w:bookmarkEnd w:id="3883"/>
      <w:bookmarkEnd w:id="3884"/>
      <w:bookmarkEnd w:id="3885"/>
    </w:p>
    <w:p w14:paraId="1397EA60" w14:textId="77777777" w:rsidR="00D40151" w:rsidRPr="009E0DE1" w:rsidRDefault="00D40151" w:rsidP="00D40151">
      <w:pPr>
        <w:pStyle w:val="Heading3"/>
      </w:pPr>
      <w:bookmarkStart w:id="3886" w:name="_Toc20149998"/>
      <w:bookmarkStart w:id="3887" w:name="_Toc27846797"/>
      <w:bookmarkStart w:id="3888" w:name="_Toc36187928"/>
      <w:bookmarkStart w:id="3889" w:name="_Toc45183832"/>
      <w:bookmarkStart w:id="3890" w:name="_Toc47342674"/>
      <w:bookmarkStart w:id="3891" w:name="_Toc51769375"/>
      <w:bookmarkStart w:id="3892" w:name="_Toc68015706"/>
      <w:r w:rsidRPr="009E0DE1">
        <w:t>5.</w:t>
      </w:r>
      <w:r w:rsidRPr="009E0DE1">
        <w:rPr>
          <w:lang w:eastAsia="zh-CN"/>
        </w:rPr>
        <w:t>1</w:t>
      </w:r>
      <w:r w:rsidRPr="009E0DE1">
        <w:t>8.1</w:t>
      </w:r>
      <w:r w:rsidRPr="009E0DE1">
        <w:tab/>
        <w:t>General concepts</w:t>
      </w:r>
      <w:bookmarkEnd w:id="3886"/>
      <w:bookmarkEnd w:id="3887"/>
      <w:bookmarkEnd w:id="3888"/>
      <w:bookmarkEnd w:id="3889"/>
      <w:bookmarkEnd w:id="3890"/>
      <w:bookmarkEnd w:id="3891"/>
      <w:bookmarkEnd w:id="3892"/>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lastRenderedPageBreak/>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91" type="#_x0000_t75" style="width:411.6pt;height:148.75pt" o:ole="">
            <v:imagedata r:id="rId143" o:title=""/>
          </v:shape>
          <o:OLEObject Type="Embed" ProgID="Word.Picture.8" ShapeID="_x0000_i1091" DrawAspect="Content" ObjectID="_1685441394" r:id="rId144"/>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3893" w:name="_Toc20149999"/>
      <w:bookmarkStart w:id="3894" w:name="_Toc27846798"/>
      <w:bookmarkStart w:id="3895" w:name="_Toc36187929"/>
      <w:bookmarkStart w:id="3896" w:name="_Toc45183833"/>
      <w:bookmarkStart w:id="3897" w:name="_Toc47342675"/>
      <w:bookmarkStart w:id="3898" w:name="_Toc51769376"/>
      <w:bookmarkStart w:id="3899" w:name="_Toc68015707"/>
      <w:r w:rsidRPr="009E0DE1">
        <w:t>5.18.2</w:t>
      </w:r>
      <w:r w:rsidRPr="009E0DE1">
        <w:tab/>
        <w:t>Broadcast system information for network sharing</w:t>
      </w:r>
      <w:bookmarkEnd w:id="3893"/>
      <w:bookmarkEnd w:id="3894"/>
      <w:bookmarkEnd w:id="3895"/>
      <w:bookmarkEnd w:id="3896"/>
      <w:bookmarkEnd w:id="3897"/>
      <w:bookmarkEnd w:id="3898"/>
      <w:bookmarkEnd w:id="3899"/>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w:t>
      </w:r>
      <w:r w:rsidRPr="009E0DE1">
        <w:lastRenderedPageBreak/>
        <w:t>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3900" w:name="_Toc20150000"/>
      <w:bookmarkStart w:id="3901" w:name="_Toc27846799"/>
      <w:bookmarkStart w:id="3902" w:name="_Toc36187930"/>
      <w:bookmarkStart w:id="3903" w:name="_Toc45183834"/>
      <w:bookmarkStart w:id="3904" w:name="_Toc47342676"/>
      <w:bookmarkStart w:id="3905" w:name="_Toc51769377"/>
      <w:bookmarkStart w:id="3906" w:name="_Toc68015708"/>
      <w:r w:rsidRPr="009E0DE1">
        <w:rPr>
          <w:rFonts w:eastAsia="MS Mincho"/>
        </w:rPr>
        <w:t>5.18.2a</w:t>
      </w:r>
      <w:r w:rsidRPr="009E0DE1">
        <w:rPr>
          <w:rFonts w:eastAsia="MS Mincho"/>
        </w:rPr>
        <w:tab/>
        <w:t>PLMN list handling for network sharing</w:t>
      </w:r>
      <w:bookmarkEnd w:id="3900"/>
      <w:bookmarkEnd w:id="3901"/>
      <w:bookmarkEnd w:id="3902"/>
      <w:bookmarkEnd w:id="3903"/>
      <w:bookmarkEnd w:id="3904"/>
      <w:bookmarkEnd w:id="3905"/>
      <w:bookmarkEnd w:id="3906"/>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3907" w:name="_Toc20150001"/>
      <w:bookmarkStart w:id="3908" w:name="_Toc27846800"/>
      <w:bookmarkStart w:id="3909" w:name="_Toc36187931"/>
      <w:bookmarkStart w:id="3910" w:name="_Toc45183835"/>
      <w:bookmarkStart w:id="3911" w:name="_Toc47342677"/>
      <w:bookmarkStart w:id="3912" w:name="_Toc51769378"/>
      <w:bookmarkStart w:id="3913" w:name="_Toc68015709"/>
      <w:r w:rsidRPr="009E0DE1">
        <w:rPr>
          <w:rFonts w:eastAsia="MS Mincho"/>
        </w:rPr>
        <w:t>5.18.3</w:t>
      </w:r>
      <w:r w:rsidRPr="009E0DE1">
        <w:rPr>
          <w:rFonts w:eastAsia="MS Mincho"/>
        </w:rPr>
        <w:tab/>
        <w:t>Network selection by the UE</w:t>
      </w:r>
      <w:bookmarkEnd w:id="3907"/>
      <w:bookmarkEnd w:id="3908"/>
      <w:bookmarkEnd w:id="3909"/>
      <w:bookmarkEnd w:id="3910"/>
      <w:bookmarkEnd w:id="3911"/>
      <w:bookmarkEnd w:id="3912"/>
      <w:bookmarkEnd w:id="3913"/>
    </w:p>
    <w:p w14:paraId="429917EA" w14:textId="534C9F99" w:rsidR="00D40151" w:rsidRDefault="00D40151" w:rsidP="00D40151">
      <w:pPr>
        <w:pStyle w:val="NO"/>
        <w:rPr>
          <w:rFonts w:eastAsia="MS Mincho"/>
        </w:rPr>
      </w:pPr>
      <w:r>
        <w:rPr>
          <w:rFonts w:eastAsia="MS Mincho"/>
        </w:rPr>
        <w:t>NOTE:</w:t>
      </w:r>
      <w:r>
        <w:rPr>
          <w:rFonts w:eastAsia="MS Mincho"/>
        </w:rPr>
        <w:tab/>
        <w:t>Thi</w:t>
      </w:r>
      <w:r w:rsidR="00323277">
        <w:rPr>
          <w:rFonts w:eastAsia="MS Mincho"/>
        </w:rPr>
        <w:t xml:space="preserve">s clause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3914" w:name="_Toc20150002"/>
      <w:bookmarkStart w:id="3915" w:name="_Toc27846801"/>
      <w:bookmarkStart w:id="3916" w:name="_Toc36187932"/>
      <w:bookmarkStart w:id="3917" w:name="_Toc45183836"/>
      <w:bookmarkStart w:id="3918" w:name="_Toc47342678"/>
      <w:bookmarkStart w:id="3919" w:name="_Toc51769379"/>
      <w:bookmarkStart w:id="3920" w:name="_Toc68015710"/>
      <w:r w:rsidRPr="009E0DE1">
        <w:t>5.18.4</w:t>
      </w:r>
      <w:r w:rsidRPr="009E0DE1">
        <w:tab/>
        <w:t>Network selection by the network</w:t>
      </w:r>
      <w:bookmarkEnd w:id="3914"/>
      <w:bookmarkEnd w:id="3915"/>
      <w:bookmarkEnd w:id="3916"/>
      <w:bookmarkEnd w:id="3917"/>
      <w:bookmarkEnd w:id="3918"/>
      <w:bookmarkEnd w:id="3919"/>
      <w:bookmarkEnd w:id="3920"/>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lastRenderedPageBreak/>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3921" w:name="_Toc20150003"/>
      <w:bookmarkStart w:id="3922" w:name="_Toc27846802"/>
      <w:bookmarkStart w:id="3923" w:name="_Toc36187933"/>
      <w:bookmarkStart w:id="3924" w:name="_Toc45183837"/>
      <w:bookmarkStart w:id="3925" w:name="_Toc47342679"/>
      <w:bookmarkStart w:id="3926" w:name="_Toc51769380"/>
      <w:bookmarkStart w:id="3927" w:name="_Toc68015711"/>
      <w:r w:rsidRPr="009E0DE1">
        <w:t>5.18.5</w:t>
      </w:r>
      <w:r w:rsidRPr="009E0DE1">
        <w:tab/>
        <w:t>Network Sharing and Network Slicing</w:t>
      </w:r>
      <w:bookmarkEnd w:id="3921"/>
      <w:bookmarkEnd w:id="3922"/>
      <w:bookmarkEnd w:id="3923"/>
      <w:bookmarkEnd w:id="3924"/>
      <w:bookmarkEnd w:id="3925"/>
      <w:bookmarkEnd w:id="3926"/>
      <w:bookmarkEnd w:id="3927"/>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3928" w:name="_Toc20150004"/>
      <w:bookmarkStart w:id="3929" w:name="_Toc27846803"/>
      <w:bookmarkStart w:id="3930" w:name="_Toc36187934"/>
      <w:bookmarkStart w:id="3931" w:name="_Toc45183838"/>
      <w:bookmarkStart w:id="3932" w:name="_Toc47342680"/>
      <w:bookmarkStart w:id="3933" w:name="_Toc51769381"/>
      <w:bookmarkStart w:id="3934" w:name="_Toc68015712"/>
      <w:r w:rsidRPr="009E0DE1">
        <w:t>5.19</w:t>
      </w:r>
      <w:r w:rsidRPr="009E0DE1">
        <w:tab/>
        <w:t>Control Plane Load Control, Congestion and Overload Control</w:t>
      </w:r>
      <w:bookmarkEnd w:id="3928"/>
      <w:bookmarkEnd w:id="3929"/>
      <w:bookmarkEnd w:id="3930"/>
      <w:bookmarkEnd w:id="3931"/>
      <w:bookmarkEnd w:id="3932"/>
      <w:bookmarkEnd w:id="3933"/>
      <w:bookmarkEnd w:id="3934"/>
    </w:p>
    <w:p w14:paraId="521D2DF0" w14:textId="77777777" w:rsidR="00D40151" w:rsidRPr="009E0DE1" w:rsidRDefault="00D40151" w:rsidP="00D40151">
      <w:pPr>
        <w:pStyle w:val="Heading3"/>
      </w:pPr>
      <w:bookmarkStart w:id="3935" w:name="_Toc20150005"/>
      <w:bookmarkStart w:id="3936" w:name="_Toc27846804"/>
      <w:bookmarkStart w:id="3937" w:name="_Toc36187935"/>
      <w:bookmarkStart w:id="3938" w:name="_Toc45183839"/>
      <w:bookmarkStart w:id="3939" w:name="_Toc47342681"/>
      <w:bookmarkStart w:id="3940" w:name="_Toc51769382"/>
      <w:bookmarkStart w:id="3941" w:name="_Toc68015713"/>
      <w:r w:rsidRPr="009E0DE1">
        <w:t>5.19.1</w:t>
      </w:r>
      <w:r w:rsidRPr="009E0DE1">
        <w:tab/>
        <w:t>General</w:t>
      </w:r>
      <w:bookmarkEnd w:id="3935"/>
      <w:bookmarkEnd w:id="3936"/>
      <w:bookmarkEnd w:id="3937"/>
      <w:bookmarkEnd w:id="3938"/>
      <w:bookmarkEnd w:id="3939"/>
      <w:bookmarkEnd w:id="3940"/>
      <w:bookmarkEnd w:id="3941"/>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3942" w:name="_Toc20150006"/>
      <w:bookmarkStart w:id="3943" w:name="_Toc27846805"/>
      <w:bookmarkStart w:id="3944" w:name="_Toc36187936"/>
      <w:bookmarkStart w:id="3945" w:name="_Toc45183840"/>
      <w:bookmarkStart w:id="3946" w:name="_Toc47342682"/>
      <w:bookmarkStart w:id="3947" w:name="_Toc51769383"/>
      <w:bookmarkStart w:id="3948" w:name="_Toc68015714"/>
      <w:r w:rsidRPr="009E0DE1">
        <w:t>5.19.2</w:t>
      </w:r>
      <w:r w:rsidRPr="009E0DE1">
        <w:tab/>
        <w:t>TNLA Load Balancing and TNLA Load Re-Balancing</w:t>
      </w:r>
      <w:bookmarkEnd w:id="3942"/>
      <w:bookmarkEnd w:id="3943"/>
      <w:bookmarkEnd w:id="3944"/>
      <w:bookmarkEnd w:id="3945"/>
      <w:bookmarkEnd w:id="3946"/>
      <w:bookmarkEnd w:id="3947"/>
      <w:bookmarkEnd w:id="3948"/>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3949" w:name="_Toc20150007"/>
      <w:bookmarkStart w:id="3950" w:name="_Toc27846806"/>
      <w:bookmarkStart w:id="3951" w:name="_Toc36187937"/>
      <w:bookmarkStart w:id="3952" w:name="_Toc45183841"/>
      <w:bookmarkStart w:id="3953" w:name="_Toc47342683"/>
      <w:bookmarkStart w:id="3954" w:name="_Toc51769384"/>
      <w:bookmarkStart w:id="3955" w:name="_Toc68015715"/>
      <w:r w:rsidRPr="009E0DE1">
        <w:t>5.19.3</w:t>
      </w:r>
      <w:r w:rsidRPr="009E0DE1">
        <w:tab/>
        <w:t>AMF Load Balancing</w:t>
      </w:r>
      <w:bookmarkEnd w:id="3949"/>
      <w:bookmarkEnd w:id="3950"/>
      <w:bookmarkEnd w:id="3951"/>
      <w:bookmarkEnd w:id="3952"/>
      <w:bookmarkEnd w:id="3953"/>
      <w:bookmarkEnd w:id="3954"/>
      <w:bookmarkEnd w:id="3955"/>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572097DF"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0E35F2">
        <w:t>e</w:t>
      </w:r>
      <w:r w:rsidRPr="009E0DE1">
        <w:t>.g.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3956" w:name="_Toc20150008"/>
      <w:bookmarkStart w:id="3957" w:name="_Toc27846807"/>
      <w:bookmarkStart w:id="3958" w:name="_Toc36187938"/>
      <w:bookmarkStart w:id="3959" w:name="_Toc45183842"/>
      <w:bookmarkStart w:id="3960" w:name="_Toc47342684"/>
      <w:bookmarkStart w:id="3961" w:name="_Toc51769385"/>
      <w:bookmarkStart w:id="3962" w:name="_Toc68015716"/>
      <w:r w:rsidRPr="009E0DE1">
        <w:t>5.19.4</w:t>
      </w:r>
      <w:r w:rsidRPr="009E0DE1">
        <w:tab/>
        <w:t>AMF Load Re-Balancing</w:t>
      </w:r>
      <w:bookmarkEnd w:id="3956"/>
      <w:bookmarkEnd w:id="3957"/>
      <w:bookmarkEnd w:id="3958"/>
      <w:bookmarkEnd w:id="3959"/>
      <w:bookmarkEnd w:id="3960"/>
      <w:bookmarkEnd w:id="3961"/>
      <w:bookmarkEnd w:id="3962"/>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lastRenderedPageBreak/>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963" w:name="_Toc20150009"/>
      <w:bookmarkStart w:id="3964" w:name="_Toc27846808"/>
      <w:bookmarkStart w:id="3965" w:name="_Toc36187939"/>
      <w:bookmarkStart w:id="3966" w:name="_Toc45183843"/>
      <w:bookmarkStart w:id="3967" w:name="_Toc47342685"/>
      <w:bookmarkStart w:id="3968" w:name="_Toc51769386"/>
      <w:bookmarkStart w:id="3969" w:name="_Toc68015717"/>
      <w:r w:rsidRPr="009E0DE1">
        <w:t>5.19.5</w:t>
      </w:r>
      <w:r w:rsidRPr="009E0DE1">
        <w:tab/>
        <w:t>AMF Control Of Overload</w:t>
      </w:r>
      <w:bookmarkEnd w:id="3963"/>
      <w:bookmarkEnd w:id="3964"/>
      <w:bookmarkEnd w:id="3965"/>
      <w:bookmarkEnd w:id="3966"/>
      <w:bookmarkEnd w:id="3967"/>
      <w:bookmarkEnd w:id="3968"/>
      <w:bookmarkEnd w:id="3969"/>
    </w:p>
    <w:p w14:paraId="2BA60046" w14:textId="77777777" w:rsidR="00D40151" w:rsidRPr="009E0DE1" w:rsidRDefault="00D40151" w:rsidP="00D40151">
      <w:pPr>
        <w:pStyle w:val="Heading4"/>
        <w:rPr>
          <w:lang w:eastAsia="ja-JP"/>
        </w:rPr>
      </w:pPr>
      <w:bookmarkStart w:id="3970" w:name="_Toc20150010"/>
      <w:bookmarkStart w:id="3971" w:name="_Toc27846809"/>
      <w:bookmarkStart w:id="3972" w:name="_Toc36187940"/>
      <w:bookmarkStart w:id="3973" w:name="_Toc45183844"/>
      <w:bookmarkStart w:id="3974" w:name="_Toc47342686"/>
      <w:bookmarkStart w:id="3975" w:name="_Toc51769387"/>
      <w:bookmarkStart w:id="3976" w:name="_Toc68015718"/>
      <w:r w:rsidRPr="009E0DE1">
        <w:rPr>
          <w:lang w:eastAsia="ja-JP"/>
        </w:rPr>
        <w:t>5.19.5.1</w:t>
      </w:r>
      <w:r w:rsidRPr="009E0DE1">
        <w:rPr>
          <w:lang w:eastAsia="ja-JP"/>
        </w:rPr>
        <w:tab/>
        <w:t>General</w:t>
      </w:r>
      <w:bookmarkEnd w:id="3970"/>
      <w:bookmarkEnd w:id="3971"/>
      <w:bookmarkEnd w:id="3972"/>
      <w:bookmarkEnd w:id="3973"/>
      <w:bookmarkEnd w:id="3974"/>
      <w:bookmarkEnd w:id="3975"/>
      <w:bookmarkEnd w:id="3976"/>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977" w:name="_Toc20150011"/>
      <w:bookmarkStart w:id="3978" w:name="_Toc27846810"/>
      <w:bookmarkStart w:id="3979" w:name="_Toc36187941"/>
      <w:bookmarkStart w:id="3980" w:name="_Toc45183845"/>
      <w:bookmarkStart w:id="3981" w:name="_Toc47342687"/>
      <w:bookmarkStart w:id="3982" w:name="_Toc51769388"/>
      <w:bookmarkStart w:id="3983" w:name="_Toc68015719"/>
      <w:r w:rsidRPr="009E0DE1">
        <w:t>5.19.5.2</w:t>
      </w:r>
      <w:r w:rsidRPr="009E0DE1">
        <w:tab/>
        <w:t>AMF Overload Control</w:t>
      </w:r>
      <w:bookmarkEnd w:id="3977"/>
      <w:bookmarkEnd w:id="3978"/>
      <w:bookmarkEnd w:id="3979"/>
      <w:bookmarkEnd w:id="3980"/>
      <w:bookmarkEnd w:id="3981"/>
      <w:bookmarkEnd w:id="3982"/>
      <w:bookmarkEnd w:id="3983"/>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lastRenderedPageBreak/>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3984" w:name="_Toc20150012"/>
      <w:bookmarkStart w:id="3985" w:name="_Toc27846811"/>
      <w:bookmarkStart w:id="3986" w:name="_Toc36187942"/>
      <w:bookmarkStart w:id="3987" w:name="_Toc45183846"/>
      <w:bookmarkStart w:id="3988" w:name="_Toc47342688"/>
      <w:bookmarkStart w:id="3989" w:name="_Toc51769389"/>
      <w:bookmarkStart w:id="3990" w:name="_Toc68015720"/>
      <w:r w:rsidRPr="009E0DE1">
        <w:t>5.19.6</w:t>
      </w:r>
      <w:r w:rsidRPr="009E0DE1">
        <w:tab/>
        <w:t>SMF Overload Control</w:t>
      </w:r>
      <w:bookmarkEnd w:id="3984"/>
      <w:bookmarkEnd w:id="3985"/>
      <w:bookmarkEnd w:id="3986"/>
      <w:bookmarkEnd w:id="3987"/>
      <w:bookmarkEnd w:id="3988"/>
      <w:bookmarkEnd w:id="3989"/>
      <w:bookmarkEnd w:id="3990"/>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991" w:name="_Toc20150013"/>
      <w:bookmarkStart w:id="3992" w:name="_Toc27846812"/>
      <w:bookmarkStart w:id="3993" w:name="_Toc36187943"/>
      <w:bookmarkStart w:id="3994" w:name="_Toc45183847"/>
      <w:bookmarkStart w:id="3995" w:name="_Toc47342689"/>
      <w:bookmarkStart w:id="3996" w:name="_Toc51769390"/>
      <w:bookmarkStart w:id="3997" w:name="_Toc68015721"/>
      <w:r w:rsidRPr="009E0DE1">
        <w:t>5.19.7</w:t>
      </w:r>
      <w:r w:rsidRPr="009E0DE1">
        <w:tab/>
        <w:t>NAS level congestion control</w:t>
      </w:r>
      <w:bookmarkEnd w:id="3991"/>
      <w:bookmarkEnd w:id="3992"/>
      <w:bookmarkEnd w:id="3993"/>
      <w:bookmarkEnd w:id="3994"/>
      <w:bookmarkEnd w:id="3995"/>
      <w:bookmarkEnd w:id="3996"/>
      <w:bookmarkEnd w:id="3997"/>
    </w:p>
    <w:p w14:paraId="16E41E8C" w14:textId="77777777" w:rsidR="00D40151" w:rsidRPr="009E0DE1" w:rsidRDefault="00D40151" w:rsidP="00D40151">
      <w:pPr>
        <w:pStyle w:val="Heading4"/>
      </w:pPr>
      <w:bookmarkStart w:id="3998" w:name="_Toc20150014"/>
      <w:bookmarkStart w:id="3999" w:name="_Toc27846813"/>
      <w:bookmarkStart w:id="4000" w:name="_Toc36187944"/>
      <w:bookmarkStart w:id="4001" w:name="_Toc45183848"/>
      <w:bookmarkStart w:id="4002" w:name="_Toc47342690"/>
      <w:bookmarkStart w:id="4003" w:name="_Toc51769391"/>
      <w:bookmarkStart w:id="4004" w:name="_Toc68015722"/>
      <w:r w:rsidRPr="009E0DE1">
        <w:t>5.19.7.1</w:t>
      </w:r>
      <w:r w:rsidRPr="009E0DE1">
        <w:tab/>
        <w:t>General</w:t>
      </w:r>
      <w:bookmarkEnd w:id="3998"/>
      <w:bookmarkEnd w:id="3999"/>
      <w:bookmarkEnd w:id="4000"/>
      <w:bookmarkEnd w:id="4001"/>
      <w:bookmarkEnd w:id="4002"/>
      <w:bookmarkEnd w:id="4003"/>
      <w:bookmarkEnd w:id="4004"/>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lastRenderedPageBreak/>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4005" w:name="_Toc20150015"/>
      <w:bookmarkStart w:id="4006" w:name="_Toc27846814"/>
      <w:bookmarkStart w:id="4007" w:name="_Toc36187945"/>
      <w:bookmarkStart w:id="4008" w:name="_Toc45183849"/>
      <w:bookmarkStart w:id="4009" w:name="_Toc47342691"/>
      <w:bookmarkStart w:id="4010" w:name="_Toc51769392"/>
      <w:bookmarkStart w:id="4011" w:name="_Toc68015723"/>
      <w:r w:rsidRPr="009E0DE1">
        <w:t>5.19.7.2</w:t>
      </w:r>
      <w:r w:rsidRPr="009E0DE1">
        <w:tab/>
        <w:t>General NAS level congestion control</w:t>
      </w:r>
      <w:bookmarkEnd w:id="4005"/>
      <w:bookmarkEnd w:id="4006"/>
      <w:bookmarkEnd w:id="4007"/>
      <w:bookmarkEnd w:id="4008"/>
      <w:bookmarkEnd w:id="4009"/>
      <w:bookmarkEnd w:id="4010"/>
      <w:bookmarkEnd w:id="4011"/>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lastRenderedPageBreak/>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4012" w:name="_Toc20150016"/>
      <w:bookmarkStart w:id="4013" w:name="_Toc27846815"/>
      <w:bookmarkStart w:id="4014" w:name="_Toc36187946"/>
      <w:bookmarkStart w:id="4015" w:name="_Toc45183850"/>
      <w:bookmarkStart w:id="4016" w:name="_Toc47342692"/>
      <w:bookmarkStart w:id="4017" w:name="_Toc51769393"/>
      <w:bookmarkStart w:id="4018" w:name="_Toc68015724"/>
      <w:r w:rsidRPr="009E0DE1">
        <w:t>5.19.7.3</w:t>
      </w:r>
      <w:r w:rsidRPr="009E0DE1">
        <w:tab/>
        <w:t>DNN based congestion control</w:t>
      </w:r>
      <w:bookmarkEnd w:id="4012"/>
      <w:bookmarkEnd w:id="4013"/>
      <w:bookmarkEnd w:id="4014"/>
      <w:bookmarkEnd w:id="4015"/>
      <w:bookmarkEnd w:id="4016"/>
      <w:bookmarkEnd w:id="4017"/>
      <w:bookmarkEnd w:id="4018"/>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7F560088" w14:textId="77777777" w:rsidR="00BA212C" w:rsidRDefault="00BA212C" w:rsidP="00D40151">
      <w:pPr>
        <w:rPr>
          <w:ins w:id="4019" w:author="23.501_CR2708R1_(Rel-17)_eNA_Ph2" w:date="2021-06-14T17:31:00Z"/>
        </w:rPr>
      </w:pPr>
      <w:ins w:id="4020" w:author="23.501_CR2708R1_(Rel-17)_eNA_Ph2" w:date="2021-06-14T17:31:00Z">
        <w:r>
          <w:t>If NWDAF is deployed, the SMF may make use of Session Management Congestion Control Experience analytics provided by NWDAF, as defined in clause 6.12 of TS 23.288 [86], to determine back-off timer provided to UEs.</w:t>
        </w:r>
      </w:ins>
    </w:p>
    <w:p w14:paraId="01BD8E6F" w14:textId="77777777" w:rsidR="00BA212C" w:rsidRDefault="00BA212C">
      <w:pPr>
        <w:pStyle w:val="NO"/>
        <w:rPr>
          <w:ins w:id="4021" w:author="23.501_CR2708R1_(Rel-17)_eNA_Ph2" w:date="2021-06-14T17:31:00Z"/>
        </w:rPr>
        <w:pPrChange w:id="4022" w:author="23.501_CR2708R1_(Rel-17)_eNA_Ph2" w:date="2021-06-14T17:31:00Z">
          <w:pPr/>
        </w:pPrChange>
      </w:pPr>
      <w:ins w:id="4023" w:author="23.501_CR2708R1_(Rel-17)_eNA_Ph2" w:date="2021-06-14T17:31:00Z">
        <w:r>
          <w:t>NOTE:</w:t>
        </w:r>
        <w:r>
          <w:tab/>
          <w:t>For example, the SMF can apply a short back-off timer to the UEs in the list of high-experienced UEs while the SMF can apply a long back-off timer to the UEs in the list of low-experienced UEs.</w:t>
        </w:r>
      </w:ins>
    </w:p>
    <w:p w14:paraId="0B5696CC" w14:textId="6189E25A" w:rsidR="00D40151" w:rsidRPr="009E0DE1" w:rsidRDefault="00D40151" w:rsidP="00D40151">
      <w:r w:rsidRPr="009E0DE1">
        <w:t>When DNN based congestion control is activated at AMF e.</w:t>
      </w:r>
      <w:r w:rsidR="000E35F2">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lastRenderedPageBreak/>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4024" w:name="_Toc20150017"/>
      <w:bookmarkStart w:id="4025" w:name="_Toc27846816"/>
      <w:bookmarkStart w:id="4026" w:name="_Toc36187947"/>
      <w:bookmarkStart w:id="4027" w:name="_Toc45183851"/>
      <w:bookmarkStart w:id="4028" w:name="_Toc47342693"/>
      <w:bookmarkStart w:id="4029" w:name="_Toc51769394"/>
      <w:bookmarkStart w:id="4030" w:name="_Toc68015725"/>
      <w:r w:rsidRPr="009E0DE1">
        <w:t>5.19.7.4</w:t>
      </w:r>
      <w:r w:rsidRPr="009E0DE1">
        <w:tab/>
        <w:t>S-NSSAI based congestion control</w:t>
      </w:r>
      <w:bookmarkEnd w:id="4024"/>
      <w:bookmarkEnd w:id="4025"/>
      <w:bookmarkEnd w:id="4026"/>
      <w:bookmarkEnd w:id="4027"/>
      <w:bookmarkEnd w:id="4028"/>
      <w:bookmarkEnd w:id="4029"/>
      <w:bookmarkEnd w:id="4030"/>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ins w:id="4031" w:author="23.501_CR2708R1_(Rel-17)_eNA_Ph2" w:date="2021-06-14T17:31:00Z">
        <w:r w:rsidR="00BA212C">
          <w:t xml:space="preserve">. If NWDAF is deployed, the SMF may </w:t>
        </w:r>
        <w:r w:rsidR="00BA212C">
          <w:lastRenderedPageBreak/>
          <w:t>make use of Session Management Congestion Control Experience analytics provided by NWDAF, as defined in clause 6.12 of TS 23.288 [86], to determine back-off timer provided to UEs</w:t>
        </w:r>
      </w:ins>
      <w:r w:rsidRPr="009E0DE1">
        <w:t>;</w:t>
      </w:r>
    </w:p>
    <w:p w14:paraId="2843F431" w14:textId="51FBBA5D" w:rsidR="00BA212C" w:rsidRDefault="00BA212C">
      <w:pPr>
        <w:pStyle w:val="NO"/>
        <w:rPr>
          <w:ins w:id="4032" w:author="23.501_CR2708R1_(Rel-17)_eNA_Ph2" w:date="2021-06-14T17:32:00Z"/>
        </w:rPr>
        <w:pPrChange w:id="4033" w:author="23.501_CR2708R1_(Rel-17)_eNA_Ph2" w:date="2021-06-14T17:32:00Z">
          <w:pPr>
            <w:pStyle w:val="B1"/>
          </w:pPr>
        </w:pPrChange>
      </w:pPr>
      <w:ins w:id="4034" w:author="23.501_CR2708R1_(Rel-17)_eNA_Ph2" w:date="2021-06-14T17:32:00Z">
        <w:r>
          <w:t>NOTE:</w:t>
        </w:r>
        <w:r>
          <w:tab/>
          <w:t>For example, the SMF can apply a short back-off timer to the UEs in the list of high-experienced UEs while the SMF can apply a long back-off timer to the UEs in the list of low-experienced UEs.</w:t>
        </w:r>
      </w:ins>
    </w:p>
    <w:p w14:paraId="739805DC" w14:textId="381B47FE" w:rsidR="00D40151" w:rsidRPr="009E0DE1" w:rsidRDefault="00D40151" w:rsidP="00D40151">
      <w:pPr>
        <w:pStyle w:val="B1"/>
      </w:pPr>
      <w:r w:rsidRPr="009E0DE1">
        <w:t>-</w:t>
      </w:r>
      <w:r w:rsidRPr="009E0DE1">
        <w:tab/>
        <w:t>If S-NSSAI based congestion control is activated at AMF e.</w:t>
      </w:r>
      <w:r w:rsidR="000E35F2">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ins w:id="4035" w:author="23.501_CR2795R1_(Rel-17)_eNA_Ph2" w:date="2021-06-15T07:35:00Z">
        <w:r w:rsidR="00B96062">
          <w:t xml:space="preserve"> If NWDAF is deployed, the AMF may determine that S-NSSAI is congested based on the network slice load level analytics defined in TS 23.288 [86].</w:t>
        </w:r>
      </w:ins>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lastRenderedPageBreak/>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4036" w:name="_Toc20150018"/>
      <w:bookmarkStart w:id="4037" w:name="_Toc27846817"/>
      <w:bookmarkStart w:id="4038" w:name="_Toc36187948"/>
      <w:bookmarkStart w:id="4039" w:name="_Toc45183852"/>
      <w:bookmarkStart w:id="4040" w:name="_Toc47342694"/>
      <w:bookmarkStart w:id="4041" w:name="_Toc51769395"/>
      <w:bookmarkStart w:id="4042" w:name="_Toc68015726"/>
      <w:r w:rsidRPr="009E0DE1">
        <w:t>5.19.7.5</w:t>
      </w:r>
      <w:r w:rsidRPr="009E0DE1">
        <w:tab/>
        <w:t>Group specific NAS level congestion control</w:t>
      </w:r>
      <w:bookmarkEnd w:id="4036"/>
      <w:bookmarkEnd w:id="4037"/>
      <w:bookmarkEnd w:id="4038"/>
      <w:bookmarkEnd w:id="4039"/>
      <w:bookmarkEnd w:id="4040"/>
      <w:bookmarkEnd w:id="4041"/>
      <w:bookmarkEnd w:id="4042"/>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4043" w:name="_Toc20150019"/>
      <w:bookmarkStart w:id="4044" w:name="_Toc27846818"/>
      <w:bookmarkStart w:id="4045" w:name="_Toc36187949"/>
      <w:bookmarkStart w:id="4046" w:name="_Toc45183853"/>
      <w:bookmarkStart w:id="4047" w:name="_Toc47342695"/>
      <w:bookmarkStart w:id="4048" w:name="_Toc51769396"/>
      <w:bookmarkStart w:id="4049" w:name="_Toc68015727"/>
      <w:r w:rsidRPr="009E0DE1">
        <w:t>5.19.7.</w:t>
      </w:r>
      <w:r>
        <w:t>6</w:t>
      </w:r>
      <w:r w:rsidRPr="009E0DE1">
        <w:tab/>
      </w:r>
      <w:r>
        <w:t>Control Plane data specific NAS level congestion control</w:t>
      </w:r>
      <w:bookmarkEnd w:id="4043"/>
      <w:bookmarkEnd w:id="4044"/>
      <w:bookmarkEnd w:id="4045"/>
      <w:bookmarkEnd w:id="4046"/>
      <w:bookmarkEnd w:id="4047"/>
      <w:bookmarkEnd w:id="4048"/>
      <w:bookmarkEnd w:id="4049"/>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w:t>
      </w:r>
      <w:r>
        <w:lastRenderedPageBreak/>
        <w:t>to reject the packet and send Service Reject or move the PDU Session to user plane and process the data packet as described in next bullet.</w:t>
      </w:r>
    </w:p>
    <w:p w14:paraId="021E23D1" w14:textId="0AB2FF0E"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131D56">
        <w:t xml:space="preserve"> clause 4.2.3</w:t>
      </w:r>
      <w:r>
        <w:t xml:space="preserve"> </w:t>
      </w:r>
      <w:r w:rsidR="00131D56">
        <w:t xml:space="preserve">of </w:t>
      </w:r>
      <w:r>
        <w:t>TS 23.502 [3].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4050" w:name="_Toc20150020"/>
      <w:bookmarkStart w:id="4051" w:name="_Toc27846819"/>
      <w:bookmarkStart w:id="4052" w:name="_Toc36187950"/>
      <w:bookmarkStart w:id="4053" w:name="_Toc45183854"/>
      <w:bookmarkStart w:id="4054" w:name="_Toc47342696"/>
      <w:bookmarkStart w:id="4055" w:name="_Toc51769397"/>
      <w:bookmarkStart w:id="4056" w:name="_Toc68015728"/>
      <w:r w:rsidRPr="009E0DE1">
        <w:t>5.20</w:t>
      </w:r>
      <w:r w:rsidRPr="009E0DE1">
        <w:tab/>
      </w:r>
      <w:r w:rsidRPr="009E0DE1">
        <w:rPr>
          <w:lang w:eastAsia="ko-KR"/>
        </w:rPr>
        <w:t>External Exposure of Network Capability</w:t>
      </w:r>
      <w:bookmarkEnd w:id="4050"/>
      <w:bookmarkEnd w:id="4051"/>
      <w:bookmarkEnd w:id="4052"/>
      <w:bookmarkEnd w:id="4053"/>
      <w:bookmarkEnd w:id="4054"/>
      <w:bookmarkEnd w:id="4055"/>
      <w:bookmarkEnd w:id="4056"/>
    </w:p>
    <w:p w14:paraId="46D50102" w14:textId="0129CB94"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Pr>
          <w:lang w:eastAsia="ko-KR"/>
        </w:rPr>
        <w:t xml:space="preserve"> access and mobility management,</w:t>
      </w:r>
      <w:r w:rsidRPr="009E0DE1">
        <w:rPr>
          <w:lang w:eastAsia="ko-KR"/>
        </w:rPr>
        <w:t xml:space="preserve"> QoS and charging polic</w:t>
      </w:r>
      <w:r w:rsidR="001E021F">
        <w:rPr>
          <w:lang w:eastAsia="ko-KR"/>
        </w:rPr>
        <w:t xml:space="preserve">ies </w:t>
      </w:r>
      <w:r w:rsidRPr="009E0DE1">
        <w:rPr>
          <w:lang w:eastAsia="ko-KR"/>
        </w:rPr>
        <w:t>for the UE based on the request from external party.</w:t>
      </w:r>
      <w:r>
        <w:rPr>
          <w:lang w:eastAsia="ko-KR"/>
        </w:rPr>
        <w:t xml:space="preserve"> The Analytics reporting capability is for allowing an external party to fetch or subscribe/unsubscribe to analytics information generated by 5G System</w:t>
      </w:r>
      <w:r w:rsidR="001E021F">
        <w:rPr>
          <w:lang w:eastAsia="ko-KR"/>
        </w:rPr>
        <w:t xml:space="preserve"> (this is further defined in TS 23.288 [86])</w:t>
      </w:r>
      <w:r>
        <w:rPr>
          <w:lang w:eastAsia="ko-KR"/>
        </w:rPr>
        <w:t>.</w:t>
      </w:r>
    </w:p>
    <w:p w14:paraId="7EEC18E3" w14:textId="77777777" w:rsidR="00182EE7" w:rsidRDefault="00D40151" w:rsidP="00D40151">
      <w:pPr>
        <w:rPr>
          <w:ins w:id="4057" w:author="23.501_CR2960R1_(Rel-17)_IIoT" w:date="2021-06-17T11:13:00Z"/>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74949505" w14:textId="17ACD86A" w:rsidR="00D40151" w:rsidRPr="009E0DE1" w:rsidRDefault="00182EE7" w:rsidP="00D40151">
      <w:pPr>
        <w:rPr>
          <w:lang w:eastAsia="ko-KR"/>
        </w:rPr>
      </w:pPr>
      <w:ins w:id="4058" w:author="23.501_CR2960R1_(Rel-17)_IIoT" w:date="2021-06-17T11:13:00Z">
        <w:r>
          <w:rPr>
            <w:lang w:eastAsia="ko-KR"/>
          </w:rPr>
          <w:t>Monitoring capability can be used to expose UE's availability for time synchronization service.</w:t>
        </w:r>
      </w:ins>
      <w:r w:rsidR="008D5A3F">
        <w:rPr>
          <w:lang w:eastAsia="ko-KR"/>
        </w:rPr>
        <w:t xml:space="preserve"> In</w:t>
      </w:r>
      <w:ins w:id="4059" w:author="23.501_CR2960R1_(Rel-17)_IIoT" w:date="2021-06-17T11:13:00Z">
        <w:r>
          <w:rPr>
            <w:lang w:eastAsia="ko-KR"/>
          </w:rPr>
          <w:t xml:space="preserve"> this case</w:t>
        </w:r>
      </w:ins>
      <w:del w:id="4060" w:author="23.501_CR2960R1_(Rel-17)_IIoT" w:date="2021-06-17T11:13:00Z">
        <w:r w:rsidR="008D5A3F" w:rsidDel="00182EE7">
          <w:rPr>
            <w:lang w:eastAsia="ko-KR"/>
          </w:rPr>
          <w:delText xml:space="preserve"> order to provide time synchronization services</w:delText>
        </w:r>
      </w:del>
      <w:r w:rsidR="008D5A3F">
        <w:rPr>
          <w:lang w:eastAsia="ko-KR"/>
        </w:rPr>
        <w:t>, the NEF may monitor events at the</w:t>
      </w:r>
      <w:ins w:id="4061" w:author="23.501_CR2960R1_(Rel-17)_IIoT" w:date="2021-06-17T11:14:00Z">
        <w:r>
          <w:rPr>
            <w:lang w:eastAsia="ko-KR"/>
          </w:rPr>
          <w:t xml:space="preserve"> DS-TT(s) and</w:t>
        </w:r>
      </w:ins>
      <w:r w:rsidR="008D5A3F">
        <w:rPr>
          <w:lang w:eastAsia="ko-KR"/>
        </w:rPr>
        <w:t xml:space="preserve"> NW-TT regarding IEEE Std 1588 [126] or IEEE Std 802.1AS [104] configuration operation as specified in clause 5.27.1.</w:t>
      </w:r>
      <w:del w:id="4062" w:author="23.501_CR2960R1_(Rel-17)_IIoT" w:date="2021-06-17T11:14:00Z">
        <w:r w:rsidR="008D5A3F" w:rsidDel="00182EE7">
          <w:rPr>
            <w:lang w:eastAsia="ko-KR"/>
          </w:rPr>
          <w:delText>3</w:delText>
        </w:r>
      </w:del>
      <w:ins w:id="4063" w:author="23.501_CR2960R1_(Rel-17)_IIoT" w:date="2021-06-17T11:14:00Z">
        <w:r>
          <w:rPr>
            <w:lang w:eastAsia="ko-KR"/>
          </w:rPr>
          <w:t>4 and upon detecting an event from DS-TT or NW-TT, the NEF may report the UE availability for time synchronization event to the authorised external party</w:t>
        </w:r>
      </w:ins>
      <w:r w:rsidR="008D5A3F">
        <w:rPr>
          <w:lang w:eastAsia="ko-KR"/>
        </w:rPr>
        <w:t>.</w:t>
      </w:r>
    </w:p>
    <w:p w14:paraId="0325E538" w14:textId="708EE75E"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w:t>
      </w:r>
      <w:del w:id="4064" w:author="23.501_CR2960R1_(Rel-17)_IIoT" w:date="2021-06-17T11:14:00Z">
        <w:r w:rsidR="008D5A3F" w:rsidDel="00182EE7">
          <w:rPr>
            <w:lang w:eastAsia="ko-KR"/>
          </w:rPr>
          <w:delText xml:space="preserve"> or AF influence on time synchronization information</w:delText>
        </w:r>
      </w:del>
      <w:r>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w:t>
      </w:r>
      <w:r w:rsidR="00131D56" w:rsidRPr="009E0DE1">
        <w:rPr>
          <w:lang w:eastAsia="ko-KR"/>
        </w:rPr>
        <w:t xml:space="preserve"> clause 4.15.6.3</w:t>
      </w:r>
      <w:r w:rsidRPr="009E0DE1">
        <w:rPr>
          <w:lang w:eastAsia="ko-KR"/>
        </w:rPr>
        <w:t xml:space="preserve"> </w:t>
      </w:r>
      <w:r w:rsidR="00131D56">
        <w:rPr>
          <w:lang w:eastAsia="ko-KR"/>
        </w:rPr>
        <w:t xml:space="preserve">of </w:t>
      </w:r>
      <w:r w:rsidRPr="009E0DE1">
        <w:rPr>
          <w:lang w:eastAsia="ko-KR"/>
        </w:rPr>
        <w:t>TS</w:t>
      </w:r>
      <w:r>
        <w:rPr>
          <w:lang w:eastAsia="ko-KR"/>
        </w:rPr>
        <w:t> </w:t>
      </w:r>
      <w:r w:rsidRPr="009E0DE1">
        <w:rPr>
          <w:lang w:eastAsia="ko-KR"/>
        </w:rPr>
        <w:t>23.502</w:t>
      </w:r>
      <w:r>
        <w:rPr>
          <w:lang w:eastAsia="ko-KR"/>
        </w:rPr>
        <w:t> </w:t>
      </w:r>
      <w:r w:rsidRPr="009E0DE1">
        <w:rPr>
          <w:lang w:eastAsia="ko-KR"/>
        </w:rPr>
        <w:t>[3]</w:t>
      </w:r>
      <w:r>
        <w:rPr>
          <w:lang w:eastAsia="ko-KR"/>
        </w:rPr>
        <w:t xml:space="preserve"> or Network Control parameter </w:t>
      </w:r>
      <w:r w:rsidR="00131D56">
        <w:rPr>
          <w:lang w:eastAsia="ko-KR"/>
        </w:rPr>
        <w:t xml:space="preserve">in clause 4.15.6.3a of </w:t>
      </w:r>
      <w:r>
        <w:rPr>
          <w:lang w:eastAsia="ko-KR"/>
        </w:rPr>
        <w:t xml:space="preserve">TS 23.502 [3] </w:t>
      </w:r>
      <w:r w:rsidRPr="009E0DE1">
        <w:rPr>
          <w:lang w:eastAsia="ko-KR"/>
        </w:rPr>
        <w:t>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w:t>
      </w:r>
      <w:r w:rsidR="00131D56">
        <w:rPr>
          <w:lang w:eastAsia="ko-KR"/>
        </w:rPr>
        <w:t xml:space="preserve"> clause 4.15.6.7</w:t>
      </w:r>
      <w:r>
        <w:rPr>
          <w:lang w:eastAsia="ko-KR"/>
        </w:rPr>
        <w:t xml:space="preserve"> </w:t>
      </w:r>
      <w:r w:rsidR="00131D56">
        <w:rPr>
          <w:lang w:eastAsia="ko-KR"/>
        </w:rPr>
        <w:t xml:space="preserve">of </w:t>
      </w:r>
      <w:r>
        <w:rPr>
          <w:lang w:eastAsia="ko-KR"/>
        </w:rPr>
        <w:t xml:space="preserve">TS 23.502 [3] and it consists of some information on the </w:t>
      </w:r>
      <w:r w:rsidR="00704A9E">
        <w:rPr>
          <w:lang w:eastAsia="ko-KR"/>
        </w:rPr>
        <w:t>5G-VN</w:t>
      </w:r>
      <w:r>
        <w:rPr>
          <w:lang w:eastAsia="ko-KR"/>
        </w:rPr>
        <w:t xml:space="preserve"> group.</w:t>
      </w:r>
      <w:del w:id="4065" w:author="23.501_CR2960R1_(Rel-17)_IIoT" w:date="2021-06-17T11:15:00Z">
        <w:r w:rsidR="008D5A3F" w:rsidDel="00182EE7">
          <w:rPr>
            <w:lang w:eastAsia="ko-KR"/>
          </w:rPr>
          <w:delText xml:space="preserve"> In order to provision the time synchronization parameters, the procedure to provision external information is defined in </w:delText>
        </w:r>
        <w:r w:rsidR="00131D56" w:rsidDel="00182EE7">
          <w:rPr>
            <w:lang w:eastAsia="ko-KR"/>
          </w:rPr>
          <w:delText xml:space="preserve">clause 4.15.6.9 of </w:delText>
        </w:r>
        <w:r w:rsidR="008D5A3F" w:rsidDel="00182EE7">
          <w:rPr>
            <w:lang w:eastAsia="ko-KR"/>
          </w:rPr>
          <w:delText>TS 23.502 and it consist of information regarding the time synchronization service requirements and operation within the 5GS.</w:delText>
        </w:r>
      </w:del>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w:t>
      </w:r>
      <w:r w:rsidR="00131D56">
        <w:rPr>
          <w:lang w:eastAsia="ko-KR"/>
        </w:rPr>
        <w:t xml:space="preserve"> clause 4.15.6.2</w:t>
      </w:r>
      <w:r>
        <w:rPr>
          <w:lang w:eastAsia="ko-KR"/>
        </w:rPr>
        <w:t xml:space="preserve"> </w:t>
      </w:r>
      <w:r w:rsidR="00131D56">
        <w:rPr>
          <w:lang w:eastAsia="ko-KR"/>
        </w:rPr>
        <w:t xml:space="preserve">of </w:t>
      </w:r>
      <w:r>
        <w:rPr>
          <w:lang w:eastAsia="ko-KR"/>
        </w:rPr>
        <w:t>TS 23.502 [3]</w:t>
      </w:r>
      <w:r w:rsidRPr="009E0DE1">
        <w:rPr>
          <w:lang w:eastAsia="ko-KR"/>
        </w:rPr>
        <w:t>.</w:t>
      </w:r>
      <w:r>
        <w:rPr>
          <w:lang w:eastAsia="ko-KR"/>
        </w:rPr>
        <w:t xml:space="preserve">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apply accounting functionality</w:t>
      </w:r>
      <w:r w:rsidR="001E021F">
        <w:rPr>
          <w:lang w:eastAsia="ko-KR"/>
        </w:rPr>
        <w:t xml:space="preserve"> and requests to influence access and mobility management policies</w:t>
      </w:r>
      <w:r w:rsidRPr="009E0DE1">
        <w:rPr>
          <w:lang w:eastAsia="ko-KR"/>
        </w:rPr>
        <w:t>.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lastRenderedPageBreak/>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4066" w:name="_Toc20150021"/>
      <w:bookmarkStart w:id="4067" w:name="_Toc27846820"/>
      <w:bookmarkStart w:id="4068" w:name="_Toc36187951"/>
      <w:bookmarkStart w:id="4069" w:name="_Toc45183855"/>
      <w:bookmarkStart w:id="4070" w:name="_Toc47342697"/>
      <w:bookmarkStart w:id="4071" w:name="_Toc51769398"/>
      <w:bookmarkStart w:id="4072" w:name="_Toc68015729"/>
      <w:r>
        <w:t>5.20a</w:t>
      </w:r>
      <w:r>
        <w:tab/>
        <w:t>Data Collection from an AF</w:t>
      </w:r>
      <w:bookmarkEnd w:id="4066"/>
      <w:bookmarkEnd w:id="4067"/>
      <w:bookmarkEnd w:id="4068"/>
      <w:bookmarkEnd w:id="4069"/>
      <w:bookmarkEnd w:id="4070"/>
      <w:bookmarkEnd w:id="4071"/>
      <w:bookmarkEnd w:id="4072"/>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4073" w:name="_Toc20150022"/>
      <w:bookmarkStart w:id="4074" w:name="_Toc27846821"/>
      <w:bookmarkStart w:id="4075" w:name="_Toc36187952"/>
      <w:bookmarkStart w:id="4076" w:name="_Toc45183856"/>
      <w:bookmarkStart w:id="4077" w:name="_Toc47342698"/>
      <w:bookmarkStart w:id="4078" w:name="_Toc51769399"/>
      <w:bookmarkStart w:id="4079" w:name="_Toc68015730"/>
      <w:r w:rsidRPr="009E0DE1">
        <w:t>5.21</w:t>
      </w:r>
      <w:r w:rsidRPr="009E0DE1">
        <w:tab/>
        <w:t>Architectural support for virtualized deployments</w:t>
      </w:r>
      <w:bookmarkEnd w:id="4073"/>
      <w:bookmarkEnd w:id="4074"/>
      <w:bookmarkEnd w:id="4075"/>
      <w:bookmarkEnd w:id="4076"/>
      <w:bookmarkEnd w:id="4077"/>
      <w:bookmarkEnd w:id="4078"/>
      <w:bookmarkEnd w:id="4079"/>
    </w:p>
    <w:p w14:paraId="04A2D8F9" w14:textId="77777777" w:rsidR="00D40151" w:rsidRPr="009E0DE1" w:rsidRDefault="00D40151" w:rsidP="00D40151">
      <w:pPr>
        <w:pStyle w:val="Heading3"/>
      </w:pPr>
      <w:bookmarkStart w:id="4080" w:name="_Toc20150023"/>
      <w:bookmarkStart w:id="4081" w:name="_Toc27846822"/>
      <w:bookmarkStart w:id="4082" w:name="_Toc36187953"/>
      <w:bookmarkStart w:id="4083" w:name="_Toc45183857"/>
      <w:bookmarkStart w:id="4084" w:name="_Toc47342699"/>
      <w:bookmarkStart w:id="4085" w:name="_Toc51769400"/>
      <w:bookmarkStart w:id="4086" w:name="_Toc68015731"/>
      <w:r w:rsidRPr="009E0DE1">
        <w:t>5.21.0</w:t>
      </w:r>
      <w:r w:rsidRPr="009E0DE1">
        <w:tab/>
        <w:t>General</w:t>
      </w:r>
      <w:bookmarkEnd w:id="4080"/>
      <w:bookmarkEnd w:id="4081"/>
      <w:bookmarkEnd w:id="4082"/>
      <w:bookmarkEnd w:id="4083"/>
      <w:bookmarkEnd w:id="4084"/>
      <w:bookmarkEnd w:id="4085"/>
      <w:bookmarkEnd w:id="4086"/>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4087" w:name="_Toc20150024"/>
      <w:bookmarkStart w:id="4088" w:name="_Toc27846823"/>
      <w:bookmarkStart w:id="4089" w:name="_Toc36187954"/>
      <w:bookmarkStart w:id="4090" w:name="_Toc45183858"/>
      <w:bookmarkStart w:id="4091" w:name="_Toc47342700"/>
      <w:bookmarkStart w:id="4092" w:name="_Toc51769401"/>
      <w:bookmarkStart w:id="4093" w:name="_Toc68015732"/>
      <w:r w:rsidRPr="009E0DE1">
        <w:rPr>
          <w:lang w:eastAsia="zh-CN"/>
        </w:rPr>
        <w:t>5.21.1</w:t>
      </w:r>
      <w:r w:rsidRPr="009E0DE1">
        <w:rPr>
          <w:lang w:eastAsia="zh-CN"/>
        </w:rPr>
        <w:tab/>
        <w:t>Architectural support for N2</w:t>
      </w:r>
      <w:bookmarkEnd w:id="4087"/>
      <w:bookmarkEnd w:id="4088"/>
      <w:bookmarkEnd w:id="4089"/>
      <w:bookmarkEnd w:id="4090"/>
      <w:bookmarkEnd w:id="4091"/>
      <w:bookmarkEnd w:id="4092"/>
      <w:bookmarkEnd w:id="4093"/>
    </w:p>
    <w:p w14:paraId="0242495A" w14:textId="77777777" w:rsidR="00D40151" w:rsidRPr="009E0DE1" w:rsidRDefault="00D40151" w:rsidP="00D40151">
      <w:pPr>
        <w:pStyle w:val="Heading4"/>
      </w:pPr>
      <w:bookmarkStart w:id="4094" w:name="_Toc20150025"/>
      <w:bookmarkStart w:id="4095" w:name="_Toc27846824"/>
      <w:bookmarkStart w:id="4096" w:name="_Toc36187955"/>
      <w:bookmarkStart w:id="4097" w:name="_Toc45183859"/>
      <w:bookmarkStart w:id="4098" w:name="_Toc47342701"/>
      <w:bookmarkStart w:id="4099" w:name="_Toc51769402"/>
      <w:bookmarkStart w:id="4100" w:name="_Toc68015733"/>
      <w:r w:rsidRPr="009E0DE1">
        <w:t>5.21.1.1</w:t>
      </w:r>
      <w:r w:rsidRPr="009E0DE1">
        <w:tab/>
        <w:t>TNL associations</w:t>
      </w:r>
      <w:bookmarkEnd w:id="4094"/>
      <w:bookmarkEnd w:id="4095"/>
      <w:bookmarkEnd w:id="4096"/>
      <w:bookmarkEnd w:id="4097"/>
      <w:bookmarkEnd w:id="4098"/>
      <w:bookmarkEnd w:id="4099"/>
      <w:bookmarkEnd w:id="4100"/>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4101" w:name="_Toc20150026"/>
      <w:bookmarkStart w:id="4102" w:name="_Toc27846825"/>
      <w:bookmarkStart w:id="4103" w:name="_Toc36187956"/>
      <w:bookmarkStart w:id="4104" w:name="_Toc45183860"/>
      <w:bookmarkStart w:id="4105" w:name="_Toc47342702"/>
      <w:bookmarkStart w:id="4106" w:name="_Toc51769403"/>
      <w:bookmarkStart w:id="4107" w:name="_Toc68015734"/>
      <w:r w:rsidRPr="009E0DE1">
        <w:lastRenderedPageBreak/>
        <w:t>5.21.1.2</w:t>
      </w:r>
      <w:r w:rsidRPr="009E0DE1">
        <w:tab/>
        <w:t>NGAP UE-TNLA-binding</w:t>
      </w:r>
      <w:bookmarkEnd w:id="4101"/>
      <w:bookmarkEnd w:id="4102"/>
      <w:bookmarkEnd w:id="4103"/>
      <w:bookmarkEnd w:id="4104"/>
      <w:bookmarkEnd w:id="4105"/>
      <w:bookmarkEnd w:id="4106"/>
      <w:bookmarkEnd w:id="4107"/>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4108" w:name="_Toc20150027"/>
      <w:bookmarkStart w:id="4109" w:name="_Toc27846826"/>
      <w:bookmarkStart w:id="4110" w:name="_Toc36187957"/>
      <w:bookmarkStart w:id="4111" w:name="_Toc45183861"/>
      <w:bookmarkStart w:id="4112" w:name="_Toc47342703"/>
      <w:bookmarkStart w:id="4113" w:name="_Toc51769404"/>
      <w:bookmarkStart w:id="4114" w:name="_Toc68015735"/>
      <w:r w:rsidRPr="009E0DE1">
        <w:t>5.21.1.3</w:t>
      </w:r>
      <w:r w:rsidRPr="009E0DE1">
        <w:tab/>
        <w:t>N2 TNL association selection</w:t>
      </w:r>
      <w:bookmarkEnd w:id="4108"/>
      <w:bookmarkEnd w:id="4109"/>
      <w:bookmarkEnd w:id="4110"/>
      <w:bookmarkEnd w:id="4111"/>
      <w:bookmarkEnd w:id="4112"/>
      <w:bookmarkEnd w:id="4113"/>
      <w:bookmarkEnd w:id="4114"/>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4115" w:name="_Toc20150028"/>
      <w:bookmarkStart w:id="4116" w:name="_Toc27846827"/>
      <w:bookmarkStart w:id="4117" w:name="_Toc36187958"/>
      <w:bookmarkStart w:id="4118" w:name="_Toc45183862"/>
      <w:bookmarkStart w:id="4119" w:name="_Toc47342704"/>
      <w:bookmarkStart w:id="4120" w:name="_Toc51769405"/>
      <w:bookmarkStart w:id="4121" w:name="_Toc68015736"/>
      <w:r w:rsidRPr="009E0DE1">
        <w:rPr>
          <w:lang w:eastAsia="zh-CN"/>
        </w:rPr>
        <w:t>5.21.2</w:t>
      </w:r>
      <w:r w:rsidRPr="009E0DE1">
        <w:rPr>
          <w:lang w:eastAsia="zh-CN"/>
        </w:rPr>
        <w:tab/>
        <w:t>AMF Management</w:t>
      </w:r>
      <w:bookmarkEnd w:id="4115"/>
      <w:bookmarkEnd w:id="4116"/>
      <w:bookmarkEnd w:id="4117"/>
      <w:bookmarkEnd w:id="4118"/>
      <w:bookmarkEnd w:id="4119"/>
      <w:bookmarkEnd w:id="4120"/>
      <w:bookmarkEnd w:id="4121"/>
    </w:p>
    <w:p w14:paraId="1C800118" w14:textId="77777777" w:rsidR="00D40151" w:rsidRPr="009E0DE1" w:rsidRDefault="00D40151" w:rsidP="00D40151">
      <w:pPr>
        <w:pStyle w:val="Heading4"/>
      </w:pPr>
      <w:bookmarkStart w:id="4122" w:name="_Toc20150029"/>
      <w:bookmarkStart w:id="4123" w:name="_Toc27846828"/>
      <w:bookmarkStart w:id="4124" w:name="_Toc36187959"/>
      <w:bookmarkStart w:id="4125" w:name="_Toc45183863"/>
      <w:bookmarkStart w:id="4126" w:name="_Toc47342705"/>
      <w:bookmarkStart w:id="4127" w:name="_Toc51769406"/>
      <w:bookmarkStart w:id="4128" w:name="_Toc68015737"/>
      <w:r w:rsidRPr="009E0DE1">
        <w:t>5.21.2.1</w:t>
      </w:r>
      <w:r w:rsidRPr="009E0DE1">
        <w:tab/>
        <w:t>AMF Addition/Update</w:t>
      </w:r>
      <w:bookmarkEnd w:id="4122"/>
      <w:bookmarkEnd w:id="4123"/>
      <w:bookmarkEnd w:id="4124"/>
      <w:bookmarkEnd w:id="4125"/>
      <w:bookmarkEnd w:id="4126"/>
      <w:bookmarkEnd w:id="4127"/>
      <w:bookmarkEnd w:id="4128"/>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4129" w:name="_Hlk491199132"/>
      <w:bookmarkStart w:id="4130"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4129"/>
      <w:bookmarkEnd w:id="4130"/>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4131" w:name="_Toc20150030"/>
      <w:bookmarkStart w:id="4132" w:name="_Toc27846829"/>
      <w:bookmarkStart w:id="4133" w:name="_Toc36187960"/>
      <w:bookmarkStart w:id="4134" w:name="_Toc45183864"/>
      <w:bookmarkStart w:id="4135" w:name="_Toc47342706"/>
      <w:bookmarkStart w:id="4136" w:name="_Toc51769407"/>
      <w:bookmarkStart w:id="4137" w:name="_Toc68015738"/>
      <w:r w:rsidRPr="009E0DE1">
        <w:lastRenderedPageBreak/>
        <w:t>5.21.2.2</w:t>
      </w:r>
      <w:r w:rsidRPr="009E0DE1">
        <w:tab/>
        <w:t>AMF planned removal procedure</w:t>
      </w:r>
      <w:bookmarkEnd w:id="4131"/>
      <w:bookmarkEnd w:id="4132"/>
      <w:bookmarkEnd w:id="4133"/>
      <w:bookmarkEnd w:id="4134"/>
      <w:bookmarkEnd w:id="4135"/>
      <w:bookmarkEnd w:id="4136"/>
      <w:bookmarkEnd w:id="4137"/>
    </w:p>
    <w:p w14:paraId="00DB137D" w14:textId="77777777" w:rsidR="00D40151" w:rsidRPr="009E0DE1" w:rsidRDefault="00D40151" w:rsidP="00D40151">
      <w:pPr>
        <w:pStyle w:val="Heading5"/>
      </w:pPr>
      <w:bookmarkStart w:id="4138" w:name="_Toc20150031"/>
      <w:bookmarkStart w:id="4139" w:name="_Toc27846830"/>
      <w:bookmarkStart w:id="4140" w:name="_Toc36187961"/>
      <w:bookmarkStart w:id="4141" w:name="_Toc45183865"/>
      <w:bookmarkStart w:id="4142" w:name="_Toc47342707"/>
      <w:bookmarkStart w:id="4143" w:name="_Toc51769408"/>
      <w:bookmarkStart w:id="4144" w:name="_Toc68015739"/>
      <w:r w:rsidRPr="009E0DE1">
        <w:t>5.21.2.2.1</w:t>
      </w:r>
      <w:r w:rsidRPr="009E0DE1">
        <w:tab/>
        <w:t>AMF planned removal procedure with UDSF deployed</w:t>
      </w:r>
      <w:bookmarkEnd w:id="4138"/>
      <w:bookmarkEnd w:id="4139"/>
      <w:bookmarkEnd w:id="4140"/>
      <w:bookmarkEnd w:id="4141"/>
      <w:bookmarkEnd w:id="4142"/>
      <w:bookmarkEnd w:id="4143"/>
      <w:bookmarkEnd w:id="4144"/>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4145"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4145"/>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4146" w:name="_Hlk492322454"/>
      <w:r w:rsidRPr="009E0DE1">
        <w:t>If the instruction does not include the indicator, f</w:t>
      </w:r>
      <w:bookmarkEnd w:id="4146"/>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lastRenderedPageBreak/>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4147" w:name="_Toc20150032"/>
      <w:bookmarkStart w:id="4148" w:name="_Toc27846831"/>
      <w:bookmarkStart w:id="4149" w:name="_Toc36187962"/>
      <w:bookmarkStart w:id="4150" w:name="_Toc45183866"/>
      <w:bookmarkStart w:id="4151" w:name="_Toc47342708"/>
      <w:bookmarkStart w:id="4152" w:name="_Toc51769409"/>
      <w:bookmarkStart w:id="4153" w:name="_Toc68015740"/>
      <w:r w:rsidRPr="009E0DE1">
        <w:t>5.21.2.2.2</w:t>
      </w:r>
      <w:r w:rsidRPr="009E0DE1">
        <w:tab/>
        <w:t>AMF planned removal procedure without UDSF</w:t>
      </w:r>
      <w:bookmarkEnd w:id="4147"/>
      <w:bookmarkEnd w:id="4148"/>
      <w:bookmarkEnd w:id="4149"/>
      <w:bookmarkEnd w:id="4150"/>
      <w:bookmarkEnd w:id="4151"/>
      <w:bookmarkEnd w:id="4152"/>
      <w:bookmarkEnd w:id="4153"/>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t>NOTE 2: Before removal of AMF the overload control mechanism can be used to reduce the amount of ongoing transaction.</w:t>
      </w:r>
    </w:p>
    <w:p w14:paraId="121C937B" w14:textId="77777777" w:rsidR="00D40151" w:rsidRPr="009E0DE1" w:rsidRDefault="00D40151" w:rsidP="00D40151">
      <w:r w:rsidRPr="009E0DE1">
        <w:lastRenderedPageBreak/>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4154"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4154"/>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4155"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4155"/>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lastRenderedPageBreak/>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4156" w:name="_Toc20150033"/>
      <w:bookmarkStart w:id="4157" w:name="_Toc27846832"/>
      <w:bookmarkStart w:id="4158" w:name="_Toc36187963"/>
      <w:bookmarkStart w:id="4159" w:name="_Toc45183867"/>
      <w:bookmarkStart w:id="4160" w:name="_Toc47342709"/>
      <w:bookmarkStart w:id="4161" w:name="_Toc51769410"/>
      <w:bookmarkStart w:id="4162" w:name="_Toc68015741"/>
      <w:r w:rsidRPr="009E0DE1">
        <w:t>5.21.2.3</w:t>
      </w:r>
      <w:r w:rsidRPr="009E0DE1">
        <w:tab/>
        <w:t>Procedure for AMF Auto-recovery</w:t>
      </w:r>
      <w:bookmarkEnd w:id="4156"/>
      <w:bookmarkEnd w:id="4157"/>
      <w:bookmarkEnd w:id="4158"/>
      <w:bookmarkEnd w:id="4159"/>
      <w:bookmarkEnd w:id="4160"/>
      <w:bookmarkEnd w:id="4161"/>
      <w:bookmarkEnd w:id="4162"/>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w:t>
      </w:r>
      <w:r w:rsidRPr="009E0DE1">
        <w:rPr>
          <w:lang w:eastAsia="zh-CN"/>
        </w:rPr>
        <w:lastRenderedPageBreak/>
        <w:t xml:space="preserve">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4163" w:name="_Toc20150034"/>
      <w:bookmarkStart w:id="4164" w:name="_Toc27846833"/>
      <w:bookmarkStart w:id="4165" w:name="_Toc36187964"/>
      <w:bookmarkStart w:id="4166" w:name="_Toc45183868"/>
      <w:bookmarkStart w:id="4167" w:name="_Toc47342710"/>
      <w:bookmarkStart w:id="4168" w:name="_Toc51769411"/>
      <w:bookmarkStart w:id="4169" w:name="_Toc68015742"/>
      <w:r>
        <w:t>5.21.3</w:t>
      </w:r>
      <w:r>
        <w:tab/>
        <w:t>Network Reliability support with Sets</w:t>
      </w:r>
      <w:bookmarkEnd w:id="4163"/>
      <w:bookmarkEnd w:id="4164"/>
      <w:bookmarkEnd w:id="4165"/>
      <w:bookmarkEnd w:id="4166"/>
      <w:bookmarkEnd w:id="4167"/>
      <w:bookmarkEnd w:id="4168"/>
      <w:bookmarkEnd w:id="4169"/>
    </w:p>
    <w:p w14:paraId="33046B63" w14:textId="77777777" w:rsidR="00D40151" w:rsidRDefault="00D40151" w:rsidP="00D40151">
      <w:pPr>
        <w:pStyle w:val="Heading4"/>
      </w:pPr>
      <w:bookmarkStart w:id="4170" w:name="_Toc20150035"/>
      <w:bookmarkStart w:id="4171" w:name="_Toc27846834"/>
      <w:bookmarkStart w:id="4172" w:name="_Toc36187965"/>
      <w:bookmarkStart w:id="4173" w:name="_Toc45183869"/>
      <w:bookmarkStart w:id="4174" w:name="_Toc47342711"/>
      <w:bookmarkStart w:id="4175" w:name="_Toc51769412"/>
      <w:bookmarkStart w:id="4176" w:name="_Toc68015743"/>
      <w:r>
        <w:t>5.21.3.1</w:t>
      </w:r>
      <w:r>
        <w:tab/>
        <w:t>General</w:t>
      </w:r>
      <w:bookmarkEnd w:id="4170"/>
      <w:bookmarkEnd w:id="4171"/>
      <w:bookmarkEnd w:id="4172"/>
      <w:bookmarkEnd w:id="4173"/>
      <w:bookmarkEnd w:id="4174"/>
      <w:bookmarkEnd w:id="4175"/>
      <w:bookmarkEnd w:id="4176"/>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4177" w:name="_Toc20150036"/>
      <w:bookmarkStart w:id="4178" w:name="_Toc27846835"/>
      <w:bookmarkStart w:id="4179" w:name="_Toc36187966"/>
      <w:bookmarkStart w:id="4180" w:name="_Toc45183870"/>
      <w:bookmarkStart w:id="4181" w:name="_Toc47342712"/>
      <w:bookmarkStart w:id="4182" w:name="_Toc51769413"/>
      <w:bookmarkStart w:id="4183" w:name="_Toc68015744"/>
      <w:r>
        <w:lastRenderedPageBreak/>
        <w:t>5.21.3.2</w:t>
      </w:r>
      <w:r>
        <w:tab/>
        <w:t>NF Set and NF Service Set</w:t>
      </w:r>
      <w:bookmarkEnd w:id="4177"/>
      <w:bookmarkEnd w:id="4178"/>
      <w:bookmarkEnd w:id="4179"/>
      <w:bookmarkEnd w:id="4180"/>
      <w:bookmarkEnd w:id="4181"/>
      <w:bookmarkEnd w:id="4182"/>
      <w:bookmarkEnd w:id="4183"/>
    </w:p>
    <w:p w14:paraId="3F30F283" w14:textId="1B99C909"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4184" w:name="_Toc20150037"/>
      <w:bookmarkStart w:id="4185" w:name="_Toc27846836"/>
      <w:bookmarkStart w:id="4186" w:name="_Toc36187967"/>
      <w:bookmarkStart w:id="4187" w:name="_Toc45183871"/>
      <w:bookmarkStart w:id="4188" w:name="_Toc47342713"/>
      <w:bookmarkStart w:id="4189" w:name="_Toc51769414"/>
      <w:bookmarkStart w:id="4190" w:name="_Toc68015745"/>
      <w:r>
        <w:t>5.21.3.3</w:t>
      </w:r>
      <w:r>
        <w:tab/>
        <w:t>Reliability of NF instances within the same NF Set</w:t>
      </w:r>
      <w:bookmarkEnd w:id="4184"/>
      <w:bookmarkEnd w:id="4185"/>
      <w:bookmarkEnd w:id="4186"/>
      <w:bookmarkEnd w:id="4187"/>
      <w:bookmarkEnd w:id="4188"/>
      <w:bookmarkEnd w:id="4189"/>
      <w:bookmarkEnd w:id="4190"/>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4191" w:name="_Toc20150038"/>
      <w:bookmarkStart w:id="4192" w:name="_Toc27846837"/>
      <w:bookmarkStart w:id="4193" w:name="_Toc36187968"/>
      <w:bookmarkStart w:id="4194" w:name="_Toc45183872"/>
      <w:bookmarkStart w:id="4195" w:name="_Toc47342714"/>
      <w:bookmarkStart w:id="4196" w:name="_Toc51769415"/>
      <w:bookmarkStart w:id="4197" w:name="_Toc68015746"/>
      <w:r>
        <w:t>5.21.3.4</w:t>
      </w:r>
      <w:r>
        <w:tab/>
        <w:t>Reliability of NF Services</w:t>
      </w:r>
      <w:bookmarkEnd w:id="4191"/>
      <w:bookmarkEnd w:id="4192"/>
      <w:bookmarkEnd w:id="4193"/>
      <w:bookmarkEnd w:id="4194"/>
      <w:bookmarkEnd w:id="4195"/>
      <w:bookmarkEnd w:id="4196"/>
      <w:bookmarkEnd w:id="4197"/>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4198" w:name="_Toc20150039"/>
      <w:bookmarkStart w:id="4199" w:name="_Toc27846838"/>
      <w:bookmarkStart w:id="4200" w:name="_Toc36187969"/>
      <w:bookmarkStart w:id="4201" w:name="_Toc45183873"/>
      <w:bookmarkStart w:id="4202" w:name="_Toc47342715"/>
      <w:bookmarkStart w:id="4203" w:name="_Toc51769416"/>
      <w:bookmarkStart w:id="4204" w:name="_Toc68015747"/>
      <w:r>
        <w:t>5.21.4</w:t>
      </w:r>
      <w:r>
        <w:tab/>
        <w:t>Network Function/NF Service Context Transfer</w:t>
      </w:r>
      <w:bookmarkEnd w:id="4198"/>
      <w:bookmarkEnd w:id="4199"/>
      <w:bookmarkEnd w:id="4200"/>
      <w:bookmarkEnd w:id="4201"/>
      <w:bookmarkEnd w:id="4202"/>
      <w:bookmarkEnd w:id="4203"/>
      <w:bookmarkEnd w:id="4204"/>
    </w:p>
    <w:p w14:paraId="74866896" w14:textId="77777777" w:rsidR="00D40151" w:rsidRDefault="00D40151" w:rsidP="00D40151">
      <w:pPr>
        <w:pStyle w:val="Heading4"/>
      </w:pPr>
      <w:bookmarkStart w:id="4205" w:name="_Toc20150040"/>
      <w:bookmarkStart w:id="4206" w:name="_Toc27846839"/>
      <w:bookmarkStart w:id="4207" w:name="_Toc36187970"/>
      <w:bookmarkStart w:id="4208" w:name="_Toc45183874"/>
      <w:bookmarkStart w:id="4209" w:name="_Toc47342716"/>
      <w:bookmarkStart w:id="4210" w:name="_Toc51769417"/>
      <w:bookmarkStart w:id="4211" w:name="_Toc68015748"/>
      <w:r>
        <w:t>5.21.4.1</w:t>
      </w:r>
      <w:r>
        <w:tab/>
        <w:t>General</w:t>
      </w:r>
      <w:bookmarkEnd w:id="4205"/>
      <w:bookmarkEnd w:id="4206"/>
      <w:bookmarkEnd w:id="4207"/>
      <w:bookmarkEnd w:id="4208"/>
      <w:bookmarkEnd w:id="4209"/>
      <w:bookmarkEnd w:id="4210"/>
      <w:bookmarkEnd w:id="4211"/>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4212" w:name="_Toc20150041"/>
      <w:bookmarkStart w:id="4213" w:name="_Toc27846840"/>
      <w:bookmarkStart w:id="4214" w:name="_Toc36187971"/>
      <w:bookmarkStart w:id="4215" w:name="_Toc45183875"/>
      <w:bookmarkStart w:id="4216" w:name="_Toc47342717"/>
      <w:bookmarkStart w:id="4217" w:name="_Toc51769418"/>
      <w:bookmarkStart w:id="4218" w:name="_Toc68015749"/>
      <w:r w:rsidRPr="009E0DE1">
        <w:t>5.22</w:t>
      </w:r>
      <w:r w:rsidRPr="009E0DE1">
        <w:tab/>
        <w:t>System Enablers for priority mechanism</w:t>
      </w:r>
      <w:bookmarkEnd w:id="4212"/>
      <w:bookmarkEnd w:id="4213"/>
      <w:bookmarkEnd w:id="4214"/>
      <w:bookmarkEnd w:id="4215"/>
      <w:bookmarkEnd w:id="4216"/>
      <w:bookmarkEnd w:id="4217"/>
      <w:bookmarkEnd w:id="4218"/>
    </w:p>
    <w:p w14:paraId="156A0C70" w14:textId="77777777" w:rsidR="00D40151" w:rsidRPr="009E0DE1" w:rsidRDefault="00D40151" w:rsidP="00D40151">
      <w:pPr>
        <w:pStyle w:val="Heading3"/>
      </w:pPr>
      <w:bookmarkStart w:id="4219" w:name="_Toc20150042"/>
      <w:bookmarkStart w:id="4220" w:name="_Toc27846841"/>
      <w:bookmarkStart w:id="4221" w:name="_Toc36187972"/>
      <w:bookmarkStart w:id="4222" w:name="_Toc45183876"/>
      <w:bookmarkStart w:id="4223" w:name="_Toc47342718"/>
      <w:bookmarkStart w:id="4224" w:name="_Toc51769419"/>
      <w:bookmarkStart w:id="4225" w:name="_Toc68015750"/>
      <w:r w:rsidRPr="009E0DE1">
        <w:t>5.22.1</w:t>
      </w:r>
      <w:r w:rsidRPr="009E0DE1">
        <w:tab/>
        <w:t>General</w:t>
      </w:r>
      <w:bookmarkEnd w:id="4219"/>
      <w:bookmarkEnd w:id="4220"/>
      <w:bookmarkEnd w:id="4221"/>
      <w:bookmarkEnd w:id="4222"/>
      <w:bookmarkEnd w:id="4223"/>
      <w:bookmarkEnd w:id="4224"/>
      <w:bookmarkEnd w:id="4225"/>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4226"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4227" w:name="_Toc20150043"/>
      <w:bookmarkStart w:id="4228" w:name="_Toc27846842"/>
      <w:bookmarkStart w:id="4229" w:name="_Toc36187973"/>
      <w:bookmarkStart w:id="4230" w:name="_Toc45183877"/>
      <w:bookmarkStart w:id="4231" w:name="_Toc47342719"/>
      <w:bookmarkStart w:id="4232" w:name="_Toc51769420"/>
      <w:bookmarkStart w:id="4233" w:name="_Toc68015751"/>
      <w:r w:rsidRPr="009E0DE1">
        <w:t>5.22.2</w:t>
      </w:r>
      <w:r w:rsidRPr="009E0DE1">
        <w:tab/>
      </w:r>
      <w:r w:rsidRPr="009E0DE1">
        <w:rPr>
          <w:lang w:eastAsia="zh-CN"/>
        </w:rPr>
        <w:t>Subscription-related Priority Mechanisms</w:t>
      </w:r>
      <w:bookmarkEnd w:id="4227"/>
      <w:bookmarkEnd w:id="4228"/>
      <w:bookmarkEnd w:id="4229"/>
      <w:bookmarkEnd w:id="4230"/>
      <w:bookmarkEnd w:id="4231"/>
      <w:bookmarkEnd w:id="4232"/>
      <w:bookmarkEnd w:id="4233"/>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w:t>
      </w:r>
      <w:bookmarkStart w:id="4234" w:name="_Hlk488305243"/>
      <w:r w:rsidRPr="009E0DE1">
        <w:t xml:space="preserve">categorized </w:t>
      </w:r>
      <w:bookmarkEnd w:id="4234"/>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lastRenderedPageBreak/>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4235" w:name="_Toc20150044"/>
      <w:bookmarkStart w:id="4236" w:name="_Toc27846843"/>
      <w:bookmarkStart w:id="4237" w:name="_Toc36187974"/>
      <w:bookmarkStart w:id="4238" w:name="_Toc45183878"/>
      <w:bookmarkStart w:id="4239" w:name="_Toc47342720"/>
      <w:bookmarkStart w:id="4240" w:name="_Toc51769421"/>
      <w:bookmarkStart w:id="4241" w:name="_Toc68015752"/>
      <w:r w:rsidRPr="009E0DE1">
        <w:t>5.22.3</w:t>
      </w:r>
      <w:r w:rsidRPr="009E0DE1">
        <w:tab/>
      </w:r>
      <w:r w:rsidRPr="009E0DE1">
        <w:rPr>
          <w:lang w:eastAsia="zh-CN"/>
        </w:rPr>
        <w:t>Invocation-related Priority Mechanisms</w:t>
      </w:r>
      <w:bookmarkEnd w:id="4235"/>
      <w:bookmarkEnd w:id="4236"/>
      <w:bookmarkEnd w:id="4237"/>
      <w:bookmarkEnd w:id="4238"/>
      <w:bookmarkEnd w:id="4239"/>
      <w:bookmarkEnd w:id="4240"/>
      <w:bookmarkEnd w:id="4241"/>
    </w:p>
    <w:p w14:paraId="25ED3161" w14:textId="287D444D"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w:t>
      </w:r>
      <w:r w:rsidR="00821D9E">
        <w:t xml:space="preserve">Function </w:t>
      </w:r>
      <w:r w:rsidRPr="009E0DE1">
        <w:t xml:space="preserve">and between the Application </w:t>
      </w:r>
      <w:r w:rsidR="00821D9E">
        <w:t xml:space="preserve">Function </w:t>
      </w:r>
      <w:r w:rsidRPr="009E0DE1">
        <w:t>and the PCF over Rx/N5 interface.</w:t>
      </w:r>
    </w:p>
    <w:p w14:paraId="1D01B70D" w14:textId="4D67A742" w:rsidR="00821D9E" w:rsidRDefault="00821D9E" w:rsidP="00323277">
      <w:r>
        <w:t>These mechanisms apply to mobile originated as well as mobile terminated SIP call/sessions (TS 23.228 [15], clause 5.21) and Priority PDU connectivity services including MPS for Data Transport Service.</w:t>
      </w:r>
    </w:p>
    <w:p w14:paraId="178C28D0" w14:textId="56E3DDF4" w:rsidR="00D40151" w:rsidRPr="009E0DE1" w:rsidRDefault="00D40151" w:rsidP="00D40151">
      <w:pPr>
        <w:pStyle w:val="NO"/>
      </w:pPr>
      <w:r w:rsidRPr="009E0DE1">
        <w:t>NOTE</w:t>
      </w:r>
      <w:r w:rsidR="00821D9E">
        <w:t> 1</w:t>
      </w:r>
      <w:r w:rsidRPr="009E0DE1">
        <w:t>:</w:t>
      </w:r>
      <w:r w:rsidRPr="009E0DE1">
        <w:tab/>
        <w:t xml:space="preserve">Clause 5.21 </w:t>
      </w:r>
      <w:r w:rsidR="00131D56">
        <w:t>of</w:t>
      </w:r>
      <w:r w:rsidRPr="009E0DE1">
        <w:t xml:space="preserve">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lastRenderedPageBreak/>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54277D8C"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w:t>
      </w:r>
      <w:r w:rsidR="00821D9E">
        <w:t xml:space="preserve"> Priority PDU connectivity</w:t>
      </w:r>
      <w:r w:rsidRPr="009E0DE1">
        <w:t xml:space="preserve">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CB2B3C5" w14:textId="77777777" w:rsidR="00821D9E" w:rsidRDefault="00821D9E" w:rsidP="00821D9E">
      <w:bookmarkStart w:id="4242" w:name="_Toc20150045"/>
      <w:bookmarkStart w:id="4243" w:name="_Toc27846844"/>
      <w:bookmarkStart w:id="4244" w:name="_Toc36187975"/>
      <w:bookmarkStart w:id="4245" w:name="_Toc45183879"/>
      <w:bookmarkStart w:id="4246" w:name="_Toc47342721"/>
      <w:bookmarkStart w:id="4247" w:name="_Toc51769422"/>
      <w:r>
        <w:t>Invocation-related mechanisms for MPS for Data Transport Service:</w:t>
      </w:r>
    </w:p>
    <w:p w14:paraId="0C6948C7" w14:textId="77777777" w:rsidR="00821D9E" w:rsidRDefault="00821D9E" w:rsidP="00323277">
      <w:pPr>
        <w:pStyle w:val="B1"/>
      </w:pPr>
      <w:r>
        <w:t>-</w:t>
      </w:r>
      <w:r>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Default="00821D9E" w:rsidP="00323277">
      <w:pPr>
        <w:pStyle w:val="NO"/>
      </w:pPr>
      <w:r>
        <w:t>NOTE 2:</w:t>
      </w:r>
      <w:r>
        <w:tab/>
        <w:t>If no configuration is provided, MPS for Data Transport Service applies to the QoS Flow associated with the default QoS rule.</w:t>
      </w:r>
    </w:p>
    <w:p w14:paraId="5E68AD8D" w14:textId="5E3BFFCA" w:rsidR="00D40151" w:rsidRPr="009E0DE1" w:rsidRDefault="00D40151" w:rsidP="00D40151">
      <w:pPr>
        <w:pStyle w:val="Heading3"/>
        <w:rPr>
          <w:lang w:eastAsia="zh-CN"/>
        </w:rPr>
      </w:pPr>
      <w:bookmarkStart w:id="4248" w:name="_Toc68015753"/>
      <w:r w:rsidRPr="009E0DE1">
        <w:t>5.22.4</w:t>
      </w:r>
      <w:r w:rsidRPr="009E0DE1">
        <w:tab/>
        <w:t xml:space="preserve">QoS </w:t>
      </w:r>
      <w:r w:rsidRPr="009E0DE1">
        <w:rPr>
          <w:lang w:eastAsia="zh-CN"/>
        </w:rPr>
        <w:t>Mechanisms applied to established QoS Flows</w:t>
      </w:r>
      <w:bookmarkEnd w:id="4242"/>
      <w:bookmarkEnd w:id="4243"/>
      <w:bookmarkEnd w:id="4244"/>
      <w:bookmarkEnd w:id="4245"/>
      <w:bookmarkEnd w:id="4246"/>
      <w:bookmarkEnd w:id="4247"/>
      <w:bookmarkEnd w:id="4248"/>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51719BEB" w:rsidR="00D40151" w:rsidRPr="009E0DE1" w:rsidRDefault="00821D9E" w:rsidP="00D40151">
      <w:pPr>
        <w:pStyle w:val="B1"/>
      </w:pPr>
      <w:r>
        <w:t>-</w:t>
      </w:r>
      <w:r w:rsidR="00D40151" w:rsidRPr="009E0DE1">
        <w:tab/>
        <w:t>AMF: Congestion management procedures in the AMF will provide priority to</w:t>
      </w:r>
      <w:r w:rsidR="008A60FE">
        <w:t xml:space="preserve"> any</w:t>
      </w:r>
      <w:r w:rsidR="00D40151" w:rsidRPr="009E0DE1">
        <w:t xml:space="preserve"> Mobility Management procedures required for the prioritised services during periods of extreme overload. Prioritised services are exempt from any Mobility Management congestion controls. See clause</w:t>
      </w:r>
      <w:r w:rsidR="008A60FE">
        <w:t> 5.19.5</w:t>
      </w:r>
      <w:r w:rsidR="00D40151" w:rsidRPr="009E0DE1">
        <w:t>.</w:t>
      </w:r>
    </w:p>
    <w:p w14:paraId="6725CCD4" w14:textId="2BE4B244" w:rsidR="00D40151" w:rsidRPr="009E0DE1" w:rsidRDefault="00821D9E" w:rsidP="00D40151">
      <w:pPr>
        <w:pStyle w:val="B1"/>
      </w:pPr>
      <w:r>
        <w:t>-</w:t>
      </w:r>
      <w:r w:rsidR="00D40151" w:rsidRPr="009E0DE1">
        <w:tab/>
        <w:t>QoS Flows whose ARP parameter is from the set allocated by the Service Provider for prioritised services' use shall be exempt from release during QoS Flow load rebalancing.</w:t>
      </w:r>
    </w:p>
    <w:p w14:paraId="302FDF92" w14:textId="3F10CB8F" w:rsidR="00D40151" w:rsidRPr="009E0DE1" w:rsidRDefault="00821D9E" w:rsidP="00D40151">
      <w:pPr>
        <w:pStyle w:val="B1"/>
      </w:pPr>
      <w:bookmarkStart w:id="4249" w:name="_Hlk491361240"/>
      <w:r>
        <w:t>-</w:t>
      </w:r>
      <w:r w:rsidR="00D40151" w:rsidRPr="009E0DE1">
        <w:tab/>
        <w:t xml:space="preserve">(R)AN, UPF: </w:t>
      </w:r>
      <w:bookmarkEnd w:id="4249"/>
      <w:r w:rsidR="00D40151" w:rsidRPr="009E0DE1">
        <w:t>IMS Signalling Packets associated with prioritised services' use are handled with priority.</w:t>
      </w:r>
      <w:r w:rsidR="00704A9E">
        <w:t xml:space="preserve"> </w:t>
      </w:r>
      <w:r w:rsidR="00D40151" w:rsidRPr="009E0DE1">
        <w:t>Specifically, during times of severe congestion when it is necessary to drop packets on the IMS Signalling QoS Flow</w:t>
      </w:r>
      <w:r>
        <w:t>, or QoS Flow supporting MPS for Data Transport Service signalling,</w:t>
      </w:r>
      <w:r w:rsidR="00D40151" w:rsidRPr="009E0DE1">
        <w:t xml:space="preserve"> to ensure network stability, these FEs shall drop packets not associated with priority signalling such as MPS or Mission Critical services before packets associated with priority signalling. See clause</w:t>
      </w:r>
      <w:r w:rsidR="00D40151">
        <w:t>s 5.16.5 and 5.16.6</w:t>
      </w:r>
      <w:r w:rsidR="00D40151" w:rsidRPr="009E0DE1">
        <w:t>.</w:t>
      </w:r>
    </w:p>
    <w:p w14:paraId="37A0B5DD" w14:textId="21F5FF46"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t xml:space="preserve"> priority</w:t>
      </w:r>
      <w:r w:rsidRPr="009E0DE1">
        <w:t xml:space="preserve"> sessions. See clause</w:t>
      </w:r>
      <w:r>
        <w:t>s 5.16.5 and 5.16.6</w:t>
      </w:r>
      <w:r w:rsidRPr="009E0DE1">
        <w:t>.</w:t>
      </w:r>
      <w:bookmarkEnd w:id="4226"/>
    </w:p>
    <w:p w14:paraId="2B6DA040" w14:textId="77777777" w:rsidR="00D40151" w:rsidRPr="009E0DE1" w:rsidRDefault="00D40151" w:rsidP="00D40151">
      <w:pPr>
        <w:pStyle w:val="Heading2"/>
      </w:pPr>
      <w:bookmarkStart w:id="4250" w:name="_Toc20150046"/>
      <w:bookmarkStart w:id="4251" w:name="_Toc27846845"/>
      <w:bookmarkStart w:id="4252" w:name="_Toc36187976"/>
      <w:bookmarkStart w:id="4253" w:name="_Toc45183880"/>
      <w:bookmarkStart w:id="4254" w:name="_Toc47342722"/>
      <w:bookmarkStart w:id="4255" w:name="_Toc51769423"/>
      <w:bookmarkStart w:id="4256" w:name="_Toc68015754"/>
      <w:r w:rsidRPr="009E0DE1">
        <w:t>5.23</w:t>
      </w:r>
      <w:r w:rsidRPr="009E0DE1">
        <w:tab/>
        <w:t>Supporting for Asynchronous Type Communication</w:t>
      </w:r>
      <w:bookmarkEnd w:id="4250"/>
      <w:bookmarkEnd w:id="4251"/>
      <w:bookmarkEnd w:id="4252"/>
      <w:bookmarkEnd w:id="4253"/>
      <w:bookmarkEnd w:id="4254"/>
      <w:bookmarkEnd w:id="4255"/>
      <w:bookmarkEnd w:id="4256"/>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4257" w:name="OLE_LINK32"/>
      <w:bookmarkStart w:id="4258"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4257"/>
    <w:bookmarkEnd w:id="4258"/>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4259" w:name="_Toc20150047"/>
      <w:bookmarkStart w:id="4260" w:name="_Toc27846846"/>
      <w:bookmarkStart w:id="4261" w:name="_Toc36187977"/>
      <w:bookmarkStart w:id="4262" w:name="_Toc45183881"/>
      <w:bookmarkStart w:id="4263" w:name="_Toc47342723"/>
      <w:bookmarkStart w:id="4264" w:name="_Toc51769424"/>
      <w:bookmarkStart w:id="4265" w:name="_Toc68015755"/>
      <w:r w:rsidRPr="009E0DE1">
        <w:t>5.24</w:t>
      </w:r>
      <w:r w:rsidRPr="009E0DE1">
        <w:tab/>
        <w:t>3GPP PS Data Off</w:t>
      </w:r>
      <w:bookmarkEnd w:id="4259"/>
      <w:bookmarkEnd w:id="4260"/>
      <w:bookmarkEnd w:id="4261"/>
      <w:bookmarkEnd w:id="4262"/>
      <w:bookmarkEnd w:id="4263"/>
      <w:bookmarkEnd w:id="4264"/>
      <w:bookmarkEnd w:id="4265"/>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4266" w:name="_Toc20150048"/>
      <w:bookmarkStart w:id="4267" w:name="_Toc27846847"/>
      <w:bookmarkStart w:id="4268" w:name="_Toc36187978"/>
      <w:bookmarkStart w:id="4269" w:name="_Toc45183882"/>
      <w:bookmarkStart w:id="4270" w:name="_Toc47342724"/>
      <w:bookmarkStart w:id="4271" w:name="_Toc51769425"/>
      <w:bookmarkStart w:id="4272" w:name="_Toc68015756"/>
      <w:r>
        <w:t>5.25</w:t>
      </w:r>
      <w:r>
        <w:tab/>
        <w:t>Support of OAM Features</w:t>
      </w:r>
      <w:bookmarkEnd w:id="4266"/>
      <w:bookmarkEnd w:id="4267"/>
      <w:bookmarkEnd w:id="4268"/>
      <w:bookmarkEnd w:id="4269"/>
      <w:bookmarkEnd w:id="4270"/>
      <w:bookmarkEnd w:id="4271"/>
      <w:bookmarkEnd w:id="4272"/>
    </w:p>
    <w:p w14:paraId="7664CE9F" w14:textId="77777777" w:rsidR="00D40151" w:rsidRDefault="00D40151" w:rsidP="00D40151">
      <w:pPr>
        <w:pStyle w:val="Heading3"/>
      </w:pPr>
      <w:bookmarkStart w:id="4273" w:name="_Toc20150049"/>
      <w:bookmarkStart w:id="4274" w:name="_Toc27846848"/>
      <w:bookmarkStart w:id="4275" w:name="_Toc36187979"/>
      <w:bookmarkStart w:id="4276" w:name="_Toc45183883"/>
      <w:bookmarkStart w:id="4277" w:name="_Toc47342725"/>
      <w:bookmarkStart w:id="4278" w:name="_Toc51769426"/>
      <w:bookmarkStart w:id="4279" w:name="_Toc68015757"/>
      <w:r>
        <w:t>5.25.1</w:t>
      </w:r>
      <w:r>
        <w:tab/>
        <w:t>Support of Tracing: Signalling Based Activation/Deactivation of Tracing</w:t>
      </w:r>
      <w:bookmarkEnd w:id="4273"/>
      <w:bookmarkEnd w:id="4274"/>
      <w:bookmarkEnd w:id="4275"/>
      <w:bookmarkEnd w:id="4276"/>
      <w:bookmarkEnd w:id="4277"/>
      <w:bookmarkEnd w:id="4278"/>
      <w:bookmarkEnd w:id="4279"/>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4280" w:name="_Toc20150050"/>
      <w:bookmarkStart w:id="4281" w:name="_Toc27846849"/>
      <w:bookmarkStart w:id="4282" w:name="_Toc36187980"/>
      <w:bookmarkStart w:id="4283" w:name="_Toc45183884"/>
      <w:bookmarkStart w:id="4284" w:name="_Toc47342726"/>
      <w:bookmarkStart w:id="4285" w:name="_Toc51769427"/>
      <w:bookmarkStart w:id="4286" w:name="_Toc68015758"/>
      <w:r>
        <w:t>5.25.2</w:t>
      </w:r>
      <w:r>
        <w:tab/>
        <w:t>Support of OAM-based 5G VN group management</w:t>
      </w:r>
      <w:bookmarkEnd w:id="4280"/>
      <w:bookmarkEnd w:id="4281"/>
      <w:bookmarkEnd w:id="4282"/>
      <w:bookmarkEnd w:id="4283"/>
      <w:bookmarkEnd w:id="4284"/>
      <w:bookmarkEnd w:id="4285"/>
      <w:bookmarkEnd w:id="4286"/>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4287" w:name="_Toc20150051"/>
      <w:bookmarkStart w:id="4288" w:name="_Toc27846850"/>
      <w:bookmarkStart w:id="4289" w:name="_Toc36187981"/>
      <w:bookmarkStart w:id="4290" w:name="_Toc45183885"/>
      <w:bookmarkStart w:id="4291" w:name="_Toc47342727"/>
      <w:bookmarkStart w:id="4292" w:name="_Toc51769428"/>
      <w:bookmarkStart w:id="4293" w:name="_Toc68015759"/>
      <w:r w:rsidRPr="00236D55">
        <w:t>5.26</w:t>
      </w:r>
      <w:r w:rsidRPr="00236D55">
        <w:tab/>
        <w:t>Configuration Transfer Procedure</w:t>
      </w:r>
      <w:bookmarkEnd w:id="4287"/>
      <w:bookmarkEnd w:id="4288"/>
      <w:bookmarkEnd w:id="4289"/>
      <w:bookmarkEnd w:id="4290"/>
      <w:bookmarkEnd w:id="4291"/>
      <w:bookmarkEnd w:id="4292"/>
      <w:bookmarkEnd w:id="4293"/>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4294" w:name="_Toc20150052"/>
      <w:bookmarkStart w:id="4295" w:name="_Toc27846851"/>
      <w:bookmarkStart w:id="4296" w:name="_Toc36187982"/>
      <w:bookmarkStart w:id="4297" w:name="_Toc45183886"/>
      <w:bookmarkStart w:id="4298" w:name="_Toc47342728"/>
      <w:bookmarkStart w:id="4299" w:name="_Toc51769429"/>
      <w:bookmarkStart w:id="4300" w:name="_Toc68015760"/>
      <w:r w:rsidRPr="00236D55">
        <w:t>5.26.1</w:t>
      </w:r>
      <w:r w:rsidRPr="00236D55">
        <w:tab/>
        <w:t>Architecture Principles for Configuration Transfer</w:t>
      </w:r>
      <w:bookmarkEnd w:id="4294"/>
      <w:bookmarkEnd w:id="4295"/>
      <w:bookmarkEnd w:id="4296"/>
      <w:bookmarkEnd w:id="4297"/>
      <w:bookmarkEnd w:id="4298"/>
      <w:bookmarkEnd w:id="4299"/>
      <w:bookmarkEnd w:id="4300"/>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4301" w:name="_MON_1306138469"/>
    <w:bookmarkEnd w:id="4301"/>
    <w:p w14:paraId="1A160292" w14:textId="77777777" w:rsidR="00D40151" w:rsidRPr="00236D55" w:rsidRDefault="00D40151" w:rsidP="00D40151">
      <w:pPr>
        <w:pStyle w:val="TH"/>
      </w:pPr>
      <w:r w:rsidRPr="00236D55">
        <w:object w:dxaOrig="4301" w:dyaOrig="2405" w14:anchorId="3BFF8F66">
          <v:shape id="_x0000_i1092" type="#_x0000_t75" style="width:470.7pt;height:262.85pt" o:ole="">
            <v:imagedata r:id="rId145" o:title=""/>
          </v:shape>
          <o:OLEObject Type="Embed" ProgID="Word.Picture.8" ShapeID="_x0000_i1092" DrawAspect="Content" ObjectID="_1685441395" r:id="rId146"/>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4302" w:name="_Toc20150053"/>
      <w:bookmarkStart w:id="4303" w:name="_Toc27846852"/>
      <w:bookmarkStart w:id="4304" w:name="_Toc36187983"/>
      <w:bookmarkStart w:id="4305" w:name="_Toc45183887"/>
      <w:bookmarkStart w:id="4306" w:name="_Toc47342729"/>
      <w:bookmarkStart w:id="4307" w:name="_Toc51769430"/>
      <w:bookmarkStart w:id="4308" w:name="_Toc68015761"/>
      <w:r w:rsidRPr="00236D55">
        <w:t>5.26.2</w:t>
      </w:r>
      <w:r w:rsidRPr="00236D55">
        <w:tab/>
        <w:t>Addressing, routing and relaying</w:t>
      </w:r>
      <w:bookmarkEnd w:id="4302"/>
      <w:bookmarkEnd w:id="4303"/>
      <w:bookmarkEnd w:id="4304"/>
      <w:bookmarkEnd w:id="4305"/>
      <w:bookmarkEnd w:id="4306"/>
      <w:bookmarkEnd w:id="4307"/>
      <w:bookmarkEnd w:id="4308"/>
    </w:p>
    <w:p w14:paraId="7A07B79E" w14:textId="77777777" w:rsidR="00D40151" w:rsidRPr="00236D55" w:rsidRDefault="00D40151" w:rsidP="00D40151">
      <w:pPr>
        <w:pStyle w:val="Heading4"/>
      </w:pPr>
      <w:bookmarkStart w:id="4309" w:name="_Toc20150054"/>
      <w:bookmarkStart w:id="4310" w:name="_Toc27846853"/>
      <w:bookmarkStart w:id="4311" w:name="_Toc36187984"/>
      <w:bookmarkStart w:id="4312" w:name="_Toc45183888"/>
      <w:bookmarkStart w:id="4313" w:name="_Toc47342730"/>
      <w:bookmarkStart w:id="4314" w:name="_Toc51769431"/>
      <w:bookmarkStart w:id="4315" w:name="_Toc68015762"/>
      <w:r w:rsidRPr="00236D55">
        <w:t>5.26.2.1</w:t>
      </w:r>
      <w:r w:rsidRPr="00236D55">
        <w:tab/>
        <w:t>Addressing</w:t>
      </w:r>
      <w:bookmarkEnd w:id="4309"/>
      <w:bookmarkEnd w:id="4310"/>
      <w:bookmarkEnd w:id="4311"/>
      <w:bookmarkEnd w:id="4312"/>
      <w:bookmarkEnd w:id="4313"/>
      <w:bookmarkEnd w:id="4314"/>
      <w:bookmarkEnd w:id="4315"/>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4316" w:name="_Toc20150055"/>
      <w:bookmarkStart w:id="4317" w:name="_Toc27846854"/>
      <w:bookmarkStart w:id="4318" w:name="_Toc36187985"/>
      <w:bookmarkStart w:id="4319" w:name="_Toc45183889"/>
      <w:bookmarkStart w:id="4320" w:name="_Toc47342731"/>
      <w:bookmarkStart w:id="4321" w:name="_Toc51769432"/>
      <w:bookmarkStart w:id="4322" w:name="_Toc68015763"/>
      <w:r w:rsidRPr="00236D55">
        <w:t>5.26.2.2</w:t>
      </w:r>
      <w:r w:rsidRPr="00236D55">
        <w:tab/>
        <w:t>Routing</w:t>
      </w:r>
      <w:bookmarkEnd w:id="4316"/>
      <w:bookmarkEnd w:id="4317"/>
      <w:bookmarkEnd w:id="4318"/>
      <w:bookmarkEnd w:id="4319"/>
      <w:bookmarkEnd w:id="4320"/>
      <w:bookmarkEnd w:id="4321"/>
      <w:bookmarkEnd w:id="4322"/>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4323" w:name="_Toc20150056"/>
      <w:bookmarkStart w:id="4324" w:name="_Toc27846855"/>
      <w:bookmarkStart w:id="4325" w:name="_Toc36187986"/>
      <w:bookmarkStart w:id="4326" w:name="_Toc45183890"/>
      <w:bookmarkStart w:id="4327" w:name="_Toc47342732"/>
      <w:bookmarkStart w:id="4328" w:name="_Toc51769433"/>
      <w:bookmarkStart w:id="4329" w:name="_Toc68015764"/>
      <w:r w:rsidRPr="00236D55">
        <w:t>5.26.2.3</w:t>
      </w:r>
      <w:r w:rsidRPr="00236D55">
        <w:tab/>
        <w:t>Relaying</w:t>
      </w:r>
      <w:bookmarkEnd w:id="4323"/>
      <w:bookmarkEnd w:id="4324"/>
      <w:bookmarkEnd w:id="4325"/>
      <w:bookmarkEnd w:id="4326"/>
      <w:bookmarkEnd w:id="4327"/>
      <w:bookmarkEnd w:id="4328"/>
      <w:bookmarkEnd w:id="4329"/>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6C988E64" w:rsidR="00D40151" w:rsidRDefault="00D40151" w:rsidP="00D40151">
      <w:pPr>
        <w:pStyle w:val="Heading2"/>
      </w:pPr>
      <w:bookmarkStart w:id="4330" w:name="_Toc20150057"/>
      <w:bookmarkStart w:id="4331" w:name="_Toc27846856"/>
      <w:bookmarkStart w:id="4332" w:name="_Toc36187987"/>
      <w:bookmarkStart w:id="4333" w:name="_Toc45183891"/>
      <w:bookmarkStart w:id="4334" w:name="_Toc47342733"/>
      <w:bookmarkStart w:id="4335" w:name="_Toc51769434"/>
      <w:bookmarkStart w:id="4336" w:name="_Toc68015765"/>
      <w:r>
        <w:lastRenderedPageBreak/>
        <w:t>5.27</w:t>
      </w:r>
      <w:r>
        <w:tab/>
      </w:r>
      <w:r w:rsidR="000E35F2">
        <w:t xml:space="preserve">Enablers for </w:t>
      </w:r>
      <w:r>
        <w:t>Time Sensitive Communications</w:t>
      </w:r>
      <w:bookmarkEnd w:id="4330"/>
      <w:bookmarkEnd w:id="4331"/>
      <w:bookmarkEnd w:id="4332"/>
      <w:bookmarkEnd w:id="4333"/>
      <w:bookmarkEnd w:id="4334"/>
      <w:bookmarkEnd w:id="4335"/>
      <w:r w:rsidR="000E35F2">
        <w:t xml:space="preserve"> and Time Synchronization</w:t>
      </w:r>
      <w:bookmarkEnd w:id="4336"/>
    </w:p>
    <w:p w14:paraId="477670E2" w14:textId="77777777" w:rsidR="00D40151" w:rsidRDefault="00D40151" w:rsidP="00D40151">
      <w:pPr>
        <w:pStyle w:val="Heading3"/>
      </w:pPr>
      <w:bookmarkStart w:id="4337" w:name="_Toc20150058"/>
      <w:bookmarkStart w:id="4338" w:name="_Toc27846857"/>
      <w:bookmarkStart w:id="4339" w:name="_Toc36187988"/>
      <w:bookmarkStart w:id="4340" w:name="_Toc45183892"/>
      <w:bookmarkStart w:id="4341" w:name="_Toc47342734"/>
      <w:bookmarkStart w:id="4342" w:name="_Toc51769435"/>
      <w:bookmarkStart w:id="4343" w:name="_Toc68015766"/>
      <w:r>
        <w:t>5.27.0</w:t>
      </w:r>
      <w:r>
        <w:tab/>
        <w:t>General</w:t>
      </w:r>
      <w:bookmarkEnd w:id="4337"/>
      <w:bookmarkEnd w:id="4338"/>
      <w:bookmarkEnd w:id="4339"/>
      <w:bookmarkEnd w:id="4340"/>
      <w:bookmarkEnd w:id="4341"/>
      <w:bookmarkEnd w:id="4342"/>
      <w:bookmarkEnd w:id="4343"/>
    </w:p>
    <w:p w14:paraId="4E5FD651" w14:textId="77777777" w:rsidR="000E35F2" w:rsidRDefault="00D40151" w:rsidP="00D40151">
      <w:r>
        <w:t xml:space="preserve">This clause describes 5G System features that </w:t>
      </w:r>
      <w:r w:rsidR="000E35F2">
        <w:t>can be independently used to enable time-sensitive communication and time synchronization:</w:t>
      </w:r>
    </w:p>
    <w:p w14:paraId="4D5AE016" w14:textId="77777777" w:rsidR="000E35F2" w:rsidRDefault="000E35F2" w:rsidP="00323277">
      <w:pPr>
        <w:pStyle w:val="B1"/>
      </w:pPr>
      <w:r>
        <w:t>-</w:t>
      </w:r>
      <w:r>
        <w:tab/>
        <w:t>Delay-critical GBR;</w:t>
      </w:r>
    </w:p>
    <w:p w14:paraId="493C4E4F" w14:textId="041197AB" w:rsidR="000E35F2" w:rsidRDefault="000E35F2" w:rsidP="00323277">
      <w:pPr>
        <w:pStyle w:val="B1"/>
      </w:pPr>
      <w:r>
        <w:t>-</w:t>
      </w:r>
      <w:r>
        <w:tab/>
        <w:t>A hold and forward mechanism to schedule traffic as defined in IEEE</w:t>
      </w:r>
      <w:r w:rsidR="00607A94">
        <w:t> </w:t>
      </w:r>
      <w:r>
        <w:t>Std</w:t>
      </w:r>
      <w:r w:rsidR="00607A94">
        <w:t> </w:t>
      </w:r>
      <w:r>
        <w:t>802.1Q-2018 [98] for Ethernet PDU sessions if 5GS is to participate transparently as a bridge in a TSN network;</w:t>
      </w:r>
    </w:p>
    <w:p w14:paraId="613B95DA" w14:textId="4F032C36" w:rsidR="000E35F2" w:rsidDel="00412DC3" w:rsidRDefault="000E35F2" w:rsidP="00323277">
      <w:pPr>
        <w:pStyle w:val="EditorsNote"/>
        <w:rPr>
          <w:del w:id="4344" w:author="23.501_CR2908R1_(Rel-17)_IIoT" w:date="2021-06-17T04:07:00Z"/>
        </w:rPr>
      </w:pPr>
      <w:del w:id="4345" w:author="23.501_CR2908R1_(Rel-17)_IIoT" w:date="2021-06-17T04:07:00Z">
        <w:r w:rsidDel="00412DC3">
          <w:delText>Editor's note:</w:delText>
        </w:r>
        <w:r w:rsidDel="00412DC3">
          <w:tab/>
          <w:delText>Whether a hold and forward mechanism also applies for Ethernet PDU sessions if 5GS is not integrated as a bridge in an IEEE 802.1 TSN network is FFS.</w:delText>
        </w:r>
      </w:del>
    </w:p>
    <w:p w14:paraId="32778909" w14:textId="77777777" w:rsidR="000E35F2" w:rsidRDefault="000E35F2" w:rsidP="00323277">
      <w:pPr>
        <w:pStyle w:val="B1"/>
      </w:pPr>
      <w:r>
        <w:t>-</w:t>
      </w:r>
      <w:r>
        <w:tab/>
        <w:t>TSC Assistance Information: describes traffic characteristics that may be provided optionally for use by the gNB, to allow more efficiently schedule radio resources for periodic traffic and applies to PDU session type Ethernet and IP.</w:t>
      </w:r>
    </w:p>
    <w:p w14:paraId="33FFAC30" w14:textId="2F56594A" w:rsidR="000E35F2" w:rsidRDefault="000E35F2" w:rsidP="00323277">
      <w:pPr>
        <w:pStyle w:val="B1"/>
      </w:pPr>
      <w:r>
        <w:t>-</w:t>
      </w:r>
      <w:r>
        <w:tab/>
        <w:t>Time Synchronization: describes how 5GS can operate as a PTP Relay (IEEE</w:t>
      </w:r>
      <w:r w:rsidR="00607A94">
        <w:t> Std </w:t>
      </w:r>
      <w:r>
        <w:t>802.1AS</w:t>
      </w:r>
      <w:r w:rsidR="00607A94">
        <w:t> </w:t>
      </w:r>
      <w:r>
        <w:t>[104]), as a Boundary Clock or as Transparent Clock (IEEE</w:t>
      </w:r>
      <w:r w:rsidR="00607A94">
        <w:t> Std </w:t>
      </w:r>
      <w:r>
        <w:t>1588</w:t>
      </w:r>
      <w:del w:id="4346" w:author="23.501_CR2690R3_(Rel-17)_IIoT" w:date="2021-06-14T13:57:00Z">
        <w:r w:rsidR="00607A94" w:rsidDel="00607A94">
          <w:delText>-2019</w:delText>
        </w:r>
      </w:del>
      <w:r>
        <w:t> [</w:t>
      </w:r>
      <w:r w:rsidR="00607A94">
        <w:t>126</w:t>
      </w:r>
      <w:r>
        <w:t>]) for PDU session type Ethernet and IP.</w:t>
      </w:r>
    </w:p>
    <w:p w14:paraId="54C42013" w14:textId="5F89B705" w:rsidR="000E35F2" w:rsidRDefault="000E35F2" w:rsidP="00D40151">
      <w:r>
        <w:t>The 5G System integration as a bridge in an IEEE</w:t>
      </w:r>
      <w:r w:rsidR="00607A94">
        <w:t> </w:t>
      </w:r>
      <w:r>
        <w:t>802.1 TSN network as described in clause 5.28 can make use of all features listed above.</w:t>
      </w:r>
    </w:p>
    <w:p w14:paraId="093D607E" w14:textId="12A1E6A3" w:rsidR="00D40151" w:rsidRDefault="000E35F2" w:rsidP="00D40151">
      <w:bookmarkStart w:id="4347" w:name="_Toc20150059"/>
      <w:r>
        <w:t>To support any of the above features to enable time-sensitive communication and time synchronization, d</w:t>
      </w:r>
      <w:r w:rsidR="00D40151">
        <w:t>uring the PDU Session establishment, the UE shall request to establish a PDU Session as an always-on PDU Session, and the PDU Sessions are established as Always-on PDU session as described in clause 5.6.13. In this release of the specification</w:t>
      </w:r>
      <w:r>
        <w:t>, to use any of the above features to enable time-sensitive communication and time synchronization</w:t>
      </w:r>
      <w:r w:rsidR="00D40151">
        <w:t>:</w:t>
      </w:r>
    </w:p>
    <w:p w14:paraId="12AB6657" w14:textId="6819A83F" w:rsidR="00D40151" w:rsidRDefault="00D40151" w:rsidP="00D40151">
      <w:pPr>
        <w:pStyle w:val="B1"/>
      </w:pPr>
      <w:r>
        <w:t>-</w:t>
      </w:r>
      <w:r>
        <w:tab/>
        <w:t>Home Routed PDU Sessions are not supported;</w:t>
      </w:r>
    </w:p>
    <w:p w14:paraId="5481E3A8" w14:textId="475ED040" w:rsidR="00D40151" w:rsidRDefault="00D40151" w:rsidP="00D40151">
      <w:pPr>
        <w:pStyle w:val="B1"/>
      </w:pPr>
      <w:r>
        <w:t>-</w:t>
      </w:r>
      <w:r>
        <w:tab/>
        <w:t>PDU Sessions are supported only</w:t>
      </w:r>
      <w:r w:rsidR="000E35F2">
        <w:t xml:space="preserve"> for</w:t>
      </w:r>
      <w:r>
        <w:t xml:space="preserve"> SSC mode 1;</w:t>
      </w:r>
    </w:p>
    <w:p w14:paraId="16078BE2" w14:textId="1B67FB9F" w:rsidR="00D40151" w:rsidRDefault="00D40151" w:rsidP="00D40151">
      <w:pPr>
        <w:pStyle w:val="B1"/>
      </w:pPr>
      <w:r>
        <w:t>-</w:t>
      </w:r>
      <w:r>
        <w:tab/>
        <w:t>Service continuity is not supported when the UE moves from 5GS to EPS.</w:t>
      </w:r>
    </w:p>
    <w:p w14:paraId="3A8E2D80" w14:textId="7F2CCA77" w:rsidR="00D40151" w:rsidRDefault="00D40151" w:rsidP="00D40151">
      <w:pPr>
        <w:pStyle w:val="Heading3"/>
      </w:pPr>
      <w:bookmarkStart w:id="4348" w:name="_Toc27846858"/>
      <w:bookmarkStart w:id="4349" w:name="_Toc36187989"/>
      <w:bookmarkStart w:id="4350" w:name="_Toc45183893"/>
      <w:bookmarkStart w:id="4351" w:name="_Toc47342735"/>
      <w:bookmarkStart w:id="4352" w:name="_Toc51769436"/>
      <w:bookmarkStart w:id="4353" w:name="_Toc68015767"/>
      <w:r>
        <w:t>5.27.1</w:t>
      </w:r>
      <w:r>
        <w:tab/>
        <w:t>Time Synchronization</w:t>
      </w:r>
      <w:bookmarkEnd w:id="4347"/>
      <w:bookmarkEnd w:id="4348"/>
      <w:bookmarkEnd w:id="4349"/>
      <w:bookmarkEnd w:id="4350"/>
      <w:bookmarkEnd w:id="4351"/>
      <w:bookmarkEnd w:id="4352"/>
      <w:bookmarkEnd w:id="4353"/>
    </w:p>
    <w:p w14:paraId="7B745D84" w14:textId="77777777" w:rsidR="00D40151" w:rsidRDefault="00D40151" w:rsidP="00D40151">
      <w:pPr>
        <w:pStyle w:val="Heading4"/>
      </w:pPr>
      <w:bookmarkStart w:id="4354" w:name="_Toc20150060"/>
      <w:bookmarkStart w:id="4355" w:name="_Toc27846859"/>
      <w:bookmarkStart w:id="4356" w:name="_Toc36187990"/>
      <w:bookmarkStart w:id="4357" w:name="_Toc45183894"/>
      <w:bookmarkStart w:id="4358" w:name="_Toc47342736"/>
      <w:bookmarkStart w:id="4359" w:name="_Toc51769437"/>
      <w:bookmarkStart w:id="4360" w:name="_Toc68015768"/>
      <w:r>
        <w:t>5.27.1.1</w:t>
      </w:r>
      <w:r>
        <w:tab/>
        <w:t>General</w:t>
      </w:r>
      <w:bookmarkEnd w:id="4354"/>
      <w:bookmarkEnd w:id="4355"/>
      <w:bookmarkEnd w:id="4356"/>
      <w:bookmarkEnd w:id="4357"/>
      <w:bookmarkEnd w:id="4358"/>
      <w:bookmarkEnd w:id="4359"/>
      <w:bookmarkEnd w:id="4360"/>
    </w:p>
    <w:p w14:paraId="1A0662D4" w14:textId="08225E1D" w:rsidR="006D2D57" w:rsidRDefault="00D40151" w:rsidP="00D40151">
      <w:pPr>
        <w:rPr>
          <w:lang w:eastAsia="x-none"/>
        </w:rPr>
      </w:pPr>
      <w:r>
        <w:rPr>
          <w:lang w:eastAsia="x-none"/>
        </w:rPr>
        <w:t>For supporting time synchronization</w:t>
      </w:r>
      <w:r w:rsidR="006D2D57">
        <w:rPr>
          <w:lang w:eastAsia="x-none"/>
        </w:rPr>
        <w:t xml:space="preserve"> service</w:t>
      </w:r>
      <w:r>
        <w:rPr>
          <w:lang w:eastAsia="x-none"/>
        </w:rPr>
        <w:t>, the 5GS</w:t>
      </w:r>
      <w:r w:rsidR="006D2D57">
        <w:rPr>
          <w:lang w:eastAsia="x-none"/>
        </w:rPr>
        <w:t xml:space="preserve"> is configured to operate in one of the following modes (if supported):</w:t>
      </w:r>
    </w:p>
    <w:p w14:paraId="4C57EB31" w14:textId="33FC3832" w:rsidR="006D2D57" w:rsidRDefault="006D2D57">
      <w:pPr>
        <w:pStyle w:val="B1"/>
        <w:pPrChange w:id="4361" w:author="23.501_CR2690R3_(Rel-17)_IIoT" w:date="2021-06-14T13:50:00Z">
          <w:pPr/>
        </w:pPrChange>
      </w:pPr>
      <w:r>
        <w:t>1)</w:t>
      </w:r>
      <w:r>
        <w:tab/>
        <w:t>as time-aware system as described in IEEE</w:t>
      </w:r>
      <w:r w:rsidR="00607A94">
        <w:t> </w:t>
      </w:r>
      <w:r>
        <w:t>Std</w:t>
      </w:r>
      <w:r w:rsidR="00607A94">
        <w:t> </w:t>
      </w:r>
      <w:r>
        <w:t>802.1AS</w:t>
      </w:r>
      <w:r w:rsidR="00607A94">
        <w:t> </w:t>
      </w:r>
      <w:r>
        <w:t>[104],</w:t>
      </w:r>
    </w:p>
    <w:p w14:paraId="205BA8D6" w14:textId="39790F66" w:rsidR="006D2D57" w:rsidRDefault="006D2D57">
      <w:pPr>
        <w:pStyle w:val="B1"/>
        <w:pPrChange w:id="4362" w:author="23.501_CR2690R3_(Rel-17)_IIoT" w:date="2021-06-14T13:50:00Z">
          <w:pPr/>
        </w:pPrChange>
      </w:pPr>
      <w:r>
        <w:t>2)</w:t>
      </w:r>
      <w:r>
        <w:tab/>
        <w:t xml:space="preserve">as Boundary Clock as described in </w:t>
      </w:r>
      <w:del w:id="4363" w:author="23.501_CR2690R3_(Rel-17)_IIoT" w:date="2021-06-14T13:51:00Z">
        <w:r w:rsidDel="00607A94">
          <w:delText xml:space="preserve">another </w:delText>
        </w:r>
      </w:del>
      <w:r>
        <w:t>IEEE</w:t>
      </w:r>
      <w:r w:rsidR="00607A94">
        <w:t> </w:t>
      </w:r>
      <w:r>
        <w:t>Std</w:t>
      </w:r>
      <w:r w:rsidR="00607A94">
        <w:t> </w:t>
      </w:r>
      <w:r>
        <w:t>1588</w:t>
      </w:r>
      <w:del w:id="4364" w:author="23.501_CR2690R3_(Rel-17)_IIoT" w:date="2021-06-14T13:57:00Z">
        <w:r w:rsidDel="00607A94">
          <w:delText>-2019</w:delText>
        </w:r>
      </w:del>
      <w:r>
        <w:t> [126]</w:t>
      </w:r>
      <w:ins w:id="4365" w:author="23.501_CR2690R3_(Rel-17)_IIoT" w:date="2021-06-14T13:50:00Z">
        <w:r w:rsidR="00607A94">
          <w:t>, provisioned by the profiles supported by this 3GPP specification including SMPTE Profile for Use of IEEE Std</w:t>
        </w:r>
      </w:ins>
      <w:ins w:id="4366" w:author="23.501_CR2690R3_(Rel-17)_IIoT" w:date="2021-06-14T13:54:00Z">
        <w:r w:rsidR="00607A94">
          <w:t> </w:t>
        </w:r>
      </w:ins>
      <w:ins w:id="4367" w:author="23.501_CR2690R3_(Rel-17)_IIoT" w:date="2021-06-14T13:50:00Z">
        <w:r w:rsidR="00607A94">
          <w:t>1588</w:t>
        </w:r>
      </w:ins>
      <w:ins w:id="4368" w:author="23.501_CR2690R3_(Rel-17)_IIoT" w:date="2021-06-14T13:54:00Z">
        <w:r w:rsidR="00607A94">
          <w:t> [126]</w:t>
        </w:r>
      </w:ins>
      <w:ins w:id="4369" w:author="23.501_CR2690R3_(Rel-17)_IIoT" w:date="2021-06-14T13:50:00Z">
        <w:r w:rsidR="00607A94">
          <w:t xml:space="preserve"> Precision Time Protocol in Professional Broadcast Applications </w:t>
        </w:r>
      </w:ins>
      <w:ins w:id="4370" w:author="23.501_CR2690R3_(Rel-17)_IIoT" w:date="2021-06-14T14:00:00Z">
        <w:r w:rsidR="00607A94">
          <w:t>ST 2059-2:2015 </w:t>
        </w:r>
      </w:ins>
      <w:ins w:id="4371" w:author="23.501_CR2690R3_(Rel-17)_IIoT" w:date="2021-06-14T13:50:00Z">
        <w:r w:rsidR="00607A94">
          <w:t>[127]</w:t>
        </w:r>
      </w:ins>
      <w:ins w:id="4372" w:author="23.501_CR2690R3_(Rel-17)_IIoT" w:date="2021-06-14T13:59:00Z">
        <w:r w:rsidR="00607A94">
          <w:t>;</w:t>
        </w:r>
      </w:ins>
      <w:del w:id="4373" w:author="23.501_CR2690R3_(Rel-17)_IIoT" w:date="2021-06-14T13:51:00Z">
        <w:r w:rsidDel="00607A94">
          <w:delText xml:space="preserve"> profile,</w:delText>
        </w:r>
      </w:del>
    </w:p>
    <w:p w14:paraId="6516E622" w14:textId="3B09EA37" w:rsidR="00607A94" w:rsidRDefault="00607A94" w:rsidP="00607A94">
      <w:pPr>
        <w:pStyle w:val="NO"/>
        <w:rPr>
          <w:ins w:id="4374" w:author="23.501_CR2690R3_(Rel-17)_IIoT" w:date="2021-06-14T13:51:00Z"/>
        </w:rPr>
      </w:pPr>
      <w:ins w:id="4375" w:author="23.501_CR2690R3_(Rel-17)_IIoT" w:date="2021-06-14T13:51:00Z">
        <w:r>
          <w:t>NOTE 1:</w:t>
        </w:r>
        <w:r>
          <w:tab/>
          <w:t>Via proper configuration of the IEEE</w:t>
        </w:r>
      </w:ins>
      <w:ins w:id="4376" w:author="23.501_CR2690R3_(Rel-17)_IIoT" w:date="2021-06-14T13:54:00Z">
        <w:r>
          <w:t> Std </w:t>
        </w:r>
      </w:ins>
      <w:ins w:id="4377" w:author="23.501_CR2690R3_(Rel-17)_IIoT" w:date="2021-06-14T13:51:00Z">
        <w:r>
          <w:t>1588</w:t>
        </w:r>
      </w:ins>
      <w:ins w:id="4378" w:author="23.501_CR2690R3_(Rel-17)_IIoT" w:date="2021-06-14T13:54:00Z">
        <w:r>
          <w:t> [126]</w:t>
        </w:r>
      </w:ins>
      <w:ins w:id="4379" w:author="23.501_CR2690R3_(Rel-17)_IIoT" w:date="2021-06-14T13:51:00Z">
        <w:r>
          <w:t xml:space="preserve"> data set members, the 5G internal system clock can become the time source for the PTP grandmaster function for the connected networks in the case of mode 1 and mode 2.</w:t>
        </w:r>
      </w:ins>
    </w:p>
    <w:p w14:paraId="3A87A176" w14:textId="77777777" w:rsidR="00607A94" w:rsidRDefault="00607A94" w:rsidP="00607A94">
      <w:pPr>
        <w:pStyle w:val="NO"/>
        <w:rPr>
          <w:ins w:id="4380" w:author="23.501_CR2690R3_(Rel-17)_IIoT" w:date="2021-06-14T13:51:00Z"/>
        </w:rPr>
      </w:pPr>
      <w:ins w:id="4381" w:author="23.501_CR2690R3_(Rel-17)_IIoT" w:date="2021-06-14T13:51:00Z">
        <w:r>
          <w:t>NOTE 2:</w:t>
        </w:r>
        <w:r>
          <w:tab/>
          <w:t>In some cases where the 5G internal system clock is the time source for the PTP grandmaster function for the connected networks, it might not be required for the UE to receive gPtP or PTP messages over user plane. The UE and DS-TT uses the 5G timing information and generates the necessary message for the end station (this is implementation specific).</w:t>
        </w:r>
      </w:ins>
    </w:p>
    <w:p w14:paraId="0E784246" w14:textId="5A730857" w:rsidR="006D2D57" w:rsidRDefault="006D2D57">
      <w:pPr>
        <w:pStyle w:val="B1"/>
        <w:pPrChange w:id="4382" w:author="23.501_CR2690R3_(Rel-17)_IIoT" w:date="2021-06-14T13:50:00Z">
          <w:pPr/>
        </w:pPrChange>
      </w:pPr>
      <w:r>
        <w:t>3)</w:t>
      </w:r>
      <w:r>
        <w:tab/>
        <w:t xml:space="preserve">as peer-to-peer Transparent Clock as described in </w:t>
      </w:r>
      <w:del w:id="4383" w:author="23.501_CR2690R3_(Rel-17)_IIoT" w:date="2021-06-14T13:47:00Z">
        <w:r w:rsidDel="00607A94">
          <w:delText xml:space="preserve">another </w:delText>
        </w:r>
      </w:del>
      <w:r>
        <w:t>IEEE</w:t>
      </w:r>
      <w:r w:rsidR="00607A94">
        <w:t> </w:t>
      </w:r>
      <w:r>
        <w:t>Std</w:t>
      </w:r>
      <w:r w:rsidR="00607A94">
        <w:t> </w:t>
      </w:r>
      <w:r>
        <w:t>1588</w:t>
      </w:r>
      <w:del w:id="4384" w:author="23.501_CR2690R3_(Rel-17)_IIoT" w:date="2021-06-14T13:57:00Z">
        <w:r w:rsidDel="00607A94">
          <w:delText>-2019</w:delText>
        </w:r>
      </w:del>
      <w:r>
        <w:t> [126]</w:t>
      </w:r>
      <w:ins w:id="4385" w:author="23.501_CR2690R3_(Rel-17)_IIoT" w:date="2021-06-14T13:59:00Z">
        <w:r w:rsidR="00607A94">
          <w:t xml:space="preserve">, provisioned by the profiles supported by this 3GPP specification including SMPTE Profile for Use of IEEE Std 1588 Precision Time Protocol in Professional Broadcast Applications </w:t>
        </w:r>
      </w:ins>
      <w:ins w:id="4386" w:author="23.501_CR2690R3_(Rel-17)_IIoT" w:date="2021-06-14T14:00:00Z">
        <w:r w:rsidR="00607A94">
          <w:t>ST 2059-2:2015 </w:t>
        </w:r>
      </w:ins>
      <w:ins w:id="4387" w:author="23.501_CR2690R3_(Rel-17)_IIoT" w:date="2021-06-14T13:59:00Z">
        <w:r w:rsidR="00607A94">
          <w:t>[127]; or</w:t>
        </w:r>
      </w:ins>
      <w:del w:id="4388" w:author="23.501_CR2690R3_(Rel-17)_IIoT" w:date="2021-06-14T13:49:00Z">
        <w:r w:rsidDel="00607A94">
          <w:delText xml:space="preserve"> profile, or</w:delText>
        </w:r>
      </w:del>
    </w:p>
    <w:p w14:paraId="3FD87717" w14:textId="27231C07" w:rsidR="006D2D57" w:rsidRDefault="006D2D57">
      <w:pPr>
        <w:pStyle w:val="B1"/>
        <w:pPrChange w:id="4389" w:author="23.501_CR2690R3_(Rel-17)_IIoT" w:date="2021-06-14T13:50:00Z">
          <w:pPr/>
        </w:pPrChange>
      </w:pPr>
      <w:r>
        <w:lastRenderedPageBreak/>
        <w:t>4)</w:t>
      </w:r>
      <w:r>
        <w:tab/>
        <w:t xml:space="preserve">as end-to-end Transparent Clock as described in </w:t>
      </w:r>
      <w:del w:id="4390" w:author="23.501_CR2690R3_(Rel-17)_IIoT" w:date="2021-06-14T13:59:00Z">
        <w:r w:rsidDel="00607A94">
          <w:delText xml:space="preserve">another </w:delText>
        </w:r>
      </w:del>
      <w:r>
        <w:t>IEEE</w:t>
      </w:r>
      <w:r w:rsidR="00607A94">
        <w:t> </w:t>
      </w:r>
      <w:r>
        <w:t>Std</w:t>
      </w:r>
      <w:r w:rsidR="00607A94">
        <w:t> </w:t>
      </w:r>
      <w:r>
        <w:t>1588</w:t>
      </w:r>
      <w:del w:id="4391" w:author="23.501_CR2690R3_(Rel-17)_IIoT" w:date="2021-06-14T13:57:00Z">
        <w:r w:rsidDel="00607A94">
          <w:delText>-2019</w:delText>
        </w:r>
      </w:del>
      <w:r>
        <w:t> [126]</w:t>
      </w:r>
      <w:ins w:id="4392" w:author="23.501_CR2690R3_(Rel-17)_IIoT" w:date="2021-06-14T13:59:00Z">
        <w:r w:rsidR="00607A94">
          <w:t xml:space="preserve">, provisioned by the profiles supported by this 3GPP specification including SMPTE Profile for Use of IEEE Std 1588 Precision Time Protocol in Professional Broadcast Applications </w:t>
        </w:r>
      </w:ins>
      <w:ins w:id="4393" w:author="23.501_CR2690R3_(Rel-17)_IIoT" w:date="2021-06-14T14:00:00Z">
        <w:r w:rsidR="00607A94">
          <w:t>ST 2059-2:2015 </w:t>
        </w:r>
      </w:ins>
      <w:ins w:id="4394" w:author="23.501_CR2690R3_(Rel-17)_IIoT" w:date="2021-06-14T13:59:00Z">
        <w:r w:rsidR="00607A94">
          <w:t>[127]</w:t>
        </w:r>
      </w:ins>
      <w:del w:id="4395" w:author="23.501_CR2690R3_(Rel-17)_IIoT" w:date="2021-06-14T13:59:00Z">
        <w:r w:rsidDel="00607A94">
          <w:delText xml:space="preserve"> profile</w:delText>
        </w:r>
      </w:del>
      <w:r>
        <w:t>.</w:t>
      </w:r>
    </w:p>
    <w:p w14:paraId="7423D760" w14:textId="20C8251D" w:rsidR="00607A94" w:rsidRDefault="00607A94">
      <w:pPr>
        <w:pStyle w:val="NO"/>
        <w:rPr>
          <w:ins w:id="4396" w:author="23.501_CR2690R3_(Rel-17)_IIoT" w:date="2021-06-14T14:01:00Z"/>
        </w:rPr>
        <w:pPrChange w:id="4397" w:author="23.501_CR2690R3_(Rel-17)_IIoT" w:date="2021-06-14T14:01:00Z">
          <w:pPr/>
        </w:pPrChange>
      </w:pPr>
      <w:ins w:id="4398" w:author="23.501_CR2690R3_(Rel-17)_IIoT" w:date="2021-06-14T14:01:00Z">
        <w:r>
          <w:t>NOTE 3:</w:t>
        </w:r>
        <w:r>
          <w:tab/>
          <w:t>When the GM is external, the operation of 5GS as Boundary Clock assumes that profiles that are supported by the 5GS allows the exemption specified in IEEE Std 1588 [126] clause</w:t>
        </w:r>
      </w:ins>
      <w:ins w:id="4399" w:author="23.501_CR2690R3_(Rel-17)_IIoT" w:date="2021-06-14T14:02:00Z">
        <w:r>
          <w:t xml:space="preserve">s </w:t>
        </w:r>
      </w:ins>
      <w:ins w:id="4400" w:author="23.501_CR2690R3_(Rel-17)_IIoT" w:date="2021-06-14T14:01:00Z">
        <w:r>
          <w:t>9.5.9 and 9.5.10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ins>
    </w:p>
    <w:p w14:paraId="040D0279" w14:textId="05E5E56E" w:rsidR="006D2D57" w:rsidRDefault="006D2D57" w:rsidP="00D40151">
      <w:pPr>
        <w:rPr>
          <w:lang w:eastAsia="x-none"/>
        </w:rPr>
      </w:pPr>
      <w:r>
        <w:rPr>
          <w:lang w:eastAsia="x-none"/>
        </w:rPr>
        <w:t>The configuration of the time synchronization service in 5GS for option 1 by TSN AF and CNC is described in clause 5.28.3, and for options 1-4 by AF and NEF in clause 5.27.1.</w:t>
      </w:r>
      <w:del w:id="4401" w:author="23.501_CR2690R3_(Rel-17)_IIoT" w:date="2021-06-14T14:02:00Z">
        <w:r w:rsidDel="00607A94">
          <w:rPr>
            <w:lang w:eastAsia="x-none"/>
          </w:rPr>
          <w:delText>z</w:delText>
        </w:r>
      </w:del>
      <w:ins w:id="4402" w:author="23.501_CR2690R3_(Rel-17)_IIoT" w:date="2021-06-14T14:02:00Z">
        <w:r w:rsidR="00607A94">
          <w:rPr>
            <w:lang w:eastAsia="x-none"/>
          </w:rPr>
          <w:t>8 and clause 5.28.3</w:t>
        </w:r>
      </w:ins>
      <w:r>
        <w:rPr>
          <w:lang w:eastAsia="x-none"/>
        </w:rPr>
        <w:t>.</w:t>
      </w:r>
    </w:p>
    <w:p w14:paraId="4EE48F67" w14:textId="0325CFD3" w:rsidR="006D2D57" w:rsidRDefault="006D2D57" w:rsidP="00D40151">
      <w:pPr>
        <w:rPr>
          <w:lang w:eastAsia="x-none"/>
        </w:rPr>
      </w:pPr>
      <w:r>
        <w:rPr>
          <w:lang w:eastAsia="x-none"/>
        </w:rPr>
        <w:t>The 5GS shall be modelled as an IEEE</w:t>
      </w:r>
      <w:r w:rsidR="00607A94">
        <w:rPr>
          <w:lang w:eastAsia="x-none"/>
        </w:rPr>
        <w:t> </w:t>
      </w:r>
      <w:r>
        <w:rPr>
          <w:lang w:eastAsia="x-none"/>
        </w:rPr>
        <w:t>Std</w:t>
      </w:r>
      <w:r w:rsidR="00607A94">
        <w:rPr>
          <w:lang w:eastAsia="x-none"/>
        </w:rPr>
        <w:t> </w:t>
      </w:r>
      <w:r>
        <w:rPr>
          <w:lang w:eastAsia="x-none"/>
        </w:rPr>
        <w:t>802.1AS</w:t>
      </w:r>
      <w:r w:rsidR="00607A94">
        <w:rPr>
          <w:lang w:eastAsia="x-none"/>
        </w:rPr>
        <w:t> </w:t>
      </w:r>
      <w:r>
        <w:rPr>
          <w:lang w:eastAsia="x-none"/>
        </w:rPr>
        <w:t>[104] or IEEE</w:t>
      </w:r>
      <w:r w:rsidR="00607A94">
        <w:rPr>
          <w:lang w:eastAsia="x-none"/>
        </w:rPr>
        <w:t> </w:t>
      </w:r>
      <w:r>
        <w:rPr>
          <w:lang w:eastAsia="x-none"/>
        </w:rPr>
        <w:t>Std</w:t>
      </w:r>
      <w:r w:rsidR="00607A94">
        <w:rPr>
          <w:lang w:eastAsia="x-none"/>
        </w:rPr>
        <w:t> </w:t>
      </w:r>
      <w:r>
        <w:rPr>
          <w:lang w:eastAsia="x-none"/>
        </w:rPr>
        <w:t>1588</w:t>
      </w:r>
      <w:del w:id="4403" w:author="23.501_CR2690R3_(Rel-17)_IIoT" w:date="2021-06-14T13:57:00Z">
        <w:r w:rsidDel="00607A94">
          <w:rPr>
            <w:lang w:eastAsia="x-none"/>
          </w:rPr>
          <w:delText>-2019</w:delText>
        </w:r>
      </w:del>
      <w:r>
        <w:rPr>
          <w:lang w:eastAsia="x-none"/>
        </w:rPr>
        <w:t> [126] compliant entity</w:t>
      </w:r>
      <w:ins w:id="4404" w:author="23.501_CR2833R2_(Rel-17)_IIOT" w:date="2021-06-16T05:58:00Z">
        <w:r w:rsidR="00055D0B">
          <w:rPr>
            <w:lang w:eastAsia="x-none"/>
          </w:rPr>
          <w:t xml:space="preserve"> </w:t>
        </w:r>
      </w:ins>
      <w:r>
        <w:rPr>
          <w:lang w:eastAsia="x-none"/>
        </w:rPr>
        <w:t>based on the above configuration.</w:t>
      </w:r>
    </w:p>
    <w:p w14:paraId="3A347EE0" w14:textId="71BAB721" w:rsidR="00D40151" w:rsidRDefault="006D2D57" w:rsidP="00D40151">
      <w:pPr>
        <w:rPr>
          <w:lang w:eastAsia="x-none"/>
        </w:rPr>
      </w:pPr>
      <w:r>
        <w:rPr>
          <w:lang w:eastAsia="x-none"/>
        </w:rPr>
        <w:t>The</w:t>
      </w:r>
      <w:ins w:id="4405" w:author="23.501_CR2768R1_(Rel-17)_IIoT" w:date="2021-06-15T06:31:00Z">
        <w:r w:rsidR="00B96062">
          <w:rPr>
            <w:lang w:eastAsia="x-none"/>
          </w:rPr>
          <w:t xml:space="preserve"> DS-TT and NW-TT</w:t>
        </w:r>
      </w:ins>
      <w:del w:id="4406" w:author="23.501_CR2768R1_(Rel-17)_IIoT" w:date="2021-06-15T06:31:00Z">
        <w:r w:rsidDel="00B96062">
          <w:rPr>
            <w:lang w:eastAsia="x-none"/>
          </w:rPr>
          <w:delText xml:space="preserve"> </w:delText>
        </w:r>
        <w:r w:rsidR="00D40151" w:rsidDel="00B96062">
          <w:rPr>
            <w:lang w:eastAsia="x-none"/>
          </w:rPr>
          <w:delText>TSN Translators (TTs)</w:delText>
        </w:r>
      </w:del>
      <w:r w:rsidR="00D40151">
        <w:rPr>
          <w:lang w:eastAsia="x-none"/>
        </w:rPr>
        <w:t xml:space="preserve"> at the edges of the 5G system</w:t>
      </w:r>
      <w:r>
        <w:rPr>
          <w:lang w:eastAsia="x-none"/>
        </w:rPr>
        <w:t xml:space="preserve"> may</w:t>
      </w:r>
      <w:r w:rsidR="00D40151">
        <w:rPr>
          <w:lang w:eastAsia="x-none"/>
        </w:rPr>
        <w:t xml:space="preserve"> support the IEEE Std 802.1AS [104]</w:t>
      </w:r>
      <w:r>
        <w:rPr>
          <w:lang w:eastAsia="x-none"/>
        </w:rPr>
        <w:t xml:space="preserve"> or other IEEE Std 1588</w:t>
      </w:r>
      <w:del w:id="4407" w:author="23.501_CR2690R3_(Rel-17)_IIoT" w:date="2021-06-14T13:57:00Z">
        <w:r w:rsidDel="00607A94">
          <w:rPr>
            <w:lang w:eastAsia="x-none"/>
          </w:rPr>
          <w:noBreakHyphen/>
          <w:delText>2019</w:delText>
        </w:r>
      </w:del>
      <w:r>
        <w:rPr>
          <w:lang w:eastAsia="x-none"/>
        </w:rPr>
        <w:t> [126] profiles'</w:t>
      </w:r>
      <w:r w:rsidR="00D40151">
        <w:rPr>
          <w:lang w:eastAsia="x-none"/>
        </w:rPr>
        <w:t xml:space="preserve"> operations</w:t>
      </w:r>
      <w:r>
        <w:rPr>
          <w:lang w:eastAsia="x-none"/>
        </w:rPr>
        <w:t xml:space="preserve"> respective to the configured mode of operation</w:t>
      </w:r>
      <w:r w:rsidR="00D40151">
        <w:rPr>
          <w:lang w:eastAsia="x-none"/>
        </w:rPr>
        <w:t>.</w:t>
      </w:r>
      <w:r w:rsidRPr="006D2D57">
        <w:rPr>
          <w:lang w:eastAsia="x-none"/>
        </w:rPr>
        <w:t xml:space="preserve"> </w:t>
      </w:r>
      <w:r>
        <w:rPr>
          <w:lang w:eastAsia="x-none"/>
        </w:rPr>
        <w:t>The</w:t>
      </w:r>
      <w:r w:rsidR="00D40151">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Pr>
          <w:lang w:eastAsia="x-none"/>
        </w:rPr>
        <w:t xml:space="preserve"> and may </w:t>
      </w:r>
      <w:r w:rsidR="00607A94">
        <w:rPr>
          <w:lang w:eastAsia="x-none"/>
        </w:rPr>
        <w:t>fulfil</w:t>
      </w:r>
      <w:r>
        <w:rPr>
          <w:lang w:eastAsia="x-none"/>
        </w:rPr>
        <w:t xml:space="preserve"> some functions related to </w:t>
      </w:r>
      <w:del w:id="4408" w:author="23.501_CR2690R3_(Rel-17)_IIoT" w:date="2021-06-14T14:03:00Z">
        <w:r w:rsidDel="00607A94">
          <w:rPr>
            <w:lang w:eastAsia="x-none"/>
          </w:rPr>
          <w:delText xml:space="preserve">other </w:delText>
        </w:r>
      </w:del>
      <w:r>
        <w:rPr>
          <w:lang w:eastAsia="x-none"/>
        </w:rPr>
        <w:t>IEEE Std 1588</w:t>
      </w:r>
      <w:del w:id="4409" w:author="23.501_CR2690R3_(Rel-17)_IIoT" w:date="2021-06-14T13:57:00Z">
        <w:r w:rsidDel="00607A94">
          <w:rPr>
            <w:lang w:eastAsia="x-none"/>
          </w:rPr>
          <w:delText>-2019</w:delText>
        </w:r>
      </w:del>
      <w:r>
        <w:rPr>
          <w:lang w:eastAsia="x-none"/>
        </w:rPr>
        <w:t> [126]</w:t>
      </w:r>
      <w:del w:id="4410" w:author="23.501_CR2690R3_(Rel-17)_IIoT" w:date="2021-06-14T14:03:00Z">
        <w:r w:rsidDel="00607A94">
          <w:rPr>
            <w:lang w:eastAsia="x-none"/>
          </w:rPr>
          <w:delText xml:space="preserve"> profiles</w:delText>
        </w:r>
      </w:del>
      <w:r w:rsidR="00D40151">
        <w:rPr>
          <w:lang w:eastAsia="x-none"/>
        </w:rPr>
        <w:t xml:space="preserve">, e.g. </w:t>
      </w:r>
      <w:r>
        <w:rPr>
          <w:lang w:eastAsia="x-none"/>
        </w:rPr>
        <w:t>(</w:t>
      </w:r>
      <w:r w:rsidR="00D40151">
        <w:rPr>
          <w:lang w:eastAsia="x-none"/>
        </w:rPr>
        <w:t>g</w:t>
      </w:r>
      <w:r>
        <w:rPr>
          <w:lang w:eastAsia="x-none"/>
        </w:rPr>
        <w:t>)</w:t>
      </w:r>
      <w:r w:rsidR="00D40151">
        <w:rPr>
          <w:lang w:eastAsia="x-none"/>
        </w:rPr>
        <w:t>PTP support</w:t>
      </w:r>
      <w:r>
        <w:rPr>
          <w:lang w:eastAsia="x-none"/>
        </w:rPr>
        <w:t xml:space="preserve"> and</w:t>
      </w:r>
      <w:r w:rsidR="00D40151">
        <w:rPr>
          <w:lang w:eastAsia="x-none"/>
        </w:rPr>
        <w:t xml:space="preserve"> timestamping. Figure 5.27.1-1 illustrates the 5G and </w:t>
      </w:r>
      <w:r>
        <w:rPr>
          <w:lang w:eastAsia="x-none"/>
        </w:rPr>
        <w:t xml:space="preserve">PTP </w:t>
      </w:r>
      <w:r w:rsidR="00D40151">
        <w:rPr>
          <w:lang w:eastAsia="x-none"/>
        </w:rPr>
        <w:t>grandmaster (GM) clock distribution model via 5GS.</w:t>
      </w:r>
    </w:p>
    <w:bookmarkStart w:id="4411" w:name="_MON_1587198493"/>
    <w:bookmarkEnd w:id="4411"/>
    <w:p w14:paraId="2620F6E8" w14:textId="22C7C81E" w:rsidR="006D2D57" w:rsidRDefault="006D2D57" w:rsidP="00B96062">
      <w:pPr>
        <w:pStyle w:val="TH"/>
      </w:pPr>
      <w:r>
        <w:object w:dxaOrig="9640" w:dyaOrig="3251" w14:anchorId="6746E736">
          <v:shape id="_x0000_i1093" type="#_x0000_t75" style="width:481.6pt;height:161.65pt" o:ole="">
            <v:imagedata r:id="rId147" o:title=""/>
          </v:shape>
          <o:OLEObject Type="Embed" ProgID="Word.Picture.8" ShapeID="_x0000_i1093" DrawAspect="Content" ObjectID="_1685441396" r:id="rId148"/>
        </w:object>
      </w:r>
    </w:p>
    <w:p w14:paraId="5202FFD4" w14:textId="55C3EA64" w:rsidR="00D40151" w:rsidRDefault="00D40151" w:rsidP="00D40151">
      <w:pPr>
        <w:pStyle w:val="TF"/>
      </w:pPr>
      <w:r>
        <w:t>Figure 5.27.1-1: 5G system is modelled as</w:t>
      </w:r>
      <w:r w:rsidR="006D2D57">
        <w:t xml:space="preserve"> PTP instance</w:t>
      </w:r>
      <w:r>
        <w:t xml:space="preserve"> for supporting time synchronization</w:t>
      </w:r>
    </w:p>
    <w:p w14:paraId="581D49CC" w14:textId="05555EB5" w:rsidR="00D40151" w:rsidRDefault="00D40151" w:rsidP="00D40151">
      <w:r>
        <w:t xml:space="preserve">Figure 5.27.1-1 depicts the two synchronizations systems considered: the 5GS synchronization and the </w:t>
      </w:r>
      <w:r w:rsidR="006D2D57">
        <w:t xml:space="preserve">(g)PTP </w:t>
      </w:r>
      <w:r>
        <w:t>domain synchronization</w:t>
      </w:r>
      <w:del w:id="4412" w:author="23.501_CR2768R1_(Rel-17)_IIoT" w:date="2021-06-15T06:32:00Z">
        <w:r w:rsidDel="00B96062">
          <w:delText xml:space="preserve">, as well as the Master (M) and Slave (S) ports considered when the </w:delText>
        </w:r>
        <w:r w:rsidR="006D2D57" w:rsidDel="00B96062">
          <w:delText xml:space="preserve">PTP </w:delText>
        </w:r>
        <w:r w:rsidDel="00B96062">
          <w:delText>GM is located at</w:delText>
        </w:r>
        <w:r w:rsidR="006D2D57" w:rsidDel="00B96062">
          <w:delText xml:space="preserve"> (g)PTP network outside of 5GS</w:delText>
        </w:r>
      </w:del>
      <w:r>
        <w:t>.</w:t>
      </w:r>
    </w:p>
    <w:p w14:paraId="76A4F285" w14:textId="4BC5364F" w:rsidR="00D40151" w:rsidRDefault="00D40151" w:rsidP="00D40151">
      <w:pPr>
        <w:pStyle w:val="B1"/>
      </w:pPr>
      <w:r>
        <w:t>-</w:t>
      </w:r>
      <w:r>
        <w:tab/>
        <w:t>5G</w:t>
      </w:r>
      <w:del w:id="4413" w:author="23.501_CR2690R3_(Rel-17)_IIoT" w:date="2021-06-14T14:03:00Z">
        <w:r w:rsidDel="00607A94">
          <w:delText>S</w:delText>
        </w:r>
      </w:del>
      <w:ins w:id="4414" w:author="23.501_CR2690R3_(Rel-17)_IIoT" w:date="2021-06-14T14:03:00Z">
        <w:r w:rsidR="00607A94">
          <w:t xml:space="preserve"> Clock</w:t>
        </w:r>
      </w:ins>
      <w:r>
        <w:t xml:space="preserve"> synchronization: Used for NG RAN synchronization</w:t>
      </w:r>
      <w:ins w:id="4415" w:author="23.501_CR2690R3_(Rel-17)_IIoT" w:date="2021-06-14T14:03:00Z">
        <w:r w:rsidR="00607A94">
          <w:t xml:space="preserve"> and also distributed to the UE</w:t>
        </w:r>
      </w:ins>
      <w:r>
        <w:t>. 5G</w:t>
      </w:r>
      <w:ins w:id="4416" w:author="23.501_CR2690R3_(Rel-17)_IIoT" w:date="2021-06-14T14:04:00Z">
        <w:r w:rsidR="00607A94">
          <w:t xml:space="preserve"> Clock</w:t>
        </w:r>
      </w:ins>
      <w:del w:id="4417" w:author="23.501_CR2690R3_(Rel-17)_IIoT" w:date="2021-06-14T14:04:00Z">
        <w:r w:rsidDel="00607A94">
          <w:delText xml:space="preserve"> RAN</w:delText>
        </w:r>
      </w:del>
      <w:r>
        <w:t xml:space="preserve"> synchronization</w:t>
      </w:r>
      <w:ins w:id="4418" w:author="23.501_CR2690R3_(Rel-17)_IIoT" w:date="2021-06-14T14:04:00Z">
        <w:r w:rsidR="00607A94">
          <w:t xml:space="preserve"> over the radio interface towards the UE</w:t>
        </w:r>
      </w:ins>
      <w:r>
        <w:t xml:space="preserve"> is specified in TS 38.331 [28].</w:t>
      </w:r>
    </w:p>
    <w:p w14:paraId="30F8C93C" w14:textId="1A41C24C" w:rsidR="00D40151" w:rsidRDefault="00D40151" w:rsidP="00D40151">
      <w:pPr>
        <w:pStyle w:val="B1"/>
      </w:pPr>
      <w:r>
        <w:t>-</w:t>
      </w:r>
      <w:r>
        <w:tab/>
      </w:r>
      <w:r w:rsidR="006D2D57">
        <w:t xml:space="preserve">(g)PTP </w:t>
      </w:r>
      <w:r>
        <w:t xml:space="preserve">domain synchronization: Provides synchronization service to </w:t>
      </w:r>
      <w:r w:rsidR="006D2D57">
        <w:t xml:space="preserve">(g)PTP </w:t>
      </w:r>
      <w:r>
        <w:t>network. This process follows IEEE Std 802.1AS [104]</w:t>
      </w:r>
      <w:r w:rsidR="006D2D57">
        <w:t xml:space="preserve"> or IEEE Std 1588</w:t>
      </w:r>
      <w:del w:id="4419" w:author="23.501_CR2690R3_(Rel-17)_IIoT" w:date="2021-06-14T13:57:00Z">
        <w:r w:rsidR="006D2D57" w:rsidDel="00607A94">
          <w:delText>-2019</w:delText>
        </w:r>
      </w:del>
      <w:r w:rsidR="006D2D57">
        <w:t> [126]</w:t>
      </w:r>
      <w:r>
        <w:t>.</w:t>
      </w:r>
    </w:p>
    <w:p w14:paraId="534CD272" w14:textId="37D1E09E" w:rsidR="00D40151" w:rsidRDefault="006D2D57" w:rsidP="00D40151">
      <w:del w:id="4420" w:author="23.501_CR2690R3_(Rel-17)_IIoT" w:date="2021-06-14T14:04:00Z">
        <w:r w:rsidDel="00607A94">
          <w:delText>For the case of 5G system modelled as a Transparent clock or as an IEEE</w:delText>
        </w:r>
        <w:r w:rsidR="00607A94" w:rsidDel="00607A94">
          <w:delText> Std </w:delText>
        </w:r>
        <w:r w:rsidDel="00607A94">
          <w:delText>802.1AS</w:delText>
        </w:r>
        <w:r w:rsidR="00607A94" w:rsidDel="00607A94">
          <w:delText> [104]</w:delText>
        </w:r>
        <w:r w:rsidDel="00607A94">
          <w:delText xml:space="preserve"> Boundary Clock, the </w:delText>
        </w:r>
      </w:del>
      <w:ins w:id="4421" w:author="23.501_CR2690R3_(Rel-17)_IIoT" w:date="2021-06-14T14:04:00Z">
        <w:r w:rsidR="00607A94">
          <w:t xml:space="preserve">The </w:t>
        </w:r>
      </w:ins>
      <w:r w:rsidR="00D40151">
        <w:t>two synchronization processes can be considered independent from each other and the gNB only needs to be synchronized to the 5G GM clock.</w:t>
      </w:r>
    </w:p>
    <w:p w14:paraId="07502C56" w14:textId="77777777" w:rsidR="006D2D57" w:rsidRDefault="006D2D57" w:rsidP="00D40151">
      <w:r>
        <w:t>The 5GS supports two methods for determining the grandmaster PTP Instance and the time-synchronization spanning tree.</w:t>
      </w:r>
    </w:p>
    <w:p w14:paraId="04B0114B" w14:textId="77777777" w:rsidR="006D2D57" w:rsidRDefault="006D2D57" w:rsidP="00323277">
      <w:pPr>
        <w:pStyle w:val="B1"/>
      </w:pPr>
      <w:r>
        <w:t>-</w:t>
      </w:r>
      <w:r>
        <w:tab/>
        <w:t>Method a), BMCA procedure.</w:t>
      </w:r>
    </w:p>
    <w:p w14:paraId="589BA705" w14:textId="77777777" w:rsidR="006D2D57" w:rsidRDefault="006D2D57" w:rsidP="00323277">
      <w:pPr>
        <w:pStyle w:val="B1"/>
      </w:pPr>
      <w:r>
        <w:t>-</w:t>
      </w:r>
      <w:r>
        <w:tab/>
        <w:t>Method b), local configuration.</w:t>
      </w:r>
    </w:p>
    <w:p w14:paraId="08ACB9F3" w14:textId="77777777" w:rsidR="006D2D57" w:rsidRDefault="006D2D57" w:rsidP="00D40151">
      <w:r>
        <w:t>This is further described in clause 5.27.1.6.</w:t>
      </w:r>
    </w:p>
    <w:p w14:paraId="7380B63B" w14:textId="77777777" w:rsidR="00D40151" w:rsidRDefault="00D40151" w:rsidP="00D40151">
      <w:pPr>
        <w:pStyle w:val="Heading4"/>
      </w:pPr>
      <w:bookmarkStart w:id="4422" w:name="_Toc20150061"/>
      <w:bookmarkStart w:id="4423" w:name="_Toc27846860"/>
      <w:bookmarkStart w:id="4424" w:name="_Toc36187991"/>
      <w:bookmarkStart w:id="4425" w:name="_Toc45183895"/>
      <w:bookmarkStart w:id="4426" w:name="_Toc47342737"/>
      <w:bookmarkStart w:id="4427" w:name="_Toc51769438"/>
      <w:bookmarkStart w:id="4428" w:name="_Toc68015769"/>
      <w:r>
        <w:lastRenderedPageBreak/>
        <w:t>5.27.1.2</w:t>
      </w:r>
      <w:r>
        <w:tab/>
        <w:t>Distribution of timing information</w:t>
      </w:r>
      <w:bookmarkEnd w:id="4422"/>
      <w:bookmarkEnd w:id="4423"/>
      <w:bookmarkEnd w:id="4424"/>
      <w:bookmarkEnd w:id="4425"/>
      <w:bookmarkEnd w:id="4426"/>
      <w:bookmarkEnd w:id="4427"/>
      <w:bookmarkEnd w:id="4428"/>
    </w:p>
    <w:p w14:paraId="2BDBFA6F" w14:textId="77777777" w:rsidR="00D40151" w:rsidRDefault="00D40151" w:rsidP="00D40151">
      <w:pPr>
        <w:pStyle w:val="Heading5"/>
      </w:pPr>
      <w:bookmarkStart w:id="4429" w:name="_Toc20150062"/>
      <w:bookmarkStart w:id="4430" w:name="_Toc27846861"/>
      <w:bookmarkStart w:id="4431" w:name="_Toc36187992"/>
      <w:bookmarkStart w:id="4432" w:name="_Toc45183896"/>
      <w:bookmarkStart w:id="4433" w:name="_Toc47342738"/>
      <w:bookmarkStart w:id="4434" w:name="_Toc51769439"/>
      <w:bookmarkStart w:id="4435" w:name="_Toc68015770"/>
      <w:r>
        <w:t>5.27.1.2.1</w:t>
      </w:r>
      <w:r>
        <w:tab/>
        <w:t>Distribution of 5G internal system clock</w:t>
      </w:r>
      <w:bookmarkEnd w:id="4429"/>
      <w:bookmarkEnd w:id="4430"/>
      <w:bookmarkEnd w:id="4431"/>
      <w:bookmarkEnd w:id="4432"/>
      <w:bookmarkEnd w:id="4433"/>
      <w:bookmarkEnd w:id="4434"/>
      <w:bookmarkEnd w:id="4435"/>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Default="00D40151" w:rsidP="00D40151">
      <w:pPr>
        <w:pStyle w:val="Heading5"/>
      </w:pPr>
      <w:bookmarkStart w:id="4436" w:name="_Toc20150063"/>
      <w:bookmarkStart w:id="4437" w:name="_Toc27846862"/>
      <w:bookmarkStart w:id="4438" w:name="_Toc36187993"/>
      <w:bookmarkStart w:id="4439" w:name="_Toc45183897"/>
      <w:bookmarkStart w:id="4440" w:name="_Toc47342739"/>
      <w:bookmarkStart w:id="4441" w:name="_Toc51769440"/>
      <w:bookmarkStart w:id="4442" w:name="_Toc68015771"/>
      <w:r>
        <w:t>5.27.1.2.2</w:t>
      </w:r>
      <w:r>
        <w:tab/>
        <w:t>Distribution of grandmaster clock and time-stamping</w:t>
      </w:r>
      <w:bookmarkEnd w:id="4436"/>
      <w:bookmarkEnd w:id="4437"/>
      <w:bookmarkEnd w:id="4438"/>
      <w:bookmarkEnd w:id="4439"/>
      <w:bookmarkEnd w:id="4440"/>
      <w:bookmarkEnd w:id="4441"/>
      <w:bookmarkEnd w:id="4442"/>
    </w:p>
    <w:p w14:paraId="6BA8B654" w14:textId="5AC03992" w:rsidR="006D2D57" w:rsidRPr="006D2D57" w:rsidRDefault="006D2D57" w:rsidP="00323277">
      <w:pPr>
        <w:pStyle w:val="H6"/>
      </w:pPr>
      <w:r>
        <w:t>5.27.1.2.2.1</w:t>
      </w:r>
      <w:r>
        <w:tab/>
        <w:t>Distribution of gPTP Sync and Follow_Up messages</w:t>
      </w:r>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3AD6502C" w:rsidR="00D40151" w:rsidRDefault="00D40151" w:rsidP="00D40151">
      <w:pPr>
        <w:pStyle w:val="NO"/>
      </w:pPr>
      <w:r>
        <w:t>NOTE 1:</w:t>
      </w:r>
      <w:r>
        <w:tab/>
        <w:t xml:space="preserve">It means Externally-observable </w:t>
      </w:r>
      <w:r w:rsidR="000E35F2">
        <w:t>behaviour</w:t>
      </w:r>
      <w:r>
        <w:t xml:space="preserve"> of the 5GS bridge needs to comply with IEEE Std 802.1AS [104].</w:t>
      </w:r>
    </w:p>
    <w:p w14:paraId="785DA249" w14:textId="6B22F14D" w:rsidR="00D40151" w:rsidRDefault="00C922CA" w:rsidP="00D40151">
      <w:pPr>
        <w:rPr>
          <w:lang w:eastAsia="x-none"/>
        </w:rPr>
      </w:pPr>
      <w:ins w:id="4443" w:author="23.501_CR2635R2_(Rel-17)_IIoT" w:date="2021-06-14T12:33:00Z">
        <w:r>
          <w:rPr>
            <w:lang w:eastAsia="x-none"/>
          </w:rPr>
          <w:t>For downlink Time Synchronization, u</w:t>
        </w:r>
      </w:ins>
      <w:del w:id="4444" w:author="23.501_CR2635R2_(Rel-17)_IIoT" w:date="2021-06-14T12:33:00Z">
        <w:r w:rsidR="00D40151" w:rsidDel="00C922CA">
          <w:rPr>
            <w:lang w:eastAsia="x-none"/>
          </w:rPr>
          <w:delText>U</w:delText>
        </w:r>
      </w:del>
      <w:r w:rsidR="00D40151">
        <w:rPr>
          <w:lang w:eastAsia="x-none"/>
        </w:rPr>
        <w:t>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ins w:id="4445" w:author="23.501_CR2635R2_(Rel-17)_IIoT" w:date="2021-06-14T12:33:00Z">
        <w:r>
          <w:rPr>
            <w:lang w:eastAsia="x-none"/>
          </w:rPr>
          <w:t xml:space="preserve"> connected to NW-TT</w:t>
        </w:r>
      </w:ins>
      <w:r w:rsidR="00D40151">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0E481313" w:rsidR="00D40151" w:rsidRDefault="00D40151" w:rsidP="00D40151">
      <w:pPr>
        <w:pStyle w:val="B1"/>
      </w:pPr>
      <w:r>
        <w:t>-</w:t>
      </w:r>
      <w:r>
        <w:tab/>
        <w:t xml:space="preserve">Adds TSi in the Suffix field of the gPTP packet as described in </w:t>
      </w:r>
      <w:del w:id="4446" w:author="23.501_CR2635R2_(Rel-17)_IIoT" w:date="2021-06-14T12:33:00Z">
        <w:r w:rsidDel="00C922CA">
          <w:delText xml:space="preserve">Annex </w:delText>
        </w:r>
      </w:del>
      <w:ins w:id="4447" w:author="23.501_CR2635R2_(Rel-17)_IIoT" w:date="2021-06-14T12:33:00Z">
        <w:r w:rsidR="00C922CA">
          <w:t>clause </w:t>
        </w:r>
      </w:ins>
      <w:r>
        <w:t>H</w:t>
      </w:r>
      <w:ins w:id="4448" w:author="23.501_CR2635R2_(Rel-17)_IIoT" w:date="2021-06-14T12:33:00Z">
        <w:r w:rsidR="00C922CA">
          <w:t>.2</w:t>
        </w:r>
      </w:ins>
      <w:r>
        <w:t>.</w:t>
      </w:r>
    </w:p>
    <w:p w14:paraId="317BE56C" w14:textId="28CEF620" w:rsidR="00D40151" w:rsidRDefault="00D40151" w:rsidP="00D40151">
      <w:pPr>
        <w:rPr>
          <w:lang w:eastAsia="x-none"/>
        </w:rPr>
      </w:pPr>
      <w:r>
        <w:rPr>
          <w:lang w:eastAsia="x-none"/>
        </w:rPr>
        <w:t>UPF</w:t>
      </w:r>
      <w:ins w:id="4449" w:author="23.501_CR2635R2_(Rel-17)_IIoT" w:date="2021-06-14T12:33:00Z">
        <w:r w:rsidR="00C922CA">
          <w:rPr>
            <w:lang w:eastAsia="x-none"/>
          </w:rPr>
          <w:t>/NW-TT</w:t>
        </w:r>
      </w:ins>
      <w:r>
        <w:rPr>
          <w:lang w:eastAsia="x-none"/>
        </w:rPr>
        <w:t xml:space="preserve"> then forwards the gPTP message from TSN network to the </w:t>
      </w:r>
      <w:del w:id="4450" w:author="23.501_CR2635R2_(Rel-17)_IIoT" w:date="2021-06-14T12:34:00Z">
        <w:r w:rsidDel="00C922CA">
          <w:rPr>
            <w:lang w:eastAsia="x-none"/>
          </w:rPr>
          <w:delText xml:space="preserve">UEs </w:delText>
        </w:r>
      </w:del>
      <w:ins w:id="4451" w:author="23.501_CR2635R2_(Rel-17)_IIoT" w:date="2021-06-14T12:34:00Z">
        <w:r w:rsidR="00C922CA">
          <w:rPr>
            <w:lang w:eastAsia="x-none"/>
          </w:rPr>
          <w:t xml:space="preserve">DS-TT ports in Master state </w:t>
        </w:r>
      </w:ins>
      <w:r>
        <w:rPr>
          <w:lang w:eastAsia="x-none"/>
        </w:rPr>
        <w:t xml:space="preserve">via </w:t>
      </w:r>
      <w:del w:id="4452" w:author="23.501_CR2635R2_(Rel-17)_IIoT" w:date="2021-06-14T12:34:00Z">
        <w:r w:rsidDel="00C922CA">
          <w:rPr>
            <w:lang w:eastAsia="x-none"/>
          </w:rPr>
          <w:delText xml:space="preserve">all </w:delText>
        </w:r>
      </w:del>
      <w:r>
        <w:rPr>
          <w:lang w:eastAsia="x-none"/>
        </w:rPr>
        <w:t>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4AF12975" w14:textId="7D461570" w:rsidR="000E35F2" w:rsidRDefault="000E35F2" w:rsidP="00323277">
      <w:pPr>
        <w:pStyle w:val="NO"/>
      </w:pPr>
      <w:r>
        <w:t>NOTE 3:</w:t>
      </w:r>
      <w:r>
        <w:tab/>
        <w:t>If the PTP port in DS-TT is in a Slave state, and a PTP port in another DS-TT is in Master state, then the sum of the residence time for these two PDU Sessions calculated as above needs to be lower than the residence time upper bound requirement for a time-aware system specified in IEEE Std 802.1AS [104].</w:t>
      </w:r>
    </w:p>
    <w:p w14:paraId="6FE26CBD" w14:textId="7D754295"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ins w:id="4453" w:author="23.501_CR2635R2_(Rel-17)_IIoT" w:date="2021-06-14T12:34:00Z">
        <w:r w:rsidR="00C922CA">
          <w:rPr>
            <w:lang w:eastAsia="x-none"/>
          </w:rPr>
          <w:t xml:space="preserve"> (gPTP entity connected to DS-TT)</w:t>
        </w:r>
      </w:ins>
      <w:r>
        <w:rPr>
          <w:lang w:eastAsia="x-none"/>
        </w:rPr>
        <w:t xml:space="preserv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44F7461" w14:textId="2E965EB6" w:rsidR="00C922CA" w:rsidRDefault="00C922CA" w:rsidP="00C922CA">
      <w:pPr>
        <w:rPr>
          <w:ins w:id="4454" w:author="23.501_CR2635R2_(Rel-17)_IIoT" w:date="2021-06-14T12:34:00Z"/>
        </w:rPr>
      </w:pPr>
      <w:bookmarkStart w:id="4455" w:name="_Toc20150064"/>
      <w:bookmarkStart w:id="4456" w:name="_Toc27846863"/>
      <w:bookmarkStart w:id="4457" w:name="_Toc36187994"/>
      <w:bookmarkStart w:id="4458" w:name="_Toc45183898"/>
      <w:bookmarkStart w:id="4459" w:name="_Toc47342740"/>
      <w:bookmarkStart w:id="4460" w:name="_Toc51769441"/>
      <w:ins w:id="4461" w:author="23.501_CR2635R2_(Rel-17)_IIoT" w:date="2021-06-14T12:34:00Z">
        <w:r>
          <w:t>If the ingress DS-TT has indicated support of the IEEE</w:t>
        </w:r>
      </w:ins>
      <w:ins w:id="4462" w:author="23.501_CR2635R2_(Rel-17)_IIoT" w:date="2021-06-14T12:35:00Z">
        <w:r>
          <w:t> </w:t>
        </w:r>
      </w:ins>
      <w:ins w:id="4463" w:author="23.501_CR2635R2_(Rel-17)_IIoT" w:date="2021-06-14T12:34:00Z">
        <w:r>
          <w:t>802.1AS</w:t>
        </w:r>
      </w:ins>
      <w:ins w:id="4464" w:author="23.501_CR2635R2_(Rel-17)_IIoT" w:date="2021-06-14T12:35:00Z">
        <w:r>
          <w:t> </w:t>
        </w:r>
      </w:ins>
      <w:ins w:id="4465" w:author="23.501_CR2635R2_(Rel-17)_IIoT" w:date="2021-06-14T12:34:00Z">
        <w:r>
          <w:t>[104] PTP profile as described in clause K.2.1 and the network has configured a PTP instance with the IEEE</w:t>
        </w:r>
      </w:ins>
      <w:ins w:id="4466" w:author="23.501_CR2635R2_(Rel-17)_IIoT" w:date="2021-06-14T12:35:00Z">
        <w:r>
          <w:t> </w:t>
        </w:r>
      </w:ins>
      <w:ins w:id="4467" w:author="23.501_CR2635R2_(Rel-17)_IIoT" w:date="2021-06-14T12:34:00Z">
        <w:r>
          <w:t>802.1AS</w:t>
        </w:r>
      </w:ins>
      <w:ins w:id="4468" w:author="23.501_CR2635R2_(Rel-17)_IIoT" w:date="2021-06-14T12:35:00Z">
        <w:r>
          <w:t> </w:t>
        </w:r>
      </w:ins>
      <w:ins w:id="4469" w:author="23.501_CR2635R2_(Rel-17)_IIoT" w:date="2021-06-14T12:34:00Z">
        <w:r>
          <w:t>[104] PTP profile for the ingress DS-TT, the ingress DS-TT performs the following operations for received UL gPTP messages for the PTP instance:</w:t>
        </w:r>
      </w:ins>
    </w:p>
    <w:p w14:paraId="182E84CF" w14:textId="77777777" w:rsidR="00C922CA" w:rsidRDefault="00C922CA">
      <w:pPr>
        <w:pStyle w:val="B1"/>
        <w:rPr>
          <w:ins w:id="4470" w:author="23.501_CR2635R2_(Rel-17)_IIoT" w:date="2021-06-14T12:34:00Z"/>
        </w:rPr>
        <w:pPrChange w:id="4471" w:author="23.501_CR2635R2_(Rel-17)_IIoT" w:date="2021-06-14T12:35:00Z">
          <w:pPr/>
        </w:pPrChange>
      </w:pPr>
      <w:ins w:id="4472" w:author="23.501_CR2635R2_(Rel-17)_IIoT" w:date="2021-06-14T12:34:00Z">
        <w:r>
          <w:t>-</w:t>
        </w:r>
        <w:r>
          <w:tab/>
          <w:t>Adds the link delay from the upstream TSN node (gPTP entity connected to DS-TT) in TSN GM time to the correction field.</w:t>
        </w:r>
      </w:ins>
    </w:p>
    <w:p w14:paraId="6FCE9D34" w14:textId="77777777" w:rsidR="00C922CA" w:rsidRDefault="00C922CA">
      <w:pPr>
        <w:pStyle w:val="B1"/>
        <w:rPr>
          <w:ins w:id="4473" w:author="23.501_CR2635R2_(Rel-17)_IIoT" w:date="2021-06-14T12:34:00Z"/>
        </w:rPr>
        <w:pPrChange w:id="4474" w:author="23.501_CR2635R2_(Rel-17)_IIoT" w:date="2021-06-14T12:35:00Z">
          <w:pPr/>
        </w:pPrChange>
      </w:pPr>
      <w:ins w:id="4475" w:author="23.501_CR2635R2_(Rel-17)_IIoT" w:date="2021-06-14T12:34:00Z">
        <w:r>
          <w:lastRenderedPageBreak/>
          <w:t>-</w:t>
        </w:r>
        <w:r>
          <w:tab/>
          <w:t>Replaces the cumulative rateRatio received from the upstream TSN node (gPTP entity connected to DS-TT) with the new cumulative rateRatio.</w:t>
        </w:r>
      </w:ins>
    </w:p>
    <w:p w14:paraId="7A58F720" w14:textId="77777777" w:rsidR="00C922CA" w:rsidRDefault="00C922CA">
      <w:pPr>
        <w:pStyle w:val="B1"/>
        <w:rPr>
          <w:ins w:id="4476" w:author="23.501_CR2635R2_(Rel-17)_IIoT" w:date="2021-06-14T12:34:00Z"/>
        </w:rPr>
        <w:pPrChange w:id="4477" w:author="23.501_CR2635R2_(Rel-17)_IIoT" w:date="2021-06-14T12:35:00Z">
          <w:pPr/>
        </w:pPrChange>
      </w:pPr>
      <w:ins w:id="4478" w:author="23.501_CR2635R2_(Rel-17)_IIoT" w:date="2021-06-14T12:34:00Z">
        <w:r>
          <w:t>-</w:t>
        </w:r>
        <w:r>
          <w:tab/>
          <w:t>Adds TSi in the Suffix field of the gPTP packet.</w:t>
        </w:r>
      </w:ins>
    </w:p>
    <w:p w14:paraId="14B4DCCD" w14:textId="77777777" w:rsidR="00C922CA" w:rsidRDefault="00C922CA" w:rsidP="00C922CA">
      <w:pPr>
        <w:rPr>
          <w:ins w:id="4479" w:author="23.501_CR2635R2_(Rel-17)_IIoT" w:date="2021-06-14T12:34:00Z"/>
        </w:rPr>
      </w:pPr>
      <w:ins w:id="4480" w:author="23.501_CR2635R2_(Rel-17)_IIoT" w:date="2021-06-14T12:34:00Z">
        <w:r>
          <w:t>The UE transparently forwards the gPTP message from DS-TT to the UPF/NW-TT. If the ingress DS-TT port is in Passive state, the UPF/NW-TT discards the gPTP messages. If the ingress DS-TT port is in Slave state, the UPF/NW-TT forwards the gPTP messages as follows:</w:t>
        </w:r>
      </w:ins>
    </w:p>
    <w:p w14:paraId="4CB1E356" w14:textId="77777777" w:rsidR="00C922CA" w:rsidRDefault="00C922CA">
      <w:pPr>
        <w:pStyle w:val="B1"/>
        <w:rPr>
          <w:ins w:id="4481" w:author="23.501_CR2635R2_(Rel-17)_IIoT" w:date="2021-06-14T12:34:00Z"/>
        </w:rPr>
        <w:pPrChange w:id="4482" w:author="23.501_CR2635R2_(Rel-17)_IIoT" w:date="2021-06-14T12:34:00Z">
          <w:pPr/>
        </w:pPrChange>
      </w:pPr>
      <w:ins w:id="4483" w:author="23.501_CR2635R2_(Rel-17)_IIoT" w:date="2021-06-14T12:34:00Z">
        <w:r>
          <w:t>-</w:t>
        </w:r>
        <w:r>
          <w:tab/>
          <w:t>In the case of synchronizing end stations behind NW-TT, the egress port is in UPF/NW-TT. For the received UL gPTP messages, the egress UPF/NW-TT performs the following actions:</w:t>
        </w:r>
      </w:ins>
    </w:p>
    <w:p w14:paraId="2D5E0AF3" w14:textId="77777777" w:rsidR="00C922CA" w:rsidRDefault="00C922CA">
      <w:pPr>
        <w:pStyle w:val="B2"/>
        <w:rPr>
          <w:ins w:id="4484" w:author="23.501_CR2635R2_(Rel-17)_IIoT" w:date="2021-06-14T12:34:00Z"/>
        </w:rPr>
        <w:pPrChange w:id="4485" w:author="23.501_CR2635R2_(Rel-17)_IIoT" w:date="2021-06-14T12:35:00Z">
          <w:pPr/>
        </w:pPrChange>
      </w:pPr>
      <w:ins w:id="4486" w:author="23.501_CR2635R2_(Rel-17)_IIoT" w:date="2021-06-14T12:34:00Z">
        <w:r>
          <w:t>-</w:t>
        </w:r>
        <w:r>
          <w:tab/>
          <w:t>Adds the calculated residence time expressed in TSN GM to the correction field.</w:t>
        </w:r>
      </w:ins>
    </w:p>
    <w:p w14:paraId="4E32BF7A" w14:textId="77777777" w:rsidR="00C922CA" w:rsidRDefault="00C922CA">
      <w:pPr>
        <w:pStyle w:val="B2"/>
        <w:rPr>
          <w:ins w:id="4487" w:author="23.501_CR2635R2_(Rel-17)_IIoT" w:date="2021-06-14T12:34:00Z"/>
        </w:rPr>
        <w:pPrChange w:id="4488" w:author="23.501_CR2635R2_(Rel-17)_IIoT" w:date="2021-06-14T12:35:00Z">
          <w:pPr/>
        </w:pPrChange>
      </w:pPr>
      <w:ins w:id="4489" w:author="23.501_CR2635R2_(Rel-17)_IIoT" w:date="2021-06-14T12:34:00Z">
        <w:r>
          <w:t>-</w:t>
        </w:r>
        <w:r>
          <w:tab/>
          <w:t>Removes Suffix field that contains TSi.</w:t>
        </w:r>
      </w:ins>
    </w:p>
    <w:p w14:paraId="35B65B9C" w14:textId="77777777" w:rsidR="00C922CA" w:rsidRDefault="00C922CA">
      <w:pPr>
        <w:pStyle w:val="B1"/>
        <w:rPr>
          <w:ins w:id="4490" w:author="23.501_CR2635R2_(Rel-17)_IIoT" w:date="2021-06-14T12:34:00Z"/>
        </w:rPr>
        <w:pPrChange w:id="4491" w:author="23.501_CR2635R2_(Rel-17)_IIoT" w:date="2021-06-14T12:34:00Z">
          <w:pPr/>
        </w:pPrChange>
      </w:pPr>
      <w:ins w:id="4492" w:author="23.501_CR2635R2_(Rel-17)_IIoT" w:date="2021-06-14T12:34:00Z">
        <w:r>
          <w:t>-</w:t>
        </w:r>
        <w:r>
          <w:tab/>
          <w:t>In the case of synchronizing TSN end stations behind DS-TT, the egress TT is DS-TT of the other UE, and the UPF/NW-TT forwards the received UL gPTP message transparently to the other UEs/DS-TT ports in Master state. The egress DS-TT performs same actions as egress UPF/NW-TT in previous case.</w:t>
        </w:r>
      </w:ins>
    </w:p>
    <w:p w14:paraId="7FD198C7" w14:textId="349ACC66" w:rsidR="006D2D57" w:rsidRDefault="006D2D57" w:rsidP="006D2D57">
      <w:pPr>
        <w:pStyle w:val="H6"/>
      </w:pPr>
      <w:r>
        <w:t>5.27.1.2.2.2</w:t>
      </w:r>
      <w:r>
        <w:tab/>
        <w:t>Distribution of PTP Sync and Follow_Up messages</w:t>
      </w:r>
    </w:p>
    <w:p w14:paraId="72947924" w14:textId="692049B5" w:rsidR="006D2D57" w:rsidRDefault="006D2D57" w:rsidP="006D2D57">
      <w:r>
        <w:t>This clause applies if DS-TT and NW-TT support distribution of PTP Sync and Follow_Up messages. PTP support by DS-TT and NW-TT may be determined as described in clause K.2.1.</w:t>
      </w:r>
    </w:p>
    <w:p w14:paraId="66660C44" w14:textId="6BDF00F1" w:rsidR="006D2D57" w:rsidRDefault="006D2D57" w:rsidP="006D2D57">
      <w:r>
        <w:t>The mechanisms for distribution of PTP GM clock and time-stamping described in thi</w:t>
      </w:r>
      <w:r w:rsidR="00323277">
        <w:t xml:space="preserve">s clause </w:t>
      </w:r>
      <w:r>
        <w:t>are according to</w:t>
      </w:r>
      <w:del w:id="4493" w:author="23.501_CR2690R3_(Rel-17)_IIoT" w:date="2021-06-14T14:05:00Z">
        <w:r w:rsidDel="00607A94">
          <w:delText xml:space="preserve"> Transparent clock as defined in</w:delText>
        </w:r>
      </w:del>
      <w:r>
        <w:t xml:space="preserve"> IEEE Std 1588</w:t>
      </w:r>
      <w:del w:id="4494" w:author="23.501_CR2690R3_(Rel-17)_IIoT" w:date="2021-06-14T13:57:00Z">
        <w:r w:rsidDel="00607A94">
          <w:delText>-2019</w:delText>
        </w:r>
      </w:del>
      <w:r>
        <w:t> [126]</w:t>
      </w:r>
      <w:ins w:id="4495" w:author="23.501_CR2690R3_(Rel-17)_IIoT" w:date="2021-06-14T14:05:00Z">
        <w:r w:rsidR="00607A94">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ins>
      <w:r>
        <w:t>.</w:t>
      </w:r>
    </w:p>
    <w:p w14:paraId="1313C4D6" w14:textId="1E4AB2A1" w:rsidR="006D2D57" w:rsidRDefault="006D2D57" w:rsidP="00323277">
      <w:pPr>
        <w:pStyle w:val="NO"/>
      </w:pPr>
      <w:r>
        <w:t>NOTE 1:</w:t>
      </w:r>
      <w:r>
        <w:tab/>
        <w:t>This means externally-observable behaviour of the PTP instance in 5GS needs to comply with IEEE Std 1588</w:t>
      </w:r>
      <w:del w:id="4496" w:author="23.501_CR2690R3_(Rel-17)_IIoT" w:date="2021-06-14T13:57:00Z">
        <w:r w:rsidDel="00607A94">
          <w:delText>-2019</w:delText>
        </w:r>
      </w:del>
      <w:r>
        <w:t> [126].</w:t>
      </w:r>
    </w:p>
    <w:p w14:paraId="017EDC62" w14:textId="77777777" w:rsidR="006D2D57" w:rsidRDefault="006D2D57" w:rsidP="006D2D57">
      <w:r>
        <w:t>Upon reception of a PTP event message from the upstream PTP instance, the ingress TT (i.e. NW-TT or DS-TT) makes an ingress timestamping (TSi) for each PTP event (i.e. Sync) message.</w:t>
      </w:r>
    </w:p>
    <w:p w14:paraId="00286802" w14:textId="77777777" w:rsidR="006D2D57" w:rsidRDefault="006D2D57" w:rsidP="006D2D57">
      <w:r>
        <w:t>The PTP port in the ingress TT measures the link delay from the upstream PTP instance as described in clause H.4.</w:t>
      </w:r>
    </w:p>
    <w:p w14:paraId="4BC31C65" w14:textId="64A85E1E" w:rsidR="006D2D57" w:rsidDel="00607A94" w:rsidRDefault="006D2D57" w:rsidP="006D2D57">
      <w:pPr>
        <w:rPr>
          <w:del w:id="4497" w:author="23.501_CR2690R3_(Rel-17)_IIoT" w:date="2021-06-14T14:06:00Z"/>
        </w:rPr>
      </w:pPr>
      <w:del w:id="4498" w:author="23.501_CR2690R3_(Rel-17)_IIoT" w:date="2021-06-14T14:06:00Z">
        <w:r w:rsidDel="00607A94">
          <w:delText>If the 5GS is configured to operate as a peer-to-peer Transparent Clock in a PTP domain and the corresponding PTP profile uses rateRatio, where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w:delText>
        </w:r>
      </w:del>
      <w:del w:id="4499" w:author="23.501_CR2690R3_(Rel-17)_IIoT" w:date="2021-06-14T13:57:00Z">
        <w:r w:rsidDel="00607A94">
          <w:delText>-2019</w:delText>
        </w:r>
      </w:del>
      <w:del w:id="4500" w:author="23.501_CR2690R3_(Rel-17)_IIoT" w:date="2021-06-14T14:06:00Z">
        <w:r w:rsidDel="00607A94">
          <w:delText> [126]. The PTP port in the ingress TT then calculates the new cumulative rateRatio (i.e. the cumulative rateRatio of the 5GS) as specified in IEEE Std 1588</w:delText>
        </w:r>
      </w:del>
      <w:del w:id="4501" w:author="23.501_CR2690R3_(Rel-17)_IIoT" w:date="2021-06-14T13:57:00Z">
        <w:r w:rsidDel="00607A94">
          <w:delText>-2019</w:delText>
        </w:r>
      </w:del>
      <w:del w:id="4502" w:author="23.501_CR2690R3_(Rel-17)_IIoT" w:date="2021-06-14T14:06:00Z">
        <w:r w:rsidDel="00607A94">
          <w:delText> [126].</w:delText>
        </w:r>
      </w:del>
    </w:p>
    <w:p w14:paraId="0F9E8C54" w14:textId="77777777" w:rsidR="006D2D57" w:rsidRDefault="006D2D57" w:rsidP="006D2D57">
      <w:r>
        <w:t>The PTP port in the ingress TT modifies the PTP message payload (carried within Sync message for one-step operation or Follow_Up message for two-step operation) as follows:</w:t>
      </w:r>
    </w:p>
    <w:p w14:paraId="79A5CC38" w14:textId="77777777" w:rsidR="006D2D57" w:rsidRDefault="006D2D57" w:rsidP="00323277">
      <w:pPr>
        <w:pStyle w:val="B1"/>
      </w:pPr>
      <w:r>
        <w:t>-</w:t>
      </w:r>
      <w:r>
        <w:tab/>
        <w:t>(if the PTP port in the ingress TT has measured the link delay) Adds the measured link delay from the upstream PTP instance in PTP GM time to the correction field.</w:t>
      </w:r>
    </w:p>
    <w:p w14:paraId="60C5241F" w14:textId="77777777" w:rsidR="006D2D57" w:rsidRDefault="006D2D57" w:rsidP="00323277">
      <w:pPr>
        <w:pStyle w:val="B1"/>
      </w:pPr>
      <w:r>
        <w:t>-</w:t>
      </w:r>
      <w:r>
        <w:tab/>
        <w:t>(if the PTP port in the ingress TT has measured the link delay and rateRatio is used) Replaces the cumulative rateRatio received from the upstream PTP instance with the new cumulative rateRatio.</w:t>
      </w:r>
    </w:p>
    <w:p w14:paraId="6F187648" w14:textId="77777777" w:rsidR="006D2D57" w:rsidRDefault="006D2D57" w:rsidP="00323277">
      <w:pPr>
        <w:pStyle w:val="B1"/>
      </w:pPr>
      <w:r>
        <w:t>-</w:t>
      </w:r>
      <w:r>
        <w:tab/>
        <w:t>Adds TSi in the Suffix field of the PTP message as described in clause H.2.</w:t>
      </w:r>
    </w:p>
    <w:p w14:paraId="2F2EFAA5" w14:textId="1D0A7C8E" w:rsidR="00607A94" w:rsidRDefault="00607A94" w:rsidP="00323277">
      <w:pPr>
        <w:pStyle w:val="NO"/>
        <w:rPr>
          <w:ins w:id="4503" w:author="23.501_CR2690R3_(Rel-17)_IIoT" w:date="2021-06-14T14:06:00Z"/>
        </w:rPr>
      </w:pPr>
      <w:ins w:id="4504" w:author="23.501_CR2690R3_(Rel-17)_IIoT" w:date="2021-06-14T14:06:00Z">
        <w:r>
          <w:t>NOTE 2:</w:t>
        </w:r>
        <w:r>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ins>
    </w:p>
    <w:p w14:paraId="21612527" w14:textId="5088667D" w:rsidR="006D2D57" w:rsidRDefault="006D2D57" w:rsidP="00323277">
      <w:pPr>
        <w:pStyle w:val="NO"/>
      </w:pPr>
      <w:r>
        <w:lastRenderedPageBreak/>
        <w:t>NOTE </w:t>
      </w:r>
      <w:ins w:id="4505" w:author="23.501_CR2690R3_(Rel-17)_IIoT" w:date="2021-06-14T14:07:00Z">
        <w:r w:rsidR="00607A94">
          <w:t>3</w:t>
        </w:r>
      </w:ins>
      <w:del w:id="4506" w:author="23.501_CR2690R3_(Rel-17)_IIoT" w:date="2021-06-14T14:07:00Z">
        <w:r w:rsidDel="00607A94">
          <w:delText>2</w:delText>
        </w:r>
      </w:del>
      <w:r>
        <w:t>:</w:t>
      </w:r>
      <w:r>
        <w:tab/>
        <w:t>If 5GS acts as an end-to-end Transparent Clock, since the end-to-end Transparent Clock does not support peer-to-peer delay mechanism, only the residence time spent within the 5GS in 5G GM time is used to update the correction field of the received PTP Sync or Follow_Up message.</w:t>
      </w:r>
    </w:p>
    <w:p w14:paraId="3B740818" w14:textId="77777777" w:rsidR="006D2D57" w:rsidRDefault="006D2D57" w:rsidP="006D2D57">
      <w:r>
        <w:t>The PTP port in the ingress TT then forwards the PTP message to the UPF/NW-TT. The UPF/NW-TT further distributes the PTP message as follows:</w:t>
      </w:r>
    </w:p>
    <w:p w14:paraId="6F47E8AF" w14:textId="4142849B" w:rsidR="006D2D57" w:rsidRDefault="006D2D57" w:rsidP="00323277">
      <w:pPr>
        <w:pStyle w:val="B1"/>
      </w:pPr>
      <w:r>
        <w:t>-</w:t>
      </w:r>
      <w:r>
        <w:tab/>
        <w:t>If the 5GS is configured to operate as Boundary Clock as described in IEEE Std 1588</w:t>
      </w:r>
      <w:del w:id="4507" w:author="23.501_CR2690R3_(Rel-17)_IIoT" w:date="2021-06-14T13:57:00Z">
        <w:r w:rsidDel="00607A94">
          <w:delText>-2019</w:delText>
        </w:r>
      </w:del>
      <w:r>
        <w:t> [126], the UPF/NW-TT regenerates the Sync messages based on the received Sync messages for the Master ports in NW-TT and DS-TT(s). The NW-TT/UPF forwards the regenerated Sync messages to the PDU session(s) related to the Master ports in the DS-TT(s).</w:t>
      </w:r>
    </w:p>
    <w:p w14:paraId="3B646BB7" w14:textId="1357D565" w:rsidR="006D2D57" w:rsidRDefault="006D2D57" w:rsidP="00323277">
      <w:pPr>
        <w:pStyle w:val="B1"/>
      </w:pPr>
      <w:r>
        <w:t>-</w:t>
      </w:r>
      <w:r>
        <w:tab/>
        <w:t>If the 5GS is configured to operate as a Transparent Clock as described in IEEE Std 1588</w:t>
      </w:r>
      <w:del w:id="4508" w:author="23.501_CR2690R3_(Rel-17)_IIoT" w:date="2021-06-14T13:57:00Z">
        <w:r w:rsidDel="00607A94">
          <w:delText>-2019</w:delText>
        </w:r>
      </w:del>
      <w:r>
        <w:t> [126]</w:t>
      </w:r>
      <w:ins w:id="4509" w:author="23.501_CR2773R3_(Rel-17)_IIoT" w:date="2021-06-15T06:37:00Z">
        <w:r w:rsidR="00B96062">
          <w:t xml:space="preserve"> and the PTP port in ingress TT is in Passive state or Master state, the UPF/NW-TT does not further propagate the PTP messages. If the PTP port in the ingress TT is in Slave state</w:t>
        </w:r>
      </w:ins>
      <w:r>
        <w:t>, the UPF/NW-TT forwards the received Sync messages to DS-TT(s) via all PDU Sessions terminating to this UPF, and to NW-TT ports, except toward the ingress PTP port in the ingress TT.</w:t>
      </w:r>
    </w:p>
    <w:p w14:paraId="2F79EA16" w14:textId="61509B1E" w:rsidR="006D2D57" w:rsidRDefault="006D2D57" w:rsidP="00323277">
      <w:pPr>
        <w:pStyle w:val="NO"/>
      </w:pPr>
      <w:r>
        <w:t>NOTE </w:t>
      </w:r>
      <w:ins w:id="4510" w:author="23.501_CR2690R3_(Rel-17)_IIoT" w:date="2021-06-14T14:07:00Z">
        <w:r w:rsidR="00607A94">
          <w:t>4</w:t>
        </w:r>
      </w:ins>
      <w:del w:id="4511" w:author="23.501_CR2690R3_(Rel-17)_IIoT" w:date="2021-06-14T14:07:00Z">
        <w:r w:rsidDel="00607A94">
          <w:delText>3</w:delText>
        </w:r>
      </w:del>
      <w:r>
        <w:t>:</w:t>
      </w:r>
      <w:r>
        <w:tab/>
        <w:t>If 5GS acts as a Transparent Clock, the NW-TT or DS-TT needs not to keep track of the PTP GM time.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Default="00607A94">
      <w:pPr>
        <w:pStyle w:val="NO"/>
        <w:rPr>
          <w:ins w:id="4512" w:author="23.501_CR2690R3_(Rel-17)_IIoT" w:date="2021-06-14T14:07:00Z"/>
        </w:rPr>
        <w:pPrChange w:id="4513" w:author="23.501_CR2690R3_(Rel-17)_IIoT" w:date="2021-06-14T14:07:00Z">
          <w:pPr/>
        </w:pPrChange>
      </w:pPr>
      <w:ins w:id="4514" w:author="23.501_CR2690R3_(Rel-17)_IIoT" w:date="2021-06-14T14:07:00Z">
        <w:r>
          <w:t>NOTE 5:</w:t>
        </w:r>
        <w:r>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ins>
    </w:p>
    <w:p w14:paraId="47C89431" w14:textId="054695AC" w:rsidR="006D2D57" w:rsidRDefault="006D2D57" w:rsidP="006D2D57">
      <w:r>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Default="006D2D57" w:rsidP="006D2D57">
      <w:r>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7777777" w:rsidR="006D2D57" w:rsidRDefault="006D2D57" w:rsidP="006D2D57">
      <w:r>
        <w:t>The PTP port in the egress TT modifies the payload of the PTP message that it sends towards the downstream PTP instance as follows:</w:t>
      </w:r>
    </w:p>
    <w:p w14:paraId="00A75384" w14:textId="77777777" w:rsidR="006D2D57" w:rsidRDefault="006D2D57" w:rsidP="00323277">
      <w:pPr>
        <w:pStyle w:val="B1"/>
      </w:pPr>
      <w:r>
        <w:t>-</w:t>
      </w:r>
      <w:r>
        <w:tab/>
        <w:t>Adds the calculated residence time to the correction field (Sync message for one-step operation or Follow_Up message for two-step operation).</w:t>
      </w:r>
    </w:p>
    <w:p w14:paraId="42D5B07C" w14:textId="7C430771" w:rsidR="006D2D57" w:rsidRDefault="006D2D57" w:rsidP="00323277">
      <w:pPr>
        <w:pStyle w:val="B1"/>
      </w:pPr>
      <w:r>
        <w:t>-</w:t>
      </w:r>
      <w:r>
        <w:tab/>
        <w:t xml:space="preserve">Removes Suffix field of the </w:t>
      </w:r>
      <w:del w:id="4515" w:author="23.501_CR2690R3_(Rel-17)_IIoT" w:date="2021-06-14T14:08:00Z">
        <w:r w:rsidDel="00607A94">
          <w:delText>g</w:delText>
        </w:r>
      </w:del>
      <w:r>
        <w:t>PTP message that contains TSi.</w:t>
      </w:r>
    </w:p>
    <w:p w14:paraId="6D3DC745" w14:textId="6E2C67D4" w:rsidR="006D2D57" w:rsidRDefault="006D2D57" w:rsidP="00323277">
      <w:pPr>
        <w:pStyle w:val="NO"/>
      </w:pPr>
      <w:r>
        <w:t>NOTE </w:t>
      </w:r>
      <w:ins w:id="4516" w:author="23.501_CR2690R3_(Rel-17)_IIoT" w:date="2021-06-14T14:08:00Z">
        <w:r w:rsidR="00607A94">
          <w:t>6</w:t>
        </w:r>
      </w:ins>
      <w:del w:id="4517" w:author="23.501_CR2690R3_(Rel-17)_IIoT" w:date="2021-06-14T14:08:00Z">
        <w:r w:rsidDel="00607A94">
          <w:delText>4</w:delText>
        </w:r>
      </w:del>
      <w:r>
        <w:t>:</w:t>
      </w:r>
      <w:r>
        <w:tab/>
        <w:t>If 5GS acts as an end-to-end Transparent Clock, since the end-to-end Transparent Clock does not support peer-to-peer delay mechanism, only the residence time spent within the 5GS in 5G GM time is used to update the correction field of the received PTP event (e.g. Sync or Follow_Up) message.</w:t>
      </w:r>
    </w:p>
    <w:p w14:paraId="092E7DDA" w14:textId="6E035682" w:rsidR="00D40151" w:rsidRDefault="00D40151" w:rsidP="00D40151">
      <w:pPr>
        <w:pStyle w:val="Heading4"/>
      </w:pPr>
      <w:bookmarkStart w:id="4518" w:name="_Toc68015772"/>
      <w:r>
        <w:t>5.27.1.3</w:t>
      </w:r>
      <w:r>
        <w:tab/>
        <w:t>Support for multiple</w:t>
      </w:r>
      <w:ins w:id="4519" w:author="23.501_CR2690R3_(Rel-17)_IIoT" w:date="2021-06-14T14:08:00Z">
        <w:r w:rsidR="00607A94">
          <w:t xml:space="preserve"> (g)PTP</w:t>
        </w:r>
      </w:ins>
      <w:del w:id="4520" w:author="23.501_CR2690R3_(Rel-17)_IIoT" w:date="2021-06-14T14:08:00Z">
        <w:r w:rsidDel="00607A94">
          <w:delText xml:space="preserve"> TSN working</w:delText>
        </w:r>
      </w:del>
      <w:r>
        <w:t xml:space="preserve"> domains</w:t>
      </w:r>
      <w:bookmarkEnd w:id="4455"/>
      <w:bookmarkEnd w:id="4456"/>
      <w:bookmarkEnd w:id="4457"/>
      <w:bookmarkEnd w:id="4458"/>
      <w:bookmarkEnd w:id="4459"/>
      <w:bookmarkEnd w:id="4460"/>
      <w:bookmarkEnd w:id="4518"/>
    </w:p>
    <w:p w14:paraId="194E8D02" w14:textId="0BCB092C" w:rsidR="006D2D57" w:rsidRPr="007C6783" w:rsidRDefault="006D2D57" w:rsidP="006D2D57">
      <w:r>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256BF056" w:rsidR="00D40151" w:rsidRDefault="00D40151" w:rsidP="00D40151">
      <w:pPr>
        <w:rPr>
          <w:lang w:eastAsia="x-none"/>
        </w:rPr>
      </w:pPr>
      <w:r>
        <w:rPr>
          <w:lang w:eastAsia="x-none"/>
        </w:rPr>
        <w:t xml:space="preserve">Each </w:t>
      </w:r>
      <w:r w:rsidR="006D2D57">
        <w:rPr>
          <w:lang w:eastAsia="x-none"/>
        </w:rPr>
        <w:t xml:space="preserve">(g)PTP </w:t>
      </w:r>
      <w:r>
        <w:rPr>
          <w:lang w:eastAsia="x-none"/>
        </w:rPr>
        <w:t>domain sends its own gPTP messages.</w:t>
      </w:r>
      <w:r w:rsidR="006D2D57">
        <w:rPr>
          <w:lang w:eastAsia="x-none"/>
        </w:rPr>
        <w:t xml:space="preserve"> The (</w:t>
      </w:r>
      <w:r>
        <w:rPr>
          <w:lang w:eastAsia="x-none"/>
        </w:rPr>
        <w:t>g</w:t>
      </w:r>
      <w:r w:rsidR="006D2D57">
        <w:rPr>
          <w:lang w:eastAsia="x-none"/>
        </w:rPr>
        <w:t>)</w:t>
      </w:r>
      <w:r>
        <w:rPr>
          <w:lang w:eastAsia="x-none"/>
        </w:rPr>
        <w:t>PTP message carries a specific PTP "domainNumber" that indicates the time domain they are referring to. The</w:t>
      </w:r>
      <w:r w:rsidR="006D2D57">
        <w:rPr>
          <w:lang w:eastAsia="x-none"/>
        </w:rPr>
        <w:t xml:space="preserve"> PTP port in ingress </w:t>
      </w:r>
      <w:r>
        <w:rPr>
          <w:lang w:eastAsia="x-none"/>
        </w:rPr>
        <w:t xml:space="preserve">TT makes ingress timestamping (TSi) for the </w:t>
      </w:r>
      <w:r w:rsidR="006D2D57">
        <w:rPr>
          <w:lang w:eastAsia="x-none"/>
        </w:rPr>
        <w:t>(</w:t>
      </w:r>
      <w:r>
        <w:rPr>
          <w:lang w:eastAsia="x-none"/>
        </w:rPr>
        <w:t>g</w:t>
      </w:r>
      <w:r w:rsidR="006D2D57">
        <w:rPr>
          <w:lang w:eastAsia="x-none"/>
        </w:rPr>
        <w:t>)</w:t>
      </w:r>
      <w:r>
        <w:rPr>
          <w:lang w:eastAsia="x-none"/>
        </w:rPr>
        <w:t xml:space="preserve">PTP event messages of all domains and forwards the </w:t>
      </w:r>
      <w:r w:rsidR="006D2D57">
        <w:rPr>
          <w:lang w:eastAsia="x-none"/>
        </w:rPr>
        <w:t>(</w:t>
      </w:r>
      <w:r>
        <w:rPr>
          <w:lang w:eastAsia="x-none"/>
        </w:rPr>
        <w:t>g</w:t>
      </w:r>
      <w:r w:rsidR="006D2D57">
        <w:rPr>
          <w:lang w:eastAsia="x-none"/>
        </w:rPr>
        <w:t>)</w:t>
      </w:r>
      <w:r>
        <w:rPr>
          <w:lang w:eastAsia="x-none"/>
        </w:rPr>
        <w:t xml:space="preserve">PTP messages of all domains to the </w:t>
      </w:r>
      <w:r w:rsidR="006D2D57">
        <w:rPr>
          <w:lang w:eastAsia="x-none"/>
        </w:rPr>
        <w:t xml:space="preserve">egress TT </w:t>
      </w:r>
      <w:r>
        <w:rPr>
          <w:lang w:eastAsia="x-none"/>
        </w:rPr>
        <w:t>as specified in clause 5.27.1.2.2.</w:t>
      </w:r>
    </w:p>
    <w:p w14:paraId="7F87785D" w14:textId="32C039ED" w:rsidR="00D40151" w:rsidRDefault="006D2D57" w:rsidP="00D40151">
      <w:pPr>
        <w:rPr>
          <w:lang w:eastAsia="x-none"/>
        </w:rPr>
      </w:pPr>
      <w:r>
        <w:rPr>
          <w:lang w:eastAsia="x-none"/>
        </w:rPr>
        <w:t xml:space="preserve">The PTP port in the egress </w:t>
      </w:r>
      <w:r w:rsidR="00D40151">
        <w:rPr>
          <w:lang w:eastAsia="x-none"/>
        </w:rPr>
        <w:t xml:space="preserve">TT receives the original </w:t>
      </w:r>
      <w:r>
        <w:rPr>
          <w:lang w:eastAsia="x-none"/>
        </w:rPr>
        <w:t xml:space="preserve">PTP </w:t>
      </w:r>
      <w:r w:rsidR="00D40151">
        <w:rPr>
          <w:lang w:eastAsia="x-none"/>
        </w:rPr>
        <w:t xml:space="preserve">GM clock timing information and the corresponding TSi via </w:t>
      </w:r>
      <w:r>
        <w:rPr>
          <w:lang w:eastAsia="x-none"/>
        </w:rPr>
        <w:t>(</w:t>
      </w:r>
      <w:r w:rsidR="00D40151">
        <w:rPr>
          <w:lang w:eastAsia="x-none"/>
        </w:rPr>
        <w:t>g</w:t>
      </w:r>
      <w:r>
        <w:rPr>
          <w:lang w:eastAsia="x-none"/>
        </w:rPr>
        <w:t>)</w:t>
      </w:r>
      <w:r w:rsidR="00D40151">
        <w:rPr>
          <w:lang w:eastAsia="x-none"/>
        </w:rPr>
        <w:t>PTP messages for one or more</w:t>
      </w:r>
      <w:r>
        <w:rPr>
          <w:lang w:eastAsia="x-none"/>
        </w:rPr>
        <w:t xml:space="preserve"> (g)PTP</w:t>
      </w:r>
      <w:r w:rsidR="00D40151">
        <w:rPr>
          <w:lang w:eastAsia="x-none"/>
        </w:rPr>
        <w:t xml:space="preserve"> domains. The</w:t>
      </w:r>
      <w:r>
        <w:rPr>
          <w:lang w:eastAsia="x-none"/>
        </w:rPr>
        <w:t xml:space="preserve"> PTP port in the egress </w:t>
      </w:r>
      <w:r w:rsidR="00D40151">
        <w:rPr>
          <w:lang w:eastAsia="x-none"/>
        </w:rPr>
        <w:t>TT then makes egress timestamping (TSe) for the gPTP event messages for every</w:t>
      </w:r>
      <w:r>
        <w:rPr>
          <w:lang w:eastAsia="x-none"/>
        </w:rPr>
        <w:t xml:space="preserve"> (g)PTP</w:t>
      </w:r>
      <w:r w:rsidR="00D40151">
        <w:rPr>
          <w:lang w:eastAsia="x-none"/>
        </w:rPr>
        <w:t xml:space="preserve"> domain. Ingress and egress time stamping are based on the 5G system clock at NW-TT and DS-TT.</w:t>
      </w:r>
    </w:p>
    <w:p w14:paraId="0B2178DB" w14:textId="137AF8B7" w:rsidR="00D40151" w:rsidRDefault="00D40151" w:rsidP="00D40151">
      <w:pPr>
        <w:pStyle w:val="NO"/>
      </w:pPr>
      <w:r>
        <w:lastRenderedPageBreak/>
        <w:t>NOTE 1:</w:t>
      </w:r>
      <w:r>
        <w:tab/>
        <w:t xml:space="preserve">An end-station can select </w:t>
      </w:r>
      <w:r w:rsidR="006D2D57">
        <w:t xml:space="preserve">PTP </w:t>
      </w:r>
      <w:r>
        <w:t xml:space="preserve">timing information of interest based on the "domainNumber" in the </w:t>
      </w:r>
      <w:r w:rsidR="006D2D57">
        <w:t>(</w:t>
      </w:r>
      <w:r>
        <w:t>g</w:t>
      </w:r>
      <w:r w:rsidR="006D2D57">
        <w:t>)</w:t>
      </w:r>
      <w:r>
        <w:t>PTP message.</w:t>
      </w:r>
    </w:p>
    <w:p w14:paraId="1E2620C8" w14:textId="6FA4401F" w:rsidR="00D40151" w:rsidRDefault="00D40151" w:rsidP="00D40151">
      <w:pPr>
        <w:rPr>
          <w:lang w:eastAsia="x-none"/>
        </w:rPr>
      </w:pPr>
      <w:r>
        <w:rPr>
          <w:lang w:eastAsia="x-none"/>
        </w:rPr>
        <w:t>The process described in clause 5.27.1.2.2 is thus repeated for each</w:t>
      </w:r>
      <w:r w:rsidR="006D2D57">
        <w:rPr>
          <w:lang w:eastAsia="x-none"/>
        </w:rPr>
        <w:t xml:space="preserve"> (g)PTP</w:t>
      </w:r>
      <w:r>
        <w:rPr>
          <w:lang w:eastAsia="x-none"/>
        </w:rPr>
        <w:t xml:space="preserve"> domain between a DS-TT and the NW-TT it is connected to.</w:t>
      </w:r>
    </w:p>
    <w:p w14:paraId="37C46D7A" w14:textId="65D87BD3" w:rsidR="00D40151" w:rsidRPr="00C34949" w:rsidRDefault="00D40151" w:rsidP="00D40151">
      <w:pPr>
        <w:pStyle w:val="NO"/>
      </w:pPr>
      <w:r>
        <w:t>NOTE 2:</w:t>
      </w:r>
      <w:r>
        <w:tab/>
        <w:t>If all</w:t>
      </w:r>
      <w:r w:rsidR="006D2D57">
        <w:t xml:space="preserve"> (g)PTP</w:t>
      </w:r>
      <w:r>
        <w:t xml:space="preserve"> domains can be made synchronous and the synchronization can be provided by the 5G clock,</w:t>
      </w:r>
      <w:r w:rsidR="003B51EA">
        <w:t xml:space="preserve"> the NW-TT</w:t>
      </w:r>
      <w:r w:rsidR="006D2D57">
        <w:t xml:space="preserve"> or DS-TT(s)</w:t>
      </w:r>
      <w:r w:rsidR="003B51EA">
        <w:t xml:space="preserve"> generates the </w:t>
      </w:r>
      <w:r w:rsidR="006D2D57">
        <w:t>(</w:t>
      </w:r>
      <w:r w:rsidR="003B51EA">
        <w:t>g</w:t>
      </w:r>
      <w:r w:rsidR="006D2D57">
        <w:t>)</w:t>
      </w:r>
      <w:r w:rsidR="003B51EA">
        <w:t>PTP event messages of all domains using 5G clock</w:t>
      </w:r>
      <w:r w:rsidR="006D2D57">
        <w:t xml:space="preserve"> as described in clause 5.27.1.7</w:t>
      </w:r>
      <w:r w:rsidR="003B51EA">
        <w:t>.</w:t>
      </w:r>
    </w:p>
    <w:p w14:paraId="05A8AC7A" w14:textId="77777777" w:rsidR="00D40151" w:rsidRPr="00C34949" w:rsidRDefault="00D40151" w:rsidP="00D40151">
      <w:pPr>
        <w:pStyle w:val="NO"/>
      </w:pPr>
      <w:bookmarkStart w:id="4521" w:name="_Toc20150065"/>
      <w:bookmarkStart w:id="4522" w:name="_Toc27846864"/>
      <w:bookmarkStart w:id="4523" w:name="_Toc36187995"/>
      <w:bookmarkStart w:id="4524" w:name="_Toc45183899"/>
      <w:bookmarkStart w:id="4525"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01F790CD" w14:textId="0AB36C4B" w:rsidR="00B00E92" w:rsidRDefault="00B00E92" w:rsidP="00B00E92">
      <w:pPr>
        <w:pStyle w:val="Heading4"/>
      </w:pPr>
      <w:bookmarkStart w:id="4526" w:name="_Toc68015773"/>
      <w:bookmarkStart w:id="4527" w:name="_Toc51769442"/>
      <w:r>
        <w:t>5.27.1.4</w:t>
      </w:r>
      <w:r>
        <w:tab/>
        <w:t>DS-TT and NW-TT Time Synchronization functionality</w:t>
      </w:r>
      <w:bookmarkEnd w:id="4526"/>
    </w:p>
    <w:p w14:paraId="09CE851A" w14:textId="5833AE7F" w:rsidR="00607A94" w:rsidRDefault="00607A94" w:rsidP="00B00E92">
      <w:pPr>
        <w:rPr>
          <w:ins w:id="4528" w:author="23.501_CR2690R3_(Rel-17)_IIoT" w:date="2021-06-14T14:09:00Z"/>
        </w:rPr>
      </w:pPr>
      <w:ins w:id="4529" w:author="23.501_CR2690R3_(Rel-17)_IIoT" w:date="2021-06-14T14:09:00Z">
        <w:r>
          <w:t>This clause describes the support of PTP domains external to the 5G System. Synchronization between UPF/NW-TT and NG-RAN is outside scope of 3GPP.</w:t>
        </w:r>
      </w:ins>
    </w:p>
    <w:p w14:paraId="66CD19D0" w14:textId="12CAD15D" w:rsidR="00B00E92" w:rsidRDefault="00B00E92" w:rsidP="00B00E92">
      <w:r>
        <w:t>DS-TT and NW-TT may support the following PTP instance types:</w:t>
      </w:r>
    </w:p>
    <w:p w14:paraId="4EDC75FE" w14:textId="02637515" w:rsidR="00B00E92" w:rsidRDefault="00B00E92" w:rsidP="00323277">
      <w:pPr>
        <w:pStyle w:val="B1"/>
      </w:pPr>
      <w:r>
        <w:t>-</w:t>
      </w:r>
      <w:r>
        <w:tab/>
        <w:t>Boundary Clock as defined in IEEE Std 1588</w:t>
      </w:r>
      <w:del w:id="4530" w:author="23.501_CR2690R3_(Rel-17)_IIoT" w:date="2021-06-14T13:57:00Z">
        <w:r w:rsidDel="00607A94">
          <w:delText>-2019</w:delText>
        </w:r>
      </w:del>
      <w:r>
        <w:t> [126]</w:t>
      </w:r>
      <w:ins w:id="4531" w:author="23.501_CR2690R3_(Rel-17)_IIoT" w:date="2021-06-14T14:09:00Z">
        <w:r w:rsidR="00607A94">
          <w:t xml:space="preserve"> as described in clause 5.27.1.1, NOTE 1</w:t>
        </w:r>
      </w:ins>
      <w:r>
        <w:t>;</w:t>
      </w:r>
    </w:p>
    <w:p w14:paraId="02B9B53D" w14:textId="034B09E4" w:rsidR="00B00E92" w:rsidDel="00607A94" w:rsidRDefault="00B00E92" w:rsidP="00323277">
      <w:pPr>
        <w:pStyle w:val="EditorsNote"/>
        <w:rPr>
          <w:del w:id="4532" w:author="23.501_CR2690R3_(Rel-17)_IIoT" w:date="2021-06-14T14:09:00Z"/>
        </w:rPr>
      </w:pPr>
      <w:del w:id="4533" w:author="23.501_CR2690R3_(Rel-17)_IIoT" w:date="2021-06-14T14:09:00Z">
        <w:r w:rsidDel="00607A94">
          <w:delText>Editor's note:</w:delText>
        </w:r>
        <w:r w:rsidDel="00607A94">
          <w:tab/>
          <w:delText>Whether DS-TT and NW-TT support Boundary Clock also if 5GS is not acting as grandmaster is FFS.</w:delText>
        </w:r>
      </w:del>
    </w:p>
    <w:p w14:paraId="4F13AFF3" w14:textId="47B754CC" w:rsidR="00B00E92" w:rsidRDefault="00B00E92" w:rsidP="00323277">
      <w:pPr>
        <w:pStyle w:val="B1"/>
      </w:pPr>
      <w:r>
        <w:t>-</w:t>
      </w:r>
      <w:r>
        <w:tab/>
        <w:t>End-to-End Transparent Clock as defined in IEEE</w:t>
      </w:r>
      <w:r w:rsidR="001F3682">
        <w:t> </w:t>
      </w:r>
      <w:r>
        <w:t>Std</w:t>
      </w:r>
      <w:r w:rsidR="001F3682">
        <w:t> </w:t>
      </w:r>
      <w:r>
        <w:t>1588</w:t>
      </w:r>
      <w:del w:id="4534" w:author="23.501_CR2690R3_(Rel-17)_IIoT" w:date="2021-06-14T13:57:00Z">
        <w:r w:rsidDel="00607A94">
          <w:delText>-2019</w:delText>
        </w:r>
      </w:del>
      <w:r>
        <w:t> [126]</w:t>
      </w:r>
      <w:ins w:id="4535" w:author="23.501_CR2690R3_(Rel-17)_IIoT" w:date="2021-06-14T14:09:00Z">
        <w:r w:rsidR="00607A94">
          <w:t xml:space="preserve"> as described in clause 5.27.1.1</w:t>
        </w:r>
      </w:ins>
      <w:r>
        <w:t>;</w:t>
      </w:r>
    </w:p>
    <w:p w14:paraId="7DD2D341" w14:textId="5A60830F" w:rsidR="00B00E92" w:rsidRDefault="00B00E92" w:rsidP="00323277">
      <w:pPr>
        <w:pStyle w:val="B1"/>
      </w:pPr>
      <w:r>
        <w:t>-</w:t>
      </w:r>
      <w:r>
        <w:tab/>
        <w:t xml:space="preserve">Peer-to-Peer Transparent Clock as defined in </w:t>
      </w:r>
      <w:r w:rsidR="001F3682">
        <w:t>IEEE Std 1588</w:t>
      </w:r>
      <w:del w:id="4536" w:author="23.501_CR2690R3_(Rel-17)_IIoT" w:date="2021-06-14T13:57:00Z">
        <w:r w:rsidR="001F3682" w:rsidDel="00607A94">
          <w:delText>-2019</w:delText>
        </w:r>
      </w:del>
      <w:r w:rsidR="001F3682">
        <w:t> [126]</w:t>
      </w:r>
      <w:ins w:id="4537" w:author="23.501_CR2690R3_(Rel-17)_IIoT" w:date="2021-06-14T14:09:00Z">
        <w:r w:rsidR="00607A94">
          <w:t xml:space="preserve"> as described in clause 5.27.1.1</w:t>
        </w:r>
      </w:ins>
      <w:r>
        <w:t>;</w:t>
      </w:r>
    </w:p>
    <w:p w14:paraId="2E9AC562" w14:textId="5BA4238F" w:rsidR="00B00E92" w:rsidRDefault="00B00E92" w:rsidP="00323277">
      <w:pPr>
        <w:pStyle w:val="B1"/>
      </w:pPr>
      <w:r>
        <w:t>-</w:t>
      </w:r>
      <w:r>
        <w:tab/>
        <w:t>PTP Relay instance</w:t>
      </w:r>
      <w:del w:id="4538" w:author="23.501_CR2690R3_(Rel-17)_IIoT" w:date="2021-06-14T14:10:00Z">
        <w:r w:rsidDel="00607A94">
          <w:delText xml:space="preserve"> (i.e. time-aware system)</w:delText>
        </w:r>
      </w:del>
      <w:r>
        <w:t xml:space="preserve"> as defined in IEEE</w:t>
      </w:r>
      <w:r w:rsidR="001F3682">
        <w:t> </w:t>
      </w:r>
      <w:r>
        <w:t>Std</w:t>
      </w:r>
      <w:r w:rsidR="001F3682">
        <w:t> </w:t>
      </w:r>
      <w:r>
        <w:t>802.1AS</w:t>
      </w:r>
      <w:r w:rsidR="001F3682">
        <w:t> </w:t>
      </w:r>
      <w:r>
        <w:t>[104].</w:t>
      </w:r>
    </w:p>
    <w:p w14:paraId="1CB8D76C" w14:textId="14772239" w:rsidR="00B00E92" w:rsidRDefault="00B00E92" w:rsidP="00323277">
      <w:pPr>
        <w:pStyle w:val="EditorsNote"/>
      </w:pPr>
      <w:r>
        <w:t>Editor's note:</w:t>
      </w:r>
      <w:r>
        <w:tab/>
        <w:t>Support for external networks operating with IEEE</w:t>
      </w:r>
      <w:r w:rsidR="001F3682">
        <w:t> Std </w:t>
      </w:r>
      <w:r>
        <w:t>1588-2008 [107] is for further study.</w:t>
      </w:r>
    </w:p>
    <w:p w14:paraId="2B83DB7D" w14:textId="77777777" w:rsidR="00B00E92" w:rsidRDefault="00B00E92" w:rsidP="00B00E92">
      <w:r>
        <w:t>DS-TT and NW-TT may support the following transports for PTP:</w:t>
      </w:r>
    </w:p>
    <w:p w14:paraId="0B821858" w14:textId="37CCED1B" w:rsidR="00B00E92" w:rsidRDefault="00B00E92" w:rsidP="00323277">
      <w:pPr>
        <w:pStyle w:val="B1"/>
      </w:pPr>
      <w:r>
        <w:t>-</w:t>
      </w:r>
      <w:r>
        <w:tab/>
        <w:t>IPv4 as defined in IEEE Std 1588</w:t>
      </w:r>
      <w:del w:id="4539" w:author="23.501_CR2690R3_(Rel-17)_IIoT" w:date="2021-06-14T13:57:00Z">
        <w:r w:rsidDel="00607A94">
          <w:delText>-2019</w:delText>
        </w:r>
      </w:del>
      <w:r>
        <w:t> [126] Annex C;</w:t>
      </w:r>
    </w:p>
    <w:p w14:paraId="46BB459B" w14:textId="0C457896" w:rsidR="00B00E92" w:rsidRDefault="00B00E92" w:rsidP="00323277">
      <w:pPr>
        <w:pStyle w:val="B1"/>
      </w:pPr>
      <w:r>
        <w:t>-</w:t>
      </w:r>
      <w:r>
        <w:tab/>
        <w:t>IPv6 as defined in IEEE Std 1588</w:t>
      </w:r>
      <w:del w:id="4540" w:author="23.501_CR2690R3_(Rel-17)_IIoT" w:date="2021-06-14T13:57:00Z">
        <w:r w:rsidDel="00607A94">
          <w:delText>-2019</w:delText>
        </w:r>
      </w:del>
      <w:r>
        <w:t> [126] Annex D;</w:t>
      </w:r>
    </w:p>
    <w:p w14:paraId="67E5207D" w14:textId="660B38F4" w:rsidR="00B00E92" w:rsidRDefault="00B00E92" w:rsidP="00323277">
      <w:pPr>
        <w:pStyle w:val="B1"/>
      </w:pPr>
      <w:r>
        <w:tab/>
        <w:t>IEEE</w:t>
      </w:r>
      <w:ins w:id="4541" w:author="23.501_CR2690R3_(Rel-17)_IIoT" w:date="2021-06-14T14:10:00Z">
        <w:r w:rsidR="00607A94">
          <w:t> Std </w:t>
        </w:r>
      </w:ins>
      <w:del w:id="4542" w:author="23.501_CR2690R3_(Rel-17)_IIoT" w:date="2021-06-14T14:10:00Z">
        <w:r w:rsidDel="00607A94">
          <w:delText xml:space="preserve"> </w:delText>
        </w:r>
      </w:del>
      <w:r>
        <w:t>802.3</w:t>
      </w:r>
      <w:ins w:id="4543" w:author="23.501_CR2690R3_(Rel-17)_IIoT" w:date="2021-06-14T14:13:00Z">
        <w:r w:rsidR="00607A94">
          <w:t> [131]</w:t>
        </w:r>
      </w:ins>
      <w:r>
        <w:t xml:space="preserve"> (Ethernet) as defined in IEEE</w:t>
      </w:r>
      <w:r w:rsidR="00607A94">
        <w:t> </w:t>
      </w:r>
      <w:r>
        <w:t>Std</w:t>
      </w:r>
      <w:r w:rsidR="00607A94">
        <w:t> </w:t>
      </w:r>
      <w:r>
        <w:t>1588</w:t>
      </w:r>
      <w:del w:id="4544" w:author="23.501_CR2690R3_(Rel-17)_IIoT" w:date="2021-06-14T13:57:00Z">
        <w:r w:rsidDel="00607A94">
          <w:delText>-2019</w:delText>
        </w:r>
      </w:del>
      <w:r>
        <w:t> [126] Annex E.</w:t>
      </w:r>
    </w:p>
    <w:p w14:paraId="41BAC3D8" w14:textId="77777777" w:rsidR="00B00E92" w:rsidRDefault="00B00E92" w:rsidP="00B00E92">
      <w:r>
        <w:t>For operation as a Boundary clock or as a Transparent Clock, DS-TT and NW-TT may support the following path and link delay measurement methods:</w:t>
      </w:r>
    </w:p>
    <w:p w14:paraId="2C50124B" w14:textId="38A74E9A" w:rsidR="00B00E92" w:rsidRDefault="00B00E92" w:rsidP="00323277">
      <w:pPr>
        <w:pStyle w:val="B1"/>
      </w:pPr>
      <w:r>
        <w:t>-</w:t>
      </w:r>
      <w:r>
        <w:tab/>
        <w:t>Delay request-response mechanism as described in IEEE</w:t>
      </w:r>
      <w:r w:rsidR="008D5A3F">
        <w:t> </w:t>
      </w:r>
      <w:del w:id="4545" w:author="23.501_CR2690R3_(Rel-17)_IIoT" w:date="2021-06-14T14:14:00Z">
        <w:r w:rsidDel="00607A94">
          <w:delText xml:space="preserve"> </w:delText>
        </w:r>
      </w:del>
      <w:r>
        <w:t>Std</w:t>
      </w:r>
      <w:r w:rsidR="008D5A3F">
        <w:t> </w:t>
      </w:r>
      <w:r>
        <w:t>1588</w:t>
      </w:r>
      <w:del w:id="4546" w:author="23.501_CR2690R3_(Rel-17)_IIoT" w:date="2021-06-14T13:57:00Z">
        <w:r w:rsidDel="00607A94">
          <w:delText>-2019</w:delText>
        </w:r>
      </w:del>
      <w:r>
        <w:t> [126] clause 11.3;</w:t>
      </w:r>
    </w:p>
    <w:p w14:paraId="58E782C1" w14:textId="2B6BE304" w:rsidR="00B00E92" w:rsidRDefault="00B00E92" w:rsidP="00323277">
      <w:pPr>
        <w:pStyle w:val="B1"/>
      </w:pPr>
      <w:r>
        <w:t>-</w:t>
      </w:r>
      <w:r>
        <w:tab/>
        <w:t>Peer-to-peer delay mechanism as defined in IEEE</w:t>
      </w:r>
      <w:r w:rsidR="008D5A3F">
        <w:t> </w:t>
      </w:r>
      <w:r>
        <w:t>Std</w:t>
      </w:r>
      <w:r w:rsidR="008D5A3F">
        <w:t> </w:t>
      </w:r>
      <w:r>
        <w:t>1588</w:t>
      </w:r>
      <w:del w:id="4547" w:author="23.501_CR2690R3_(Rel-17)_IIoT" w:date="2021-06-14T13:57:00Z">
        <w:r w:rsidDel="00607A94">
          <w:delText>-2019</w:delText>
        </w:r>
      </w:del>
      <w:r>
        <w:t> [126] clause 11.4.</w:t>
      </w:r>
    </w:p>
    <w:p w14:paraId="6504722C" w14:textId="608693DA" w:rsidR="00B00E92" w:rsidDel="00607A94" w:rsidRDefault="00B00E92" w:rsidP="00B00E92">
      <w:pPr>
        <w:rPr>
          <w:del w:id="4548" w:author="23.501_CR2690R3_(Rel-17)_IIoT" w:date="2021-06-14T14:14:00Z"/>
        </w:rPr>
      </w:pPr>
      <w:r>
        <w:t>DS-TT and NW-TT may support acting as a PTP grandmaster, i.e. may support generating (g)PTP Announce, Sync and Follow_Up messages.</w:t>
      </w:r>
      <w:ins w:id="4549" w:author="23.501_CR2690R3_(Rel-17)_IIoT" w:date="2021-06-14T14:14:00Z">
        <w:r w:rsidR="00607A94">
          <w:t xml:space="preserve"> </w:t>
        </w:r>
      </w:ins>
    </w:p>
    <w:p w14:paraId="375BF383" w14:textId="5F002320" w:rsidR="00B00E92" w:rsidRDefault="00B00E92" w:rsidP="00B00E92">
      <w:r>
        <w:t>DS-TT and NW-TT</w:t>
      </w:r>
      <w:del w:id="4550" w:author="23.501_CR2690R3_(Rel-17)_IIoT" w:date="2021-06-14T14:14:00Z">
        <w:r w:rsidDel="00607A94">
          <w:delText xml:space="preserve"> may also</w:delText>
        </w:r>
      </w:del>
      <w:ins w:id="4551" w:author="23.501_CR2690R3_(Rel-17)_IIoT" w:date="2021-06-14T14:15:00Z">
        <w:r w:rsidR="00607A94">
          <w:t xml:space="preserve"> supporting (g)PTP shall</w:t>
        </w:r>
      </w:ins>
      <w:r>
        <w:t xml:space="preserve"> support</w:t>
      </w:r>
      <w:ins w:id="4552" w:author="23.501_CR2690R3_(Rel-17)_IIoT" w:date="2021-06-14T14:15:00Z">
        <w:r w:rsidR="00607A94">
          <w:t xml:space="preserve"> one or more</w:t>
        </w:r>
      </w:ins>
      <w:r>
        <w:t xml:space="preserve"> PTP profiles as described in IEEE</w:t>
      </w:r>
      <w:r w:rsidR="008D5A3F">
        <w:t> </w:t>
      </w:r>
      <w:r>
        <w:t>Std</w:t>
      </w:r>
      <w:r w:rsidR="008D5A3F">
        <w:t> </w:t>
      </w:r>
      <w:r>
        <w:t>1588</w:t>
      </w:r>
      <w:del w:id="4553" w:author="23.501_CR2690R3_(Rel-17)_IIoT" w:date="2021-06-14T13:57:00Z">
        <w:r w:rsidDel="00607A94">
          <w:delText>-2019</w:delText>
        </w:r>
      </w:del>
      <w:r>
        <w:t> [126] clause 20.3,</w:t>
      </w:r>
      <w:r w:rsidR="008D5A3F">
        <w:t xml:space="preserve"> </w:t>
      </w:r>
      <w:r>
        <w:t xml:space="preserve"> i.e.:</w:t>
      </w:r>
    </w:p>
    <w:p w14:paraId="160CADC8" w14:textId="3D5298C2" w:rsidR="00607A94" w:rsidRDefault="00607A94" w:rsidP="00323277">
      <w:pPr>
        <w:pStyle w:val="B1"/>
        <w:rPr>
          <w:ins w:id="4554" w:author="23.501_CR2690R3_(Rel-17)_IIoT" w:date="2021-06-14T14:15:00Z"/>
        </w:rPr>
      </w:pPr>
      <w:ins w:id="4555" w:author="23.501_CR2690R3_(Rel-17)_IIoT" w:date="2021-06-14T14:15:00Z">
        <w:r>
          <w:t>-</w:t>
        </w:r>
        <w:r>
          <w:tab/>
          <w:t>Default PTP Profiles in IEEE Std 1588 [126], Annex I;</w:t>
        </w:r>
      </w:ins>
    </w:p>
    <w:p w14:paraId="6F9F3DCD" w14:textId="58FDA76C" w:rsidR="00B00E92" w:rsidRDefault="00B00E92" w:rsidP="00323277">
      <w:pPr>
        <w:pStyle w:val="B1"/>
      </w:pPr>
      <w:r>
        <w:t>-</w:t>
      </w:r>
      <w:r>
        <w:tab/>
        <w:t>IEEE</w:t>
      </w:r>
      <w:r w:rsidR="008D5A3F">
        <w:t> Std </w:t>
      </w:r>
      <w:r>
        <w:t>802.1AS</w:t>
      </w:r>
      <w:r w:rsidR="008D5A3F">
        <w:t> [104]</w:t>
      </w:r>
      <w:r>
        <w:t xml:space="preserve"> PTP profile for transport of timing as defined in IEEE</w:t>
      </w:r>
      <w:r w:rsidR="008D5A3F">
        <w:t> </w:t>
      </w:r>
      <w:r>
        <w:t>Std</w:t>
      </w:r>
      <w:r w:rsidR="008D5A3F">
        <w:t> </w:t>
      </w:r>
      <w:r>
        <w:t>802.1AS</w:t>
      </w:r>
      <w:r w:rsidR="008D5A3F">
        <w:t> </w:t>
      </w:r>
      <w:r>
        <w:t>[104] Annex F;</w:t>
      </w:r>
    </w:p>
    <w:p w14:paraId="34991C6B" w14:textId="1609C5ED" w:rsidR="00B00E92" w:rsidRDefault="00B00E92" w:rsidP="00323277">
      <w:pPr>
        <w:pStyle w:val="B1"/>
      </w:pPr>
      <w:r>
        <w:t>-</w:t>
      </w:r>
      <w:r>
        <w:tab/>
        <w:t xml:space="preserve">SMPTE Profile for Use of </w:t>
      </w:r>
      <w:r w:rsidR="008D5A3F">
        <w:t>IEEE Std </w:t>
      </w:r>
      <w:r>
        <w:t>1588</w:t>
      </w:r>
      <w:r w:rsidR="008D5A3F">
        <w:t> [126]</w:t>
      </w:r>
      <w:r>
        <w:t xml:space="preserve"> Precision Time Protocol in Professional Broadcast Applications</w:t>
      </w:r>
      <w:ins w:id="4556" w:author="23.501_CR2690R3_(Rel-17)_IIoT" w:date="2021-06-14T14:01:00Z">
        <w:r w:rsidR="00607A94">
          <w:t xml:space="preserve"> ST 2059-2:2015</w:t>
        </w:r>
      </w:ins>
      <w:r w:rsidR="008D5A3F">
        <w:t> </w:t>
      </w:r>
      <w:r>
        <w:t>[127].</w:t>
      </w:r>
    </w:p>
    <w:p w14:paraId="766BC0ED" w14:textId="01F7B89E" w:rsidR="00B00E92" w:rsidRDefault="00B00E92" w:rsidP="00B00E92">
      <w:r>
        <w:t xml:space="preserve">TSN AF and </w:t>
      </w:r>
      <w:del w:id="4557" w:author="23.501_CR2833R2_(Rel-17)_IIOT" w:date="2021-06-16T05:58:00Z">
        <w:r w:rsidDel="00055D0B">
          <w:delText xml:space="preserve">NEF </w:delText>
        </w:r>
      </w:del>
      <w:ins w:id="4558" w:author="23.501_CR2833R2_(Rel-17)_IIOT" w:date="2021-06-16T05:58:00Z">
        <w:r w:rsidR="00055D0B">
          <w:t xml:space="preserve">TSCTSF </w:t>
        </w:r>
      </w:ins>
      <w:r>
        <w:t xml:space="preserve">may determine the PTP functionalities supported by DS-TT and NW-TT and may configure PTP instances in DS-TT and NW-TT using port and </w:t>
      </w:r>
      <w:del w:id="4559" w:author="23.501_CR2817R1_(Rel-17)_IIoT" w:date="2021-06-15T10:33:00Z">
        <w:r w:rsidDel="00C4403A">
          <w:delText xml:space="preserve">bridge </w:delText>
        </w:r>
      </w:del>
      <w:ins w:id="4560" w:author="23.501_CR2817R1_(Rel-17)_IIoT" w:date="2021-06-15T10:33:00Z">
        <w:r w:rsidR="00C4403A">
          <w:t xml:space="preserve">user plane node </w:t>
        </w:r>
      </w:ins>
      <w:r>
        <w:t>management information exchange as described in Annex K, clause K.2.</w:t>
      </w:r>
    </w:p>
    <w:p w14:paraId="67A92440" w14:textId="369F9F88" w:rsidR="006D2D57" w:rsidRDefault="006D2D57" w:rsidP="008D5A3F">
      <w:pPr>
        <w:pStyle w:val="Heading4"/>
      </w:pPr>
      <w:bookmarkStart w:id="4561" w:name="_Toc68015774"/>
      <w:r>
        <w:lastRenderedPageBreak/>
        <w:t>5.27.1.5</w:t>
      </w:r>
      <w:r>
        <w:tab/>
        <w:t>Detection of (g)PTP Sync and Announce timeouts</w:t>
      </w:r>
      <w:bookmarkEnd w:id="4561"/>
    </w:p>
    <w:p w14:paraId="76BBBC17" w14:textId="5DFA4F1C" w:rsidR="006D2D57" w:rsidRDefault="006D2D57" w:rsidP="006D2D57">
      <w:r>
        <w:t>The procedure described in thi</w:t>
      </w:r>
      <w:r w:rsidR="00323277">
        <w:t xml:space="preserve">s clause </w:t>
      </w:r>
      <w:r>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Default="00B96062" w:rsidP="006D2D57">
      <w:pPr>
        <w:rPr>
          <w:ins w:id="4562" w:author="23.501_CR2773R3_(Rel-17)_IIoT" w:date="2021-06-15T06:37:00Z"/>
        </w:rPr>
      </w:pPr>
      <w:ins w:id="4563" w:author="23.501_CR2773R3_(Rel-17)_IIoT" w:date="2021-06-15T06:37:00Z">
        <w:r>
          <w:t>The NW-TT processes Announce messages according to IEEE Std 1588 [126].</w:t>
        </w:r>
      </w:ins>
    </w:p>
    <w:p w14:paraId="794B597B" w14:textId="20CBE660" w:rsidR="006D2D57" w:rsidDel="00B96062" w:rsidRDefault="006D2D57" w:rsidP="006D2D57">
      <w:pPr>
        <w:rPr>
          <w:del w:id="4564" w:author="23.501_CR2773R3_(Rel-17)_IIoT" w:date="2021-06-15T06:37:00Z"/>
        </w:rPr>
      </w:pPr>
      <w:del w:id="4565" w:author="23.501_CR2773R3_(Rel-17)_IIoT" w:date="2021-06-15T06:37:00Z">
        <w:r w:rsidDel="00B96062">
          <w:delText>The configuration of PTP instances in DS-TT and NW-TT for Sync and Announce timeouts is described in clause K.2.</w:delText>
        </w:r>
      </w:del>
    </w:p>
    <w:p w14:paraId="40BFBA06" w14:textId="7A4DF091" w:rsidR="006D2D57" w:rsidRDefault="006D2D57" w:rsidP="006D2D57">
      <w:del w:id="4566" w:author="23.501_CR2773R3_(Rel-17)_IIoT" w:date="2021-06-15T06:38:00Z">
        <w:r w:rsidDel="00B96062">
          <w:delText xml:space="preserve">The </w:delText>
        </w:r>
      </w:del>
      <w:ins w:id="4567" w:author="23.501_CR2773R3_(Rel-17)_IIoT" w:date="2021-06-15T06:38:00Z">
        <w:r w:rsidR="00B96062">
          <w:t xml:space="preserve">In particular, the </w:t>
        </w:r>
      </w:ins>
      <w:r>
        <w:t>NW-TT shall compute and maintain the time when the Announce and Sync timeout events occur for the PTP port in a Slave state. When the 5GS is configured to operate as a time-aware system, the NW-TT shall determine the Sync and Announce message interval for the PTP Port at the other end of the link to which the Slave PTP Port in 5GS is attached, as described in IEEE Std 802.1AS [104]. When the 5GS is configured to operate as a Boundary Clock, the NW-TT shall determine Announce interval based on the configuration of the Slave port in 5GS, as described in IEEE Std 1588</w:t>
      </w:r>
      <w:del w:id="4568" w:author="23.501_CR2690R3_(Rel-17)_IIoT" w:date="2021-06-14T13:57:00Z">
        <w:r w:rsidDel="00607A94">
          <w:delText>-2019</w:delText>
        </w:r>
      </w:del>
      <w:r>
        <w:t> [126].</w:t>
      </w:r>
    </w:p>
    <w:p w14:paraId="2F726AD0" w14:textId="11ADB65E" w:rsidR="006D2D57" w:rsidRDefault="00B96062" w:rsidP="006D2D57">
      <w:ins w:id="4569" w:author="23.501_CR2773R3_(Rel-17)_IIoT" w:date="2021-06-15T06:38:00Z">
        <w:r>
          <w:t xml:space="preserve">The configuration of PTP instances in DS-TT and NW-TT for Sync and Announce timeouts is described in clause K.2. </w:t>
        </w:r>
      </w:ins>
      <w:r w:rsidR="006D2D57">
        <w:t>Upon detection of the Sync or Announce timeout event, the NW-TT shall re-evaluate the DS-TT and NW-TT port states as described in clause 5.27.1.6.</w:t>
      </w:r>
    </w:p>
    <w:p w14:paraId="4F432ADE" w14:textId="17A0E7A0" w:rsidR="006D2D57" w:rsidDel="00412DC3" w:rsidRDefault="006D2D57" w:rsidP="006D2D57">
      <w:pPr>
        <w:rPr>
          <w:del w:id="4570" w:author="23.501_CR2905R1_(Rel-17)_IIoT" w:date="2021-06-17T04:03:00Z"/>
        </w:rPr>
      </w:pPr>
      <w:del w:id="4571" w:author="23.501_CR2905R1_(Rel-17)_IIoT" w:date="2021-06-17T04:03:00Z">
        <w:r w:rsidDel="00412DC3">
          <w:delText xml:space="preserve">The TSN AF or NEF </w:delText>
        </w:r>
      </w:del>
      <w:ins w:id="4572" w:author="23.501_CR2833R2_(Rel-17)_IIOT" w:date="2021-06-16T05:59:00Z">
        <w:del w:id="4573" w:author="23.501_CR2905R1_(Rel-17)_IIoT" w:date="2021-06-17T04:03:00Z">
          <w:r w:rsidR="00055D0B" w:rsidDel="00412DC3">
            <w:delText xml:space="preserve">TSCTSF </w:delText>
          </w:r>
        </w:del>
      </w:ins>
      <w:del w:id="4574" w:author="23.501_CR2905R1_(Rel-17)_IIoT" w:date="2021-06-17T04:03:00Z">
        <w:r w:rsidDel="00412DC3">
          <w:delText>may subscribe for changes of the DS-TT and NW-TT PTP port states via</w:delText>
        </w:r>
      </w:del>
      <w:ins w:id="4575" w:author="23.501_CR2773R3_(Rel-17)_IIoT" w:date="2021-06-15T06:38:00Z">
        <w:del w:id="4576" w:author="23.501_CR2905R1_(Rel-17)_IIoT" w:date="2021-06-17T04:03:00Z">
          <w:r w:rsidR="00B96062" w:rsidDel="00412DC3">
            <w:delText xml:space="preserve"> UMIC</w:delText>
          </w:r>
        </w:del>
      </w:ins>
      <w:del w:id="4577" w:author="23.501_CR2905R1_(Rel-17)_IIoT" w:date="2021-06-17T04:03:00Z">
        <w:r w:rsidDel="00412DC3">
          <w:delText xml:space="preserve"> BMIC.</w:delText>
        </w:r>
      </w:del>
    </w:p>
    <w:p w14:paraId="19B4A13E" w14:textId="6245119F" w:rsidR="00412DC3" w:rsidRDefault="00412DC3" w:rsidP="00412DC3">
      <w:pPr>
        <w:pStyle w:val="NO"/>
        <w:rPr>
          <w:ins w:id="4578" w:author="23.501_CR2905R1_(Rel-17)_IIoT" w:date="2021-06-17T04:03:00Z"/>
        </w:rPr>
        <w:pPrChange w:id="4579" w:author="23.501_CR2905R1_(Rel-17)_IIoT" w:date="2021-06-17T04:03:00Z">
          <w:pPr>
            <w:pStyle w:val="Heading4"/>
          </w:pPr>
        </w:pPrChange>
      </w:pPr>
      <w:bookmarkStart w:id="4580" w:name="_Toc68015775"/>
      <w:ins w:id="4581" w:author="23.501_CR2905R1_(Rel-17)_IIoT" w:date="2021-06-17T04:03:00Z">
        <w:r>
          <w:t>NOTE:</w:t>
        </w:r>
        <w:r>
          <w:tab/>
          <w:t>TSN AF or TSCTSF can use the portDS.portState in the "Time synchronization information for each DS-TT port" element in UMIC to read and get notified for the port state changes for the PTP ports in DS-TT(s), and the portDS.portState in PMIC to read and get notified for the port state changes for the PTP ports in NW-TT.</w:t>
        </w:r>
      </w:ins>
    </w:p>
    <w:p w14:paraId="61183FB5" w14:textId="12E29681" w:rsidR="006D2D57" w:rsidRDefault="006D2D57" w:rsidP="00323277">
      <w:pPr>
        <w:pStyle w:val="Heading4"/>
      </w:pPr>
      <w:r>
        <w:t>5.27.1.6</w:t>
      </w:r>
      <w:r>
        <w:tab/>
        <w:t>Distribution of Announce messages and best master clock selection</w:t>
      </w:r>
      <w:bookmarkEnd w:id="4580"/>
    </w:p>
    <w:p w14:paraId="22C82EE3" w14:textId="12FD134D" w:rsidR="006D2D57" w:rsidRDefault="006D2D57" w:rsidP="006D2D57">
      <w:r>
        <w:t>The procedure described in thi</w:t>
      </w:r>
      <w:r w:rsidR="00323277">
        <w:t xml:space="preserve">s clause </w:t>
      </w:r>
      <w:r>
        <w:t>is applicable if DS-TT and NW-TT support operating as a Boundary Clock</w:t>
      </w:r>
      <w:ins w:id="4582" w:author="23.501_CR2773R3_(Rel-17)_IIoT" w:date="2021-06-15T06:38:00Z">
        <w:r w:rsidR="00B96062">
          <w:t xml:space="preserve"> described in IEEE Std 1588 [126]</w:t>
        </w:r>
      </w:ins>
      <w:r>
        <w:t xml:space="preserve"> or as a time-aware system</w:t>
      </w:r>
      <w:ins w:id="4583" w:author="23.501_CR2773R3_(Rel-17)_IIoT" w:date="2021-06-15T06:39:00Z">
        <w:r w:rsidR="00B96062">
          <w:t xml:space="preserve"> (support of the IEEE 802.1AS [104] PTP profile)</w:t>
        </w:r>
      </w:ins>
      <w:r>
        <w:t xml:space="preserve"> and when the PTP instance in 5GS is configured to operate as a time-aware system or as a Boundary Clock. Whether DS-TT/NW-TT support operating as a Boundary Clock or as a time-aware system</w:t>
      </w:r>
      <w:del w:id="4584" w:author="23.501_CR2773R3_(Rel-17)_IIoT" w:date="2021-06-15T06:39:00Z">
        <w:r w:rsidDel="00B96062">
          <w:delText xml:space="preserve"> (support of the IEEE Std 802.1AS [104] PTP profile)</w:delText>
        </w:r>
      </w:del>
      <w:r>
        <w:t xml:space="preserve"> may be determined as described in clause K.2.1.</w:t>
      </w:r>
    </w:p>
    <w:p w14:paraId="4D69DFDC" w14:textId="4ED7117A" w:rsidR="006D2D57" w:rsidRDefault="006D2D57" w:rsidP="006D2D57">
      <w:r>
        <w:t>The externally-observable behaviour of the Announce message handling by 5GS needs to comply with IEEE Std 802.1AS [104] or IEEE Std 1588</w:t>
      </w:r>
      <w:del w:id="4585" w:author="23.501_CR2690R3_(Rel-17)_IIoT" w:date="2021-06-14T13:57:00Z">
        <w:r w:rsidDel="00607A94">
          <w:delText>-2019</w:delText>
        </w:r>
      </w:del>
      <w:r>
        <w:t> [126], respective to the configured mode of operation.</w:t>
      </w:r>
    </w:p>
    <w:p w14:paraId="744F2E2F" w14:textId="77777777" w:rsidR="006D2D57" w:rsidRDefault="006D2D57" w:rsidP="006D2D57">
      <w:r>
        <w:t>The DS-TT forwards the received Announce messages to NW-TT over User plane. The NW-TT port forwards the received Announce messages from N6 interface to NW-TT.</w:t>
      </w:r>
    </w:p>
    <w:p w14:paraId="051CA75E" w14:textId="77777777" w:rsidR="006D2D57" w:rsidRDefault="006D2D57" w:rsidP="006D2D57">
      <w:r>
        <w:t>The NW-TT maintains the PTP port state for each DS-TT port and NW-TT port. The PTP port states may be determined by NW-TT either via:</w:t>
      </w:r>
    </w:p>
    <w:p w14:paraId="31888F69" w14:textId="77777777" w:rsidR="006D2D57" w:rsidRDefault="006D2D57" w:rsidP="00323277">
      <w:pPr>
        <w:pStyle w:val="B2"/>
      </w:pPr>
      <w:r>
        <w:t>-</w:t>
      </w:r>
      <w:r>
        <w:tab/>
        <w:t>Method a), BMCA procedure.</w:t>
      </w:r>
    </w:p>
    <w:p w14:paraId="685F6B6D" w14:textId="77777777" w:rsidR="006D2D57" w:rsidRDefault="006D2D57" w:rsidP="00323277">
      <w:pPr>
        <w:pStyle w:val="B2"/>
      </w:pPr>
      <w:r>
        <w:t>-</w:t>
      </w:r>
      <w:r>
        <w:tab/>
        <w:t>Method b), local configuration.</w:t>
      </w:r>
    </w:p>
    <w:p w14:paraId="0983AC56" w14:textId="77777777" w:rsidR="006D2D57" w:rsidRDefault="006D2D57" w:rsidP="006D2D57">
      <w:r>
        <w:t>When Method b) is used, the following applies:</w:t>
      </w:r>
    </w:p>
    <w:p w14:paraId="32A2AC3A" w14:textId="30579F10" w:rsidR="006D2D57" w:rsidRDefault="006D2D57" w:rsidP="00323277">
      <w:pPr>
        <w:pStyle w:val="B1"/>
      </w:pPr>
      <w:r>
        <w:t>-</w:t>
      </w:r>
      <w:r>
        <w:tab/>
        <w:t>When the PTP GM is external to the 5GS</w:t>
      </w:r>
      <w:del w:id="4586" w:author="23.501_CR2690R3_(Rel-17)_IIoT" w:date="2021-06-14T14:16:00Z">
        <w:r w:rsidDel="00607A94">
          <w:delText xml:space="preserve"> and when using IEEE Std 802.1AS [104] profile</w:delText>
        </w:r>
      </w:del>
      <w:r>
        <w:t>, for one of the NW-TT or DS-TT ports (per each PTP domain) the PTP port state is Slave and for all other NW-TT and DS-TT ports of the same PTP domain the PTP port state is set either to Passive or Master (depending on implementation).</w:t>
      </w:r>
    </w:p>
    <w:p w14:paraId="50783A25" w14:textId="77777777" w:rsidR="006D2D57" w:rsidRDefault="006D2D57" w:rsidP="00323277">
      <w:pPr>
        <w:pStyle w:val="B1"/>
      </w:pPr>
      <w:r>
        <w:t>-</w:t>
      </w:r>
      <w:r>
        <w:tab/>
        <w:t>When the 5GS is configured as a grandmaster for a (g)PTP domain for the connected networks, all NW-TT ports and DS-TT ports are set to Master state for that (g)PTP domain.</w:t>
      </w:r>
    </w:p>
    <w:p w14:paraId="64AB036D" w14:textId="77777777" w:rsidR="006D2D57" w:rsidRDefault="006D2D57" w:rsidP="006D2D57">
      <w:r>
        <w:t>The local configuration of PTP port states in DS-TT and NW-TT for Method b is described in clause K.2.</w:t>
      </w:r>
    </w:p>
    <w:p w14:paraId="463CD9D4" w14:textId="77777777" w:rsidR="006D2D57" w:rsidRDefault="006D2D57" w:rsidP="006D2D57">
      <w:r>
        <w:t>When the Method a) is used (PTP port states are determined by BMCA procedure), the NW-TT needs to process the received Announce messages (from NW-TT port(s) and over user plane from the DS-TT(s)) for BMCA procedure, determine port states within the 5GS, and maintain the Master-Slave hierarchy.</w:t>
      </w:r>
    </w:p>
    <w:p w14:paraId="1D6F80C8" w14:textId="77777777" w:rsidR="006D2D57" w:rsidRDefault="006D2D57" w:rsidP="006D2D57">
      <w:r>
        <w:lastRenderedPageBreak/>
        <w:t>When the 5GS Clock is determined as a grandmaster for a (g)PTP domain, the Announce messages are distributed as described in clause 5.27.1.7.</w:t>
      </w:r>
    </w:p>
    <w:p w14:paraId="5E36B64A" w14:textId="48904D4A" w:rsidR="006D2D57" w:rsidRDefault="006D2D57" w:rsidP="006D2D57">
      <w:del w:id="4587" w:author="23.501_CR2690R3_(Rel-17)_IIoT" w:date="2021-06-14T14:16:00Z">
        <w:r w:rsidDel="00607A94">
          <w:delText xml:space="preserve">In the case of using IEEE Std 802.1AS [104] profile, when </w:delText>
        </w:r>
      </w:del>
      <w:ins w:id="4588" w:author="23.501_CR2690R3_(Rel-17)_IIoT" w:date="2021-06-14T14:16:00Z">
        <w:r w:rsidR="00607A94">
          <w:t xml:space="preserve">When </w:t>
        </w:r>
      </w:ins>
      <w:r>
        <w:t>the grandmaster is external to the 5GS, the NW-TT regenerates the Announce messages based on the received Announce messages for the Master ports in NW-TT and DS-TT(s). The NW-TT/UPF forwards the regenerated Announce messages to the PDU session(s) related to the Master ports in the DS-TT(s).</w:t>
      </w:r>
    </w:p>
    <w:p w14:paraId="13CAF7C8" w14:textId="38E7AEC7" w:rsidR="006D2D57" w:rsidRDefault="006D2D57" w:rsidP="00323277">
      <w:pPr>
        <w:pStyle w:val="NO"/>
      </w:pPr>
      <w:r>
        <w:t>NOTE:</w:t>
      </w:r>
      <w:r>
        <w:tab/>
        <w:t xml:space="preserve">The TSN AF or </w:t>
      </w:r>
      <w:del w:id="4589" w:author="23.501_CR2833R2_(Rel-17)_IIOT" w:date="2021-06-16T05:59:00Z">
        <w:r w:rsidDel="00055D0B">
          <w:delText xml:space="preserve">NEF </w:delText>
        </w:r>
      </w:del>
      <w:ins w:id="4590" w:author="23.501_CR2833R2_(Rel-17)_IIOT" w:date="2021-06-16T05:59:00Z">
        <w:r w:rsidR="00055D0B">
          <w:t xml:space="preserve">TSCTSF </w:t>
        </w:r>
      </w:ins>
      <w:r>
        <w:t>can use the portDS.portState in the "Time synchronization information for each DS-TT port" element in</w:t>
      </w:r>
      <w:ins w:id="4591" w:author="23.501_CR2773R3_(Rel-17)_IIoT" w:date="2021-06-15T06:39:00Z">
        <w:r w:rsidR="00B96062">
          <w:t xml:space="preserve"> UMIC</w:t>
        </w:r>
      </w:ins>
      <w:del w:id="4592" w:author="23.501_CR2773R3_(Rel-17)_IIoT" w:date="2021-06-15T06:39:00Z">
        <w:r w:rsidDel="00B96062">
          <w:delText xml:space="preserve"> BMIC</w:delText>
        </w:r>
      </w:del>
      <w:r>
        <w:t xml:space="preserve"> to read and get notified for the port state changes for the PTP ports in DS-TT(s), and the portDS.portState in PMIC to read and get notified for the port state changes for the PTP ports in NW-TT. </w:t>
      </w:r>
      <w:del w:id="4593" w:author="23.501_CR2690R3_(Rel-17)_IIoT" w:date="2021-06-14T14:16:00Z">
        <w:r w:rsidDel="00607A94">
          <w:delText xml:space="preserve">When using the IEEE Std 802.1AS [104] profile and based </w:delText>
        </w:r>
      </w:del>
      <w:ins w:id="4594" w:author="23.501_CR2690R3_(Rel-17)_IIoT" w:date="2021-06-14T14:16:00Z">
        <w:r w:rsidR="00607A94">
          <w:t xml:space="preserve">Based </w:t>
        </w:r>
      </w:ins>
      <w:r>
        <w:t xml:space="preserve">on the change of the port states, TSN AF or </w:t>
      </w:r>
      <w:del w:id="4595" w:author="23.501_CR2833R2_(Rel-17)_IIOT" w:date="2021-06-16T05:59:00Z">
        <w:r w:rsidDel="00055D0B">
          <w:delText xml:space="preserve">NEF </w:delText>
        </w:r>
      </w:del>
      <w:ins w:id="4596" w:author="23.501_CR2833R2_(Rel-17)_IIOT" w:date="2021-06-16T05:59:00Z">
        <w:r w:rsidR="00055D0B">
          <w:t xml:space="preserve">TSCTSF </w:t>
        </w:r>
      </w:ins>
      <w:r>
        <w:t xml:space="preserve">can determine that an external Grandmaster PTP Instance is found to be used instead of the GM in 5GS, or the GM in 5GS is selected as the Grandmaster PTP Instance, and TSN AF or </w:t>
      </w:r>
      <w:del w:id="4597" w:author="23.501_CR2833R2_(Rel-17)_IIOT" w:date="2021-06-16T05:59:00Z">
        <w:r w:rsidDel="00055D0B">
          <w:delText xml:space="preserve">NEF </w:delText>
        </w:r>
      </w:del>
      <w:ins w:id="4598" w:author="23.501_CR2833R2_(Rel-17)_IIOT" w:date="2021-06-16T05:59:00Z">
        <w:r w:rsidR="00055D0B">
          <w:t xml:space="preserve">TSCTSF </w:t>
        </w:r>
      </w:ins>
      <w:r>
        <w:t>can disable or enable the (g)PTP grandmaster functionality in DS-TT(s), respectively.</w:t>
      </w:r>
    </w:p>
    <w:p w14:paraId="05465176" w14:textId="77777777" w:rsidR="006D2D57" w:rsidRDefault="006D2D57" w:rsidP="00323277">
      <w:pPr>
        <w:pStyle w:val="Heading4"/>
      </w:pPr>
      <w:bookmarkStart w:id="4599" w:name="_Toc68015776"/>
      <w:r>
        <w:t>5.27.1.7</w:t>
      </w:r>
      <w:r>
        <w:tab/>
        <w:t>Support for PTP grandmaster function in 5GS</w:t>
      </w:r>
      <w:bookmarkEnd w:id="4599"/>
    </w:p>
    <w:p w14:paraId="735F03E6" w14:textId="77777777" w:rsidR="006D2D57" w:rsidRDefault="006D2D57" w:rsidP="006D2D57">
      <w:r>
        <w:t>The 5GS that is configured to operate as a time-aware system or Boundary Clock may support acting as a PTP grandmaster for a (g)PTP domain.</w:t>
      </w:r>
    </w:p>
    <w:p w14:paraId="3A2897DF" w14:textId="77777777" w:rsidR="006D2D57" w:rsidRDefault="006D2D57" w:rsidP="006D2D57">
      <w:r>
        <w:t>The configuration of PTP instances in DS-TT and NW-TT for PTP grandmaster function is described in clause K.2.</w:t>
      </w:r>
    </w:p>
    <w:p w14:paraId="22EF458F" w14:textId="77777777" w:rsidR="006D2D57" w:rsidRDefault="006D2D57" w:rsidP="006D2D57">
      <w:r>
        <w:t>The following options may be supported (per DS-TT) for the 5GS to generate the Sync, Follow_Up and Announce messages for the Master ports on the DS-TT:</w:t>
      </w:r>
    </w:p>
    <w:p w14:paraId="0BE10171" w14:textId="77777777" w:rsidR="006D2D57" w:rsidRDefault="006D2D57" w:rsidP="00323277">
      <w:pPr>
        <w:pStyle w:val="B1"/>
      </w:pPr>
      <w:r>
        <w:t>a)</w:t>
      </w:r>
      <w:r>
        <w:tab/>
        <w:t>NW-TT generates the Sync, Follow_Up and Announce messages on behalf of DS-TT (e.g. if DS-TT does not support this).</w:t>
      </w:r>
    </w:p>
    <w:p w14:paraId="4837FD21" w14:textId="20890C2A" w:rsidR="006D2D57" w:rsidRDefault="006D2D57" w:rsidP="00323277">
      <w:pPr>
        <w:pStyle w:val="B1"/>
      </w:pPr>
      <w:r>
        <w:tab/>
        <w:t xml:space="preserve">The NW-TT/UPF forwards the generated Sync, Follow_Up and Announce messages to the PDU session(s) related to the Master ports on the DS-TT(s). The NW-TT timestamps the (g)PTP event message when the event message is sent to the PDU Session, and adds TSi corresponding to the timestamp to the Sync message and the </w:t>
      </w:r>
      <w:del w:id="4600" w:author="23.501_CR2690R3_(Rel-17)_IIoT" w:date="2021-06-14T14:17:00Z">
        <w:r w:rsidDel="00607A94">
          <w:delText>precise</w:delText>
        </w:r>
      </w:del>
      <w:r>
        <w:t xml:space="preserve">OriginTimestamp </w:t>
      </w:r>
      <w:del w:id="4601" w:author="23.501_CR2690R3_(Rel-17)_IIoT" w:date="2021-06-14T14:17:00Z">
        <w:r w:rsidDel="00607A94">
          <w:delText xml:space="preserve">to </w:delText>
        </w:r>
      </w:del>
      <w:r>
        <w:t>correspond</w:t>
      </w:r>
      <w:ins w:id="4602" w:author="23.501_CR2690R3_(Rel-17)_IIoT" w:date="2021-06-14T14:17:00Z">
        <w:r w:rsidR="00607A94">
          <w:t>ing</w:t>
        </w:r>
      </w:ins>
      <w:r>
        <w:t xml:space="preserve"> to the timestamp to Sync message (if one-step operation is used) or</w:t>
      </w:r>
      <w:ins w:id="4603" w:author="23.501_CR2690R3_(Rel-17)_IIoT" w:date="2021-06-14T14:17:00Z">
        <w:r w:rsidR="00607A94">
          <w:t xml:space="preserve"> PreciseOriginTimestamp corresponding to the timestamp</w:t>
        </w:r>
      </w:ins>
      <w:r>
        <w:t xml:space="preserve"> to Follow_Up message (if two-step operation is used), and sets the cumulative rateRatio value with 1.</w:t>
      </w:r>
      <w:ins w:id="4604" w:author="23.501_CR2690R3_(Rel-17)_IIoT" w:date="2021-06-14T14:17:00Z">
        <w:r w:rsidR="00607A94">
          <w:t xml:space="preserve"> The OriginTimestamp or PreciseOriginTimestamp shall be set by NW-TT/UPF to the 5GS internal clock.</w:t>
        </w:r>
      </w:ins>
    </w:p>
    <w:p w14:paraId="0846469F" w14:textId="3E36F1BB" w:rsidR="006D2D57" w:rsidRDefault="006D2D57" w:rsidP="00323277">
      <w:pPr>
        <w:pStyle w:val="B1"/>
      </w:pPr>
      <w:r>
        <w:tab/>
        <w:t>When DS-TT(s) receive the Sync, Follow_Up messages, it modifies the payload of the Sync, Follow_Up message as described for the PTP port in the egress TT in clause 5.27.1.2.2.2.</w:t>
      </w:r>
    </w:p>
    <w:p w14:paraId="00EC0B85" w14:textId="1DC571BF" w:rsidR="006D2D57" w:rsidRDefault="006D2D57">
      <w:pPr>
        <w:pStyle w:val="B1"/>
        <w:pPrChange w:id="4605" w:author="23.501_CR2690R3_(Rel-17)_IIoT" w:date="2021-06-14T14:17:00Z">
          <w:pPr/>
        </w:pPrChange>
      </w:pPr>
      <w:r>
        <w:t>b)</w:t>
      </w:r>
      <w:r>
        <w:tab/>
        <w:t>DS-TT generates the Sync, Follow_Up and Announce messages in this DS-TT.</w:t>
      </w:r>
      <w:ins w:id="4606" w:author="23.501_CR2690R3_(Rel-17)_IIoT" w:date="2021-06-14T14:17:00Z">
        <w:r w:rsidR="00607A94">
          <w:t xml:space="preserve"> The OriginTimestamp or PreciseOriginTimestamp shall be set by DS-TT to the 5GS internal clock.</w:t>
        </w:r>
      </w:ins>
    </w:p>
    <w:p w14:paraId="7FE6A2D9" w14:textId="77777777" w:rsidR="006D2D57" w:rsidRDefault="006D2D57" w:rsidP="006D2D57">
      <w:r>
        <w:t>In both options, the NW-TT generates the Sync, Follow_Up and Announce messages for the Master ports on the NW-TT.</w:t>
      </w:r>
    </w:p>
    <w:p w14:paraId="0D536B34" w14:textId="2BBADD72" w:rsidR="008D5A3F" w:rsidRDefault="008D5A3F" w:rsidP="008D5A3F">
      <w:pPr>
        <w:pStyle w:val="Heading4"/>
      </w:pPr>
      <w:bookmarkStart w:id="4607" w:name="_Toc68015777"/>
      <w:r>
        <w:t>5.27.1.</w:t>
      </w:r>
      <w:r w:rsidR="006D2D57">
        <w:t>8</w:t>
      </w:r>
      <w:r>
        <w:tab/>
        <w:t>Exposure of Time Synchronization</w:t>
      </w:r>
      <w:bookmarkEnd w:id="4607"/>
    </w:p>
    <w:p w14:paraId="27A817FB" w14:textId="77777777" w:rsidR="008D5A3F" w:rsidRDefault="008D5A3F" w:rsidP="008D5A3F">
      <w:r>
        <w:t>5G System supports time synchronization service that can be activated and deactivated by AF. Exposure of time synchronization comprises the following capabilities:</w:t>
      </w:r>
    </w:p>
    <w:p w14:paraId="5CEB59E8" w14:textId="61A4AB33" w:rsidR="008D5A3F" w:rsidRDefault="008D5A3F" w:rsidP="00323277">
      <w:pPr>
        <w:pStyle w:val="B1"/>
      </w:pPr>
      <w:r>
        <w:t>-</w:t>
      </w:r>
      <w:r>
        <w:tab/>
        <w:t>The AF may learn 5GS</w:t>
      </w:r>
      <w:ins w:id="4608" w:author="23.501_CR2960R1_(Rel-17)_IIoT" w:date="2021-06-17T11:15:00Z">
        <w:r w:rsidR="00182EE7">
          <w:t xml:space="preserve"> and/or UE availability and</w:t>
        </w:r>
      </w:ins>
      <w:r>
        <w:t xml:space="preserve"> capabilities</w:t>
      </w:r>
      <w:ins w:id="4609" w:author="23.501_CR2960R1_(Rel-17)_IIoT" w:date="2021-06-17T11:15:00Z">
        <w:r w:rsidR="00182EE7">
          <w:t xml:space="preserve"> for</w:t>
        </w:r>
      </w:ins>
      <w:del w:id="4610" w:author="23.501_CR2960R1_(Rel-17)_IIoT" w:date="2021-06-17T11:15:00Z">
        <w:r w:rsidDel="00182EE7">
          <w:delText xml:space="preserve"> to support</w:delText>
        </w:r>
      </w:del>
      <w:r>
        <w:t xml:space="preserve"> time synchronization</w:t>
      </w:r>
      <w:ins w:id="4611" w:author="23.501_CR2960R1_(Rel-17)_IIoT" w:date="2021-06-17T11:15:00Z">
        <w:r w:rsidR="00182EE7">
          <w:t xml:space="preserve"> service</w:t>
        </w:r>
      </w:ins>
      <w:r>
        <w:t>.</w:t>
      </w:r>
    </w:p>
    <w:p w14:paraId="515E2FF6" w14:textId="4568ABEF" w:rsidR="008D5A3F" w:rsidRDefault="008D5A3F" w:rsidP="00323277">
      <w:pPr>
        <w:pStyle w:val="B1"/>
      </w:pPr>
      <w:r>
        <w:t>-</w:t>
      </w:r>
      <w:r>
        <w:tab/>
        <w:t>The AF may request</w:t>
      </w:r>
      <w:ins w:id="4612" w:author="23.501_CR2960R1_(Rel-17)_IIoT" w:date="2021-06-17T11:15:00Z">
        <w:r w:rsidR="00182EE7">
          <w:t xml:space="preserve"> to control the (g)PTP</w:t>
        </w:r>
      </w:ins>
      <w:r>
        <w:t xml:space="preserve"> time synchronization service with specific</w:t>
      </w:r>
      <w:ins w:id="4613" w:author="23.501_CR2960R1_(Rel-17)_IIoT" w:date="2021-06-17T11:15:00Z">
        <w:r w:rsidR="00182EE7">
          <w:t xml:space="preserve"> </w:t>
        </w:r>
      </w:ins>
      <w:ins w:id="4614" w:author="23.501_CR2960R1_(Rel-17)_IIoT" w:date="2021-06-17T11:16:00Z">
        <w:r w:rsidR="00182EE7">
          <w:t>service parameters</w:t>
        </w:r>
      </w:ins>
      <w:del w:id="4615" w:author="23.501_CR2960R1_(Rel-17)_IIoT" w:date="2021-06-17T11:16:00Z">
        <w:r w:rsidDel="00182EE7">
          <w:delText xml:space="preserve"> requirements and supply information that can be used to configure time synchronization distribution</w:delText>
        </w:r>
      </w:del>
      <w:r>
        <w:t xml:space="preserve"> for targeted UE(s). The AF controls activation and deactivation of the time synchronization service for the target UE(s).</w:t>
      </w:r>
    </w:p>
    <w:p w14:paraId="726B8421" w14:textId="139E6F37" w:rsidR="00182EE7" w:rsidRDefault="00182EE7" w:rsidP="00182EE7">
      <w:pPr>
        <w:pStyle w:val="B1"/>
        <w:rPr>
          <w:ins w:id="4616" w:author="23.501_CR2960R1_(Rel-17)_IIoT" w:date="2021-06-17T11:16:00Z"/>
        </w:rPr>
        <w:pPrChange w:id="4617" w:author="23.501_CR2960R1_(Rel-17)_IIoT" w:date="2021-06-17T11:16:00Z">
          <w:pPr/>
        </w:pPrChange>
      </w:pPr>
      <w:ins w:id="4618" w:author="23.501_CR2960R1_(Rel-17)_IIoT" w:date="2021-06-17T11:16:00Z">
        <w:r>
          <w:t>-</w:t>
        </w:r>
        <w:r>
          <w:tab/>
          <w:t>The AF may request to control the 5G reference time distribution for targeted UE(s).</w:t>
        </w:r>
      </w:ins>
    </w:p>
    <w:p w14:paraId="544BB2E1" w14:textId="4466AEB2" w:rsidR="00182EE7" w:rsidRDefault="00182EE7" w:rsidP="008D5A3F">
      <w:pPr>
        <w:rPr>
          <w:ins w:id="4619" w:author="23.501_CR2960R1_(Rel-17)_IIoT" w:date="2021-06-17T11:16:00Z"/>
        </w:rPr>
      </w:pPr>
      <w:ins w:id="4620" w:author="23.501_CR2960R1_(Rel-17)_IIoT" w:date="2021-06-17T11:16:00Z">
        <w:r>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 identity.</w:t>
        </w:r>
      </w:ins>
    </w:p>
    <w:p w14:paraId="6C86F3CD" w14:textId="39D95A94" w:rsidR="008D5A3F" w:rsidRDefault="008D5A3F" w:rsidP="008D5A3F">
      <w:r>
        <w:lastRenderedPageBreak/>
        <w:t>The NEF exposes the 5GS</w:t>
      </w:r>
      <w:ins w:id="4621" w:author="23.501_CR2960R1_(Rel-17)_IIoT" w:date="2021-06-17T11:16:00Z">
        <w:r w:rsidR="00182EE7">
          <w:t xml:space="preserve"> and/or UE availability and</w:t>
        </w:r>
      </w:ins>
      <w:r>
        <w:t xml:space="preserve"> capabilities</w:t>
      </w:r>
      <w:ins w:id="4622" w:author="23.501_CR2960R1_(Rel-17)_IIoT" w:date="2021-06-17T11:16:00Z">
        <w:r w:rsidR="00182EE7">
          <w:t xml:space="preserve"> for</w:t>
        </w:r>
      </w:ins>
      <w:del w:id="4623" w:author="23.501_CR2960R1_(Rel-17)_IIoT" w:date="2021-06-17T11:16:00Z">
        <w:r w:rsidDel="00182EE7">
          <w:delText xml:space="preserve"> to support</w:delText>
        </w:r>
      </w:del>
      <w:del w:id="4624" w:author="23.501_CR2960R1_(Rel-17)_IIoT" w:date="2021-06-17T11:17:00Z">
        <w:r w:rsidDel="00182EE7">
          <w:delText xml:space="preserve"> time</w:delText>
        </w:r>
      </w:del>
      <w:r>
        <w:t xml:space="preserve"> synchronization service to the AF. The exposed information</w:t>
      </w:r>
      <w:ins w:id="4625" w:author="23.501_CR2960R1_(Rel-17)_IIoT" w:date="2021-06-17T11:17:00Z">
        <w:r w:rsidR="00182EE7">
          <w:t xml:space="preserve"> includes the list of UE identities and</w:t>
        </w:r>
      </w:ins>
      <w:r>
        <w:t xml:space="preserve"> may include the supported time synchronization distribution methods (i.e. supported IEEE Std 1588 [126] or IEEE Std 802.1AS [104] operation modes</w:t>
      </w:r>
      <w:del w:id="4626" w:author="23.501_CR2960R1_(Rel-17)_IIoT" w:date="2021-06-17T11:17:00Z">
        <w:r w:rsidDel="00182EE7">
          <w:delText xml:space="preserve"> or Access Stratum-based 5G clock sync</w:delText>
        </w:r>
      </w:del>
      <w:r>
        <w:t>)</w:t>
      </w:r>
      <w:ins w:id="4627" w:author="23.501_CR2896R1_(Rel-17)_IIoT" w:date="2021-06-16T12:04:00Z">
        <w:r w:rsidR="00EC761C">
          <w:t>, (g)PTP grandmaster capable, 5G Clock quality</w:t>
        </w:r>
      </w:ins>
      <w:r>
        <w:t>.</w:t>
      </w:r>
      <w:ins w:id="4628" w:author="23.501_CR2960R1_(Rel-17)_IIoT" w:date="2021-06-17T11:20:00Z">
        <w:r w:rsidR="00182EE7">
          <w:t xml:space="preserve"> The NEF exposure of UE availability and capabilities for (g)PTP time synchronization service is described in clause 4.15.9.2 of TS 23.502 [3].</w:t>
        </w:r>
      </w:ins>
    </w:p>
    <w:p w14:paraId="17227628" w14:textId="492F8FA0" w:rsidR="008D5A3F" w:rsidRDefault="008D5A3F" w:rsidP="008D5A3F">
      <w:r>
        <w:t>The AF request</w:t>
      </w:r>
      <w:del w:id="4629" w:author="23.501_CR2960R1_(Rel-17)_IIoT" w:date="2021-06-17T11:21:00Z">
        <w:r w:rsidDel="00182EE7">
          <w:delText>s</w:delText>
        </w:r>
      </w:del>
      <w:ins w:id="4630" w:author="23.501_CR2960R1_(Rel-17)_IIoT" w:date="2021-06-17T11:21:00Z">
        <w:r w:rsidR="00182EE7">
          <w:t xml:space="preserve"> to control the (g)PTP time synchronization service is</w:t>
        </w:r>
      </w:ins>
      <w:r>
        <w:t xml:space="preserve"> sent to the NEF</w:t>
      </w:r>
      <w:ins w:id="4631" w:author="23.501_CR2960R1_(Rel-17)_IIoT" w:date="2021-06-17T11:21:00Z">
        <w:r w:rsidR="00182EE7">
          <w:t xml:space="preserve"> and</w:t>
        </w:r>
      </w:ins>
      <w:r>
        <w:t xml:space="preserve"> may target a UE or multiple UEs. The request may</w:t>
      </w:r>
      <w:ins w:id="4632" w:author="23.501_CR2960R1_(Rel-17)_IIoT" w:date="2021-06-17T11:21:00Z">
        <w:r w:rsidR="00182EE7">
          <w:t xml:space="preserve"> be targeted to</w:t>
        </w:r>
      </w:ins>
      <w:del w:id="4633" w:author="23.501_CR2960R1_(Rel-17)_IIoT" w:date="2021-06-17T11:21:00Z">
        <w:r w:rsidDel="00182EE7">
          <w:delText xml:space="preserve"> include the following information</w:delText>
        </w:r>
      </w:del>
      <w:r>
        <w:t>:</w:t>
      </w:r>
    </w:p>
    <w:p w14:paraId="27C16F18" w14:textId="77777777" w:rsidR="00182EE7" w:rsidRDefault="00182EE7" w:rsidP="00182EE7">
      <w:pPr>
        <w:rPr>
          <w:ins w:id="4634" w:author="23.501_CR2960R1_(Rel-17)_IIoT" w:date="2021-06-17T11:23:00Z"/>
        </w:rPr>
      </w:pPr>
      <w:ins w:id="4635" w:author="23.501_CR2960R1_(Rel-17)_IIoT" w:date="2021-06-17T11:23:00Z">
        <w:r>
          <w:t>Individual UEs identified using GPSI, Group of UEs identified using External Group Identity, or an IP address/Prefix or a MAC address, or any UE accessing the combination of DNN, S-NSSAI.</w:t>
        </w:r>
      </w:ins>
    </w:p>
    <w:p w14:paraId="6A667E5C" w14:textId="2D91E01F" w:rsidR="00182EE7" w:rsidRDefault="00182EE7" w:rsidP="00182EE7">
      <w:pPr>
        <w:rPr>
          <w:ins w:id="4636" w:author="23.501_CR2960R1_(Rel-17)_IIoT" w:date="2021-06-17T11:23:00Z"/>
        </w:rPr>
      </w:pPr>
      <w:ins w:id="4637" w:author="23.501_CR2960R1_(Rel-17)_IIoT" w:date="2021-06-17T11:23:00Z">
        <w:r>
          <w:t>The AF request includes requested time synchronization distribution method (IEEE Std</w:t>
        </w:r>
      </w:ins>
      <w:ins w:id="4638" w:author="23.501_CR2960R1_(Rel-17)_IIoT" w:date="2021-06-17T11:24:00Z">
        <w:r>
          <w:t> </w:t>
        </w:r>
      </w:ins>
      <w:ins w:id="4639" w:author="23.501_CR2960R1_(Rel-17)_IIoT" w:date="2021-06-17T11:23:00Z">
        <w:r>
          <w:t>1588 [126] or IEEE</w:t>
        </w:r>
      </w:ins>
      <w:ins w:id="4640" w:author="23.501_CR2960R1_(Rel-17)_IIoT" w:date="2021-06-17T11:24:00Z">
        <w:r>
          <w:t> </w:t>
        </w:r>
      </w:ins>
      <w:ins w:id="4641" w:author="23.501_CR2960R1_(Rel-17)_IIoT" w:date="2021-06-17T11:23:00Z">
        <w:r>
          <w:t>Std</w:t>
        </w:r>
      </w:ins>
      <w:ins w:id="4642" w:author="23.501_CR2960R1_(Rel-17)_IIoT" w:date="2021-06-17T11:24:00Z">
        <w:r>
          <w:t> </w:t>
        </w:r>
      </w:ins>
      <w:ins w:id="4643" w:author="23.501_CR2960R1_(Rel-17)_IIoT" w:date="2021-06-17T11:23:00Z">
        <w:r>
          <w:t>802.1AS</w:t>
        </w:r>
      </w:ins>
      <w:ins w:id="4644" w:author="23.501_CR2960R1_(Rel-17)_IIoT" w:date="2021-06-17T11:24:00Z">
        <w:r>
          <w:t> </w:t>
        </w:r>
      </w:ins>
      <w:ins w:id="4645" w:author="23.501_CR2960R1_(Rel-17)_IIoT" w:date="2021-06-17T11:23:00Z">
        <w:r>
          <w:t>[104] operation (i.e. as a Boundary Clock, peer-to-peer Transparent Clock, or end-to-end Transparent Clock or as a PTP relay instance)). The request to control the (g)PTP time synchronization service may contain other service parameters as described in clause 4.15.9.3 of TS 23.502 [3].</w:t>
        </w:r>
      </w:ins>
    </w:p>
    <w:p w14:paraId="00538557" w14:textId="77777777" w:rsidR="00182EE7" w:rsidRDefault="00182EE7" w:rsidP="00182EE7">
      <w:pPr>
        <w:rPr>
          <w:ins w:id="4646" w:author="23.501_CR2960R1_(Rel-17)_IIoT" w:date="2021-06-17T11:23:00Z"/>
        </w:rPr>
      </w:pPr>
      <w:ins w:id="4647" w:author="23.501_CR2960R1_(Rel-17)_IIoT" w:date="2021-06-17T11:23:00Z">
        <w:r>
          <w:t>The AF may request to use the 5G clock sync as a time synchronization distribution method.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 The request to control the 5G reference time distribution is described in clause 4.15.9.4 of TS 23.502 [3].</w:t>
        </w:r>
      </w:ins>
    </w:p>
    <w:p w14:paraId="6083DF74" w14:textId="66500623" w:rsidR="008D5A3F" w:rsidDel="00182EE7" w:rsidRDefault="008D5A3F" w:rsidP="00323277">
      <w:pPr>
        <w:pStyle w:val="B1"/>
        <w:rPr>
          <w:del w:id="4648" w:author="23.501_CR2960R1_(Rel-17)_IIoT" w:date="2021-06-17T11:21:00Z"/>
        </w:rPr>
      </w:pPr>
      <w:del w:id="4649" w:author="23.501_CR2960R1_(Rel-17)_IIoT" w:date="2021-06-17T11:21:00Z">
        <w:r w:rsidDel="00182EE7">
          <w:delText>-</w:delText>
        </w:r>
        <w:r w:rsidDel="00182EE7">
          <w:tab/>
          <w:delText>Target UE(s) Identification. This may correspond to:</w:delText>
        </w:r>
      </w:del>
    </w:p>
    <w:p w14:paraId="05171148" w14:textId="54D0634E" w:rsidR="008D5A3F" w:rsidDel="00182EE7" w:rsidRDefault="008D5A3F" w:rsidP="00182EE7">
      <w:pPr>
        <w:pStyle w:val="B1"/>
        <w:rPr>
          <w:del w:id="4650" w:author="23.501_CR2960R1_(Rel-17)_IIoT" w:date="2021-06-17T11:23:00Z"/>
        </w:rPr>
        <w:pPrChange w:id="4651" w:author="23.501_CR2960R1_(Rel-17)_IIoT" w:date="2021-06-17T11:22:00Z">
          <w:pPr>
            <w:pStyle w:val="B2"/>
          </w:pPr>
        </w:pPrChange>
      </w:pPr>
      <w:del w:id="4652" w:author="23.501_CR2960R1_(Rel-17)_IIoT" w:date="2021-06-17T11:23:00Z">
        <w:r w:rsidDel="00182EE7">
          <w:delText>-</w:delText>
        </w:r>
        <w:r w:rsidDel="00182EE7">
          <w:tab/>
          <w:delText>Individual UEs identified using GPSI, or an IP address/Prefix or a MAC address</w:delText>
        </w:r>
      </w:del>
      <w:del w:id="4653" w:author="23.501_CR2960R1_(Rel-17)_IIoT" w:date="2021-06-17T11:22:00Z">
        <w:r w:rsidDel="00182EE7">
          <w:delText>. Any</w:delText>
        </w:r>
      </w:del>
      <w:del w:id="4654" w:author="23.501_CR2960R1_(Rel-17)_IIoT" w:date="2021-06-17T11:23:00Z">
        <w:r w:rsidDel="00182EE7">
          <w:delText xml:space="preserve"> UE accessing the combination of DNN, S-NSSAI</w:delText>
        </w:r>
      </w:del>
      <w:del w:id="4655" w:author="23.501_CR2960R1_(Rel-17)_IIoT" w:date="2021-06-17T11:22:00Z">
        <w:r w:rsidDel="00182EE7">
          <w:delText xml:space="preserve"> and DNAI(s)</w:delText>
        </w:r>
      </w:del>
      <w:del w:id="4656" w:author="23.501_CR2960R1_(Rel-17)_IIoT" w:date="2021-06-17T11:23:00Z">
        <w:r w:rsidDel="00182EE7">
          <w:delText>.</w:delText>
        </w:r>
      </w:del>
    </w:p>
    <w:p w14:paraId="2301F041" w14:textId="671FB6A5" w:rsidR="008D5A3F" w:rsidDel="00182EE7" w:rsidRDefault="008D5A3F" w:rsidP="00323277">
      <w:pPr>
        <w:pStyle w:val="B1"/>
        <w:rPr>
          <w:del w:id="4657" w:author="23.501_CR2960R1_(Rel-17)_IIoT" w:date="2021-06-17T11:23:00Z"/>
        </w:rPr>
      </w:pPr>
      <w:del w:id="4658" w:author="23.501_CR2960R1_(Rel-17)_IIoT" w:date="2021-06-17T11:23:00Z">
        <w:r w:rsidDel="00182EE7">
          <w:delText>-</w:delText>
        </w:r>
        <w:r w:rsidDel="00182EE7">
          <w:tab/>
          <w:delText>Requested time synchronization distribution method:</w:delText>
        </w:r>
      </w:del>
    </w:p>
    <w:p w14:paraId="429774F7" w14:textId="4507CE7B" w:rsidR="008D5A3F" w:rsidDel="00182EE7" w:rsidRDefault="008D5A3F" w:rsidP="00323277">
      <w:pPr>
        <w:pStyle w:val="B2"/>
        <w:rPr>
          <w:del w:id="4659" w:author="23.501_CR2960R1_(Rel-17)_IIoT" w:date="2021-06-17T11:23:00Z"/>
        </w:rPr>
      </w:pPr>
      <w:del w:id="4660" w:author="23.501_CR2960R1_(Rel-17)_IIoT" w:date="2021-06-17T11:23:00Z">
        <w:r w:rsidDel="00182EE7">
          <w:delText>-</w:delText>
        </w:r>
        <w:r w:rsidDel="00182EE7">
          <w:tab/>
          <w:delText>IEEE Std 1588 [126] or IEEE Std 802.1AS [104] operation (i.e. as a Boundary Clock, peer-to-peer Transparent Clock, or end-to-end Transparent Clock or as a PTP relay instance).</w:delText>
        </w:r>
      </w:del>
    </w:p>
    <w:p w14:paraId="6632AF9D" w14:textId="6B4C39BD" w:rsidR="008D5A3F" w:rsidDel="00182EE7" w:rsidRDefault="008D5A3F" w:rsidP="00323277">
      <w:pPr>
        <w:pStyle w:val="B2"/>
        <w:rPr>
          <w:del w:id="4661" w:author="23.501_CR2960R1_(Rel-17)_IIoT" w:date="2021-06-17T11:23:00Z"/>
        </w:rPr>
      </w:pPr>
      <w:del w:id="4662" w:author="23.501_CR2960R1_(Rel-17)_IIoT" w:date="2021-06-17T11:23:00Z">
        <w:r w:rsidDel="00182EE7">
          <w:delText>-</w:delText>
        </w:r>
        <w:r w:rsidDel="00182EE7">
          <w:tab/>
          <w:delText>Access Stratum-based 5G clock sync. In this case, the time source is provided by the 5GS. 5G-AN provides a 5GS reference time to the UE via 3GPP radio access; UE/DS-TT may provide 5G reference timing information to end stations using implementation specific means. This method is applicable for both IP and ETH PDU Sessions.</w:delText>
        </w:r>
      </w:del>
    </w:p>
    <w:p w14:paraId="458CA440" w14:textId="0AE1CCC6" w:rsidR="008D5A3F" w:rsidDel="00EC761C" w:rsidRDefault="008D5A3F" w:rsidP="00323277">
      <w:pPr>
        <w:pStyle w:val="EditorsNote"/>
        <w:rPr>
          <w:del w:id="4663" w:author="23.501_CR2896R1_(Rel-17)_IIoT" w:date="2021-06-16T12:05:00Z"/>
        </w:rPr>
      </w:pPr>
      <w:del w:id="4664" w:author="23.501_CR2896R1_(Rel-17)_IIoT" w:date="2021-06-16T12:05:00Z">
        <w:r w:rsidDel="00EC761C">
          <w:delText>Editor's note:</w:delText>
        </w:r>
        <w:r w:rsidDel="00EC761C">
          <w:tab/>
          <w:delText>It is assumed that the NG-RAN already provides 5G timing reference time over Uu towards the UE. Additional impact to activate this "Access Stratum-based 5G clock sync" when it is requested by the AF is FFS.</w:delText>
        </w:r>
      </w:del>
    </w:p>
    <w:p w14:paraId="0E599864" w14:textId="6D5381F6" w:rsidR="008D5A3F" w:rsidDel="00182EE7" w:rsidRDefault="008D5A3F" w:rsidP="00323277">
      <w:pPr>
        <w:pStyle w:val="B1"/>
        <w:rPr>
          <w:del w:id="4665" w:author="23.501_CR2960R1_(Rel-17)_IIoT" w:date="2021-06-17T11:25:00Z"/>
        </w:rPr>
      </w:pPr>
      <w:del w:id="4666" w:author="23.501_CR2960R1_(Rel-17)_IIoT" w:date="2021-06-17T11:25:00Z">
        <w:r w:rsidDel="00182EE7">
          <w:delText>-</w:delText>
        </w:r>
        <w:r w:rsidDel="00182EE7">
          <w:tab/>
          <w:delText xml:space="preserve">For IEEE Std 1588 [126] or IEEE Std 802.1AS [104] operation, information to be used by NEF </w:delText>
        </w:r>
      </w:del>
      <w:ins w:id="4667" w:author="23.501_CR2833R2_(Rel-17)_IIOT" w:date="2021-06-16T06:00:00Z">
        <w:del w:id="4668" w:author="23.501_CR2960R1_(Rel-17)_IIoT" w:date="2021-06-17T11:25:00Z">
          <w:r w:rsidR="00055D0B" w:rsidDel="00182EE7">
            <w:delText xml:space="preserve">TSCTSF </w:delText>
          </w:r>
        </w:del>
      </w:ins>
      <w:del w:id="4669" w:author="23.501_CR2960R1_(Rel-17)_IIoT" w:date="2021-06-17T11:25:00Z">
        <w:r w:rsidDel="00182EE7">
          <w:delText>to configure IEEE Std 1588 or IEEE Std 802.1AS functionality in DS-TT or NW-TT, if applicable.</w:delText>
        </w:r>
      </w:del>
    </w:p>
    <w:p w14:paraId="604EEC52" w14:textId="5A46CE02" w:rsidR="008D5A3F" w:rsidDel="00182EE7" w:rsidRDefault="008D5A3F" w:rsidP="00323277">
      <w:pPr>
        <w:pStyle w:val="B1"/>
        <w:rPr>
          <w:del w:id="4670" w:author="23.501_CR2960R1_(Rel-17)_IIoT" w:date="2021-06-17T11:25:00Z"/>
        </w:rPr>
      </w:pPr>
      <w:del w:id="4671" w:author="23.501_CR2960R1_(Rel-17)_IIoT" w:date="2021-06-17T11:25:00Z">
        <w:r w:rsidDel="00182EE7">
          <w:delText>-</w:delText>
        </w:r>
        <w:r w:rsidDel="00182EE7">
          <w:tab/>
        </w:r>
      </w:del>
      <w:ins w:id="4672" w:author="23.501_CR2911R1_(Rel-17)_IIoT" w:date="2021-06-17T04:34:00Z">
        <w:del w:id="4673" w:author="23.501_CR2960R1_(Rel-17)_IIoT" w:date="2021-06-17T11:25:00Z">
          <w:r w:rsidR="00960CDA" w:rsidDel="00182EE7">
            <w:delText xml:space="preserve">Temporal Validity Condition and </w:delText>
          </w:r>
        </w:del>
      </w:ins>
      <w:del w:id="4674" w:author="23.501_CR2960R1_(Rel-17)_IIoT" w:date="2021-06-17T11:25:00Z">
        <w:r w:rsidDel="00182EE7">
          <w:delText>Spatial Validity Condition on the UE(s) location as described in clause 5.6.7.1.</w:delText>
        </w:r>
      </w:del>
    </w:p>
    <w:p w14:paraId="1D4F11E9" w14:textId="77777777" w:rsidR="008D5A3F" w:rsidRDefault="008D5A3F" w:rsidP="00323277">
      <w:pPr>
        <w:pStyle w:val="EditorsNote"/>
      </w:pPr>
      <w:r>
        <w:t>Editor's note:</w:t>
      </w:r>
      <w:r>
        <w:tab/>
        <w:t>The clock accuracy attribute for time synchronization configuration, NEF exposure of 5G time domain accuracy, AF input regarding requested accuracy and use of time sync accuracy within 5G System is FFS.</w:t>
      </w:r>
    </w:p>
    <w:p w14:paraId="443D8B22" w14:textId="36342978" w:rsidR="008D5A3F" w:rsidRDefault="008D5A3F" w:rsidP="008D5A3F">
      <w:r>
        <w:t xml:space="preserve">The </w:t>
      </w:r>
      <w:del w:id="4675" w:author="23.501_CR2833R2_(Rel-17)_IIOT" w:date="2021-06-16T06:00:00Z">
        <w:r w:rsidDel="00055D0B">
          <w:delText xml:space="preserve">NEF </w:delText>
        </w:r>
      </w:del>
      <w:ins w:id="4676" w:author="23.501_CR2833R2_(Rel-17)_IIOT" w:date="2021-06-16T06:00:00Z">
        <w:r w:rsidR="00055D0B">
          <w:t xml:space="preserve">TSCTSF </w:t>
        </w:r>
      </w:ins>
      <w:r>
        <w:t>uses the Time Synchronization parameters received from AF</w:t>
      </w:r>
      <w:ins w:id="4677" w:author="23.501_CR2833R2_(Rel-17)_IIOT" w:date="2021-06-16T06:00:00Z">
        <w:r w:rsidR="00055D0B">
          <w:t xml:space="preserve"> (directly or via NEF)</w:t>
        </w:r>
      </w:ins>
      <w:ins w:id="4678" w:author="23.501_CR2960R1_(Rel-17)_IIoT" w:date="2021-06-17T11:25:00Z">
        <w:r w:rsidR="00182EE7">
          <w:t xml:space="preserve"> to control the time synchronization service</w:t>
        </w:r>
      </w:ins>
      <w:r>
        <w:t xml:space="preserve">. When IEEE Std 1588 [126] or IEEE Std 802.1AS [104] operation have been selected, the </w:t>
      </w:r>
      <w:del w:id="4679" w:author="23.501_CR2833R2_(Rel-17)_IIOT" w:date="2021-06-16T06:00:00Z">
        <w:r w:rsidDel="00055D0B">
          <w:delText xml:space="preserve">NEF </w:delText>
        </w:r>
      </w:del>
      <w:ins w:id="4680" w:author="23.501_CR2833R2_(Rel-17)_IIOT" w:date="2021-06-16T06:00:00Z">
        <w:r w:rsidR="00055D0B">
          <w:t xml:space="preserve">TSCTSF </w:t>
        </w:r>
      </w:ins>
      <w:r>
        <w:t xml:space="preserve">determines the necessary (g)PTP parameters to activate and control the service in DS-TT(s) and NW-TTs. For this purpose, the </w:t>
      </w:r>
      <w:del w:id="4681" w:author="23.501_CR2833R2_(Rel-17)_IIOT" w:date="2021-06-16T06:00:00Z">
        <w:r w:rsidDel="00055D0B">
          <w:delText xml:space="preserve">NEF </w:delText>
        </w:r>
      </w:del>
      <w:ins w:id="4682" w:author="23.501_CR2833R2_(Rel-17)_IIOT" w:date="2021-06-16T06:00:00Z">
        <w:r w:rsidR="00055D0B">
          <w:t xml:space="preserve">TSCTSF </w:t>
        </w:r>
      </w:ins>
      <w:r>
        <w:t>uses the PMIC or BMIC to manage the IEEE Std 1588 [126] or IEEE Std 802.1AS [104] operation in the DS-TT or NW-TT, respectively (see clause 5.27.1.4).</w:t>
      </w:r>
    </w:p>
    <w:p w14:paraId="7566FD59" w14:textId="0B123892" w:rsidR="00960CDA" w:rsidRDefault="00960CDA" w:rsidP="00323277">
      <w:pPr>
        <w:pStyle w:val="EditorsNote"/>
        <w:rPr>
          <w:ins w:id="4683" w:author="23.501_CR2911R1_(Rel-17)_IIoT" w:date="2021-06-17T04:34:00Z"/>
        </w:rPr>
      </w:pPr>
      <w:ins w:id="4684" w:author="23.501_CR2911R1_(Rel-17)_IIoT" w:date="2021-06-17T04:34:00Z">
        <w:r>
          <w:t>Editor's note:</w:t>
        </w:r>
        <w:r>
          <w:tab/>
          <w:t>Handling of PMIC exchange with UE(s) in idle mode is FFS.</w:t>
        </w:r>
      </w:ins>
    </w:p>
    <w:p w14:paraId="522305BB" w14:textId="2AAE224F" w:rsidR="008D5A3F" w:rsidDel="00B96062" w:rsidRDefault="008D5A3F" w:rsidP="00323277">
      <w:pPr>
        <w:pStyle w:val="EditorsNote"/>
        <w:rPr>
          <w:del w:id="4685" w:author="23.501_CR2791R1_(Rel-17)_IIoT" w:date="2021-06-15T07:23:00Z"/>
        </w:rPr>
      </w:pPr>
      <w:del w:id="4686" w:author="23.501_CR2791R1_(Rel-17)_IIoT" w:date="2021-06-15T07:23:00Z">
        <w:r w:rsidDel="00B96062">
          <w:delText>Editor's note:</w:delText>
        </w:r>
        <w:r w:rsidDel="00B96062">
          <w:tab/>
          <w:delText>FFS the time synchronization information provided by the AF that may be stored in the UDR and how the NEF may update or revoke information at the UDR for existing or future PDU Sessions.</w:delText>
        </w:r>
      </w:del>
    </w:p>
    <w:p w14:paraId="23792CD7" w14:textId="42376EB5" w:rsidR="00B96062" w:rsidRDefault="00B96062" w:rsidP="008D5A3F">
      <w:pPr>
        <w:rPr>
          <w:ins w:id="4687" w:author="23.501_CR2791R1_(Rel-17)_IIoT" w:date="2021-06-15T07:23:00Z"/>
        </w:rPr>
      </w:pPr>
      <w:ins w:id="4688" w:author="23.501_CR2791R1_(Rel-17)_IIoT" w:date="2021-06-15T07:23:00Z">
        <w:r>
          <w:t xml:space="preserve">The NEF stores the Notification Target Address in the UDR for the combination of DSS and S-NSSAI until the target UE establishes the PDU Session to this DNN/S-NSSAI. The PCF can retrieve the Notification Target Address from the UDR based on the DNN/S-NSSAI. The PCF notifies the NEF for the PDU session establishment using the Notification </w:t>
        </w:r>
        <w:r>
          <w:lastRenderedPageBreak/>
          <w:t>Target Address as received from the UDR. The NEF deletes the Notification Target Address from the UDR when it completes a time synchronization deactivation request for this DNN/S-NSSAI.</w:t>
        </w:r>
      </w:ins>
    </w:p>
    <w:p w14:paraId="203153CF" w14:textId="69986223" w:rsidR="008D5A3F" w:rsidRDefault="008D5A3F" w:rsidP="008D5A3F">
      <w:r>
        <w:t>For handling (g)PTP traffic, the PCF, according to PCC rule authorization, chooses a 5QI and dynamically set the PDB and/or MDBV according to requirements for (g)PTP protocol. The PCF provides the SMF with a PCC rule generated based on the AF request</w:t>
      </w:r>
      <w:ins w:id="4689" w:author="23.501_CR2960R1_(Rel-17)_IIoT" w:date="2021-06-17T11:25:00Z">
        <w:r w:rsidR="00182EE7">
          <w:t xml:space="preserve"> to control the (g)PTP time synchronization service to the NEF</w:t>
        </w:r>
      </w:ins>
      <w:r>
        <w:t>. The SMF may take the information in the PCC rule to</w:t>
      </w:r>
      <w:del w:id="4690" w:author="23.501_CR2960R1_(Rel-17)_IIoT" w:date="2021-06-17T11:25:00Z">
        <w:r w:rsidDel="00182EE7">
          <w:delText xml:space="preserve"> may decide to</w:delText>
        </w:r>
      </w:del>
      <w:r>
        <w:t xml:space="preserve"> modify</w:t>
      </w:r>
      <w:del w:id="4691" w:author="23.501_CR2960R1_(Rel-17)_IIoT" w:date="2021-06-17T11:25:00Z">
        <w:r w:rsidDel="00182EE7">
          <w:delText xml:space="preserve"> or establish</w:delText>
        </w:r>
      </w:del>
      <w:r>
        <w:t xml:space="preserve"> a PDU Session to create or modify or release a QoS flow for transmitting the (g)PTP messages. The PCF acknowledges the</w:t>
      </w:r>
      <w:ins w:id="4692" w:author="23.501_CR2960R1_(Rel-17)_IIoT" w:date="2021-06-17T11:26:00Z">
        <w:r w:rsidR="00182EE7">
          <w:t xml:space="preserve"> policy</w:t>
        </w:r>
      </w:ins>
      <w:del w:id="4693" w:author="23.501_CR2960R1_(Rel-17)_IIoT" w:date="2021-06-17T11:26:00Z">
        <w:r w:rsidDel="00182EE7">
          <w:delText xml:space="preserve"> time synchronization service</w:delText>
        </w:r>
      </w:del>
      <w:r>
        <w:t xml:space="preserve"> request to the </w:t>
      </w:r>
      <w:del w:id="4694" w:author="23.501_CR2833R2_(Rel-17)_IIOT" w:date="2021-06-16T06:01:00Z">
        <w:r w:rsidDel="00055D0B">
          <w:delText xml:space="preserve">NEF </w:delText>
        </w:r>
      </w:del>
      <w:ins w:id="4695" w:author="23.501_CR2833R2_(Rel-17)_IIOT" w:date="2021-06-16T06:01:00Z">
        <w:r w:rsidR="00055D0B">
          <w:t>TSCTSF</w:t>
        </w:r>
      </w:ins>
      <w:ins w:id="4696" w:author="23.501_CR2960R1_(Rel-17)_IIoT" w:date="2021-06-17T11:26:00Z">
        <w:r w:rsidR="00182EE7">
          <w:t>. The</w:t>
        </w:r>
      </w:ins>
      <w:ins w:id="4697" w:author="23.501_CR2833R2_(Rel-17)_IIOT" w:date="2021-06-16T06:01:00Z">
        <w:del w:id="4698" w:author="23.501_CR2960R1_(Rel-17)_IIoT" w:date="2021-06-17T11:26:00Z">
          <w:r w:rsidR="00055D0B" w:rsidDel="00182EE7">
            <w:delText xml:space="preserve"> </w:delText>
          </w:r>
        </w:del>
      </w:ins>
      <w:del w:id="4699" w:author="23.501_CR2960R1_(Rel-17)_IIoT" w:date="2021-06-17T11:26:00Z">
        <w:r w:rsidDel="00182EE7">
          <w:delText>and the</w:delText>
        </w:r>
      </w:del>
      <w:r>
        <w:t xml:space="preserve"> </w:t>
      </w:r>
      <w:del w:id="4700" w:author="23.501_CR2833R2_(Rel-17)_IIOT" w:date="2021-06-16T06:01:00Z">
        <w:r w:rsidDel="00055D0B">
          <w:delText xml:space="preserve">NEF </w:delText>
        </w:r>
      </w:del>
      <w:ins w:id="4701" w:author="23.501_CR2833R2_(Rel-17)_IIOT" w:date="2021-06-16T06:01:00Z">
        <w:r w:rsidR="00055D0B">
          <w:t xml:space="preserve">TSCTSF </w:t>
        </w:r>
      </w:ins>
      <w:ins w:id="4702" w:author="23.501_CR2960R1_(Rel-17)_IIoT" w:date="2021-06-17T11:26:00Z">
        <w:r w:rsidR="00182EE7">
          <w:t xml:space="preserve">may report the result of the time synchronization request </w:t>
        </w:r>
      </w:ins>
      <w:del w:id="4703" w:author="23.501_CR2960R1_(Rel-17)_IIoT" w:date="2021-06-17T11:27:00Z">
        <w:r w:rsidDel="00182EE7">
          <w:delText xml:space="preserve">replies </w:delText>
        </w:r>
      </w:del>
      <w:r>
        <w:t>to the AF</w:t>
      </w:r>
      <w:ins w:id="4704" w:author="23.501_CR2833R2_(Rel-17)_IIOT" w:date="2021-06-16T06:01:00Z">
        <w:r w:rsidR="00055D0B">
          <w:t xml:space="preserve"> (directly or via NEF)</w:t>
        </w:r>
      </w:ins>
      <w:del w:id="4705" w:author="23.501_CR2960R1_(Rel-17)_IIoT" w:date="2021-06-17T11:27:00Z">
        <w:r w:rsidDel="00182EE7">
          <w:delText xml:space="preserve"> with the result</w:delText>
        </w:r>
      </w:del>
      <w:r>
        <w:t>.</w:t>
      </w:r>
    </w:p>
    <w:p w14:paraId="1B0444DE" w14:textId="277E85C4" w:rsidR="00960CDA" w:rsidRDefault="00960CDA" w:rsidP="00960CDA">
      <w:pPr>
        <w:rPr>
          <w:ins w:id="4706" w:author="23.501_CR2911R1_(Rel-17)_IIoT" w:date="2021-06-17T04:35:00Z"/>
        </w:rPr>
        <w:pPrChange w:id="4707" w:author="23.501_CR2911R1_(Rel-17)_IIoT" w:date="2021-06-17T04:35:00Z">
          <w:pPr>
            <w:pStyle w:val="Heading3"/>
          </w:pPr>
        </w:pPrChange>
      </w:pPr>
      <w:bookmarkStart w:id="4708" w:name="_Toc68015778"/>
      <w:ins w:id="4709" w:author="23.501_CR2911R1_(Rel-17)_IIoT" w:date="2021-06-17T04:35:00Z">
        <w:r>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 If the start-time and/or the stop-time of the Temporal Validity Condition is in the future, the TSCTSF maintains the start-time and stop-time for the time synchronization service for the corresponding AF Session(s). If the start-time is in the past, the TSCTSF treats the AF request as if the time synchronization service was activated immediately. When the start-time or stop-time is reached, the TSCTSF sends PMIC/BMIC signalling to configure the (g)PTP functionality in DS-TT(s) and NW-TT for activating or deactivating time synchronization service to the corresponding AF Session(s), and enables or disables the 5GS reference time distribution to the respective UEs (as AF requested time synchronization distribution method described in this clause).</w:t>
        </w:r>
      </w:ins>
    </w:p>
    <w:p w14:paraId="32ED7EEA" w14:textId="1B1F4E1C" w:rsidR="00D40151" w:rsidRDefault="00D40151" w:rsidP="00D40151">
      <w:pPr>
        <w:pStyle w:val="Heading3"/>
      </w:pPr>
      <w:r>
        <w:t>5.27.1a</w:t>
      </w:r>
      <w:r>
        <w:tab/>
        <w:t>Periodic deterministic QoS</w:t>
      </w:r>
      <w:bookmarkEnd w:id="4521"/>
      <w:bookmarkEnd w:id="4522"/>
      <w:bookmarkEnd w:id="4523"/>
      <w:bookmarkEnd w:id="4524"/>
      <w:bookmarkEnd w:id="4525"/>
      <w:bookmarkEnd w:id="4527"/>
      <w:bookmarkEnd w:id="4708"/>
    </w:p>
    <w:p w14:paraId="5C2AB27E" w14:textId="66CE4262"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4710" w:name="_Toc20150066"/>
      <w:bookmarkStart w:id="4711" w:name="_Toc27846865"/>
      <w:bookmarkStart w:id="4712" w:name="_Toc36187996"/>
      <w:bookmarkStart w:id="4713" w:name="_Toc45183900"/>
      <w:bookmarkStart w:id="4714" w:name="_Toc47342742"/>
      <w:bookmarkStart w:id="4715" w:name="_Toc51769443"/>
      <w:bookmarkStart w:id="4716" w:name="_Toc68015779"/>
      <w:r>
        <w:t>5.27.2</w:t>
      </w:r>
      <w:r>
        <w:tab/>
        <w:t>TSC Assistance Information (TSCAI)</w:t>
      </w:r>
      <w:bookmarkEnd w:id="4710"/>
      <w:bookmarkEnd w:id="4711"/>
      <w:bookmarkEnd w:id="4712"/>
      <w:bookmarkEnd w:id="4713"/>
      <w:bookmarkEnd w:id="4714"/>
      <w:bookmarkEnd w:id="4715"/>
      <w:bookmarkEnd w:id="4716"/>
    </w:p>
    <w:p w14:paraId="4DF02F06" w14:textId="0D64490C" w:rsidR="000E35F2" w:rsidRDefault="000E35F2" w:rsidP="000E35F2">
      <w:pPr>
        <w:pStyle w:val="Heading4"/>
      </w:pPr>
      <w:bookmarkStart w:id="4717" w:name="_Toc68015780"/>
      <w:r>
        <w:t>5.27.2.1</w:t>
      </w:r>
      <w:r>
        <w:tab/>
        <w:t>General</w:t>
      </w:r>
      <w:bookmarkEnd w:id="4717"/>
    </w:p>
    <w:p w14:paraId="5550B292" w14:textId="77777777" w:rsidR="000E35F2" w:rsidRDefault="000E35F2" w:rsidP="000E35F2">
      <w:r>
        <w:t>TSC Assistance Information (TSCAI) describes TSC traffic characteristics for use in the 5G System. TSCAI may optionally be used by 5G-AN if provided by SMF. The knowledge of TSC traffic pattern is useful for 5G-AN to allow it to more efficiently schedule periodic, deterministic traffic flows either via Configured Grants, Semi-Persistent Scheduling or with Dynamic Grants.</w:t>
      </w:r>
    </w:p>
    <w:p w14:paraId="7684F4D3" w14:textId="2B2521D9" w:rsidR="000E35F2" w:rsidRDefault="000E35F2" w:rsidP="000E35F2">
      <w:del w:id="4718" w:author="23.501_CR2977R1_(Rel-17)_IIoT" w:date="2021-06-17T12:06:00Z">
        <w:r w:rsidDel="00182EE7">
          <w:delText xml:space="preserve">NEF </w:delText>
        </w:r>
      </w:del>
      <w:ins w:id="4719" w:author="23.501_CR2977R1_(Rel-17)_IIoT" w:date="2021-06-17T12:06:00Z">
        <w:r w:rsidR="00182EE7">
          <w:t xml:space="preserve">TSCTSF </w:t>
        </w:r>
      </w:ins>
      <w:r>
        <w:t>may determine TSC Assistance Container based on information provided by an AF</w:t>
      </w:r>
      <w:ins w:id="4720" w:author="23.501_CR2977R1_(Rel-17)_IIoT" w:date="2021-06-17T12:06:00Z">
        <w:r w:rsidR="00182EE7">
          <w:t>/NEF</w:t>
        </w:r>
      </w:ins>
      <w:del w:id="4721" w:author="23.501_CR2977R1_(Rel-17)_IIoT" w:date="2021-06-17T12:06:00Z">
        <w:r w:rsidDel="00182EE7">
          <w:delText xml:space="preserve"> as in clause 5.27.2.3</w:delText>
        </w:r>
      </w:del>
      <w:r>
        <w:t xml:space="preserve"> and may provide it to PCF for IP type and Ethernet type PDU sessions. In case of integration with IEEE TSN network, TSN AF may determine TSC Assistance Container as described in clause 5.27.2.2 and provide it to PCF for Ethernet PDU sessions in case of integration with IEEE TSN. PCF provides the TSC Assistance Container to SMF as part of PCC rules.</w:t>
      </w:r>
    </w:p>
    <w:p w14:paraId="7E0F4A9E" w14:textId="35A86FB3" w:rsidR="000E35F2" w:rsidRDefault="000E35F2" w:rsidP="000E35F2">
      <w:del w:id="4722" w:author="23.501_CR2977R1_(Rel-17)_IIoT" w:date="2021-06-17T12:06:00Z">
        <w:r w:rsidDel="00182EE7">
          <w:delText xml:space="preserve">For TSC, the </w:delText>
        </w:r>
      </w:del>
      <w:ins w:id="4723" w:author="23.501_CR2977R1_(Rel-17)_IIoT" w:date="2021-06-17T12:06:00Z">
        <w:r w:rsidR="00182EE7">
          <w:t xml:space="preserve">The </w:t>
        </w:r>
      </w:ins>
      <w:r>
        <w:t xml:space="preserve">AF </w:t>
      </w:r>
      <w:ins w:id="4724" w:author="23.501_CR2977R1_(Rel-17)_IIoT" w:date="2021-06-17T12:06:00Z">
        <w:r w:rsidR="00182EE7">
          <w:t xml:space="preserve">may </w:t>
        </w:r>
      </w:ins>
      <w:r>
        <w:t>provide</w:t>
      </w:r>
      <w:del w:id="4725" w:author="23.501_CR2977R1_(Rel-17)_IIoT" w:date="2021-06-17T12:06:00Z">
        <w:r w:rsidDel="00182EE7">
          <w:delText>s</w:delText>
        </w:r>
      </w:del>
      <w:r>
        <w:t xml:space="preserve"> the traffic pattern parameters such as Burst Arrival Time with reference to the ingress port, Periodicity, Flow Direction</w:t>
      </w:r>
      <w:ins w:id="4726" w:author="23.501_CR2809R1_(Rel-17)_5G_AIS, IIOT" w:date="2021-06-15T08:01:00Z">
        <w:r w:rsidR="00681FC7">
          <w:t>,</w:t>
        </w:r>
      </w:ins>
      <w:del w:id="4727" w:author="23.501_CR2809R1_(Rel-17)_5G_AIS, IIOT" w:date="2021-06-15T08:01:00Z">
        <w:r w:rsidDel="00681FC7">
          <w:delText xml:space="preserve"> and</w:delText>
        </w:r>
      </w:del>
      <w:r>
        <w:t xml:space="preserve"> Survival Time</w:t>
      </w:r>
      <w:ins w:id="4728" w:author="23.501_CR2809R1_(Rel-17)_5G_AIS, IIOT" w:date="2021-06-15T08:01:00Z">
        <w:r w:rsidR="00681FC7">
          <w:t xml:space="preserve"> and Time domain</w:t>
        </w:r>
      </w:ins>
      <w:r>
        <w:t xml:space="preserve"> to the NEF.</w:t>
      </w:r>
      <w:ins w:id="4729" w:author="23.501_CR2977R1_(Rel-17)_IIoT" w:date="2021-06-17T12:06:00Z">
        <w:r w:rsidR="00182EE7">
          <w:t xml:space="preserve"> The NEF forwards the received traffic pattern parameters to TSCTSF. The AF trusted by the operator can be allowed to provide such traffic pattern parameters to TSCTSF directly.</w:t>
        </w:r>
      </w:ins>
      <w:r>
        <w:t xml:space="preserve"> The </w:t>
      </w:r>
      <w:del w:id="4730" w:author="23.501_CR2977R1_(Rel-17)_IIoT" w:date="2021-06-17T12:07:00Z">
        <w:r w:rsidDel="00182EE7">
          <w:delText xml:space="preserve">NEF </w:delText>
        </w:r>
      </w:del>
      <w:ins w:id="4731" w:author="23.501_CR2977R1_(Rel-17)_IIoT" w:date="2021-06-17T12:07:00Z">
        <w:r w:rsidR="00182EE7">
          <w:t xml:space="preserve">TSCTSF </w:t>
        </w:r>
      </w:ins>
      <w:r>
        <w:t>is responsible for</w:t>
      </w:r>
      <w:ins w:id="4732" w:author="23.501_CR2809R1_(Rel-17)_5G_AIS, IIOT" w:date="2021-06-15T08:01:00Z">
        <w:r w:rsidR="00681FC7">
          <w:t xml:space="preserve"> determining and</w:t>
        </w:r>
      </w:ins>
      <w:r>
        <w:t xml:space="preserve"> forwarding these </w:t>
      </w:r>
      <w:ins w:id="4733" w:author="23.501_CR2977R1_(Rel-17)_IIoT" w:date="2021-06-17T12:07:00Z">
        <w:r w:rsidR="00182EE7">
          <w:t xml:space="preserve">traffic pattern </w:t>
        </w:r>
      </w:ins>
      <w:r>
        <w:t>parameters in TSC Assistance Container to the SMF (via PCF).</w:t>
      </w:r>
    </w:p>
    <w:p w14:paraId="550572B1" w14:textId="5E70D307" w:rsidR="000E35F2" w:rsidRDefault="000E35F2" w:rsidP="000E35F2">
      <w:r>
        <w:t>SMF binds PCC rules with a TSC Assistance Container as described in clause 6.1.3.2.4 of TS 23.503 [45]. SMF uses the TSC Assistance Container to derive TSCAI as defined in Table 5.27.2-1 on a per QoS Flow basis and sends it to NG-RAN. The Periodicity, Burst Arrival Time, and Survival Time components of the TSCAI that the SMF signals to the NG-RAN are specified with respect to the 5G clock. The SMF may update the TSCAI to NG-RAN as part of handover procedure as defined in</w:t>
      </w:r>
      <w:r w:rsidR="00131D56">
        <w:t xml:space="preserve"> clauses 4.9.1.2.2 and 4.9.1.3.2</w:t>
      </w:r>
      <w:r>
        <w:t xml:space="preserve"> </w:t>
      </w:r>
      <w:r w:rsidR="00131D56">
        <w:t xml:space="preserve">of </w:t>
      </w:r>
      <w:r>
        <w:t xml:space="preserve">TS 23.502 [3]. The SMF is responsible for mapping </w:t>
      </w:r>
      <w:r>
        <w:lastRenderedPageBreak/>
        <w:t>the Burst Arrival Time and Periodicity from an external clock (when available) to the 5G clock based on the time offset and cumulative rateRatio between the external clock time and 5GS time as measured and reported by the UPF. The SMF may correct the TSCAI based on the UPF report for time offset and cumulative rateRatio between external PTP time and 5GS time as measured and reported by the UPF.</w:t>
      </w:r>
    </w:p>
    <w:p w14:paraId="040D07D6" w14:textId="5E79B1D1" w:rsidR="000E35F2" w:rsidRDefault="00B96062" w:rsidP="000E35F2">
      <w:ins w:id="4734" w:author="23.501_CR2769R02_(Rel-17)_IIoT" w:date="2021-06-15T06:34:00Z">
        <w:r>
          <w:t xml:space="preserve">A </w:t>
        </w:r>
      </w:ins>
      <w:r w:rsidR="000E35F2">
        <w:t>Survival Time may be provided by TSN AF/AF either in terms of maximum number of messages</w:t>
      </w:r>
      <w:ins w:id="4735" w:author="23.501_CR2769R02_(Rel-17)_IIoT" w:date="2021-06-15T06:34:00Z">
        <w:r>
          <w:t xml:space="preserve"> (message is equivalent to a burst) or in terms of time units. Single burst is expected within a single time period referred to as the periodicity</w:t>
        </w:r>
      </w:ins>
      <w:del w:id="4736" w:author="23.501_CR2769R02_(Rel-17)_IIoT" w:date="2021-06-15T06:34:00Z">
        <w:r w:rsidR="000E35F2" w:rsidDel="00B96062">
          <w:delText xml:space="preserve"> or in time units, where a time unit is equivalent to the Periodicity. During a single period, single burst is expected. If Survival Time is provided in terms of maximum number of messages, the SMF coverts it into time units by multiplying its value by the Periodicity provided in the TSCAI Container. The SMF corrects the Survival Time in time units by the previously received cumulative rateRatio from the UPF and sets the TSCAI Survival Time to the corrected value</w:delText>
        </w:r>
      </w:del>
      <w:r w:rsidR="000E35F2">
        <w:t>.</w:t>
      </w:r>
    </w:p>
    <w:p w14:paraId="5B52FACB" w14:textId="266C6D62" w:rsidR="000E35F2" w:rsidRDefault="000E35F2" w:rsidP="00323277">
      <w:pPr>
        <w:pStyle w:val="TH"/>
      </w:pPr>
      <w:r>
        <w:t>Table 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14:paraId="22E9B0EB" w14:textId="77777777" w:rsidTr="00FD5C4A">
        <w:trPr>
          <w:cantSplit/>
          <w:jc w:val="center"/>
        </w:trPr>
        <w:tc>
          <w:tcPr>
            <w:tcW w:w="3166" w:type="dxa"/>
            <w:shd w:val="clear" w:color="auto" w:fill="auto"/>
          </w:tcPr>
          <w:p w14:paraId="084894C0" w14:textId="77777777" w:rsidR="000E35F2" w:rsidRDefault="000E35F2" w:rsidP="00D63C5A">
            <w:pPr>
              <w:pStyle w:val="TAH"/>
            </w:pPr>
            <w:r>
              <w:t>Assistance Information</w:t>
            </w:r>
          </w:p>
        </w:tc>
        <w:tc>
          <w:tcPr>
            <w:tcW w:w="6465" w:type="dxa"/>
            <w:shd w:val="clear" w:color="auto" w:fill="auto"/>
          </w:tcPr>
          <w:p w14:paraId="637F3A3A" w14:textId="77777777" w:rsidR="000E35F2" w:rsidRDefault="000E35F2" w:rsidP="00D63C5A">
            <w:pPr>
              <w:pStyle w:val="TAH"/>
            </w:pPr>
            <w:r>
              <w:t>Description</w:t>
            </w:r>
          </w:p>
        </w:tc>
      </w:tr>
      <w:tr w:rsidR="000E35F2" w14:paraId="37F5FA4A" w14:textId="77777777" w:rsidTr="00FD5C4A">
        <w:trPr>
          <w:cantSplit/>
          <w:jc w:val="center"/>
        </w:trPr>
        <w:tc>
          <w:tcPr>
            <w:tcW w:w="3166" w:type="dxa"/>
            <w:shd w:val="clear" w:color="auto" w:fill="auto"/>
          </w:tcPr>
          <w:p w14:paraId="7A34E5C8" w14:textId="3BDC888C" w:rsidR="000E35F2" w:rsidRDefault="000E35F2" w:rsidP="000E35F2">
            <w:pPr>
              <w:pStyle w:val="TAL"/>
            </w:pPr>
            <w:r w:rsidRPr="003A7E53">
              <w:t>Flow Direction</w:t>
            </w:r>
          </w:p>
        </w:tc>
        <w:tc>
          <w:tcPr>
            <w:tcW w:w="6465" w:type="dxa"/>
            <w:shd w:val="clear" w:color="auto" w:fill="auto"/>
          </w:tcPr>
          <w:p w14:paraId="5A60359F" w14:textId="69CB07A3" w:rsidR="000E35F2" w:rsidRPr="00B56148" w:rsidRDefault="000E35F2" w:rsidP="000E35F2">
            <w:pPr>
              <w:pStyle w:val="TAL"/>
            </w:pPr>
            <w:r w:rsidRPr="003A7E53">
              <w:t>The direction of the TSC flow (uplink or downlink).</w:t>
            </w:r>
          </w:p>
        </w:tc>
      </w:tr>
      <w:tr w:rsidR="000E35F2" w14:paraId="73D21450" w14:textId="77777777" w:rsidTr="00FD5C4A">
        <w:trPr>
          <w:cantSplit/>
          <w:jc w:val="center"/>
        </w:trPr>
        <w:tc>
          <w:tcPr>
            <w:tcW w:w="3166" w:type="dxa"/>
            <w:shd w:val="clear" w:color="auto" w:fill="auto"/>
          </w:tcPr>
          <w:p w14:paraId="728FC771" w14:textId="166F3CDA" w:rsidR="000E35F2" w:rsidRDefault="000E35F2" w:rsidP="000E35F2">
            <w:pPr>
              <w:pStyle w:val="TAL"/>
            </w:pPr>
            <w:r w:rsidRPr="003A7E53">
              <w:t>Periodicity</w:t>
            </w:r>
          </w:p>
        </w:tc>
        <w:tc>
          <w:tcPr>
            <w:tcW w:w="6465" w:type="dxa"/>
            <w:shd w:val="clear" w:color="auto" w:fill="auto"/>
          </w:tcPr>
          <w:p w14:paraId="10E31CBC" w14:textId="2CF0D61A" w:rsidR="000E35F2" w:rsidRDefault="000E35F2" w:rsidP="000E35F2">
            <w:pPr>
              <w:pStyle w:val="TAL"/>
            </w:pPr>
            <w:r w:rsidRPr="003A7E53">
              <w:t>It refers to the time period between start of two bursts.</w:t>
            </w:r>
          </w:p>
        </w:tc>
      </w:tr>
      <w:tr w:rsidR="000E35F2" w14:paraId="26A7DD96" w14:textId="77777777" w:rsidTr="00FD5C4A">
        <w:trPr>
          <w:cantSplit/>
          <w:jc w:val="center"/>
        </w:trPr>
        <w:tc>
          <w:tcPr>
            <w:tcW w:w="3166" w:type="dxa"/>
            <w:shd w:val="clear" w:color="auto" w:fill="auto"/>
          </w:tcPr>
          <w:p w14:paraId="5D622DDB" w14:textId="447E3071" w:rsidR="000E35F2" w:rsidRDefault="000E35F2" w:rsidP="000E35F2">
            <w:pPr>
              <w:pStyle w:val="TAL"/>
            </w:pPr>
            <w:r w:rsidRPr="003A7E53">
              <w:t>Burst Arrival time (Optional)</w:t>
            </w:r>
          </w:p>
        </w:tc>
        <w:tc>
          <w:tcPr>
            <w:tcW w:w="6465" w:type="dxa"/>
            <w:shd w:val="clear" w:color="auto" w:fill="auto"/>
          </w:tcPr>
          <w:p w14:paraId="1A8620DF" w14:textId="79A973F3" w:rsidR="000E35F2" w:rsidRDefault="000E35F2" w:rsidP="000E35F2">
            <w:pPr>
              <w:pStyle w:val="TAL"/>
            </w:pPr>
            <w:r>
              <w:t>The latest possible time when the first packet of the data burst arrives at either the ingress of the RAN (downlink flow direction) or egress interface of the UE (uplink flow direction).</w:t>
            </w:r>
          </w:p>
        </w:tc>
      </w:tr>
      <w:tr w:rsidR="000E35F2" w14:paraId="6129E609" w14:textId="77777777" w:rsidTr="00FD5C4A">
        <w:trPr>
          <w:cantSplit/>
          <w:jc w:val="center"/>
        </w:trPr>
        <w:tc>
          <w:tcPr>
            <w:tcW w:w="3166" w:type="dxa"/>
            <w:shd w:val="clear" w:color="auto" w:fill="auto"/>
          </w:tcPr>
          <w:p w14:paraId="77B29092" w14:textId="1F6ABEF0" w:rsidR="000E35F2" w:rsidRPr="003A7E53" w:rsidRDefault="000E35F2" w:rsidP="000E35F2">
            <w:pPr>
              <w:pStyle w:val="TAL"/>
            </w:pPr>
            <w:r w:rsidRPr="003A7E53">
              <w:t>Survival Time (Optional)</w:t>
            </w:r>
          </w:p>
        </w:tc>
        <w:tc>
          <w:tcPr>
            <w:tcW w:w="6465" w:type="dxa"/>
            <w:shd w:val="clear" w:color="auto" w:fill="auto"/>
          </w:tcPr>
          <w:p w14:paraId="18612089" w14:textId="1C1C74DC" w:rsidR="000E35F2" w:rsidRDefault="000E35F2" w:rsidP="000E35F2">
            <w:pPr>
              <w:pStyle w:val="TAL"/>
            </w:pPr>
            <w:r>
              <w:t>It refers to the time period an application can survive without any burst, as defined in clause C.2.3 of TS 22.104 [105].</w:t>
            </w:r>
          </w:p>
        </w:tc>
      </w:tr>
    </w:tbl>
    <w:p w14:paraId="10EC7D6A" w14:textId="77777777" w:rsidR="000E35F2" w:rsidRDefault="000E35F2" w:rsidP="00323277">
      <w:pPr>
        <w:pStyle w:val="FP"/>
      </w:pPr>
    </w:p>
    <w:p w14:paraId="41BC5938" w14:textId="77777777" w:rsidR="000E35F2" w:rsidRDefault="000E35F2" w:rsidP="00323277">
      <w:pPr>
        <w:pStyle w:val="Heading4"/>
      </w:pPr>
      <w:bookmarkStart w:id="4737" w:name="_Toc68015781"/>
      <w:r>
        <w:t>5.27.2.2</w:t>
      </w:r>
      <w:r>
        <w:tab/>
        <w:t>TSC Assistance Container determination based on PSFP</w:t>
      </w:r>
      <w:bookmarkEnd w:id="4737"/>
    </w:p>
    <w:p w14:paraId="28F8565F" w14:textId="77777777" w:rsidR="000E35F2" w:rsidRDefault="000E35F2" w:rsidP="000E35F2">
      <w:r>
        <w:t>The determination of TSC Assistance Container based on Per-Stream Filtering and Policing (PSFP) information applies only to Ethernet type PDU Sessions.</w:t>
      </w:r>
    </w:p>
    <w:p w14:paraId="7E4F33BA" w14:textId="734C373E"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5BAD8070" w:rsidR="00D40151" w:rsidRDefault="00D40151" w:rsidP="00D40151">
      <w:r>
        <w:t>The TSCAI parameters are set according to corresponding parameters obtained from the TSN AF, when available. The TSN AF may be able to identify the ingress port and thereby the PDU session as described in clause 5.28.2.</w:t>
      </w:r>
    </w:p>
    <w:p w14:paraId="3D8039D4" w14:textId="52F782B6"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t xml:space="preserve"> Survival time may be pre-configured in TSN AF.</w:t>
      </w:r>
      <w:r>
        <w:t xml:space="preserve">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w:t>
      </w:r>
      <w:r w:rsidR="000E35F2">
        <w:t xml:space="preserve"> When Survival Time information is provided for a TSN stream, then it should not be aggregated with other TSN streams into a single QoS flow, or if they are aggregated, then the Survival Time parameter shall not be provided.</w:t>
      </w:r>
      <w:r>
        <w:t xml:space="preserv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67D061EF" w14:textId="0315F855" w:rsidR="000E35F2" w:rsidRDefault="000E35F2" w:rsidP="000E35F2">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57A5902B" w14:textId="70DAC1FC" w:rsidR="000E35F2" w:rsidRDefault="00D40151" w:rsidP="00D40151">
      <w:r>
        <w:t>In this case, TSN AF creates one TSC Assistance Container for the aggregated TSN streams. The Burst Arrival Time and Periodicity component of the TSCAI that the SMF signals to the 5G-AN are specified with respect to the 5G clock.</w:t>
      </w:r>
    </w:p>
    <w:p w14:paraId="57B9CC09" w14:textId="0386D8D8" w:rsidR="000E35F2" w:rsidRDefault="000E35F2" w:rsidP="00D40151">
      <w:r>
        <w:t xml:space="preserve">For UE-UE TSC stream, the (TSN) AF divides the stream into one uplink stream and one or more downlink streams as defined in clause 5.28.2. The TSN AF binds the uplink and downlink streams to the PDU Sessions, and provides the </w:t>
      </w:r>
      <w:r>
        <w:lastRenderedPageBreak/>
        <w:t xml:space="preserve">streams on </w:t>
      </w:r>
      <w:del w:id="4738" w:author="23.501_CR2905R1_(Rel-17)_IIoT" w:date="2021-06-17T04:03:00Z">
        <w:r w:rsidDel="00412DC3">
          <w:delText xml:space="preserve">PDU </w:delText>
        </w:r>
      </w:del>
      <w:ins w:id="4739" w:author="23.501_CR2905R1_(Rel-17)_IIoT" w:date="2021-06-17T04:03:00Z">
        <w:r w:rsidR="00412DC3">
          <w:t xml:space="preserve">AF </w:t>
        </w:r>
      </w:ins>
      <w:r>
        <w:t>Session basis to the PCF(s). The TSN AF calculates traffic pattern parameters for the UL and the DL stream using the PSFP configuration (if provided) respectively:</w:t>
      </w:r>
    </w:p>
    <w:p w14:paraId="7651A4ED" w14:textId="77777777" w:rsidR="000E35F2" w:rsidRDefault="000E35F2" w:rsidP="00323277">
      <w:pPr>
        <w:pStyle w:val="B1"/>
      </w:pPr>
      <w:r>
        <w:t>-</w:t>
      </w:r>
      <w:r>
        <w:tab/>
        <w:t>For the uplink stream, the Flow Direction is set to uplink and traffic pattern parameters (such as burst arrival time with reference to the ingress port and periodicity) is determined as described in Annex I.</w:t>
      </w:r>
    </w:p>
    <w:p w14:paraId="2E0A5899" w14:textId="33CF512C" w:rsidR="000E35F2" w:rsidRDefault="000E35F2" w:rsidP="00323277">
      <w:pPr>
        <w:pStyle w:val="B1"/>
      </w:pPr>
      <w:r>
        <w:t>-</w:t>
      </w:r>
      <w:r>
        <w:tab/>
        <w:t>For downlink stream, the Flow Direction is set to downlink, the burst arrival time is set to sum of burst arrival time of the UL stream and 5GS Bridge delay of PDU session carrying the UL stream, and the periodicity is determined as described in Annex I.</w:t>
      </w:r>
    </w:p>
    <w:p w14:paraId="47F577A9" w14:textId="15AFFAAC" w:rsidR="000E35F2" w:rsidRDefault="000E35F2" w:rsidP="000E35F2">
      <w:pPr>
        <w:pStyle w:val="Heading4"/>
      </w:pPr>
      <w:bookmarkStart w:id="4740" w:name="_Toc68015782"/>
      <w:r>
        <w:t>5.27.2.3</w:t>
      </w:r>
      <w:r>
        <w:tab/>
        <w:t>TSC Assistance Container determination by</w:t>
      </w:r>
      <w:del w:id="4741" w:author="23.501_CR2833R2_(Rel-17)_IIOT" w:date="2021-06-16T06:01:00Z">
        <w:r w:rsidDel="00055D0B">
          <w:delText xml:space="preserve"> NEF</w:delText>
        </w:r>
      </w:del>
      <w:bookmarkEnd w:id="4740"/>
      <w:ins w:id="4742" w:author="23.501_CR2833R2_(Rel-17)_IIOT" w:date="2021-06-16T06:01:00Z">
        <w:r w:rsidR="00055D0B">
          <w:t xml:space="preserve"> TSCTSF</w:t>
        </w:r>
      </w:ins>
    </w:p>
    <w:p w14:paraId="2EFC7460" w14:textId="1254C221" w:rsidR="000E35F2" w:rsidRDefault="000E35F2" w:rsidP="000E35F2">
      <w:r>
        <w:t xml:space="preserve">The </w:t>
      </w:r>
      <w:del w:id="4743" w:author="23.501_CR2833R2_(Rel-17)_IIOT" w:date="2021-06-16T06:15:00Z">
        <w:r w:rsidDel="00055D0B">
          <w:delText xml:space="preserve">NEF </w:delText>
        </w:r>
      </w:del>
      <w:ins w:id="4744" w:author="23.501_CR2833R2_(Rel-17)_IIOT" w:date="2021-06-16T06:15:00Z">
        <w:r w:rsidR="00055D0B">
          <w:t xml:space="preserve">TSCTSF </w:t>
        </w:r>
      </w:ins>
      <w:r>
        <w:t>constructs TSC Assistance Container based on information provided</w:t>
      </w:r>
      <w:ins w:id="4745" w:author="23.501_CR2833R2_(Rel-17)_IIOT" w:date="2021-06-16T06:16:00Z">
        <w:r w:rsidR="00055D0B">
          <w:t xml:space="preserve"> (directly or via NEF)</w:t>
        </w:r>
      </w:ins>
      <w:r>
        <w:t xml:space="preserve"> by the AF for IP or Ethernet type PDU Sessions.</w:t>
      </w:r>
    </w:p>
    <w:p w14:paraId="26094285" w14:textId="26135C6D" w:rsidR="000E35F2" w:rsidRDefault="000E35F2" w:rsidP="000E35F2">
      <w:r>
        <w:t>The AF may provide Flow Direction, Burst Arrival Time</w:t>
      </w:r>
      <w:ins w:id="4746" w:author="23.501_CR2809R1_(Rel-17)_5G_AIS, IIOT" w:date="2021-06-15T08:02:00Z">
        <w:r w:rsidR="00681FC7">
          <w:t xml:space="preserve"> (optional)</w:t>
        </w:r>
      </w:ins>
      <w:r>
        <w:t xml:space="preserve"> at the UE/DS-TT (uplink) or UPF/NW-TT (downlink), Burst Size, Periodicity, Survival Time</w:t>
      </w:r>
      <w:ins w:id="4747" w:author="23.501_CR2809R1_(Rel-17)_5G_AIS, IIOT" w:date="2021-06-15T08:02:00Z">
        <w:r w:rsidR="00681FC7">
          <w:t xml:space="preserve"> (optional)</w:t>
        </w:r>
      </w:ins>
      <w:r>
        <w:t>, and a Time Domain</w:t>
      </w:r>
      <w:ins w:id="4748" w:author="23.501_CR2809R1_(Rel-17)_5G_AIS, IIOT" w:date="2021-06-15T08:02:00Z">
        <w:r w:rsidR="00681FC7">
          <w:t xml:space="preserve"> (optional)</w:t>
        </w:r>
      </w:ins>
      <w:r>
        <w:t xml:space="preserve"> to the</w:t>
      </w:r>
      <w:del w:id="4749" w:author="23.501_CR2833R2_(Rel-17)_IIOT" w:date="2021-06-16T06:16:00Z">
        <w:r w:rsidDel="00055D0B">
          <w:delText xml:space="preserve"> NEF</w:delText>
        </w:r>
      </w:del>
      <w:ins w:id="4750" w:author="23.501_CR2833R2_(Rel-17)_IIOT" w:date="2021-06-16T06:16:00Z">
        <w:r w:rsidR="00055D0B">
          <w:t xml:space="preserve"> TSCTSF</w:t>
        </w:r>
      </w:ins>
      <w:r>
        <w:t xml:space="preserve">. Based on these parameters, the </w:t>
      </w:r>
      <w:del w:id="4751" w:author="23.501_CR2833R2_(Rel-17)_IIOT" w:date="2021-06-16T06:16:00Z">
        <w:r w:rsidDel="00055D0B">
          <w:delText xml:space="preserve">NEF </w:delText>
        </w:r>
      </w:del>
      <w:ins w:id="4752" w:author="23.501_CR2833R2_(Rel-17)_IIOT" w:date="2021-06-16T06:16:00Z">
        <w:r w:rsidR="00055D0B">
          <w:t xml:space="preserve">TSCTSF </w:t>
        </w:r>
      </w:ins>
      <w:r>
        <w:t>constructs a TSC Assistance Container and provides it to PCF.</w:t>
      </w:r>
    </w:p>
    <w:p w14:paraId="4C49B245" w14:textId="2EEDA412" w:rsidR="000E35F2" w:rsidRDefault="000E35F2" w:rsidP="000E35F2">
      <w:r>
        <w:t xml:space="preserve">The </w:t>
      </w:r>
      <w:del w:id="4753" w:author="23.501_CR2833R2_(Rel-17)_IIOT" w:date="2021-06-16T06:16:00Z">
        <w:r w:rsidDel="00055D0B">
          <w:delText xml:space="preserve">NEF </w:delText>
        </w:r>
      </w:del>
      <w:ins w:id="4754" w:author="23.501_CR2833R2_(Rel-17)_IIOT" w:date="2021-06-16T06:16:00Z">
        <w:r w:rsidR="00055D0B">
          <w:t xml:space="preserve">TSCTSF </w:t>
        </w:r>
      </w:ins>
      <w:r>
        <w:t>sends the TSC Assistance Container to PCF as follows:</w:t>
      </w:r>
    </w:p>
    <w:p w14:paraId="4248E59F" w14:textId="33F5BFD4" w:rsidR="000E35F2" w:rsidRDefault="000E35F2" w:rsidP="00323277">
      <w:pPr>
        <w:pStyle w:val="B1"/>
      </w:pPr>
      <w:r>
        <w:t>-</w:t>
      </w:r>
      <w:r>
        <w:tab/>
        <w:t xml:space="preserve">The </w:t>
      </w:r>
      <w:del w:id="4755" w:author="23.501_CR2833R2_(Rel-17)_IIOT" w:date="2021-06-16T06:16:00Z">
        <w:r w:rsidDel="00055D0B">
          <w:delText xml:space="preserve">NEF </w:delText>
        </w:r>
      </w:del>
      <w:ins w:id="4756" w:author="23.501_CR2833R2_(Rel-17)_IIOT" w:date="2021-06-16T06:16:00Z">
        <w:r w:rsidR="00055D0B">
          <w:t xml:space="preserve">TSCTSF </w:t>
        </w:r>
      </w:ins>
      <w:r>
        <w:t>uses the UE IP address/MAC address to identify the PCF and N5 association related to the PDU Session of UE/DS-TT.</w:t>
      </w:r>
    </w:p>
    <w:p w14:paraId="4E25C649" w14:textId="5868C5F6" w:rsidR="000E35F2" w:rsidRDefault="000E35F2" w:rsidP="00323277">
      <w:pPr>
        <w:pStyle w:val="Heading4"/>
      </w:pPr>
      <w:bookmarkStart w:id="4757" w:name="_Toc68015783"/>
      <w:r>
        <w:t>5.27.2.4</w:t>
      </w:r>
      <w:r>
        <w:tab/>
        <w:t>TSCAI determination based on TSC Assistance Container</w:t>
      </w:r>
      <w:bookmarkEnd w:id="4757"/>
    </w:p>
    <w:p w14:paraId="467F5D6A" w14:textId="388BB6C8" w:rsidR="000E35F2" w:rsidRDefault="000E35F2" w:rsidP="00D40151">
      <w:r>
        <w:t>This clause is applicable when TSC Assistance Container is determined either by TSN AF or by the</w:t>
      </w:r>
      <w:del w:id="4758" w:author="23.501_CR2833R2_(Rel-17)_IIOT" w:date="2021-06-16T06:16:00Z">
        <w:r w:rsidDel="00055D0B">
          <w:delText xml:space="preserve"> NEF</w:delText>
        </w:r>
      </w:del>
      <w:ins w:id="4759" w:author="23.501_CR2833R2_(Rel-17)_IIOT" w:date="2021-06-16T06:16:00Z">
        <w:r w:rsidR="00055D0B">
          <w:t xml:space="preserve"> TSCTSF</w:t>
        </w:r>
      </w:ins>
      <w:r>
        <w:t>.</w:t>
      </w:r>
    </w:p>
    <w:p w14:paraId="0342498D" w14:textId="1DCE59E6" w:rsidR="00D40151" w:rsidRDefault="00D40151" w:rsidP="00D40151">
      <w:r>
        <w:t xml:space="preserve"> The SMF is responsible for mapping the Burst Arrival Time and Periodicity</w:t>
      </w:r>
      <w:r w:rsidR="000E35F2">
        <w:t xml:space="preserve"> in the TSC Assistance Container</w:t>
      </w:r>
      <w:r>
        <w:t xml:space="preserve"> from a</w:t>
      </w:r>
      <w:r w:rsidR="000E35F2">
        <w:t>n external</w:t>
      </w:r>
      <w:r>
        <w:t xml:space="preserve"> clock to the 5G clock based on the time offset and cumulative rateRatio between </w:t>
      </w:r>
      <w:r w:rsidR="000E35F2">
        <w:t xml:space="preserve">external </w:t>
      </w:r>
      <w:r>
        <w:t>time and 5GS time as measured and reported by the UPF.</w:t>
      </w:r>
    </w:p>
    <w:p w14:paraId="210C4AA4" w14:textId="77777777" w:rsidR="00D40151" w:rsidRDefault="00D40151" w:rsidP="00D40151">
      <w:r>
        <w:t>The TSCAI parameter determination in SMF is done as follows:</w:t>
      </w:r>
    </w:p>
    <w:p w14:paraId="6F9833B2" w14:textId="105B9C95" w:rsidR="00D40151" w:rsidRDefault="00D40151" w:rsidP="00D40151">
      <w:pPr>
        <w:pStyle w:val="B1"/>
      </w:pPr>
      <w:r>
        <w:t>-</w:t>
      </w:r>
      <w:r>
        <w:tab/>
        <w:t>For traffic in downlink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2592B34F" w:rsidR="00D40151" w:rsidRDefault="00D40151" w:rsidP="00D40151">
      <w:pPr>
        <w:pStyle w:val="B1"/>
      </w:pPr>
      <w:r>
        <w:t>-</w:t>
      </w:r>
      <w:r>
        <w:tab/>
        <w:t>For traffic in uplink direction, the SMF corrects the Burst Arrival Time in the TS</w:t>
      </w:r>
      <w:r w:rsidR="000E35F2">
        <w:t>C</w:t>
      </w:r>
      <w:r>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07F59380" w:rsidR="00D40151" w:rsidRDefault="00D40151" w:rsidP="00D40151">
      <w:pPr>
        <w:pStyle w:val="B1"/>
      </w:pPr>
      <w:r>
        <w:t>-</w:t>
      </w:r>
      <w:r>
        <w:tab/>
        <w:t>The SMF corrects the Periodicity in the TS</w:t>
      </w:r>
      <w:r w:rsidR="000E35F2">
        <w:t>C</w:t>
      </w:r>
      <w:r>
        <w:t xml:space="preserve"> Assistance Container by the previously received cumulative rateRatio from the UPF and sets the TSCAI Periodicity as the corrected value.</w:t>
      </w:r>
    </w:p>
    <w:p w14:paraId="758B51F8" w14:textId="73285902" w:rsidR="00D40151" w:rsidRDefault="00D40151" w:rsidP="00D40151">
      <w:pPr>
        <w:pStyle w:val="B1"/>
      </w:pPr>
      <w:r>
        <w:t>-</w:t>
      </w:r>
      <w:r>
        <w:tab/>
        <w:t>The SMF sets the TSCAI Flow Direction as the Flow Direction in the TS</w:t>
      </w:r>
      <w:r w:rsidR="000E35F2">
        <w:t>C</w:t>
      </w:r>
      <w:r>
        <w:t xml:space="preserve"> Assistance Container.</w:t>
      </w:r>
    </w:p>
    <w:p w14:paraId="12B9DE28" w14:textId="4307FD1B" w:rsidR="00B96062" w:rsidRDefault="00B96062" w:rsidP="00B96062">
      <w:pPr>
        <w:pStyle w:val="B1"/>
        <w:rPr>
          <w:ins w:id="4760" w:author="23.501_CR2769R02_(Rel-17)_IIoT" w:date="2021-06-15T06:35:00Z"/>
        </w:rPr>
      </w:pPr>
      <w:ins w:id="4761" w:author="23.501_CR2769R02_(Rel-17)_IIoT" w:date="2021-06-15T06:35:00Z">
        <w:r>
          <w:t>-</w:t>
        </w:r>
        <w:r>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 by the previously received cumulative rateRatio from the UPF and sets the TSCAI Survival Time to the corrected value.</w:t>
        </w:r>
      </w:ins>
    </w:p>
    <w:p w14:paraId="496A7445" w14:textId="48F50CAC" w:rsidR="000E35F2" w:rsidRDefault="000E35F2" w:rsidP="00D40151">
      <w:r>
        <w:t>If the SMF has clock drift information for the Time Domain in the TSC Assistance Container (i.e. clock drift between 5G timing and AF supplied Time Domain determined based on UPF reporting), then 5GS may adjust the TSCAI information so that it reflects the 5GS Clock as described in clause 5.27.2.1. If Time Domain information is not provided or the SMF does not have synchronization information for a requested Time Domain, then the TSCAI information will be used without adjustment.</w:t>
      </w:r>
    </w:p>
    <w:p w14:paraId="7FCBF23C" w14:textId="0C720500" w:rsidR="00D40151" w:rsidRDefault="00D40151" w:rsidP="00D40151">
      <w:r>
        <w:t xml:space="preserve">In the case of drift between </w:t>
      </w:r>
      <w:r w:rsidR="000E35F2">
        <w:t xml:space="preserve">external </w:t>
      </w:r>
      <w:r>
        <w:t>GM clock and 5G clock, the UPF updates the offset to SMF using the N4 Report Procedure as defined in</w:t>
      </w:r>
      <w:r w:rsidR="00131D56" w:rsidRPr="00131D56">
        <w:t xml:space="preserve"> </w:t>
      </w:r>
      <w:r w:rsidR="00131D56">
        <w:t>clause 4.4.3.4</w:t>
      </w:r>
      <w:r>
        <w:t xml:space="preserve"> </w:t>
      </w:r>
      <w:r w:rsidR="00131D56">
        <w:t xml:space="preserve">of </w:t>
      </w:r>
      <w:r>
        <w:t xml:space="preserve">TS 23.502 [3]. In the case of change of cumulative rateRatio between </w:t>
      </w:r>
      <w:r w:rsidR="000E35F2">
        <w:t xml:space="preserve">external PTP </w:t>
      </w:r>
      <w:r>
        <w:t xml:space="preserve">time and 5G time, the UPF updates the cumulative rateRatio to SMF using the N4 Report Procedure as defined in </w:t>
      </w:r>
      <w:r w:rsidR="00131D56">
        <w:lastRenderedPageBreak/>
        <w:t xml:space="preserve">clause 4.4.3.4 of </w:t>
      </w:r>
      <w:r>
        <w:t>TS 23.502 [3]. The SMF may then trigger a PDU Session Modification as defined in</w:t>
      </w:r>
      <w:r w:rsidR="00131D56" w:rsidRPr="00131D56">
        <w:t xml:space="preserve"> </w:t>
      </w:r>
      <w:r w:rsidR="00131D56">
        <w:t>clause 4.3.3</w:t>
      </w:r>
      <w:r>
        <w:t xml:space="preserve"> </w:t>
      </w:r>
      <w:r w:rsidR="00131D56">
        <w:t xml:space="preserve">of </w:t>
      </w:r>
      <w:r>
        <w:t>TS 23.502 [3] in order to update the TSCAI to the NG-RAN without requiring AN or N1 specific signalling exchange with the UE.</w:t>
      </w:r>
    </w:p>
    <w:p w14:paraId="4E18F423" w14:textId="4DB173B6"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w:t>
      </w:r>
      <w:r w:rsidR="00131D56">
        <w:t xml:space="preserve"> clause 4.4.3.4</w:t>
      </w:r>
      <w:r>
        <w:t xml:space="preserve"> </w:t>
      </w:r>
      <w:r w:rsidR="00131D56">
        <w:t xml:space="preserve">of </w:t>
      </w:r>
      <w:r>
        <w:t>TS 23.502 [3].</w:t>
      </w:r>
    </w:p>
    <w:p w14:paraId="606366BA" w14:textId="70E7EFEE" w:rsidR="00D40151" w:rsidRDefault="00D40151" w:rsidP="00D40151">
      <w:pPr>
        <w:pStyle w:val="Heading3"/>
      </w:pPr>
      <w:bookmarkStart w:id="4762" w:name="_Toc20150067"/>
      <w:bookmarkStart w:id="4763" w:name="_Toc27846866"/>
      <w:bookmarkStart w:id="4764" w:name="_Toc36187997"/>
      <w:bookmarkStart w:id="4765" w:name="_Toc45183901"/>
      <w:bookmarkStart w:id="4766" w:name="_Toc47342743"/>
      <w:bookmarkStart w:id="4767" w:name="_Toc51769444"/>
      <w:bookmarkStart w:id="4768" w:name="_Toc68015784"/>
      <w:r>
        <w:t>5.27.3</w:t>
      </w:r>
      <w:r>
        <w:tab/>
        <w:t>Support for TSC QoS Flows</w:t>
      </w:r>
      <w:bookmarkEnd w:id="4762"/>
      <w:bookmarkEnd w:id="4763"/>
      <w:bookmarkEnd w:id="4764"/>
      <w:bookmarkEnd w:id="4765"/>
      <w:bookmarkEnd w:id="4766"/>
      <w:bookmarkEnd w:id="4767"/>
      <w:bookmarkEnd w:id="4768"/>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4FCA0539" w:rsidR="00D40151" w:rsidRDefault="00D40151" w:rsidP="00D40151">
      <w:pPr>
        <w:pStyle w:val="B2"/>
      </w:pPr>
      <w:r>
        <w:tab/>
        <w:t>The maximum TSC Burst Size is considered as the largest amount of data within a time period that is equal to the value of 5G-AN PDB of the 5QI</w:t>
      </w:r>
      <w:del w:id="4769" w:author="23.501_CR2904R1_(Rel-17)_IIoT" w:date="2021-06-17T03:59:00Z">
        <w:r w:rsidDel="00412DC3">
          <w:delText xml:space="preserve"> that was set for this traffic class</w:delText>
        </w:r>
      </w:del>
      <w:r>
        <w:t xml:space="preserve">. The maximum value of TSC Burst Size should be mapped to a 5QI with MDBV that is equal or higher. </w:t>
      </w:r>
      <w:del w:id="4770" w:author="23.501_CR2904R1_(Rel-17)_IIoT" w:date="2021-06-17T03:59:00Z">
        <w:r w:rsidDel="00412DC3">
          <w:delText xml:space="preserve">This </w:delText>
        </w:r>
      </w:del>
      <w:ins w:id="4771" w:author="23.501_CR2904R1_(Rel-17)_IIoT" w:date="2021-06-17T03:59:00Z">
        <w:r w:rsidR="00412DC3">
          <w:t xml:space="preserve">When integration with IEEE TSN applies, this </w:t>
        </w:r>
      </w:ins>
      <w:r>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del w:id="4772" w:author="23.501_CR2904R1_(Rel-17)_IIoT" w:date="2021-06-17T03:59:00Z">
        <w:r w:rsidDel="00412DC3">
          <w:delText>, and the PDB of this 5QI shall also satisfy the bridge delay capabilities reported</w:delText>
        </w:r>
      </w:del>
      <w:r>
        <w:t>.</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2C502D20" w:rsidR="00D40151" w:rsidRPr="000172EF" w:rsidRDefault="00D40151" w:rsidP="00D40151">
      <w:pPr>
        <w:pStyle w:val="B1"/>
      </w:pPr>
      <w:bookmarkStart w:id="4773" w:name="_Toc20150068"/>
      <w:bookmarkStart w:id="4774" w:name="_Toc27846867"/>
      <w:bookmarkStart w:id="4775" w:name="_Toc36187998"/>
      <w:r>
        <w:t>3.</w:t>
      </w:r>
      <w:r>
        <w:tab/>
      </w:r>
      <w:del w:id="4776" w:author="23.501_CR2904R1_(Rel-17)_IIoT" w:date="2021-06-17T03:59:00Z">
        <w:r w:rsidDel="00412DC3">
          <w:delText xml:space="preserve">The </w:delText>
        </w:r>
      </w:del>
      <w:ins w:id="4777" w:author="23.501_CR2904R1_(Rel-17)_IIoT" w:date="2021-06-17T03:59:00Z">
        <w:r w:rsidR="00412DC3">
          <w:t>When integration with IEEE TSN applies,</w:t>
        </w:r>
      </w:ins>
      <w:ins w:id="4778" w:author="23.501_CR2904R1_(Rel-17)_IIoT" w:date="2021-06-17T04:00:00Z">
        <w:r w:rsidR="00412DC3">
          <w:t xml:space="preserve"> the </w:t>
        </w:r>
      </w:ins>
      <w:r>
        <w:t>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058543C" w14:textId="2F965950" w:rsidR="00412DC3" w:rsidRDefault="00412DC3" w:rsidP="00412DC3">
      <w:pPr>
        <w:pStyle w:val="B1"/>
        <w:rPr>
          <w:ins w:id="4779" w:author="23.501_CR2904R1_(Rel-17)_IIoT" w:date="2021-06-17T04:00:00Z"/>
        </w:rPr>
      </w:pPr>
      <w:bookmarkStart w:id="4780" w:name="_Toc45183902"/>
      <w:bookmarkStart w:id="4781" w:name="_Toc47342744"/>
      <w:bookmarkStart w:id="4782" w:name="_Toc51769445"/>
      <w:bookmarkStart w:id="4783" w:name="_Toc68015785"/>
      <w:ins w:id="4784" w:author="23.501_CR2904R1_(Rel-17)_IIoT" w:date="2021-06-17T04:00:00Z">
        <w:r>
          <w:t>5.</w:t>
        </w:r>
        <w:r>
          <w:tab/>
          <w:t>5QI value is derived using QoS mapping tables and TSN QoS information as described in clause 5.28.4 in the case of integration with IEEE TSN network, or using QoS Reference parameters and Requested PDB, Burst Size, Priority parameters as described in</w:t>
        </w:r>
        <w:r w:rsidR="00131D56">
          <w:t xml:space="preserve"> clause 4.15.6.6 or clause 4.15.6.6a</w:t>
        </w:r>
        <w:r>
          <w:t xml:space="preserve"> </w:t>
        </w:r>
      </w:ins>
      <w:ins w:id="4785" w:author="23.501_CR2918R1_(Rel-17)_eNPN" w:date="2021-06-17T05:48:00Z">
        <w:r w:rsidR="00131D56">
          <w:t xml:space="preserve">of </w:t>
        </w:r>
      </w:ins>
      <w:ins w:id="4786" w:author="23.501_CR2904R1_(Rel-17)_IIoT" w:date="2021-06-17T04:00:00Z">
        <w:r>
          <w:t>TS 23.502 [3] in the case of AF requested Time Sensitive Communication.</w:t>
        </w:r>
      </w:ins>
    </w:p>
    <w:p w14:paraId="546B1D9C" w14:textId="77777777" w:rsidR="00D40151" w:rsidRDefault="00D40151" w:rsidP="00D40151">
      <w:pPr>
        <w:pStyle w:val="Heading3"/>
      </w:pPr>
      <w:r>
        <w:t>5.27.4</w:t>
      </w:r>
      <w:r>
        <w:tab/>
        <w:t>Hold and Forward Buffering mechanism</w:t>
      </w:r>
      <w:bookmarkEnd w:id="4773"/>
      <w:bookmarkEnd w:id="4774"/>
      <w:bookmarkEnd w:id="4775"/>
      <w:bookmarkEnd w:id="4780"/>
      <w:bookmarkEnd w:id="4781"/>
      <w:bookmarkEnd w:id="4782"/>
      <w:bookmarkEnd w:id="4783"/>
    </w:p>
    <w:p w14:paraId="2C5BB99F" w14:textId="4768427F" w:rsidR="00D40151" w:rsidRDefault="00D40151" w:rsidP="00D40151">
      <w:r>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t>behaviour</w:t>
      </w:r>
      <w:r>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4CCDACD0" w:rsidR="00D40151" w:rsidRDefault="00D40151" w:rsidP="00D40151">
      <w:r>
        <w:t xml:space="preserve">To achieve externally observable </w:t>
      </w:r>
      <w:r w:rsidR="00412DC3">
        <w:t>behaviour</w:t>
      </w:r>
      <w:r>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96D375B" w:rsidR="00D40151" w:rsidRDefault="00D40151" w:rsidP="00D40151">
      <w:pPr>
        <w:pStyle w:val="NO"/>
      </w:pPr>
      <w:r>
        <w:t>NOTE:</w:t>
      </w:r>
      <w:r>
        <w:tab/>
        <w:t>The details of how Hold and Forward buffering mechanism is provided by the</w:t>
      </w:r>
      <w:ins w:id="4787" w:author="23.501_CR2768R1_(Rel-17)_IIoT" w:date="2021-06-15T06:32:00Z">
        <w:r w:rsidR="00B96062">
          <w:t xml:space="preserve"> DS-TT and NW-TT</w:t>
        </w:r>
      </w:ins>
      <w:del w:id="4788" w:author="23.501_CR2768R1_(Rel-17)_IIoT" w:date="2021-06-15T06:32:00Z">
        <w:r w:rsidDel="00B96062">
          <w:delText xml:space="preserve"> TSN Translator</w:delText>
        </w:r>
      </w:del>
      <w:r>
        <w:t xml:space="preserve"> is up to implementation.</w:t>
      </w:r>
    </w:p>
    <w:p w14:paraId="7A560A64" w14:textId="77777777" w:rsidR="00D40151" w:rsidRDefault="00D40151" w:rsidP="00D40151">
      <w:pPr>
        <w:pStyle w:val="Heading3"/>
      </w:pPr>
      <w:bookmarkStart w:id="4789" w:name="_Toc20150069"/>
      <w:bookmarkStart w:id="4790" w:name="_Toc27846868"/>
      <w:bookmarkStart w:id="4791" w:name="_Toc36187999"/>
      <w:bookmarkStart w:id="4792" w:name="_Toc45183903"/>
      <w:bookmarkStart w:id="4793" w:name="_Toc47342745"/>
      <w:bookmarkStart w:id="4794" w:name="_Toc51769446"/>
      <w:bookmarkStart w:id="4795" w:name="_Toc68015786"/>
      <w:r>
        <w:lastRenderedPageBreak/>
        <w:t>5.27.5</w:t>
      </w:r>
      <w:r>
        <w:tab/>
        <w:t>5G System Bridge delay</w:t>
      </w:r>
      <w:bookmarkEnd w:id="4789"/>
      <w:bookmarkEnd w:id="4790"/>
      <w:bookmarkEnd w:id="4791"/>
      <w:bookmarkEnd w:id="4792"/>
      <w:bookmarkEnd w:id="4793"/>
      <w:bookmarkEnd w:id="4794"/>
      <w:bookmarkEnd w:id="4795"/>
    </w:p>
    <w:p w14:paraId="6A7A8246" w14:textId="7388223B" w:rsidR="009D42BF" w:rsidRDefault="009D42BF" w:rsidP="00D40151">
      <w:r>
        <w:t>This clause applies if 5GS is integrated as a bridge into an IEEE TSN network.</w:t>
      </w:r>
    </w:p>
    <w:p w14:paraId="51D994F0" w14:textId="14465D6B"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AEF9C75" w:rsidR="00D40151" w:rsidRPr="00F06FF4" w:rsidRDefault="00D40151" w:rsidP="00D40151">
      <w:pPr>
        <w:pStyle w:val="B1"/>
      </w:pPr>
      <w:r>
        <w:t>1.</w:t>
      </w:r>
      <w:r>
        <w:tab/>
        <w:t>UE-DS-TT Residence Time</w:t>
      </w:r>
      <w:del w:id="4796" w:author="23.501_CR2946_(Rel-17)_IIoT" w:date="2021-06-17T09:52:00Z">
        <w:r w:rsidDel="000F5D21">
          <w:delText>: the time taken within the UE and DS-TT to forward a packet between the UE and DS-TT port. UE-DS-TT Residence Time is provided at the time of PDU Session Establishment by the UE to the network</w:delText>
        </w:r>
      </w:del>
      <w:r>
        <w:t>.</w:t>
      </w:r>
    </w:p>
    <w:p w14:paraId="10025B86" w14:textId="2D1E8FC1" w:rsidR="00D40151" w:rsidDel="000F5D21" w:rsidRDefault="00D40151" w:rsidP="00D40151">
      <w:pPr>
        <w:pStyle w:val="NO"/>
        <w:rPr>
          <w:del w:id="4797" w:author="23.501_CR2946_(Rel-17)_IIoT" w:date="2021-06-17T09:52:00Z"/>
        </w:rPr>
      </w:pPr>
      <w:del w:id="4798" w:author="23.501_CR2946_(Rel-17)_IIoT" w:date="2021-06-17T09:52:00Z">
        <w:r w:rsidDel="000F5D21">
          <w:delText>NOTE 1:</w:delText>
        </w:r>
        <w:r w:rsidDel="000F5D21">
          <w:tab/>
          <w:delText>UE-DS-TT Residence Time is the same for uplink and downlink traffic and applies to all traffic classes.</w:delText>
        </w:r>
      </w:del>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613351AA" w:rsidR="00D40151" w:rsidRDefault="00D40151" w:rsidP="00D40151">
      <w:pPr>
        <w:pStyle w:val="NO"/>
      </w:pPr>
      <w:r>
        <w:t>NOTE</w:t>
      </w:r>
      <w:del w:id="4799" w:author="23.501_CR2946_(Rel-17)_IIoT" w:date="2021-06-17T09:52:00Z">
        <w:r w:rsidDel="000F5D21">
          <w:delText> 2</w:delText>
        </w:r>
      </w:del>
      <w:r>
        <w:t>:</w:t>
      </w:r>
      <w:r>
        <w:tab/>
        <w:t>Further details how TSN AF determines dependentDelayMin and dependentDelayMax are up to implementation.</w:t>
      </w:r>
    </w:p>
    <w:p w14:paraId="37F4708F" w14:textId="2DCD5669"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t xml:space="preserve"> Additionally, TSN AF deduces the port pair(s) consisting of two DS-TT ports connecting to the same 5GS bridge and determines the 5GS bridge delay as sum of bridge delays related to PDU Sessions of two DS-TT ports.</w:t>
      </w:r>
    </w:p>
    <w:p w14:paraId="378EFED5" w14:textId="77777777" w:rsidR="00D40151" w:rsidRDefault="00D40151" w:rsidP="00D40151">
      <w:pPr>
        <w:pStyle w:val="Heading2"/>
      </w:pPr>
      <w:bookmarkStart w:id="4800" w:name="_Toc20150070"/>
      <w:bookmarkStart w:id="4801" w:name="_Toc27846869"/>
      <w:bookmarkStart w:id="4802" w:name="_Toc36188000"/>
      <w:bookmarkStart w:id="4803" w:name="_Toc45183904"/>
      <w:bookmarkStart w:id="4804" w:name="_Toc47342746"/>
      <w:bookmarkStart w:id="4805" w:name="_Toc51769447"/>
      <w:bookmarkStart w:id="4806" w:name="_Toc68015787"/>
      <w:r>
        <w:t>5.28</w:t>
      </w:r>
      <w:r>
        <w:tab/>
        <w:t>Support of integration with TSN</w:t>
      </w:r>
      <w:bookmarkEnd w:id="4800"/>
      <w:bookmarkEnd w:id="4801"/>
      <w:bookmarkEnd w:id="4802"/>
      <w:bookmarkEnd w:id="4803"/>
      <w:bookmarkEnd w:id="4804"/>
      <w:bookmarkEnd w:id="4805"/>
      <w:bookmarkEnd w:id="4806"/>
    </w:p>
    <w:p w14:paraId="03D305E7" w14:textId="3D1CDA19" w:rsidR="00D40151" w:rsidRDefault="00D40151" w:rsidP="00D40151">
      <w:pPr>
        <w:pStyle w:val="Heading3"/>
      </w:pPr>
      <w:bookmarkStart w:id="4807" w:name="_Toc20150071"/>
      <w:bookmarkStart w:id="4808" w:name="_Toc27846870"/>
      <w:bookmarkStart w:id="4809" w:name="_Toc36188001"/>
      <w:bookmarkStart w:id="4810" w:name="_Toc45183905"/>
      <w:bookmarkStart w:id="4811" w:name="_Toc47342747"/>
      <w:bookmarkStart w:id="4812" w:name="_Toc51769448"/>
      <w:bookmarkStart w:id="4813" w:name="_Toc68015788"/>
      <w:r>
        <w:t>5.28.1</w:t>
      </w:r>
      <w:r>
        <w:tab/>
        <w:t>5GS bridge management</w:t>
      </w:r>
      <w:bookmarkEnd w:id="4807"/>
      <w:bookmarkEnd w:id="4808"/>
      <w:bookmarkEnd w:id="4809"/>
      <w:bookmarkEnd w:id="4810"/>
      <w:bookmarkEnd w:id="4811"/>
      <w:bookmarkEnd w:id="4812"/>
      <w:bookmarkEnd w:id="4813"/>
    </w:p>
    <w:p w14:paraId="51961E32" w14:textId="728472AA" w:rsidR="00D40151" w:rsidRDefault="002D6443" w:rsidP="00D40151">
      <w:r>
        <w:t xml:space="preserve">5GS acts as a Layer 2 Ethernet Bridge. When integrated with IEEE TSN network, </w:t>
      </w:r>
      <w:r w:rsidR="00D40151">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 xml:space="preserve">There is only one PDU Session per DS-TT port for a given UPF. All PDU Sessions which connect to the same TSN network via a specific UPF are grouped into a single 5GS bridge. The capabilities of each port on UE/DS-TT side and </w:t>
      </w:r>
      <w:r>
        <w:lastRenderedPageBreak/>
        <w:t>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4814" w:name="_MON_1620822863"/>
    <w:bookmarkEnd w:id="4814"/>
    <w:p w14:paraId="0D5D6B76" w14:textId="77777777" w:rsidR="00D40151" w:rsidRPr="00C34949" w:rsidRDefault="00D40151" w:rsidP="00D40151">
      <w:pPr>
        <w:pStyle w:val="TH"/>
      </w:pPr>
      <w:r>
        <w:object w:dxaOrig="9144" w:dyaOrig="3640" w14:anchorId="1A09EB3D">
          <v:shape id="_x0000_i1094" type="#_x0000_t75" style="width:457.8pt;height:182.05pt" o:ole="">
            <v:imagedata r:id="rId149" o:title=""/>
          </v:shape>
          <o:OLEObject Type="Embed" ProgID="Word.Picture.8" ShapeID="_x0000_i1094" DrawAspect="Content" ObjectID="_1685441397" r:id="rId150"/>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lastRenderedPageBreak/>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76DA2F16" w:rsidR="00D40151" w:rsidRDefault="00CD64F1" w:rsidP="00D40151">
      <w:r>
        <w:t>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4815" w:name="_Toc20150072"/>
      <w:bookmarkStart w:id="4816" w:name="_Toc27846871"/>
      <w:bookmarkStart w:id="4817" w:name="_Toc36188002"/>
      <w:bookmarkStart w:id="4818" w:name="_Toc45183906"/>
      <w:bookmarkStart w:id="4819" w:name="_Toc47342748"/>
      <w:bookmarkStart w:id="4820" w:name="_Toc51769449"/>
      <w:bookmarkStart w:id="4821" w:name="_Toc68015789"/>
      <w:r>
        <w:t>5.28.2</w:t>
      </w:r>
      <w:r>
        <w:tab/>
        <w:t>5GS Bridge configuration</w:t>
      </w:r>
      <w:bookmarkEnd w:id="4815"/>
      <w:bookmarkEnd w:id="4816"/>
      <w:bookmarkEnd w:id="4817"/>
      <w:bookmarkEnd w:id="4818"/>
      <w:bookmarkEnd w:id="4819"/>
      <w:bookmarkEnd w:id="4820"/>
      <w:bookmarkEnd w:id="4821"/>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1B316C70"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5C4E17B8" w14:textId="77777777" w:rsidR="00D40151" w:rsidRDefault="00D40151" w:rsidP="00D40151">
      <w:pPr>
        <w:pStyle w:val="B1"/>
      </w:pPr>
      <w:r>
        <w:lastRenderedPageBreak/>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532728E1" w:rsidR="00D40151" w:rsidRDefault="00D40151" w:rsidP="00D40151">
      <w:pPr>
        <w:pStyle w:val="NO"/>
      </w:pPr>
      <w:r>
        <w:t>NOTE </w:t>
      </w:r>
      <w:r w:rsidR="001C7C66">
        <w:t>2</w:t>
      </w:r>
      <w:r>
        <w:t>:</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4822" w:name="_Toc20150073"/>
      <w:bookmarkStart w:id="4823"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20580EB7" w:rsidR="00D40151" w:rsidRDefault="00D40151" w:rsidP="00D40151">
      <w:pPr>
        <w:pStyle w:val="NO"/>
      </w:pPr>
      <w:r>
        <w:t>NOTE </w:t>
      </w:r>
      <w:r w:rsidR="001C7C66">
        <w:t>3</w:t>
      </w:r>
      <w:r>
        <w:t>:</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D394730"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w:t>
      </w:r>
      <w:r w:rsidR="00CD64F1">
        <w:t xml:space="preserve"> the 5GS bridge delay information (see clause 5.27.5)</w:t>
      </w:r>
      <w:r>
        <w:t xml:space="preserve"> and may additionally use scheduled traffic information as defined in IEEE Std 802.1Q [98] clause 8.6.8.4, to derive the TSN QoS information</w:t>
      </w:r>
      <w:r w:rsidR="00CD64F1">
        <w:t xml:space="preserve"> (i.e. priority and delay)</w:t>
      </w:r>
      <w:r>
        <w:t xml:space="preserve"> for a given TSN stream or flow of aggregated TSN streams.</w:t>
      </w:r>
    </w:p>
    <w:p w14:paraId="649B9170" w14:textId="34C557A4" w:rsidR="009D42BF" w:rsidRDefault="009D42BF" w:rsidP="00D40151">
      <w:r>
        <w:t>The TSN AF identifies the egress port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PCF(s).The SMF applies local switching as specified in clause 5.8.2.13 or clause 5.8.2.5.3 in order to enable UPF locally forward uplink stream from one PDU session as downlink stream in another PDU session.</w:t>
      </w:r>
    </w:p>
    <w:p w14:paraId="72A4B6CB" w14:textId="49188489"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31D56">
        <w:t xml:space="preserve"> </w:t>
      </w:r>
      <w:r w:rsidR="00131D56">
        <w:t>clause 6.1.3.23</w:t>
      </w:r>
      <w:r>
        <w:t xml:space="preserve"> </w:t>
      </w:r>
      <w:r w:rsidR="00131D56">
        <w:t xml:space="preserve">of </w:t>
      </w:r>
      <w:r>
        <w:t>TS 23.503 [45].</w:t>
      </w:r>
    </w:p>
    <w:p w14:paraId="34057425" w14:textId="496CEBEE" w:rsidR="00D40151" w:rsidRDefault="00D40151" w:rsidP="00D40151">
      <w:pPr>
        <w:pStyle w:val="NO"/>
      </w:pPr>
      <w:r>
        <w:t>NOTE </w:t>
      </w:r>
      <w:r w:rsidR="001C7C66">
        <w:t>4</w:t>
      </w:r>
      <w:r>
        <w:t>:</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00A0808D" w:rsidR="00D40151" w:rsidRDefault="00D40151" w:rsidP="00D40151">
      <w:pPr>
        <w:pStyle w:val="Heading3"/>
      </w:pPr>
      <w:bookmarkStart w:id="4824" w:name="_Toc36188003"/>
      <w:bookmarkStart w:id="4825" w:name="_Toc45183907"/>
      <w:bookmarkStart w:id="4826" w:name="_Toc47342749"/>
      <w:bookmarkStart w:id="4827" w:name="_Toc51769450"/>
      <w:bookmarkStart w:id="4828" w:name="_Toc68015790"/>
      <w:r>
        <w:lastRenderedPageBreak/>
        <w:t>5.28.3</w:t>
      </w:r>
      <w:r>
        <w:tab/>
        <w:t xml:space="preserve">Port and </w:t>
      </w:r>
      <w:del w:id="4829" w:author="23.501_CR2817R1_(Rel-17)_IIoT" w:date="2021-06-15T10:33:00Z">
        <w:r w:rsidDel="00C4403A">
          <w:delText xml:space="preserve">bridge </w:delText>
        </w:r>
      </w:del>
      <w:ins w:id="4830" w:author="23.501_CR2817R1_(Rel-17)_IIoT" w:date="2021-06-15T10:33:00Z">
        <w:r w:rsidR="00C4403A">
          <w:t xml:space="preserve">user plane node </w:t>
        </w:r>
      </w:ins>
      <w:r>
        <w:t>management information exchange in 5GS</w:t>
      </w:r>
      <w:bookmarkEnd w:id="4822"/>
      <w:bookmarkEnd w:id="4823"/>
      <w:bookmarkEnd w:id="4824"/>
      <w:bookmarkEnd w:id="4825"/>
      <w:bookmarkEnd w:id="4826"/>
      <w:bookmarkEnd w:id="4827"/>
      <w:bookmarkEnd w:id="4828"/>
    </w:p>
    <w:p w14:paraId="1648E57D" w14:textId="77777777" w:rsidR="00D40151" w:rsidRDefault="00D40151" w:rsidP="00D40151">
      <w:pPr>
        <w:pStyle w:val="Heading4"/>
      </w:pPr>
      <w:bookmarkStart w:id="4831" w:name="_Toc20150074"/>
      <w:bookmarkStart w:id="4832" w:name="_Toc27846873"/>
      <w:bookmarkStart w:id="4833" w:name="_Toc36188004"/>
      <w:bookmarkStart w:id="4834" w:name="_Toc45183908"/>
      <w:bookmarkStart w:id="4835" w:name="_Toc47342750"/>
      <w:bookmarkStart w:id="4836" w:name="_Toc51769451"/>
      <w:bookmarkStart w:id="4837" w:name="_Toc68015791"/>
      <w:r>
        <w:t>5.28.3.1</w:t>
      </w:r>
      <w:r>
        <w:tab/>
        <w:t>General</w:t>
      </w:r>
      <w:bookmarkEnd w:id="4831"/>
      <w:bookmarkEnd w:id="4832"/>
      <w:bookmarkEnd w:id="4833"/>
      <w:bookmarkEnd w:id="4834"/>
      <w:bookmarkEnd w:id="4835"/>
      <w:bookmarkEnd w:id="4836"/>
      <w:bookmarkEnd w:id="4837"/>
    </w:p>
    <w:p w14:paraId="3C80E73D" w14:textId="4DFCD53A" w:rsidR="002D6443" w:rsidRDefault="002D6443" w:rsidP="00D40151">
      <w:pPr>
        <w:rPr>
          <w:lang w:eastAsia="x-none"/>
        </w:rPr>
      </w:pPr>
      <w:r>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del w:id="4838" w:author="23.501_CR2833R2_(Rel-17)_IIOT" w:date="2021-06-16T06:17:00Z">
        <w:r w:rsidDel="00055D0B">
          <w:rPr>
            <w:lang w:eastAsia="x-none"/>
          </w:rPr>
          <w:delText xml:space="preserve"> NEF</w:delText>
        </w:r>
      </w:del>
      <w:ins w:id="4839" w:author="23.501_CR2833R2_(Rel-17)_IIOT" w:date="2021-06-16T06:17:00Z">
        <w:r w:rsidR="00055D0B">
          <w:rPr>
            <w:lang w:eastAsia="x-none"/>
          </w:rPr>
          <w:t xml:space="preserve"> TSCTSF</w:t>
        </w:r>
      </w:ins>
      <w:r>
        <w:rPr>
          <w:lang w:eastAsia="x-none"/>
        </w:rPr>
        <w:t xml:space="preserve">. TSN AF or </w:t>
      </w:r>
      <w:del w:id="4840" w:author="23.501_CR2833R2_(Rel-17)_IIOT" w:date="2021-06-16T06:17:00Z">
        <w:r w:rsidDel="00055D0B">
          <w:rPr>
            <w:lang w:eastAsia="x-none"/>
          </w:rPr>
          <w:delText xml:space="preserve">NEF </w:delText>
        </w:r>
      </w:del>
      <w:ins w:id="4841" w:author="23.501_CR2833R2_(Rel-17)_IIOT" w:date="2021-06-16T06:17:00Z">
        <w:r w:rsidR="00055D0B">
          <w:rPr>
            <w:lang w:eastAsia="x-none"/>
          </w:rPr>
          <w:t xml:space="preserve">TSCTSF </w:t>
        </w:r>
      </w:ins>
      <w:r>
        <w:rPr>
          <w:lang w:eastAsia="x-none"/>
        </w:rPr>
        <w:t xml:space="preserve">maintains an association between the DS-TT port number and the MAC address (with Ethernet type PDU session) or IP address (with IP type PDU Session) of the UE. If a PDU session for which SMF has reported a DS-TT port number to TSN AF or </w:t>
      </w:r>
      <w:del w:id="4842" w:author="23.501_CR2833R2_(Rel-17)_IIOT" w:date="2021-06-16T06:17:00Z">
        <w:r w:rsidDel="00055D0B">
          <w:rPr>
            <w:lang w:eastAsia="x-none"/>
          </w:rPr>
          <w:delText xml:space="preserve">NEF </w:delText>
        </w:r>
      </w:del>
      <w:ins w:id="4843" w:author="23.501_CR2833R2_(Rel-17)_IIOT" w:date="2021-06-16T06:17:00Z">
        <w:r w:rsidR="00055D0B">
          <w:rPr>
            <w:lang w:eastAsia="x-none"/>
          </w:rPr>
          <w:t xml:space="preserve">TSCTSF </w:t>
        </w:r>
      </w:ins>
      <w:r>
        <w:rPr>
          <w:lang w:eastAsia="x-none"/>
        </w:rPr>
        <w:t xml:space="preserve">is released, then SMF informs TSN AF or </w:t>
      </w:r>
      <w:del w:id="4844" w:author="23.501_CR2833R2_(Rel-17)_IIOT" w:date="2021-06-16T06:17:00Z">
        <w:r w:rsidDel="00055D0B">
          <w:rPr>
            <w:lang w:eastAsia="x-none"/>
          </w:rPr>
          <w:delText xml:space="preserve">NEF </w:delText>
        </w:r>
      </w:del>
      <w:ins w:id="4845" w:author="23.501_CR2833R2_(Rel-17)_IIOT" w:date="2021-06-16T06:17:00Z">
        <w:r w:rsidR="00055D0B">
          <w:rPr>
            <w:lang w:eastAsia="x-none"/>
          </w:rPr>
          <w:t xml:space="preserve">TSCTSF </w:t>
        </w:r>
      </w:ins>
      <w:r>
        <w:rPr>
          <w:lang w:eastAsia="x-none"/>
        </w:rPr>
        <w:t>accordingly.</w:t>
      </w:r>
    </w:p>
    <w:p w14:paraId="031B3811" w14:textId="49083E74" w:rsidR="002D6443" w:rsidRDefault="002D6443" w:rsidP="00323277">
      <w:pPr>
        <w:pStyle w:val="NO"/>
      </w:pPr>
      <w:r>
        <w:t>NOTE:</w:t>
      </w:r>
      <w:r>
        <w:tab/>
        <w:t>Port number can refer either to Ethernet port or PTP port. In Ethernet type PDU Sessions, it is assumed that the PTP port number is the same as the associated Ethernet port number.</w:t>
      </w:r>
    </w:p>
    <w:p w14:paraId="4A65E2B5" w14:textId="2710A95D" w:rsidR="00D40151" w:rsidRDefault="00D40151" w:rsidP="00D40151">
      <w:pPr>
        <w:rPr>
          <w:lang w:eastAsia="x-none"/>
        </w:rPr>
      </w:pPr>
      <w:r>
        <w:rPr>
          <w:lang w:eastAsia="x-none"/>
        </w:rPr>
        <w:t>5GS shall support transfer of standardized and deployment-specific port management information transparently between TSN AF</w:t>
      </w:r>
      <w:r w:rsidR="002D6443">
        <w:rPr>
          <w:lang w:eastAsia="x-none"/>
        </w:rPr>
        <w:t xml:space="preserve"> or </w:t>
      </w:r>
      <w:del w:id="4846" w:author="23.501_CR2833R2_(Rel-17)_IIOT" w:date="2021-06-16T06:17:00Z">
        <w:r w:rsidR="002D6443" w:rsidDel="00055D0B">
          <w:rPr>
            <w:lang w:eastAsia="x-none"/>
          </w:rPr>
          <w:delText>NEF</w:delText>
        </w:r>
        <w:r w:rsidDel="00055D0B">
          <w:rPr>
            <w:lang w:eastAsia="x-none"/>
          </w:rPr>
          <w:delText xml:space="preserve"> </w:delText>
        </w:r>
      </w:del>
      <w:ins w:id="4847" w:author="23.501_CR2833R2_(Rel-17)_IIOT" w:date="2021-06-16T06:17:00Z">
        <w:r w:rsidR="00055D0B">
          <w:rPr>
            <w:lang w:eastAsia="x-none"/>
          </w:rPr>
          <w:t xml:space="preserve">TSCTSF </w:t>
        </w:r>
      </w:ins>
      <w:r>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del w:id="4848" w:author="23.501_CR2817R1_(Rel-17)_IIoT" w:date="2021-06-15T10:33:00Z">
        <w:r w:rsidDel="00C4403A">
          <w:rPr>
            <w:lang w:eastAsia="x-none"/>
          </w:rPr>
          <w:delText xml:space="preserve">bridge </w:delText>
        </w:r>
      </w:del>
      <w:ins w:id="4849" w:author="23.501_CR2817R1_(Rel-17)_IIoT" w:date="2021-06-15T10:33:00Z">
        <w:r w:rsidR="00C4403A">
          <w:rPr>
            <w:lang w:eastAsia="x-none"/>
          </w:rPr>
          <w:t xml:space="preserve">user plane node </w:t>
        </w:r>
      </w:ins>
      <w:r>
        <w:rPr>
          <w:lang w:eastAsia="x-none"/>
        </w:rPr>
        <w:t>management information transparently between TSN AF</w:t>
      </w:r>
      <w:r w:rsidR="002D6443">
        <w:rPr>
          <w:lang w:eastAsia="x-none"/>
        </w:rPr>
        <w:t xml:space="preserve"> or </w:t>
      </w:r>
      <w:del w:id="4850" w:author="23.501_CR2833R2_(Rel-17)_IIOT" w:date="2021-06-16T06:17:00Z">
        <w:r w:rsidR="002D6443" w:rsidDel="00055D0B">
          <w:rPr>
            <w:lang w:eastAsia="x-none"/>
          </w:rPr>
          <w:delText>NEF</w:delText>
        </w:r>
        <w:r w:rsidDel="00055D0B">
          <w:rPr>
            <w:lang w:eastAsia="x-none"/>
          </w:rPr>
          <w:delText xml:space="preserve"> </w:delText>
        </w:r>
      </w:del>
      <w:ins w:id="4851" w:author="23.501_CR2833R2_(Rel-17)_IIOT" w:date="2021-06-16T06:17:00Z">
        <w:r w:rsidR="00055D0B">
          <w:rPr>
            <w:lang w:eastAsia="x-none"/>
          </w:rPr>
          <w:t xml:space="preserve">TSCTSF </w:t>
        </w:r>
      </w:ins>
      <w:r>
        <w:rPr>
          <w:lang w:eastAsia="x-none"/>
        </w:rPr>
        <w:t>and NW-TT, respectively inside a Bridge Management Information Container. Table 5.28.3.1-1 and Table 5.28.3.1-2 list standardized port management information and bridge management information, respectively.</w:t>
      </w:r>
    </w:p>
    <w:p w14:paraId="4817AC32" w14:textId="45CE38FC" w:rsidR="002D6443" w:rsidRDefault="002D6443" w:rsidP="002D6443">
      <w:r>
        <w:t xml:space="preserve">If TSN AF is deployed, i.e. if 5GS is integrated with an IEEE TSN network, the port and </w:t>
      </w:r>
      <w:del w:id="4852" w:author="23.501_CR2817R1_(Rel-17)_IIoT" w:date="2021-06-15T10:33:00Z">
        <w:r w:rsidDel="00C4403A">
          <w:delText xml:space="preserve">bridge </w:delText>
        </w:r>
      </w:del>
      <w:ins w:id="4853" w:author="23.501_CR2817R1_(Rel-17)_IIoT" w:date="2021-06-15T10:33:00Z">
        <w:r w:rsidR="00C4403A">
          <w:t xml:space="preserve">user plane node </w:t>
        </w:r>
      </w:ins>
      <w:r>
        <w:t>management information is exchanged between CNC and TSN AF. The port management information, is related to ports located in DS-TT or NW-TT.</w:t>
      </w:r>
    </w:p>
    <w:p w14:paraId="72CC30BE" w14:textId="4BEC648F" w:rsidR="002D6443" w:rsidRDefault="002D6443" w:rsidP="002D6443">
      <w:r>
        <w:t xml:space="preserve">If TSN AF is not deployed, the port and </w:t>
      </w:r>
      <w:del w:id="4854" w:author="23.501_CR2817R1_(Rel-17)_IIoT" w:date="2021-06-15T10:34:00Z">
        <w:r w:rsidDel="00C4403A">
          <w:delText xml:space="preserve">bridge </w:delText>
        </w:r>
      </w:del>
      <w:ins w:id="4855" w:author="23.501_CR2817R1_(Rel-17)_IIoT" w:date="2021-06-15T10:34:00Z">
        <w:r w:rsidR="00C4403A">
          <w:t xml:space="preserve">user plane node </w:t>
        </w:r>
      </w:ins>
      <w:r>
        <w:t xml:space="preserve">management information is exchanged between </w:t>
      </w:r>
      <w:del w:id="4856" w:author="23.501_CR2833R2_(Rel-17)_IIOT" w:date="2021-06-16T06:18:00Z">
        <w:r w:rsidDel="00055D0B">
          <w:delText xml:space="preserve">NEF </w:delText>
        </w:r>
      </w:del>
      <w:ins w:id="4857" w:author="23.501_CR2833R2_(Rel-17)_IIOT" w:date="2021-06-16T06:18:00Z">
        <w:r w:rsidR="00055D0B">
          <w:t xml:space="preserve">TSCTSF </w:t>
        </w:r>
      </w:ins>
      <w:r>
        <w:t>and DS-TT/NW-TT.</w:t>
      </w:r>
    </w:p>
    <w:p w14:paraId="5148DA20" w14:textId="02AC2D6B" w:rsidR="002D6443" w:rsidDel="00182EE7" w:rsidRDefault="002D6443" w:rsidP="00323277">
      <w:pPr>
        <w:pStyle w:val="EditorsNote"/>
        <w:rPr>
          <w:del w:id="4858" w:author="23.501_CR2962R2_(Rel-17)_IIoT" w:date="2021-06-17T11:28:00Z"/>
        </w:rPr>
      </w:pPr>
      <w:del w:id="4859" w:author="23.501_CR2962R2_(Rel-17)_IIoT" w:date="2021-06-17T11:28:00Z">
        <w:r w:rsidDel="00182EE7">
          <w:delText>Editor's note:</w:delText>
        </w:r>
        <w:r w:rsidDel="00182EE7">
          <w:tab/>
          <w:delText xml:space="preserve">It is FFS which of the information elements in the tables below are exchanged between NEF </w:delText>
        </w:r>
      </w:del>
      <w:ins w:id="4860" w:author="23.501_CR2833R2_(Rel-17)_IIOT" w:date="2021-06-16T06:18:00Z">
        <w:del w:id="4861" w:author="23.501_CR2962R2_(Rel-17)_IIoT" w:date="2021-06-17T11:28:00Z">
          <w:r w:rsidR="00055D0B" w:rsidDel="00182EE7">
            <w:delText xml:space="preserve">TSCTSF </w:delText>
          </w:r>
        </w:del>
      </w:ins>
      <w:del w:id="4862" w:author="23.501_CR2962R2_(Rel-17)_IIoT" w:date="2021-06-17T11:28:00Z">
        <w:r w:rsidDel="00182EE7">
          <w:delText>and DS-TT/NW-TT.</w:delText>
        </w:r>
      </w:del>
    </w:p>
    <w:p w14:paraId="41B71132" w14:textId="0A82BD57" w:rsidR="00D40151" w:rsidRDefault="00D40151" w:rsidP="00D40151">
      <w:pPr>
        <w:pStyle w:val="TH"/>
      </w:pPr>
      <w:r>
        <w:lastRenderedPageBreak/>
        <w:t>Table 5.28.3.1-1: Standardized port management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182EE7" w:rsidRPr="002369B3" w14:paraId="383CA917" w14:textId="77777777" w:rsidTr="00182EE7">
        <w:trPr>
          <w:cantSplit/>
          <w:jc w:val="center"/>
        </w:trPr>
        <w:tc>
          <w:tcPr>
            <w:tcW w:w="3735" w:type="dxa"/>
            <w:tcBorders>
              <w:bottom w:val="nil"/>
            </w:tcBorders>
            <w:shd w:val="clear" w:color="auto" w:fill="auto"/>
          </w:tcPr>
          <w:p w14:paraId="6DAB6080" w14:textId="000E3C84" w:rsidR="00182EE7" w:rsidRPr="002369B3" w:rsidRDefault="00182EE7" w:rsidP="00182EE7">
            <w:pPr>
              <w:pStyle w:val="TAH"/>
            </w:pPr>
            <w:r>
              <w:lastRenderedPageBreak/>
              <w:t>Port management information</w:t>
            </w:r>
          </w:p>
        </w:tc>
        <w:tc>
          <w:tcPr>
            <w:tcW w:w="1417" w:type="dxa"/>
            <w:gridSpan w:val="2"/>
            <w:shd w:val="clear" w:color="auto" w:fill="auto"/>
          </w:tcPr>
          <w:p w14:paraId="7EB07156" w14:textId="64BE51E4" w:rsidR="00182EE7" w:rsidRPr="002369B3" w:rsidRDefault="00182EE7" w:rsidP="00182EE7">
            <w:pPr>
              <w:pStyle w:val="TAH"/>
            </w:pPr>
            <w:r>
              <w:t>Applicability (see NOTE 6)</w:t>
            </w:r>
          </w:p>
        </w:tc>
        <w:tc>
          <w:tcPr>
            <w:tcW w:w="1418" w:type="dxa"/>
            <w:tcBorders>
              <w:bottom w:val="nil"/>
            </w:tcBorders>
            <w:shd w:val="clear" w:color="auto" w:fill="auto"/>
          </w:tcPr>
          <w:p w14:paraId="51F8F6D0" w14:textId="4CE22205" w:rsidR="00182EE7" w:rsidRPr="002369B3" w:rsidRDefault="00182EE7" w:rsidP="00182EE7">
            <w:pPr>
              <w:pStyle w:val="TAH"/>
            </w:pPr>
            <w:r>
              <w:t>Supported operations by TSN AF</w:t>
            </w:r>
          </w:p>
        </w:tc>
        <w:tc>
          <w:tcPr>
            <w:tcW w:w="1338" w:type="dxa"/>
            <w:tcBorders>
              <w:bottom w:val="nil"/>
            </w:tcBorders>
            <w:shd w:val="clear" w:color="auto" w:fill="auto"/>
          </w:tcPr>
          <w:p w14:paraId="7BB640BB" w14:textId="698AE49F" w:rsidR="00182EE7" w:rsidRPr="002369B3" w:rsidRDefault="00182EE7" w:rsidP="00182EE7">
            <w:pPr>
              <w:pStyle w:val="TAH"/>
            </w:pPr>
            <w:ins w:id="4863" w:author="23.501_CR2962R2_(Rel-17)_IIoT" w:date="2021-06-17T11:33:00Z">
              <w:r>
                <w:t>Supported operations by TSCTSF</w:t>
              </w:r>
            </w:ins>
          </w:p>
        </w:tc>
        <w:tc>
          <w:tcPr>
            <w:tcW w:w="2126" w:type="dxa"/>
            <w:tcBorders>
              <w:bottom w:val="nil"/>
            </w:tcBorders>
            <w:shd w:val="clear" w:color="auto" w:fill="auto"/>
          </w:tcPr>
          <w:p w14:paraId="57216C18" w14:textId="323F4A45" w:rsidR="00182EE7" w:rsidRPr="002369B3" w:rsidRDefault="00182EE7" w:rsidP="00182EE7">
            <w:pPr>
              <w:pStyle w:val="TAH"/>
            </w:pPr>
            <w:r>
              <w:t>Reference</w:t>
            </w:r>
          </w:p>
        </w:tc>
      </w:tr>
      <w:tr w:rsidR="00182EE7" w:rsidRPr="002369B3" w14:paraId="6F9EA489" w14:textId="77777777" w:rsidTr="00182EE7">
        <w:trPr>
          <w:cantSplit/>
          <w:jc w:val="center"/>
        </w:trPr>
        <w:tc>
          <w:tcPr>
            <w:tcW w:w="3735" w:type="dxa"/>
            <w:tcBorders>
              <w:top w:val="nil"/>
            </w:tcBorders>
            <w:shd w:val="clear" w:color="auto" w:fill="auto"/>
          </w:tcPr>
          <w:p w14:paraId="52E534B0" w14:textId="77777777" w:rsidR="00182EE7" w:rsidRPr="002369B3" w:rsidRDefault="00182EE7" w:rsidP="00182EE7">
            <w:pPr>
              <w:pStyle w:val="TAH"/>
            </w:pPr>
          </w:p>
        </w:tc>
        <w:tc>
          <w:tcPr>
            <w:tcW w:w="709" w:type="dxa"/>
            <w:shd w:val="clear" w:color="auto" w:fill="auto"/>
          </w:tcPr>
          <w:p w14:paraId="3E231A55" w14:textId="77777777" w:rsidR="00182EE7" w:rsidRPr="002369B3" w:rsidRDefault="00182EE7" w:rsidP="00182EE7">
            <w:pPr>
              <w:pStyle w:val="TAH"/>
            </w:pPr>
          </w:p>
        </w:tc>
        <w:tc>
          <w:tcPr>
            <w:tcW w:w="708" w:type="dxa"/>
            <w:shd w:val="clear" w:color="auto" w:fill="auto"/>
          </w:tcPr>
          <w:p w14:paraId="63B5F2E9" w14:textId="77777777" w:rsidR="00182EE7" w:rsidRPr="002369B3" w:rsidRDefault="00182EE7" w:rsidP="00182EE7">
            <w:pPr>
              <w:pStyle w:val="TAH"/>
            </w:pPr>
          </w:p>
        </w:tc>
        <w:tc>
          <w:tcPr>
            <w:tcW w:w="1418" w:type="dxa"/>
            <w:tcBorders>
              <w:top w:val="nil"/>
            </w:tcBorders>
            <w:shd w:val="clear" w:color="auto" w:fill="auto"/>
          </w:tcPr>
          <w:p w14:paraId="5634D226" w14:textId="43318454" w:rsidR="00182EE7" w:rsidRPr="002369B3" w:rsidRDefault="00182EE7" w:rsidP="00182EE7">
            <w:pPr>
              <w:pStyle w:val="TAH"/>
            </w:pPr>
            <w:r>
              <w:t>(see NOTE 1)</w:t>
            </w:r>
          </w:p>
        </w:tc>
        <w:tc>
          <w:tcPr>
            <w:tcW w:w="1338" w:type="dxa"/>
            <w:tcBorders>
              <w:top w:val="nil"/>
            </w:tcBorders>
            <w:shd w:val="clear" w:color="auto" w:fill="auto"/>
          </w:tcPr>
          <w:p w14:paraId="436EDF29" w14:textId="255BCF4E" w:rsidR="00182EE7" w:rsidRPr="002369B3" w:rsidRDefault="00182EE7" w:rsidP="00182EE7">
            <w:pPr>
              <w:pStyle w:val="TAH"/>
            </w:pPr>
            <w:ins w:id="4864" w:author="23.501_CR2962R2_(Rel-17)_IIoT" w:date="2021-06-17T11:33:00Z">
              <w:r>
                <w:t>(see NOTE 1)</w:t>
              </w:r>
            </w:ins>
          </w:p>
        </w:tc>
        <w:tc>
          <w:tcPr>
            <w:tcW w:w="2126" w:type="dxa"/>
            <w:tcBorders>
              <w:top w:val="nil"/>
            </w:tcBorders>
            <w:shd w:val="clear" w:color="auto" w:fill="auto"/>
          </w:tcPr>
          <w:p w14:paraId="0F73FC31" w14:textId="77777777" w:rsidR="00182EE7" w:rsidRPr="002369B3" w:rsidRDefault="00182EE7" w:rsidP="00182EE7">
            <w:pPr>
              <w:pStyle w:val="TAH"/>
            </w:pPr>
          </w:p>
        </w:tc>
      </w:tr>
      <w:tr w:rsidR="00182EE7" w:rsidRPr="002369B3" w14:paraId="42DC07CA" w14:textId="77777777" w:rsidTr="00182EE7">
        <w:trPr>
          <w:cantSplit/>
          <w:jc w:val="center"/>
        </w:trPr>
        <w:tc>
          <w:tcPr>
            <w:tcW w:w="3735" w:type="dxa"/>
            <w:shd w:val="clear" w:color="auto" w:fill="auto"/>
          </w:tcPr>
          <w:p w14:paraId="0FDBA264" w14:textId="77777777" w:rsidR="00182EE7" w:rsidRPr="002369B3" w:rsidRDefault="00182EE7" w:rsidP="00182EE7">
            <w:pPr>
              <w:pStyle w:val="TAL"/>
            </w:pPr>
            <w:r w:rsidRPr="002369B3">
              <w:rPr>
                <w:b/>
              </w:rPr>
              <w:t>General</w:t>
            </w:r>
          </w:p>
        </w:tc>
        <w:tc>
          <w:tcPr>
            <w:tcW w:w="709" w:type="dxa"/>
            <w:shd w:val="clear" w:color="auto" w:fill="auto"/>
          </w:tcPr>
          <w:p w14:paraId="77F19AE2" w14:textId="77777777" w:rsidR="00182EE7" w:rsidRPr="002369B3" w:rsidRDefault="00182EE7" w:rsidP="00182EE7">
            <w:pPr>
              <w:pStyle w:val="TAC"/>
            </w:pPr>
          </w:p>
        </w:tc>
        <w:tc>
          <w:tcPr>
            <w:tcW w:w="708" w:type="dxa"/>
            <w:shd w:val="clear" w:color="auto" w:fill="auto"/>
          </w:tcPr>
          <w:p w14:paraId="0ACFD806" w14:textId="77777777" w:rsidR="00182EE7" w:rsidRPr="002369B3" w:rsidRDefault="00182EE7" w:rsidP="00182EE7">
            <w:pPr>
              <w:pStyle w:val="TAC"/>
            </w:pPr>
          </w:p>
        </w:tc>
        <w:tc>
          <w:tcPr>
            <w:tcW w:w="1418" w:type="dxa"/>
            <w:shd w:val="clear" w:color="auto" w:fill="auto"/>
          </w:tcPr>
          <w:p w14:paraId="629F24D6" w14:textId="77777777" w:rsidR="00182EE7" w:rsidRPr="002369B3" w:rsidRDefault="00182EE7" w:rsidP="00182EE7">
            <w:pPr>
              <w:pStyle w:val="TAC"/>
            </w:pPr>
          </w:p>
        </w:tc>
        <w:tc>
          <w:tcPr>
            <w:tcW w:w="1338" w:type="dxa"/>
          </w:tcPr>
          <w:p w14:paraId="0E550A99" w14:textId="77777777" w:rsidR="00182EE7" w:rsidRPr="002369B3" w:rsidRDefault="00182EE7" w:rsidP="00182EE7">
            <w:pPr>
              <w:pStyle w:val="TAC"/>
            </w:pPr>
          </w:p>
        </w:tc>
        <w:tc>
          <w:tcPr>
            <w:tcW w:w="2126" w:type="dxa"/>
            <w:shd w:val="clear" w:color="auto" w:fill="auto"/>
          </w:tcPr>
          <w:p w14:paraId="6F8455CA" w14:textId="77777777" w:rsidR="00182EE7" w:rsidRPr="002369B3" w:rsidRDefault="00182EE7" w:rsidP="00182EE7">
            <w:pPr>
              <w:pStyle w:val="TAC"/>
            </w:pPr>
          </w:p>
        </w:tc>
      </w:tr>
      <w:tr w:rsidR="00182EE7" w:rsidRPr="002369B3" w14:paraId="02FA38AE" w14:textId="77777777" w:rsidTr="00182EE7">
        <w:trPr>
          <w:cantSplit/>
          <w:jc w:val="center"/>
        </w:trPr>
        <w:tc>
          <w:tcPr>
            <w:tcW w:w="3735" w:type="dxa"/>
            <w:shd w:val="clear" w:color="auto" w:fill="auto"/>
          </w:tcPr>
          <w:p w14:paraId="0A2F9F11" w14:textId="77777777" w:rsidR="00182EE7" w:rsidRPr="002369B3" w:rsidRDefault="00182EE7" w:rsidP="00182EE7">
            <w:pPr>
              <w:pStyle w:val="TAL"/>
              <w:rPr>
                <w:b/>
              </w:rPr>
            </w:pPr>
            <w:r w:rsidRPr="002369B3">
              <w:t xml:space="preserve">Port management capabilities (see </w:t>
            </w:r>
            <w:r>
              <w:t>NOTE </w:t>
            </w:r>
            <w:r w:rsidRPr="002369B3">
              <w:t>2)</w:t>
            </w:r>
          </w:p>
        </w:tc>
        <w:tc>
          <w:tcPr>
            <w:tcW w:w="709" w:type="dxa"/>
            <w:shd w:val="clear" w:color="auto" w:fill="auto"/>
          </w:tcPr>
          <w:p w14:paraId="5FF5FC22" w14:textId="77777777" w:rsidR="00182EE7" w:rsidRPr="002369B3" w:rsidRDefault="00182EE7" w:rsidP="00182EE7">
            <w:pPr>
              <w:pStyle w:val="TAC"/>
            </w:pPr>
            <w:r w:rsidRPr="002369B3">
              <w:t>X</w:t>
            </w:r>
          </w:p>
        </w:tc>
        <w:tc>
          <w:tcPr>
            <w:tcW w:w="708" w:type="dxa"/>
            <w:shd w:val="clear" w:color="auto" w:fill="auto"/>
          </w:tcPr>
          <w:p w14:paraId="7AD67D97" w14:textId="77777777" w:rsidR="00182EE7" w:rsidRPr="002369B3" w:rsidRDefault="00182EE7" w:rsidP="00182EE7">
            <w:pPr>
              <w:pStyle w:val="TAC"/>
            </w:pPr>
            <w:r w:rsidRPr="002369B3">
              <w:t>X</w:t>
            </w:r>
          </w:p>
        </w:tc>
        <w:tc>
          <w:tcPr>
            <w:tcW w:w="1418" w:type="dxa"/>
            <w:shd w:val="clear" w:color="auto" w:fill="auto"/>
          </w:tcPr>
          <w:p w14:paraId="119CF083" w14:textId="77777777" w:rsidR="00182EE7" w:rsidRPr="002369B3" w:rsidRDefault="00182EE7" w:rsidP="00182EE7">
            <w:pPr>
              <w:pStyle w:val="TAC"/>
            </w:pPr>
            <w:r w:rsidRPr="002369B3">
              <w:t>R</w:t>
            </w:r>
          </w:p>
        </w:tc>
        <w:tc>
          <w:tcPr>
            <w:tcW w:w="1338" w:type="dxa"/>
          </w:tcPr>
          <w:p w14:paraId="7FB3F8C5" w14:textId="4309564F" w:rsidR="00182EE7" w:rsidRPr="002369B3" w:rsidRDefault="00182EE7" w:rsidP="00182EE7">
            <w:pPr>
              <w:pStyle w:val="TAC"/>
            </w:pPr>
            <w:ins w:id="4865" w:author="23.501_CR2962R2_(Rel-17)_IIoT" w:date="2021-06-17T11:37:00Z">
              <w:r>
                <w:t>R</w:t>
              </w:r>
            </w:ins>
          </w:p>
        </w:tc>
        <w:tc>
          <w:tcPr>
            <w:tcW w:w="2126" w:type="dxa"/>
            <w:shd w:val="clear" w:color="auto" w:fill="auto"/>
          </w:tcPr>
          <w:p w14:paraId="4CC37F5F" w14:textId="19DE496F" w:rsidR="00182EE7" w:rsidRPr="002369B3" w:rsidRDefault="00182EE7" w:rsidP="00182EE7">
            <w:pPr>
              <w:pStyle w:val="TAC"/>
            </w:pPr>
          </w:p>
        </w:tc>
      </w:tr>
      <w:tr w:rsidR="00182EE7" w:rsidRPr="002369B3" w14:paraId="69672EE4" w14:textId="77777777" w:rsidTr="00182EE7">
        <w:trPr>
          <w:cantSplit/>
          <w:jc w:val="center"/>
        </w:trPr>
        <w:tc>
          <w:tcPr>
            <w:tcW w:w="3735" w:type="dxa"/>
            <w:shd w:val="clear" w:color="auto" w:fill="auto"/>
          </w:tcPr>
          <w:p w14:paraId="545D2488" w14:textId="77777777" w:rsidR="00182EE7" w:rsidRPr="002369B3" w:rsidRDefault="00182EE7" w:rsidP="00182EE7">
            <w:pPr>
              <w:pStyle w:val="TAL"/>
            </w:pPr>
            <w:r w:rsidRPr="00390A87">
              <w:rPr>
                <w:b/>
              </w:rPr>
              <w:t>Bridge delay related information</w:t>
            </w:r>
          </w:p>
        </w:tc>
        <w:tc>
          <w:tcPr>
            <w:tcW w:w="709" w:type="dxa"/>
            <w:shd w:val="clear" w:color="auto" w:fill="auto"/>
          </w:tcPr>
          <w:p w14:paraId="144F4D87" w14:textId="77777777" w:rsidR="00182EE7" w:rsidRPr="002369B3" w:rsidRDefault="00182EE7" w:rsidP="00182EE7">
            <w:pPr>
              <w:pStyle w:val="TAC"/>
            </w:pPr>
          </w:p>
        </w:tc>
        <w:tc>
          <w:tcPr>
            <w:tcW w:w="708" w:type="dxa"/>
            <w:shd w:val="clear" w:color="auto" w:fill="auto"/>
          </w:tcPr>
          <w:p w14:paraId="415DEF89" w14:textId="77777777" w:rsidR="00182EE7" w:rsidRPr="002369B3" w:rsidRDefault="00182EE7" w:rsidP="00182EE7">
            <w:pPr>
              <w:pStyle w:val="TAC"/>
            </w:pPr>
          </w:p>
        </w:tc>
        <w:tc>
          <w:tcPr>
            <w:tcW w:w="1418" w:type="dxa"/>
            <w:shd w:val="clear" w:color="auto" w:fill="auto"/>
          </w:tcPr>
          <w:p w14:paraId="4BBB3D26" w14:textId="77777777" w:rsidR="00182EE7" w:rsidRPr="002369B3" w:rsidRDefault="00182EE7" w:rsidP="00182EE7">
            <w:pPr>
              <w:pStyle w:val="TAC"/>
            </w:pPr>
          </w:p>
        </w:tc>
        <w:tc>
          <w:tcPr>
            <w:tcW w:w="1338" w:type="dxa"/>
          </w:tcPr>
          <w:p w14:paraId="708D253E" w14:textId="77777777" w:rsidR="00182EE7" w:rsidRPr="002369B3" w:rsidRDefault="00182EE7" w:rsidP="00182EE7">
            <w:pPr>
              <w:pStyle w:val="TAC"/>
            </w:pPr>
          </w:p>
        </w:tc>
        <w:tc>
          <w:tcPr>
            <w:tcW w:w="2126" w:type="dxa"/>
            <w:shd w:val="clear" w:color="auto" w:fill="auto"/>
          </w:tcPr>
          <w:p w14:paraId="6925C799" w14:textId="365B886A" w:rsidR="00182EE7" w:rsidRPr="002369B3" w:rsidRDefault="00182EE7" w:rsidP="00182EE7">
            <w:pPr>
              <w:pStyle w:val="TAC"/>
            </w:pPr>
          </w:p>
        </w:tc>
      </w:tr>
      <w:tr w:rsidR="00182EE7" w:rsidRPr="002369B3" w14:paraId="0AC4CF7D" w14:textId="77777777" w:rsidTr="00182EE7">
        <w:trPr>
          <w:cantSplit/>
          <w:jc w:val="center"/>
        </w:trPr>
        <w:tc>
          <w:tcPr>
            <w:tcW w:w="3735" w:type="dxa"/>
            <w:shd w:val="clear" w:color="auto" w:fill="auto"/>
          </w:tcPr>
          <w:p w14:paraId="367ED9C3" w14:textId="77777777" w:rsidR="00182EE7" w:rsidRPr="00390A87" w:rsidRDefault="00182EE7" w:rsidP="00182EE7">
            <w:pPr>
              <w:pStyle w:val="TAL"/>
              <w:rPr>
                <w:b/>
              </w:rPr>
            </w:pPr>
            <w:r w:rsidRPr="00383522">
              <w:t>txPropagationDelay</w:t>
            </w:r>
          </w:p>
        </w:tc>
        <w:tc>
          <w:tcPr>
            <w:tcW w:w="709" w:type="dxa"/>
            <w:shd w:val="clear" w:color="auto" w:fill="auto"/>
          </w:tcPr>
          <w:p w14:paraId="3B74EE20" w14:textId="77777777" w:rsidR="00182EE7" w:rsidRPr="002369B3" w:rsidRDefault="00182EE7" w:rsidP="00182EE7">
            <w:pPr>
              <w:pStyle w:val="TAC"/>
            </w:pPr>
            <w:r>
              <w:t>X</w:t>
            </w:r>
          </w:p>
        </w:tc>
        <w:tc>
          <w:tcPr>
            <w:tcW w:w="708" w:type="dxa"/>
            <w:shd w:val="clear" w:color="auto" w:fill="auto"/>
          </w:tcPr>
          <w:p w14:paraId="0FE004C4" w14:textId="77777777" w:rsidR="00182EE7" w:rsidRPr="002369B3" w:rsidRDefault="00182EE7" w:rsidP="00182EE7">
            <w:pPr>
              <w:pStyle w:val="TAC"/>
            </w:pPr>
            <w:r>
              <w:t>X</w:t>
            </w:r>
          </w:p>
        </w:tc>
        <w:tc>
          <w:tcPr>
            <w:tcW w:w="1418" w:type="dxa"/>
            <w:shd w:val="clear" w:color="auto" w:fill="auto"/>
          </w:tcPr>
          <w:p w14:paraId="20237D17" w14:textId="77777777" w:rsidR="00182EE7" w:rsidRPr="002369B3" w:rsidRDefault="00182EE7" w:rsidP="00182EE7">
            <w:pPr>
              <w:pStyle w:val="TAC"/>
            </w:pPr>
            <w:r>
              <w:t>R</w:t>
            </w:r>
          </w:p>
        </w:tc>
        <w:tc>
          <w:tcPr>
            <w:tcW w:w="1338" w:type="dxa"/>
          </w:tcPr>
          <w:p w14:paraId="6F2FC297" w14:textId="5840E685" w:rsidR="00182EE7" w:rsidRDefault="00182EE7" w:rsidP="00182EE7">
            <w:pPr>
              <w:pStyle w:val="TAC"/>
            </w:pPr>
            <w:ins w:id="4866" w:author="23.501_CR2962R2_(Rel-17)_IIoT" w:date="2021-06-17T11:37:00Z">
              <w:r>
                <w:rPr>
                  <w:rFonts w:cs="Arial"/>
                </w:rPr>
                <w:t>―</w:t>
              </w:r>
            </w:ins>
          </w:p>
        </w:tc>
        <w:tc>
          <w:tcPr>
            <w:tcW w:w="2126" w:type="dxa"/>
            <w:shd w:val="clear" w:color="auto" w:fill="auto"/>
          </w:tcPr>
          <w:p w14:paraId="0C82A371" w14:textId="71DABA73" w:rsidR="00182EE7" w:rsidRPr="002369B3" w:rsidRDefault="00182EE7" w:rsidP="00182EE7">
            <w:pPr>
              <w:pStyle w:val="TAC"/>
            </w:pPr>
            <w:r>
              <w:t>IEEE Std </w:t>
            </w:r>
            <w:r w:rsidRPr="00383522">
              <w:t>802.1Qcc</w:t>
            </w:r>
            <w:r>
              <w:t> </w:t>
            </w:r>
            <w:r w:rsidRPr="00383522">
              <w:t>[95]</w:t>
            </w:r>
            <w:r>
              <w:t xml:space="preserve"> clause 12.32.2.1</w:t>
            </w:r>
          </w:p>
        </w:tc>
      </w:tr>
      <w:tr w:rsidR="00182EE7" w:rsidRPr="002369B3" w14:paraId="541061BB" w14:textId="77777777" w:rsidTr="00182EE7">
        <w:trPr>
          <w:cantSplit/>
          <w:jc w:val="center"/>
        </w:trPr>
        <w:tc>
          <w:tcPr>
            <w:tcW w:w="3735" w:type="dxa"/>
            <w:shd w:val="clear" w:color="auto" w:fill="auto"/>
          </w:tcPr>
          <w:p w14:paraId="3B58B30C" w14:textId="77777777" w:rsidR="00182EE7" w:rsidRPr="00383522" w:rsidRDefault="00182EE7" w:rsidP="00182EE7">
            <w:pPr>
              <w:pStyle w:val="TAL"/>
            </w:pPr>
            <w:r w:rsidRPr="00390A87">
              <w:rPr>
                <w:b/>
              </w:rPr>
              <w:t>Traffic class related information</w:t>
            </w:r>
          </w:p>
        </w:tc>
        <w:tc>
          <w:tcPr>
            <w:tcW w:w="709" w:type="dxa"/>
            <w:shd w:val="clear" w:color="auto" w:fill="auto"/>
          </w:tcPr>
          <w:p w14:paraId="54D99585" w14:textId="77777777" w:rsidR="00182EE7" w:rsidRDefault="00182EE7" w:rsidP="00182EE7">
            <w:pPr>
              <w:pStyle w:val="TAC"/>
            </w:pPr>
          </w:p>
        </w:tc>
        <w:tc>
          <w:tcPr>
            <w:tcW w:w="708" w:type="dxa"/>
            <w:shd w:val="clear" w:color="auto" w:fill="auto"/>
          </w:tcPr>
          <w:p w14:paraId="3A49F811" w14:textId="77777777" w:rsidR="00182EE7" w:rsidRDefault="00182EE7" w:rsidP="00182EE7">
            <w:pPr>
              <w:pStyle w:val="TAC"/>
            </w:pPr>
          </w:p>
        </w:tc>
        <w:tc>
          <w:tcPr>
            <w:tcW w:w="1418" w:type="dxa"/>
            <w:shd w:val="clear" w:color="auto" w:fill="auto"/>
          </w:tcPr>
          <w:p w14:paraId="42BE7B78" w14:textId="77777777" w:rsidR="00182EE7" w:rsidRDefault="00182EE7" w:rsidP="00182EE7">
            <w:pPr>
              <w:pStyle w:val="TAC"/>
            </w:pPr>
          </w:p>
        </w:tc>
        <w:tc>
          <w:tcPr>
            <w:tcW w:w="1338" w:type="dxa"/>
          </w:tcPr>
          <w:p w14:paraId="08E89684" w14:textId="77777777" w:rsidR="00182EE7" w:rsidRDefault="00182EE7" w:rsidP="00182EE7">
            <w:pPr>
              <w:pStyle w:val="TAC"/>
            </w:pPr>
          </w:p>
        </w:tc>
        <w:tc>
          <w:tcPr>
            <w:tcW w:w="2126" w:type="dxa"/>
            <w:shd w:val="clear" w:color="auto" w:fill="auto"/>
          </w:tcPr>
          <w:p w14:paraId="20937586" w14:textId="1648FB97" w:rsidR="00182EE7" w:rsidRDefault="00182EE7" w:rsidP="00182EE7">
            <w:pPr>
              <w:pStyle w:val="TAC"/>
            </w:pPr>
          </w:p>
        </w:tc>
      </w:tr>
      <w:tr w:rsidR="00182EE7" w:rsidRPr="002369B3" w14:paraId="3138DFD1" w14:textId="77777777" w:rsidTr="00182EE7">
        <w:trPr>
          <w:cantSplit/>
          <w:jc w:val="center"/>
        </w:trPr>
        <w:tc>
          <w:tcPr>
            <w:tcW w:w="3735" w:type="dxa"/>
            <w:shd w:val="clear" w:color="auto" w:fill="auto"/>
          </w:tcPr>
          <w:p w14:paraId="13822ACA" w14:textId="77777777" w:rsidR="00182EE7" w:rsidRPr="00390A87" w:rsidRDefault="00182EE7" w:rsidP="00182EE7">
            <w:pPr>
              <w:pStyle w:val="TAL"/>
              <w:rPr>
                <w:b/>
              </w:rPr>
            </w:pPr>
            <w:r>
              <w:t>Traffic class table</w:t>
            </w:r>
          </w:p>
        </w:tc>
        <w:tc>
          <w:tcPr>
            <w:tcW w:w="709" w:type="dxa"/>
            <w:shd w:val="clear" w:color="auto" w:fill="auto"/>
          </w:tcPr>
          <w:p w14:paraId="03B0316C" w14:textId="77777777" w:rsidR="00182EE7" w:rsidRDefault="00182EE7" w:rsidP="00182EE7">
            <w:pPr>
              <w:pStyle w:val="TAC"/>
            </w:pPr>
            <w:r>
              <w:t>X</w:t>
            </w:r>
          </w:p>
        </w:tc>
        <w:tc>
          <w:tcPr>
            <w:tcW w:w="708" w:type="dxa"/>
            <w:shd w:val="clear" w:color="auto" w:fill="auto"/>
          </w:tcPr>
          <w:p w14:paraId="1964ABE4" w14:textId="77777777" w:rsidR="00182EE7" w:rsidRDefault="00182EE7" w:rsidP="00182EE7">
            <w:pPr>
              <w:pStyle w:val="TAC"/>
            </w:pPr>
            <w:r>
              <w:t>X</w:t>
            </w:r>
          </w:p>
        </w:tc>
        <w:tc>
          <w:tcPr>
            <w:tcW w:w="1418" w:type="dxa"/>
            <w:shd w:val="clear" w:color="auto" w:fill="auto"/>
          </w:tcPr>
          <w:p w14:paraId="46231162" w14:textId="77777777" w:rsidR="00182EE7" w:rsidRDefault="00182EE7" w:rsidP="00182EE7">
            <w:pPr>
              <w:pStyle w:val="TAC"/>
            </w:pPr>
            <w:r>
              <w:t>RW</w:t>
            </w:r>
          </w:p>
        </w:tc>
        <w:tc>
          <w:tcPr>
            <w:tcW w:w="1338" w:type="dxa"/>
          </w:tcPr>
          <w:p w14:paraId="692E4F9F" w14:textId="4CD863A4" w:rsidR="00182EE7" w:rsidRPr="000F2D48" w:rsidRDefault="00182EE7" w:rsidP="00182EE7">
            <w:pPr>
              <w:pStyle w:val="TAC"/>
            </w:pPr>
            <w:ins w:id="4867" w:author="23.501_CR2962R2_(Rel-17)_IIoT" w:date="2021-06-17T11:37:00Z">
              <w:r>
                <w:rPr>
                  <w:rFonts w:cs="Arial"/>
                </w:rPr>
                <w:t>―</w:t>
              </w:r>
            </w:ins>
          </w:p>
        </w:tc>
        <w:tc>
          <w:tcPr>
            <w:tcW w:w="2126" w:type="dxa"/>
            <w:shd w:val="clear" w:color="auto" w:fill="auto"/>
          </w:tcPr>
          <w:p w14:paraId="4A5EC859" w14:textId="5DE30471" w:rsidR="00182EE7" w:rsidRDefault="00182EE7" w:rsidP="00182EE7">
            <w:pPr>
              <w:pStyle w:val="TAC"/>
            </w:pPr>
            <w:r w:rsidRPr="000F2D48">
              <w:t>IEEE</w:t>
            </w:r>
            <w:r>
              <w:t> Std </w:t>
            </w:r>
            <w:r w:rsidRPr="000F2D48">
              <w:t>802.1Q</w:t>
            </w:r>
            <w:r>
              <w:t> </w:t>
            </w:r>
            <w:r w:rsidRPr="000F2D48">
              <w:t>[98]</w:t>
            </w:r>
            <w:r>
              <w:t xml:space="preserve"> clause 12.6.3 and clause 8.6.6.</w:t>
            </w:r>
          </w:p>
        </w:tc>
      </w:tr>
      <w:tr w:rsidR="00182EE7" w:rsidRPr="002369B3" w14:paraId="1670C481" w14:textId="77777777" w:rsidTr="00182EE7">
        <w:trPr>
          <w:cantSplit/>
          <w:jc w:val="center"/>
        </w:trPr>
        <w:tc>
          <w:tcPr>
            <w:tcW w:w="3735" w:type="dxa"/>
            <w:shd w:val="clear" w:color="auto" w:fill="auto"/>
          </w:tcPr>
          <w:p w14:paraId="6DEF1476" w14:textId="77777777" w:rsidR="00182EE7" w:rsidRDefault="00182EE7" w:rsidP="00182EE7">
            <w:pPr>
              <w:pStyle w:val="TAL"/>
            </w:pPr>
            <w:r w:rsidRPr="00390A87">
              <w:rPr>
                <w:b/>
              </w:rPr>
              <w:t>Gate control information</w:t>
            </w:r>
          </w:p>
        </w:tc>
        <w:tc>
          <w:tcPr>
            <w:tcW w:w="709" w:type="dxa"/>
            <w:shd w:val="clear" w:color="auto" w:fill="auto"/>
          </w:tcPr>
          <w:p w14:paraId="07F0F446" w14:textId="77777777" w:rsidR="00182EE7" w:rsidRDefault="00182EE7" w:rsidP="00182EE7">
            <w:pPr>
              <w:pStyle w:val="TAC"/>
            </w:pPr>
          </w:p>
        </w:tc>
        <w:tc>
          <w:tcPr>
            <w:tcW w:w="708" w:type="dxa"/>
            <w:shd w:val="clear" w:color="auto" w:fill="auto"/>
          </w:tcPr>
          <w:p w14:paraId="41D7C938" w14:textId="77777777" w:rsidR="00182EE7" w:rsidRDefault="00182EE7" w:rsidP="00182EE7">
            <w:pPr>
              <w:pStyle w:val="TAC"/>
            </w:pPr>
          </w:p>
        </w:tc>
        <w:tc>
          <w:tcPr>
            <w:tcW w:w="1418" w:type="dxa"/>
            <w:shd w:val="clear" w:color="auto" w:fill="auto"/>
          </w:tcPr>
          <w:p w14:paraId="0E4F2E22" w14:textId="77777777" w:rsidR="00182EE7" w:rsidRDefault="00182EE7" w:rsidP="00182EE7">
            <w:pPr>
              <w:pStyle w:val="TAC"/>
            </w:pPr>
          </w:p>
        </w:tc>
        <w:tc>
          <w:tcPr>
            <w:tcW w:w="1338" w:type="dxa"/>
          </w:tcPr>
          <w:p w14:paraId="20F6188F" w14:textId="77777777" w:rsidR="00182EE7" w:rsidRPr="000F2D48" w:rsidRDefault="00182EE7" w:rsidP="00182EE7">
            <w:pPr>
              <w:pStyle w:val="TAC"/>
            </w:pPr>
          </w:p>
        </w:tc>
        <w:tc>
          <w:tcPr>
            <w:tcW w:w="2126" w:type="dxa"/>
            <w:shd w:val="clear" w:color="auto" w:fill="auto"/>
          </w:tcPr>
          <w:p w14:paraId="0EA97817" w14:textId="30B1682B" w:rsidR="00182EE7" w:rsidRPr="000F2D48" w:rsidRDefault="00182EE7" w:rsidP="00182EE7">
            <w:pPr>
              <w:pStyle w:val="TAC"/>
            </w:pPr>
          </w:p>
        </w:tc>
      </w:tr>
      <w:tr w:rsidR="00182EE7" w:rsidRPr="002369B3" w14:paraId="2390CFF1" w14:textId="77777777" w:rsidTr="00182EE7">
        <w:trPr>
          <w:cantSplit/>
          <w:jc w:val="center"/>
        </w:trPr>
        <w:tc>
          <w:tcPr>
            <w:tcW w:w="3735" w:type="dxa"/>
            <w:shd w:val="clear" w:color="auto" w:fill="auto"/>
          </w:tcPr>
          <w:p w14:paraId="7F2F3A8A" w14:textId="77777777" w:rsidR="00182EE7" w:rsidRPr="00390A87" w:rsidRDefault="00182EE7" w:rsidP="00182EE7">
            <w:pPr>
              <w:pStyle w:val="TAL"/>
              <w:rPr>
                <w:b/>
              </w:rPr>
            </w:pPr>
            <w:r w:rsidRPr="006E1866">
              <w:t>GateEnabled</w:t>
            </w:r>
          </w:p>
        </w:tc>
        <w:tc>
          <w:tcPr>
            <w:tcW w:w="709" w:type="dxa"/>
            <w:shd w:val="clear" w:color="auto" w:fill="auto"/>
          </w:tcPr>
          <w:p w14:paraId="51E5AA61" w14:textId="77777777" w:rsidR="00182EE7" w:rsidRDefault="00182EE7" w:rsidP="00182EE7">
            <w:pPr>
              <w:pStyle w:val="TAC"/>
            </w:pPr>
            <w:r>
              <w:t>X</w:t>
            </w:r>
          </w:p>
        </w:tc>
        <w:tc>
          <w:tcPr>
            <w:tcW w:w="708" w:type="dxa"/>
            <w:shd w:val="clear" w:color="auto" w:fill="auto"/>
          </w:tcPr>
          <w:p w14:paraId="72C63AF4" w14:textId="77777777" w:rsidR="00182EE7" w:rsidRDefault="00182EE7" w:rsidP="00182EE7">
            <w:pPr>
              <w:pStyle w:val="TAC"/>
            </w:pPr>
            <w:r>
              <w:t>X</w:t>
            </w:r>
          </w:p>
        </w:tc>
        <w:tc>
          <w:tcPr>
            <w:tcW w:w="1418" w:type="dxa"/>
            <w:shd w:val="clear" w:color="auto" w:fill="auto"/>
          </w:tcPr>
          <w:p w14:paraId="39D09C2D" w14:textId="77777777" w:rsidR="00182EE7" w:rsidRDefault="00182EE7" w:rsidP="00182EE7">
            <w:pPr>
              <w:pStyle w:val="TAC"/>
            </w:pPr>
            <w:r>
              <w:t>RW</w:t>
            </w:r>
          </w:p>
        </w:tc>
        <w:tc>
          <w:tcPr>
            <w:tcW w:w="1338" w:type="dxa"/>
          </w:tcPr>
          <w:p w14:paraId="01261317" w14:textId="247376ED" w:rsidR="00182EE7" w:rsidRPr="00346D3D" w:rsidRDefault="00182EE7" w:rsidP="00182EE7">
            <w:pPr>
              <w:pStyle w:val="TAC"/>
            </w:pPr>
            <w:ins w:id="4868" w:author="23.501_CR2962R2_(Rel-17)_IIoT" w:date="2021-06-17T11:37:00Z">
              <w:r>
                <w:t>―</w:t>
              </w:r>
            </w:ins>
          </w:p>
        </w:tc>
        <w:tc>
          <w:tcPr>
            <w:tcW w:w="2126" w:type="dxa"/>
            <w:shd w:val="clear" w:color="auto" w:fill="auto"/>
          </w:tcPr>
          <w:p w14:paraId="130435CE" w14:textId="1C18DEBF" w:rsidR="00182EE7" w:rsidRPr="000F2D48"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3692E41C" w14:textId="77777777" w:rsidTr="00182EE7">
        <w:trPr>
          <w:cantSplit/>
          <w:jc w:val="center"/>
        </w:trPr>
        <w:tc>
          <w:tcPr>
            <w:tcW w:w="3735" w:type="dxa"/>
            <w:shd w:val="clear" w:color="auto" w:fill="auto"/>
          </w:tcPr>
          <w:p w14:paraId="05861B8F" w14:textId="77777777" w:rsidR="00182EE7" w:rsidRPr="006E1866" w:rsidRDefault="00182EE7" w:rsidP="00182EE7">
            <w:pPr>
              <w:pStyle w:val="TAL"/>
            </w:pPr>
            <w:r w:rsidRPr="00B34844">
              <w:t>AdminBaseTime</w:t>
            </w:r>
          </w:p>
        </w:tc>
        <w:tc>
          <w:tcPr>
            <w:tcW w:w="709" w:type="dxa"/>
            <w:shd w:val="clear" w:color="auto" w:fill="auto"/>
          </w:tcPr>
          <w:p w14:paraId="04DBE99C" w14:textId="77777777" w:rsidR="00182EE7" w:rsidRDefault="00182EE7" w:rsidP="00182EE7">
            <w:pPr>
              <w:pStyle w:val="TAC"/>
            </w:pPr>
            <w:r>
              <w:t>X</w:t>
            </w:r>
          </w:p>
        </w:tc>
        <w:tc>
          <w:tcPr>
            <w:tcW w:w="708" w:type="dxa"/>
            <w:shd w:val="clear" w:color="auto" w:fill="auto"/>
          </w:tcPr>
          <w:p w14:paraId="039DC30B" w14:textId="77777777" w:rsidR="00182EE7" w:rsidRDefault="00182EE7" w:rsidP="00182EE7">
            <w:pPr>
              <w:pStyle w:val="TAC"/>
            </w:pPr>
            <w:r>
              <w:t>X</w:t>
            </w:r>
          </w:p>
        </w:tc>
        <w:tc>
          <w:tcPr>
            <w:tcW w:w="1418" w:type="dxa"/>
            <w:shd w:val="clear" w:color="auto" w:fill="auto"/>
          </w:tcPr>
          <w:p w14:paraId="56502768" w14:textId="77777777" w:rsidR="00182EE7" w:rsidRDefault="00182EE7" w:rsidP="00182EE7">
            <w:pPr>
              <w:pStyle w:val="TAC"/>
            </w:pPr>
            <w:r>
              <w:t>RW</w:t>
            </w:r>
          </w:p>
        </w:tc>
        <w:tc>
          <w:tcPr>
            <w:tcW w:w="1338" w:type="dxa"/>
          </w:tcPr>
          <w:p w14:paraId="0787E121" w14:textId="7CA62E99" w:rsidR="00182EE7" w:rsidRPr="00346D3D" w:rsidRDefault="00182EE7" w:rsidP="00182EE7">
            <w:pPr>
              <w:pStyle w:val="TAC"/>
            </w:pPr>
            <w:ins w:id="4869" w:author="23.501_CR2962R2_(Rel-17)_IIoT" w:date="2021-06-17T11:37:00Z">
              <w:r>
                <w:t>―</w:t>
              </w:r>
            </w:ins>
          </w:p>
        </w:tc>
        <w:tc>
          <w:tcPr>
            <w:tcW w:w="2126" w:type="dxa"/>
            <w:shd w:val="clear" w:color="auto" w:fill="auto"/>
          </w:tcPr>
          <w:p w14:paraId="5C049347" w14:textId="2CB71AB2" w:rsidR="00182EE7" w:rsidRPr="00346D3D" w:rsidRDefault="00182EE7" w:rsidP="00182EE7">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182EE7" w:rsidRPr="002369B3" w14:paraId="5C87BAFC" w14:textId="77777777" w:rsidTr="00182EE7">
        <w:trPr>
          <w:cantSplit/>
          <w:jc w:val="center"/>
        </w:trPr>
        <w:tc>
          <w:tcPr>
            <w:tcW w:w="3735" w:type="dxa"/>
            <w:shd w:val="clear" w:color="auto" w:fill="auto"/>
          </w:tcPr>
          <w:p w14:paraId="3C45CD6E" w14:textId="77777777" w:rsidR="00182EE7" w:rsidRPr="00B34844" w:rsidRDefault="00182EE7" w:rsidP="00182EE7">
            <w:pPr>
              <w:pStyle w:val="TAL"/>
            </w:pPr>
            <w:r w:rsidRPr="00B34844">
              <w:t>AdminControlList</w:t>
            </w:r>
          </w:p>
        </w:tc>
        <w:tc>
          <w:tcPr>
            <w:tcW w:w="709" w:type="dxa"/>
            <w:shd w:val="clear" w:color="auto" w:fill="auto"/>
          </w:tcPr>
          <w:p w14:paraId="5CE6C4D5" w14:textId="77777777" w:rsidR="00182EE7" w:rsidRDefault="00182EE7" w:rsidP="00182EE7">
            <w:pPr>
              <w:pStyle w:val="TAC"/>
            </w:pPr>
            <w:r>
              <w:t>X</w:t>
            </w:r>
          </w:p>
        </w:tc>
        <w:tc>
          <w:tcPr>
            <w:tcW w:w="708" w:type="dxa"/>
            <w:shd w:val="clear" w:color="auto" w:fill="auto"/>
          </w:tcPr>
          <w:p w14:paraId="1C1A1159" w14:textId="77777777" w:rsidR="00182EE7" w:rsidRDefault="00182EE7" w:rsidP="00182EE7">
            <w:pPr>
              <w:pStyle w:val="TAC"/>
            </w:pPr>
            <w:r>
              <w:t>X</w:t>
            </w:r>
          </w:p>
        </w:tc>
        <w:tc>
          <w:tcPr>
            <w:tcW w:w="1418" w:type="dxa"/>
            <w:shd w:val="clear" w:color="auto" w:fill="auto"/>
          </w:tcPr>
          <w:p w14:paraId="2F184160" w14:textId="77777777" w:rsidR="00182EE7" w:rsidRDefault="00182EE7" w:rsidP="00182EE7">
            <w:pPr>
              <w:pStyle w:val="TAC"/>
            </w:pPr>
            <w:r>
              <w:t>RW</w:t>
            </w:r>
          </w:p>
        </w:tc>
        <w:tc>
          <w:tcPr>
            <w:tcW w:w="1338" w:type="dxa"/>
          </w:tcPr>
          <w:p w14:paraId="2B35156C" w14:textId="0E568EE2" w:rsidR="00182EE7" w:rsidRPr="00346D3D" w:rsidRDefault="00182EE7" w:rsidP="00182EE7">
            <w:pPr>
              <w:pStyle w:val="TAC"/>
            </w:pPr>
            <w:ins w:id="4870" w:author="23.501_CR2962R2_(Rel-17)_IIoT" w:date="2021-06-17T11:37:00Z">
              <w:r>
                <w:t>―</w:t>
              </w:r>
            </w:ins>
          </w:p>
        </w:tc>
        <w:tc>
          <w:tcPr>
            <w:tcW w:w="2126" w:type="dxa"/>
            <w:shd w:val="clear" w:color="auto" w:fill="auto"/>
          </w:tcPr>
          <w:p w14:paraId="5090C2A3" w14:textId="02D4726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04AB35D9" w14:textId="77777777" w:rsidTr="00182EE7">
        <w:trPr>
          <w:cantSplit/>
          <w:jc w:val="center"/>
        </w:trPr>
        <w:tc>
          <w:tcPr>
            <w:tcW w:w="3735" w:type="dxa"/>
            <w:shd w:val="clear" w:color="auto" w:fill="auto"/>
          </w:tcPr>
          <w:p w14:paraId="5E1D323B" w14:textId="77777777" w:rsidR="00182EE7" w:rsidRPr="00B34844" w:rsidRDefault="00182EE7" w:rsidP="00182EE7">
            <w:pPr>
              <w:pStyle w:val="TAL"/>
            </w:pPr>
            <w:r w:rsidRPr="00B34844">
              <w:t>AdminCycleTime</w:t>
            </w:r>
            <w:r>
              <w:t xml:space="preserve"> (see NOTE 3)</w:t>
            </w:r>
          </w:p>
        </w:tc>
        <w:tc>
          <w:tcPr>
            <w:tcW w:w="709" w:type="dxa"/>
            <w:shd w:val="clear" w:color="auto" w:fill="auto"/>
          </w:tcPr>
          <w:p w14:paraId="211CF5B9" w14:textId="77777777" w:rsidR="00182EE7" w:rsidRDefault="00182EE7" w:rsidP="00182EE7">
            <w:pPr>
              <w:pStyle w:val="TAC"/>
            </w:pPr>
            <w:r>
              <w:t>X</w:t>
            </w:r>
          </w:p>
        </w:tc>
        <w:tc>
          <w:tcPr>
            <w:tcW w:w="708" w:type="dxa"/>
            <w:shd w:val="clear" w:color="auto" w:fill="auto"/>
          </w:tcPr>
          <w:p w14:paraId="6F0B9072" w14:textId="77777777" w:rsidR="00182EE7" w:rsidRDefault="00182EE7" w:rsidP="00182EE7">
            <w:pPr>
              <w:pStyle w:val="TAC"/>
            </w:pPr>
            <w:r>
              <w:t>X</w:t>
            </w:r>
          </w:p>
        </w:tc>
        <w:tc>
          <w:tcPr>
            <w:tcW w:w="1418" w:type="dxa"/>
            <w:shd w:val="clear" w:color="auto" w:fill="auto"/>
          </w:tcPr>
          <w:p w14:paraId="29B1683E" w14:textId="77777777" w:rsidR="00182EE7" w:rsidRDefault="00182EE7" w:rsidP="00182EE7">
            <w:pPr>
              <w:pStyle w:val="TAC"/>
            </w:pPr>
            <w:r>
              <w:t>RW</w:t>
            </w:r>
          </w:p>
        </w:tc>
        <w:tc>
          <w:tcPr>
            <w:tcW w:w="1338" w:type="dxa"/>
          </w:tcPr>
          <w:p w14:paraId="0A2DCA05" w14:textId="29B42BC6" w:rsidR="00182EE7" w:rsidRPr="00346D3D" w:rsidRDefault="00182EE7" w:rsidP="00182EE7">
            <w:pPr>
              <w:pStyle w:val="TAC"/>
            </w:pPr>
            <w:ins w:id="4871" w:author="23.501_CR2962R2_(Rel-17)_IIoT" w:date="2021-06-17T11:37:00Z">
              <w:r>
                <w:t>―</w:t>
              </w:r>
            </w:ins>
          </w:p>
        </w:tc>
        <w:tc>
          <w:tcPr>
            <w:tcW w:w="2126" w:type="dxa"/>
            <w:shd w:val="clear" w:color="auto" w:fill="auto"/>
          </w:tcPr>
          <w:p w14:paraId="15F8CBB2" w14:textId="2E839D14"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3519C1A3" w14:textId="77777777" w:rsidTr="00182EE7">
        <w:trPr>
          <w:cantSplit/>
          <w:jc w:val="center"/>
        </w:trPr>
        <w:tc>
          <w:tcPr>
            <w:tcW w:w="3735" w:type="dxa"/>
            <w:shd w:val="clear" w:color="auto" w:fill="auto"/>
          </w:tcPr>
          <w:p w14:paraId="373D7291" w14:textId="77777777" w:rsidR="00182EE7" w:rsidRPr="00B34844" w:rsidRDefault="00182EE7" w:rsidP="00182EE7">
            <w:pPr>
              <w:pStyle w:val="TAL"/>
            </w:pPr>
            <w:r w:rsidRPr="00B34844">
              <w:t>AdminControlListLength</w:t>
            </w:r>
            <w:r>
              <w:t xml:space="preserve"> (see NOTE 3)</w:t>
            </w:r>
          </w:p>
        </w:tc>
        <w:tc>
          <w:tcPr>
            <w:tcW w:w="709" w:type="dxa"/>
            <w:shd w:val="clear" w:color="auto" w:fill="auto"/>
          </w:tcPr>
          <w:p w14:paraId="4B60E903" w14:textId="77777777" w:rsidR="00182EE7" w:rsidRDefault="00182EE7" w:rsidP="00182EE7">
            <w:pPr>
              <w:pStyle w:val="TAC"/>
            </w:pPr>
            <w:r>
              <w:t>X</w:t>
            </w:r>
          </w:p>
        </w:tc>
        <w:tc>
          <w:tcPr>
            <w:tcW w:w="708" w:type="dxa"/>
            <w:shd w:val="clear" w:color="auto" w:fill="auto"/>
          </w:tcPr>
          <w:p w14:paraId="5FD7E4BD" w14:textId="77777777" w:rsidR="00182EE7" w:rsidRDefault="00182EE7" w:rsidP="00182EE7">
            <w:pPr>
              <w:pStyle w:val="TAC"/>
            </w:pPr>
            <w:r>
              <w:t>X</w:t>
            </w:r>
          </w:p>
        </w:tc>
        <w:tc>
          <w:tcPr>
            <w:tcW w:w="1418" w:type="dxa"/>
            <w:shd w:val="clear" w:color="auto" w:fill="auto"/>
          </w:tcPr>
          <w:p w14:paraId="786F1FE4" w14:textId="77777777" w:rsidR="00182EE7" w:rsidRDefault="00182EE7" w:rsidP="00182EE7">
            <w:pPr>
              <w:pStyle w:val="TAC"/>
            </w:pPr>
            <w:r>
              <w:t>RW</w:t>
            </w:r>
          </w:p>
        </w:tc>
        <w:tc>
          <w:tcPr>
            <w:tcW w:w="1338" w:type="dxa"/>
          </w:tcPr>
          <w:p w14:paraId="6F800739" w14:textId="00002333" w:rsidR="00182EE7" w:rsidRPr="00346D3D" w:rsidRDefault="00182EE7" w:rsidP="00182EE7">
            <w:pPr>
              <w:pStyle w:val="TAC"/>
            </w:pPr>
            <w:ins w:id="4872" w:author="23.501_CR2962R2_(Rel-17)_IIoT" w:date="2021-06-17T11:37:00Z">
              <w:r>
                <w:t>―</w:t>
              </w:r>
            </w:ins>
          </w:p>
        </w:tc>
        <w:tc>
          <w:tcPr>
            <w:tcW w:w="2126" w:type="dxa"/>
            <w:shd w:val="clear" w:color="auto" w:fill="auto"/>
          </w:tcPr>
          <w:p w14:paraId="5A2769FC" w14:textId="19ABD110" w:rsidR="00182EE7" w:rsidRPr="00346D3D" w:rsidRDefault="00182EE7" w:rsidP="00182EE7">
            <w:pPr>
              <w:pStyle w:val="TAC"/>
            </w:pPr>
            <w:r w:rsidRPr="00346D3D">
              <w:t>IEEE</w:t>
            </w:r>
            <w:r>
              <w:t> Std </w:t>
            </w:r>
            <w:r w:rsidRPr="00346D3D">
              <w:t>802.1Q</w:t>
            </w:r>
            <w:r>
              <w:t> </w:t>
            </w:r>
            <w:r w:rsidRPr="00346D3D">
              <w:t>[9</w:t>
            </w:r>
            <w:r>
              <w:t>8</w:t>
            </w:r>
            <w:r w:rsidRPr="00346D3D">
              <w:t>] Table 12-28</w:t>
            </w:r>
          </w:p>
        </w:tc>
      </w:tr>
      <w:tr w:rsidR="00182EE7" w:rsidRPr="002369B3" w14:paraId="5BE6F25E" w14:textId="77777777" w:rsidTr="00182EE7">
        <w:trPr>
          <w:cantSplit/>
          <w:jc w:val="center"/>
        </w:trPr>
        <w:tc>
          <w:tcPr>
            <w:tcW w:w="3735" w:type="dxa"/>
            <w:shd w:val="clear" w:color="auto" w:fill="auto"/>
          </w:tcPr>
          <w:p w14:paraId="382662EE" w14:textId="77777777" w:rsidR="00182EE7" w:rsidRPr="00B34844" w:rsidRDefault="00182EE7" w:rsidP="00182EE7">
            <w:pPr>
              <w:pStyle w:val="TAL"/>
            </w:pPr>
            <w:r>
              <w:t>T</w:t>
            </w:r>
            <w:r w:rsidRPr="00B34844">
              <w:t>ick granularity</w:t>
            </w:r>
          </w:p>
        </w:tc>
        <w:tc>
          <w:tcPr>
            <w:tcW w:w="709" w:type="dxa"/>
            <w:shd w:val="clear" w:color="auto" w:fill="auto"/>
          </w:tcPr>
          <w:p w14:paraId="33AE20B3" w14:textId="77777777" w:rsidR="00182EE7" w:rsidRDefault="00182EE7" w:rsidP="00182EE7">
            <w:pPr>
              <w:pStyle w:val="TAC"/>
            </w:pPr>
            <w:r>
              <w:t>X</w:t>
            </w:r>
          </w:p>
        </w:tc>
        <w:tc>
          <w:tcPr>
            <w:tcW w:w="708" w:type="dxa"/>
            <w:shd w:val="clear" w:color="auto" w:fill="auto"/>
          </w:tcPr>
          <w:p w14:paraId="3A293D82" w14:textId="77777777" w:rsidR="00182EE7" w:rsidRDefault="00182EE7" w:rsidP="00182EE7">
            <w:pPr>
              <w:pStyle w:val="TAC"/>
            </w:pPr>
            <w:r>
              <w:t>X</w:t>
            </w:r>
          </w:p>
        </w:tc>
        <w:tc>
          <w:tcPr>
            <w:tcW w:w="1418" w:type="dxa"/>
            <w:shd w:val="clear" w:color="auto" w:fill="auto"/>
          </w:tcPr>
          <w:p w14:paraId="5B296CD5" w14:textId="77777777" w:rsidR="00182EE7" w:rsidRDefault="00182EE7" w:rsidP="00182EE7">
            <w:pPr>
              <w:pStyle w:val="TAC"/>
            </w:pPr>
            <w:r>
              <w:t>R</w:t>
            </w:r>
          </w:p>
        </w:tc>
        <w:tc>
          <w:tcPr>
            <w:tcW w:w="1338" w:type="dxa"/>
          </w:tcPr>
          <w:p w14:paraId="6BA44AB8" w14:textId="20530DF5" w:rsidR="00182EE7" w:rsidRPr="00346D3D" w:rsidRDefault="00182EE7" w:rsidP="00182EE7">
            <w:pPr>
              <w:pStyle w:val="TAC"/>
            </w:pPr>
            <w:ins w:id="4873" w:author="23.501_CR2962R2_(Rel-17)_IIoT" w:date="2021-06-17T11:37:00Z">
              <w:r>
                <w:t>―</w:t>
              </w:r>
            </w:ins>
          </w:p>
        </w:tc>
        <w:tc>
          <w:tcPr>
            <w:tcW w:w="2126" w:type="dxa"/>
            <w:shd w:val="clear" w:color="auto" w:fill="auto"/>
          </w:tcPr>
          <w:p w14:paraId="5F410197" w14:textId="1DA204F1" w:rsidR="00182EE7" w:rsidRPr="00346D3D" w:rsidRDefault="00182EE7" w:rsidP="00182EE7">
            <w:pPr>
              <w:pStyle w:val="TAC"/>
            </w:pPr>
            <w:r w:rsidRPr="00346D3D">
              <w:t>IEEE</w:t>
            </w:r>
            <w:r>
              <w:t> Std </w:t>
            </w:r>
            <w:r w:rsidRPr="00346D3D">
              <w:t>802.1Q</w:t>
            </w:r>
            <w:r>
              <w:t> </w:t>
            </w:r>
            <w:r w:rsidRPr="00346D3D">
              <w:t>[9</w:t>
            </w:r>
            <w:r>
              <w:t>8</w:t>
            </w:r>
            <w:r w:rsidRPr="00346D3D">
              <w:t>] Table 12-2</w:t>
            </w:r>
            <w:r>
              <w:t>9</w:t>
            </w:r>
          </w:p>
        </w:tc>
      </w:tr>
      <w:tr w:rsidR="00182EE7" w:rsidRPr="002369B3" w14:paraId="5D3C45B5" w14:textId="77777777" w:rsidTr="00182EE7">
        <w:trPr>
          <w:cantSplit/>
          <w:jc w:val="center"/>
        </w:trPr>
        <w:tc>
          <w:tcPr>
            <w:tcW w:w="3735" w:type="dxa"/>
            <w:shd w:val="clear" w:color="auto" w:fill="auto"/>
          </w:tcPr>
          <w:p w14:paraId="45ECEB4C" w14:textId="77777777" w:rsidR="00182EE7" w:rsidRDefault="00182EE7" w:rsidP="00182EE7">
            <w:pPr>
              <w:pStyle w:val="TAL"/>
              <w:rPr>
                <w:b/>
              </w:rPr>
            </w:pPr>
            <w:r>
              <w:rPr>
                <w:b/>
              </w:rPr>
              <w:t>General N</w:t>
            </w:r>
            <w:r w:rsidRPr="00390A87">
              <w:rPr>
                <w:b/>
              </w:rPr>
              <w:t>eighbor discovery configuration</w:t>
            </w:r>
          </w:p>
          <w:p w14:paraId="2D0B92B6" w14:textId="77777777" w:rsidR="00182EE7" w:rsidRDefault="00182EE7" w:rsidP="00182EE7">
            <w:pPr>
              <w:pStyle w:val="TAL"/>
            </w:pPr>
            <w:r w:rsidRPr="00A30201">
              <w:rPr>
                <w:b/>
                <w:bCs/>
              </w:rPr>
              <w:t>(NOTE 4)</w:t>
            </w:r>
          </w:p>
        </w:tc>
        <w:tc>
          <w:tcPr>
            <w:tcW w:w="709" w:type="dxa"/>
            <w:shd w:val="clear" w:color="auto" w:fill="auto"/>
          </w:tcPr>
          <w:p w14:paraId="30080A43" w14:textId="77777777" w:rsidR="00182EE7" w:rsidRDefault="00182EE7" w:rsidP="00182EE7">
            <w:pPr>
              <w:pStyle w:val="TAC"/>
            </w:pPr>
          </w:p>
        </w:tc>
        <w:tc>
          <w:tcPr>
            <w:tcW w:w="708" w:type="dxa"/>
            <w:shd w:val="clear" w:color="auto" w:fill="auto"/>
          </w:tcPr>
          <w:p w14:paraId="3F7E8462" w14:textId="77777777" w:rsidR="00182EE7" w:rsidRDefault="00182EE7" w:rsidP="00182EE7">
            <w:pPr>
              <w:pStyle w:val="TAC"/>
            </w:pPr>
          </w:p>
        </w:tc>
        <w:tc>
          <w:tcPr>
            <w:tcW w:w="1418" w:type="dxa"/>
            <w:shd w:val="clear" w:color="auto" w:fill="auto"/>
          </w:tcPr>
          <w:p w14:paraId="73A9677C" w14:textId="77777777" w:rsidR="00182EE7" w:rsidRDefault="00182EE7" w:rsidP="00182EE7">
            <w:pPr>
              <w:pStyle w:val="TAC"/>
            </w:pPr>
          </w:p>
        </w:tc>
        <w:tc>
          <w:tcPr>
            <w:tcW w:w="1338" w:type="dxa"/>
          </w:tcPr>
          <w:p w14:paraId="00E55A37" w14:textId="77777777" w:rsidR="00182EE7" w:rsidRPr="00346D3D" w:rsidRDefault="00182EE7" w:rsidP="00182EE7">
            <w:pPr>
              <w:pStyle w:val="TAC"/>
            </w:pPr>
          </w:p>
        </w:tc>
        <w:tc>
          <w:tcPr>
            <w:tcW w:w="2126" w:type="dxa"/>
            <w:shd w:val="clear" w:color="auto" w:fill="auto"/>
          </w:tcPr>
          <w:p w14:paraId="44F3EF9D" w14:textId="18D36564" w:rsidR="00182EE7" w:rsidRPr="00346D3D" w:rsidRDefault="00182EE7" w:rsidP="00182EE7">
            <w:pPr>
              <w:pStyle w:val="TAC"/>
            </w:pPr>
          </w:p>
        </w:tc>
      </w:tr>
      <w:tr w:rsidR="00182EE7" w:rsidRPr="002369B3" w14:paraId="14D10E16" w14:textId="77777777" w:rsidTr="00182EE7">
        <w:trPr>
          <w:cantSplit/>
          <w:jc w:val="center"/>
        </w:trPr>
        <w:tc>
          <w:tcPr>
            <w:tcW w:w="3735" w:type="dxa"/>
            <w:shd w:val="clear" w:color="auto" w:fill="auto"/>
          </w:tcPr>
          <w:p w14:paraId="6C4B0B44" w14:textId="77777777" w:rsidR="00182EE7" w:rsidRDefault="00182EE7" w:rsidP="00182EE7">
            <w:pPr>
              <w:pStyle w:val="TAL"/>
              <w:rPr>
                <w:b/>
              </w:rPr>
            </w:pPr>
            <w:r w:rsidRPr="00B34844">
              <w:t>adminStatus</w:t>
            </w:r>
          </w:p>
        </w:tc>
        <w:tc>
          <w:tcPr>
            <w:tcW w:w="709" w:type="dxa"/>
            <w:shd w:val="clear" w:color="auto" w:fill="auto"/>
          </w:tcPr>
          <w:p w14:paraId="15FC19BB" w14:textId="77777777" w:rsidR="00182EE7" w:rsidRDefault="00182EE7" w:rsidP="00182EE7">
            <w:pPr>
              <w:pStyle w:val="TAC"/>
            </w:pPr>
            <w:r>
              <w:t>D</w:t>
            </w:r>
          </w:p>
        </w:tc>
        <w:tc>
          <w:tcPr>
            <w:tcW w:w="708" w:type="dxa"/>
            <w:shd w:val="clear" w:color="auto" w:fill="auto"/>
          </w:tcPr>
          <w:p w14:paraId="0373CF50" w14:textId="77777777" w:rsidR="00182EE7" w:rsidRDefault="00182EE7" w:rsidP="00182EE7">
            <w:pPr>
              <w:pStyle w:val="TAC"/>
            </w:pPr>
            <w:r>
              <w:t>X</w:t>
            </w:r>
          </w:p>
        </w:tc>
        <w:tc>
          <w:tcPr>
            <w:tcW w:w="1418" w:type="dxa"/>
            <w:shd w:val="clear" w:color="auto" w:fill="auto"/>
          </w:tcPr>
          <w:p w14:paraId="0CE4E245" w14:textId="77777777" w:rsidR="00182EE7" w:rsidRDefault="00182EE7" w:rsidP="00182EE7">
            <w:pPr>
              <w:pStyle w:val="TAC"/>
            </w:pPr>
            <w:r>
              <w:t>RW</w:t>
            </w:r>
          </w:p>
        </w:tc>
        <w:tc>
          <w:tcPr>
            <w:tcW w:w="1338" w:type="dxa"/>
          </w:tcPr>
          <w:p w14:paraId="39E33E3D" w14:textId="2D4B2CD9" w:rsidR="00182EE7" w:rsidRDefault="00182EE7" w:rsidP="00182EE7">
            <w:pPr>
              <w:pStyle w:val="TAC"/>
            </w:pPr>
            <w:ins w:id="4874" w:author="23.501_CR2962R2_(Rel-17)_IIoT" w:date="2021-06-17T11:37:00Z">
              <w:r>
                <w:t>―</w:t>
              </w:r>
            </w:ins>
          </w:p>
        </w:tc>
        <w:tc>
          <w:tcPr>
            <w:tcW w:w="2126" w:type="dxa"/>
            <w:shd w:val="clear" w:color="auto" w:fill="auto"/>
          </w:tcPr>
          <w:p w14:paraId="43C91901" w14:textId="79C29BE3" w:rsidR="00182EE7" w:rsidRPr="00346D3D" w:rsidRDefault="00182EE7" w:rsidP="00182EE7">
            <w:pPr>
              <w:pStyle w:val="TAC"/>
            </w:pPr>
            <w:r>
              <w:t>IEEE Std 802.1AB [97] clause 9.2.5.1</w:t>
            </w:r>
          </w:p>
        </w:tc>
      </w:tr>
      <w:tr w:rsidR="00182EE7" w:rsidRPr="002369B3" w14:paraId="4B0F758A" w14:textId="77777777" w:rsidTr="00182EE7">
        <w:trPr>
          <w:cantSplit/>
          <w:jc w:val="center"/>
        </w:trPr>
        <w:tc>
          <w:tcPr>
            <w:tcW w:w="3735" w:type="dxa"/>
            <w:shd w:val="clear" w:color="auto" w:fill="auto"/>
          </w:tcPr>
          <w:p w14:paraId="331629D9" w14:textId="77777777" w:rsidR="00182EE7" w:rsidRPr="00B34844" w:rsidRDefault="00182EE7" w:rsidP="00182EE7">
            <w:pPr>
              <w:pStyle w:val="TAL"/>
            </w:pPr>
            <w:r w:rsidRPr="00346D3D">
              <w:t>lldpV2LocChassisIdSubtype</w:t>
            </w:r>
          </w:p>
        </w:tc>
        <w:tc>
          <w:tcPr>
            <w:tcW w:w="709" w:type="dxa"/>
            <w:shd w:val="clear" w:color="auto" w:fill="auto"/>
          </w:tcPr>
          <w:p w14:paraId="74504B16" w14:textId="77777777" w:rsidR="00182EE7" w:rsidRDefault="00182EE7" w:rsidP="00182EE7">
            <w:pPr>
              <w:pStyle w:val="TAC"/>
            </w:pPr>
            <w:r>
              <w:t>D</w:t>
            </w:r>
          </w:p>
        </w:tc>
        <w:tc>
          <w:tcPr>
            <w:tcW w:w="708" w:type="dxa"/>
            <w:shd w:val="clear" w:color="auto" w:fill="auto"/>
          </w:tcPr>
          <w:p w14:paraId="475D825A" w14:textId="77777777" w:rsidR="00182EE7" w:rsidRDefault="00182EE7" w:rsidP="00182EE7">
            <w:pPr>
              <w:pStyle w:val="TAC"/>
            </w:pPr>
            <w:r>
              <w:t>X</w:t>
            </w:r>
          </w:p>
        </w:tc>
        <w:tc>
          <w:tcPr>
            <w:tcW w:w="1418" w:type="dxa"/>
            <w:shd w:val="clear" w:color="auto" w:fill="auto"/>
          </w:tcPr>
          <w:p w14:paraId="695E9E2B" w14:textId="77777777" w:rsidR="00182EE7" w:rsidRDefault="00182EE7" w:rsidP="00182EE7">
            <w:pPr>
              <w:pStyle w:val="TAC"/>
            </w:pPr>
            <w:r>
              <w:t>RW</w:t>
            </w:r>
          </w:p>
        </w:tc>
        <w:tc>
          <w:tcPr>
            <w:tcW w:w="1338" w:type="dxa"/>
          </w:tcPr>
          <w:p w14:paraId="30BEBC5D" w14:textId="380454FA" w:rsidR="00182EE7" w:rsidRDefault="00182EE7" w:rsidP="00182EE7">
            <w:pPr>
              <w:pStyle w:val="TAC"/>
            </w:pPr>
            <w:ins w:id="4875" w:author="23.501_CR2962R2_(Rel-17)_IIoT" w:date="2021-06-17T11:37:00Z">
              <w:r>
                <w:t>―</w:t>
              </w:r>
            </w:ins>
          </w:p>
        </w:tc>
        <w:tc>
          <w:tcPr>
            <w:tcW w:w="2126" w:type="dxa"/>
            <w:shd w:val="clear" w:color="auto" w:fill="auto"/>
          </w:tcPr>
          <w:p w14:paraId="6DE6D1E7" w14:textId="5DD78964" w:rsidR="00182EE7" w:rsidRDefault="00182EE7" w:rsidP="00182EE7">
            <w:pPr>
              <w:pStyle w:val="TAC"/>
            </w:pPr>
            <w:r>
              <w:t>IEEE Std 802.1AB [97] T</w:t>
            </w:r>
            <w:r w:rsidRPr="00346D3D">
              <w:t>able 11-2</w:t>
            </w:r>
          </w:p>
        </w:tc>
      </w:tr>
      <w:tr w:rsidR="00182EE7" w:rsidRPr="002369B3" w14:paraId="6D89E4B1" w14:textId="77777777" w:rsidTr="00182EE7">
        <w:trPr>
          <w:cantSplit/>
          <w:jc w:val="center"/>
        </w:trPr>
        <w:tc>
          <w:tcPr>
            <w:tcW w:w="3735" w:type="dxa"/>
            <w:shd w:val="clear" w:color="auto" w:fill="auto"/>
          </w:tcPr>
          <w:p w14:paraId="2B1D1B42" w14:textId="77777777" w:rsidR="00182EE7" w:rsidRPr="00346D3D" w:rsidRDefault="00182EE7" w:rsidP="00182EE7">
            <w:pPr>
              <w:pStyle w:val="TAL"/>
            </w:pPr>
            <w:r w:rsidRPr="00346D3D">
              <w:t>lldpV2LocChassisId</w:t>
            </w:r>
          </w:p>
        </w:tc>
        <w:tc>
          <w:tcPr>
            <w:tcW w:w="709" w:type="dxa"/>
            <w:shd w:val="clear" w:color="auto" w:fill="auto"/>
          </w:tcPr>
          <w:p w14:paraId="16AB6A94" w14:textId="77777777" w:rsidR="00182EE7" w:rsidRDefault="00182EE7" w:rsidP="00182EE7">
            <w:pPr>
              <w:pStyle w:val="TAC"/>
            </w:pPr>
            <w:r>
              <w:t>D</w:t>
            </w:r>
          </w:p>
        </w:tc>
        <w:tc>
          <w:tcPr>
            <w:tcW w:w="708" w:type="dxa"/>
            <w:shd w:val="clear" w:color="auto" w:fill="auto"/>
          </w:tcPr>
          <w:p w14:paraId="49245AB3" w14:textId="77777777" w:rsidR="00182EE7" w:rsidRDefault="00182EE7" w:rsidP="00182EE7">
            <w:pPr>
              <w:pStyle w:val="TAC"/>
            </w:pPr>
            <w:r>
              <w:t>X</w:t>
            </w:r>
          </w:p>
        </w:tc>
        <w:tc>
          <w:tcPr>
            <w:tcW w:w="1418" w:type="dxa"/>
            <w:shd w:val="clear" w:color="auto" w:fill="auto"/>
          </w:tcPr>
          <w:p w14:paraId="12B861F1" w14:textId="77777777" w:rsidR="00182EE7" w:rsidRDefault="00182EE7" w:rsidP="00182EE7">
            <w:pPr>
              <w:pStyle w:val="TAC"/>
            </w:pPr>
            <w:r>
              <w:t>RW</w:t>
            </w:r>
          </w:p>
        </w:tc>
        <w:tc>
          <w:tcPr>
            <w:tcW w:w="1338" w:type="dxa"/>
          </w:tcPr>
          <w:p w14:paraId="43F95E33" w14:textId="193CD3FD" w:rsidR="00182EE7" w:rsidRDefault="00182EE7" w:rsidP="00182EE7">
            <w:pPr>
              <w:pStyle w:val="TAC"/>
            </w:pPr>
            <w:ins w:id="4876" w:author="23.501_CR2962R2_(Rel-17)_IIoT" w:date="2021-06-17T11:37:00Z">
              <w:r>
                <w:t>―</w:t>
              </w:r>
            </w:ins>
          </w:p>
        </w:tc>
        <w:tc>
          <w:tcPr>
            <w:tcW w:w="2126" w:type="dxa"/>
            <w:shd w:val="clear" w:color="auto" w:fill="auto"/>
          </w:tcPr>
          <w:p w14:paraId="46921705" w14:textId="204CF901" w:rsidR="00182EE7" w:rsidRDefault="00182EE7" w:rsidP="00182EE7">
            <w:pPr>
              <w:pStyle w:val="TAC"/>
            </w:pPr>
            <w:r>
              <w:t>IEEE Std 802.1AB [97] T</w:t>
            </w:r>
            <w:r w:rsidRPr="00346D3D">
              <w:t>able 11-2</w:t>
            </w:r>
          </w:p>
        </w:tc>
      </w:tr>
      <w:tr w:rsidR="00182EE7" w:rsidRPr="002369B3" w14:paraId="0EB96320" w14:textId="77777777" w:rsidTr="00182EE7">
        <w:trPr>
          <w:cantSplit/>
          <w:jc w:val="center"/>
        </w:trPr>
        <w:tc>
          <w:tcPr>
            <w:tcW w:w="3735" w:type="dxa"/>
            <w:shd w:val="clear" w:color="auto" w:fill="auto"/>
          </w:tcPr>
          <w:p w14:paraId="5E175E3F" w14:textId="77777777" w:rsidR="00182EE7" w:rsidRPr="00346D3D" w:rsidRDefault="00182EE7" w:rsidP="00182EE7">
            <w:pPr>
              <w:pStyle w:val="TAL"/>
            </w:pPr>
            <w:r w:rsidRPr="00932D18">
              <w:rPr>
                <w:lang w:val="en-US"/>
              </w:rPr>
              <w:t>lldpV2MessageTxInterval</w:t>
            </w:r>
          </w:p>
        </w:tc>
        <w:tc>
          <w:tcPr>
            <w:tcW w:w="709" w:type="dxa"/>
            <w:shd w:val="clear" w:color="auto" w:fill="auto"/>
          </w:tcPr>
          <w:p w14:paraId="41879225" w14:textId="77777777" w:rsidR="00182EE7" w:rsidRDefault="00182EE7" w:rsidP="00182EE7">
            <w:pPr>
              <w:pStyle w:val="TAC"/>
            </w:pPr>
            <w:r>
              <w:rPr>
                <w:lang w:val="en-US"/>
              </w:rPr>
              <w:t>D</w:t>
            </w:r>
          </w:p>
        </w:tc>
        <w:tc>
          <w:tcPr>
            <w:tcW w:w="708" w:type="dxa"/>
            <w:shd w:val="clear" w:color="auto" w:fill="auto"/>
          </w:tcPr>
          <w:p w14:paraId="08FE6791" w14:textId="77777777" w:rsidR="00182EE7" w:rsidRDefault="00182EE7" w:rsidP="00182EE7">
            <w:pPr>
              <w:pStyle w:val="TAC"/>
            </w:pPr>
            <w:r>
              <w:rPr>
                <w:lang w:val="en-US"/>
              </w:rPr>
              <w:t>X</w:t>
            </w:r>
          </w:p>
        </w:tc>
        <w:tc>
          <w:tcPr>
            <w:tcW w:w="1418" w:type="dxa"/>
            <w:shd w:val="clear" w:color="auto" w:fill="auto"/>
          </w:tcPr>
          <w:p w14:paraId="22D7DC27" w14:textId="77777777" w:rsidR="00182EE7" w:rsidRDefault="00182EE7" w:rsidP="00182EE7">
            <w:pPr>
              <w:pStyle w:val="TAC"/>
            </w:pPr>
            <w:r>
              <w:rPr>
                <w:lang w:val="en-US"/>
              </w:rPr>
              <w:t>RW</w:t>
            </w:r>
          </w:p>
        </w:tc>
        <w:tc>
          <w:tcPr>
            <w:tcW w:w="1338" w:type="dxa"/>
          </w:tcPr>
          <w:p w14:paraId="1793FA45" w14:textId="4D9D4A3B" w:rsidR="00182EE7" w:rsidRPr="001A78F9" w:rsidRDefault="00182EE7" w:rsidP="00182EE7">
            <w:pPr>
              <w:pStyle w:val="TAC"/>
              <w:rPr>
                <w:lang w:val="en-US"/>
              </w:rPr>
            </w:pPr>
            <w:ins w:id="4877" w:author="23.501_CR2962R2_(Rel-17)_IIoT" w:date="2021-06-17T11:37:00Z">
              <w:r>
                <w:t>―</w:t>
              </w:r>
            </w:ins>
          </w:p>
        </w:tc>
        <w:tc>
          <w:tcPr>
            <w:tcW w:w="2126" w:type="dxa"/>
            <w:shd w:val="clear" w:color="auto" w:fill="auto"/>
          </w:tcPr>
          <w:p w14:paraId="4E2579AB" w14:textId="509FA544" w:rsidR="00182EE7" w:rsidRDefault="00182EE7" w:rsidP="00182EE7">
            <w:pPr>
              <w:pStyle w:val="TAC"/>
            </w:pPr>
            <w:r w:rsidRPr="001A78F9">
              <w:rPr>
                <w:lang w:val="en-US"/>
              </w:rPr>
              <w:t>IEEE</w:t>
            </w:r>
            <w:r>
              <w:rPr>
                <w:lang w:val="en-US"/>
              </w:rPr>
              <w:t> Std</w:t>
            </w:r>
            <w:r w:rsidRPr="001A78F9">
              <w:rPr>
                <w:lang w:val="en-US"/>
              </w:rPr>
              <w:t> 802.1AB [97] Table 11-2</w:t>
            </w:r>
          </w:p>
        </w:tc>
      </w:tr>
      <w:tr w:rsidR="00182EE7" w:rsidRPr="002369B3" w14:paraId="006835D0" w14:textId="77777777" w:rsidTr="00182EE7">
        <w:trPr>
          <w:cantSplit/>
          <w:jc w:val="center"/>
        </w:trPr>
        <w:tc>
          <w:tcPr>
            <w:tcW w:w="3735" w:type="dxa"/>
            <w:shd w:val="clear" w:color="auto" w:fill="auto"/>
          </w:tcPr>
          <w:p w14:paraId="791C7978" w14:textId="77777777" w:rsidR="00182EE7" w:rsidRPr="00932D18" w:rsidRDefault="00182EE7" w:rsidP="00182EE7">
            <w:pPr>
              <w:pStyle w:val="TAL"/>
              <w:rPr>
                <w:lang w:val="en-US"/>
              </w:rPr>
            </w:pPr>
            <w:r w:rsidRPr="00932D18">
              <w:rPr>
                <w:lang w:val="en-US"/>
              </w:rPr>
              <w:t>lldpV2MessageTxHoldMultiplier</w:t>
            </w:r>
          </w:p>
        </w:tc>
        <w:tc>
          <w:tcPr>
            <w:tcW w:w="709" w:type="dxa"/>
            <w:shd w:val="clear" w:color="auto" w:fill="auto"/>
          </w:tcPr>
          <w:p w14:paraId="546CEF4C" w14:textId="77777777" w:rsidR="00182EE7" w:rsidRDefault="00182EE7" w:rsidP="00182EE7">
            <w:pPr>
              <w:pStyle w:val="TAC"/>
              <w:rPr>
                <w:lang w:val="en-US"/>
              </w:rPr>
            </w:pPr>
            <w:r>
              <w:rPr>
                <w:lang w:val="en-US"/>
              </w:rPr>
              <w:t>D</w:t>
            </w:r>
          </w:p>
        </w:tc>
        <w:tc>
          <w:tcPr>
            <w:tcW w:w="708" w:type="dxa"/>
            <w:shd w:val="clear" w:color="auto" w:fill="auto"/>
          </w:tcPr>
          <w:p w14:paraId="72251671" w14:textId="77777777" w:rsidR="00182EE7" w:rsidRDefault="00182EE7" w:rsidP="00182EE7">
            <w:pPr>
              <w:pStyle w:val="TAC"/>
              <w:rPr>
                <w:lang w:val="en-US"/>
              </w:rPr>
            </w:pPr>
            <w:r>
              <w:rPr>
                <w:lang w:val="en-US"/>
              </w:rPr>
              <w:t>X</w:t>
            </w:r>
          </w:p>
        </w:tc>
        <w:tc>
          <w:tcPr>
            <w:tcW w:w="1418" w:type="dxa"/>
            <w:shd w:val="clear" w:color="auto" w:fill="auto"/>
          </w:tcPr>
          <w:p w14:paraId="13DAD31B" w14:textId="77777777" w:rsidR="00182EE7" w:rsidRDefault="00182EE7" w:rsidP="00182EE7">
            <w:pPr>
              <w:pStyle w:val="TAC"/>
              <w:rPr>
                <w:lang w:val="en-US"/>
              </w:rPr>
            </w:pPr>
            <w:r>
              <w:rPr>
                <w:lang w:val="en-US"/>
              </w:rPr>
              <w:t>RW</w:t>
            </w:r>
          </w:p>
        </w:tc>
        <w:tc>
          <w:tcPr>
            <w:tcW w:w="1338" w:type="dxa"/>
          </w:tcPr>
          <w:p w14:paraId="2AC2A3DF" w14:textId="2635918D" w:rsidR="00182EE7" w:rsidRPr="001A78F9" w:rsidRDefault="00182EE7" w:rsidP="00182EE7">
            <w:pPr>
              <w:pStyle w:val="TAC"/>
              <w:rPr>
                <w:lang w:val="en-US"/>
              </w:rPr>
            </w:pPr>
            <w:ins w:id="4878" w:author="23.501_CR2962R2_(Rel-17)_IIoT" w:date="2021-06-17T11:37:00Z">
              <w:r>
                <w:t>―</w:t>
              </w:r>
            </w:ins>
          </w:p>
        </w:tc>
        <w:tc>
          <w:tcPr>
            <w:tcW w:w="2126" w:type="dxa"/>
            <w:shd w:val="clear" w:color="auto" w:fill="auto"/>
          </w:tcPr>
          <w:p w14:paraId="4CE17592" w14:textId="22F4F75E"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6380BA3" w14:textId="77777777" w:rsidTr="00182EE7">
        <w:trPr>
          <w:cantSplit/>
          <w:jc w:val="center"/>
        </w:trPr>
        <w:tc>
          <w:tcPr>
            <w:tcW w:w="3735" w:type="dxa"/>
            <w:shd w:val="clear" w:color="auto" w:fill="auto"/>
          </w:tcPr>
          <w:p w14:paraId="38E522E3" w14:textId="77777777" w:rsidR="00182EE7" w:rsidRPr="00932D18" w:rsidRDefault="00182EE7" w:rsidP="00182EE7">
            <w:pPr>
              <w:pStyle w:val="TAL"/>
              <w:rPr>
                <w:lang w:val="en-US"/>
              </w:rPr>
            </w:pPr>
            <w:r w:rsidRPr="00A30201">
              <w:rPr>
                <w:b/>
                <w:bCs/>
              </w:rPr>
              <w:t>NW-TT port neighbor discovery configuration</w:t>
            </w:r>
          </w:p>
        </w:tc>
        <w:tc>
          <w:tcPr>
            <w:tcW w:w="709" w:type="dxa"/>
            <w:shd w:val="clear" w:color="auto" w:fill="auto"/>
          </w:tcPr>
          <w:p w14:paraId="49782C64" w14:textId="77777777" w:rsidR="00182EE7" w:rsidRDefault="00182EE7" w:rsidP="00182EE7">
            <w:pPr>
              <w:pStyle w:val="TAC"/>
              <w:rPr>
                <w:lang w:val="en-US"/>
              </w:rPr>
            </w:pPr>
          </w:p>
        </w:tc>
        <w:tc>
          <w:tcPr>
            <w:tcW w:w="708" w:type="dxa"/>
            <w:shd w:val="clear" w:color="auto" w:fill="auto"/>
          </w:tcPr>
          <w:p w14:paraId="224BDCF5" w14:textId="77777777" w:rsidR="00182EE7" w:rsidRDefault="00182EE7" w:rsidP="00182EE7">
            <w:pPr>
              <w:pStyle w:val="TAC"/>
              <w:rPr>
                <w:lang w:val="en-US"/>
              </w:rPr>
            </w:pPr>
          </w:p>
        </w:tc>
        <w:tc>
          <w:tcPr>
            <w:tcW w:w="1418" w:type="dxa"/>
            <w:shd w:val="clear" w:color="auto" w:fill="auto"/>
          </w:tcPr>
          <w:p w14:paraId="53687AAB" w14:textId="77777777" w:rsidR="00182EE7" w:rsidRDefault="00182EE7" w:rsidP="00182EE7">
            <w:pPr>
              <w:pStyle w:val="TAC"/>
              <w:rPr>
                <w:lang w:val="en-US"/>
              </w:rPr>
            </w:pPr>
          </w:p>
        </w:tc>
        <w:tc>
          <w:tcPr>
            <w:tcW w:w="1338" w:type="dxa"/>
          </w:tcPr>
          <w:p w14:paraId="388B4AE8" w14:textId="77777777" w:rsidR="00182EE7" w:rsidRPr="001A78F9" w:rsidRDefault="00182EE7" w:rsidP="00182EE7">
            <w:pPr>
              <w:pStyle w:val="TAC"/>
              <w:rPr>
                <w:lang w:val="en-US"/>
              </w:rPr>
            </w:pPr>
          </w:p>
        </w:tc>
        <w:tc>
          <w:tcPr>
            <w:tcW w:w="2126" w:type="dxa"/>
            <w:shd w:val="clear" w:color="auto" w:fill="auto"/>
          </w:tcPr>
          <w:p w14:paraId="6A36DFE4" w14:textId="081569DF" w:rsidR="00182EE7" w:rsidRPr="001A78F9" w:rsidRDefault="00182EE7" w:rsidP="00182EE7">
            <w:pPr>
              <w:pStyle w:val="TAC"/>
              <w:rPr>
                <w:lang w:val="en-US"/>
              </w:rPr>
            </w:pPr>
          </w:p>
        </w:tc>
      </w:tr>
      <w:tr w:rsidR="00182EE7" w:rsidRPr="002369B3" w14:paraId="58A98021" w14:textId="77777777" w:rsidTr="00182EE7">
        <w:trPr>
          <w:cantSplit/>
          <w:jc w:val="center"/>
        </w:trPr>
        <w:tc>
          <w:tcPr>
            <w:tcW w:w="3735" w:type="dxa"/>
            <w:shd w:val="clear" w:color="auto" w:fill="auto"/>
          </w:tcPr>
          <w:p w14:paraId="3F2355F0" w14:textId="77777777" w:rsidR="00182EE7" w:rsidRPr="00A30201" w:rsidRDefault="00182EE7" w:rsidP="00182EE7">
            <w:pPr>
              <w:pStyle w:val="TAL"/>
              <w:rPr>
                <w:b/>
                <w:bCs/>
              </w:rPr>
            </w:pPr>
            <w:r w:rsidRPr="001A78F9">
              <w:rPr>
                <w:lang w:val="en-US"/>
              </w:rPr>
              <w:t>lldpV2LocPortIdSubtype</w:t>
            </w:r>
          </w:p>
        </w:tc>
        <w:tc>
          <w:tcPr>
            <w:tcW w:w="709" w:type="dxa"/>
            <w:shd w:val="clear" w:color="auto" w:fill="auto"/>
          </w:tcPr>
          <w:p w14:paraId="49A4BD57" w14:textId="77777777" w:rsidR="00182EE7" w:rsidRDefault="00182EE7" w:rsidP="00182EE7">
            <w:pPr>
              <w:pStyle w:val="TAC"/>
              <w:rPr>
                <w:lang w:val="en-US"/>
              </w:rPr>
            </w:pPr>
          </w:p>
        </w:tc>
        <w:tc>
          <w:tcPr>
            <w:tcW w:w="708" w:type="dxa"/>
            <w:shd w:val="clear" w:color="auto" w:fill="auto"/>
          </w:tcPr>
          <w:p w14:paraId="500094B0" w14:textId="77777777" w:rsidR="00182EE7" w:rsidRDefault="00182EE7" w:rsidP="00182EE7">
            <w:pPr>
              <w:pStyle w:val="TAC"/>
              <w:rPr>
                <w:lang w:val="en-US"/>
              </w:rPr>
            </w:pPr>
            <w:r w:rsidRPr="001A78F9">
              <w:rPr>
                <w:lang w:val="en-US"/>
              </w:rPr>
              <w:t>X</w:t>
            </w:r>
          </w:p>
        </w:tc>
        <w:tc>
          <w:tcPr>
            <w:tcW w:w="1418" w:type="dxa"/>
            <w:shd w:val="clear" w:color="auto" w:fill="auto"/>
          </w:tcPr>
          <w:p w14:paraId="4154F4DC" w14:textId="77777777" w:rsidR="00182EE7" w:rsidRDefault="00182EE7" w:rsidP="00182EE7">
            <w:pPr>
              <w:pStyle w:val="TAC"/>
              <w:rPr>
                <w:lang w:val="en-US"/>
              </w:rPr>
            </w:pPr>
            <w:r w:rsidRPr="001A78F9">
              <w:rPr>
                <w:lang w:val="en-US"/>
              </w:rPr>
              <w:t>R</w:t>
            </w:r>
            <w:r>
              <w:rPr>
                <w:lang w:val="en-US"/>
              </w:rPr>
              <w:t>W</w:t>
            </w:r>
          </w:p>
        </w:tc>
        <w:tc>
          <w:tcPr>
            <w:tcW w:w="1338" w:type="dxa"/>
          </w:tcPr>
          <w:p w14:paraId="7C7DC631" w14:textId="701D9913" w:rsidR="00182EE7" w:rsidRPr="001A78F9" w:rsidRDefault="00182EE7" w:rsidP="00182EE7">
            <w:pPr>
              <w:pStyle w:val="TAC"/>
              <w:rPr>
                <w:lang w:val="en-US"/>
              </w:rPr>
            </w:pPr>
            <w:ins w:id="4879" w:author="23.501_CR2962R2_(Rel-17)_IIoT" w:date="2021-06-17T11:37:00Z">
              <w:r>
                <w:t>―</w:t>
              </w:r>
            </w:ins>
          </w:p>
        </w:tc>
        <w:tc>
          <w:tcPr>
            <w:tcW w:w="2126" w:type="dxa"/>
            <w:shd w:val="clear" w:color="auto" w:fill="auto"/>
          </w:tcPr>
          <w:p w14:paraId="73427C5A" w14:textId="52C57747"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52095A98" w14:textId="77777777" w:rsidTr="00182EE7">
        <w:trPr>
          <w:cantSplit/>
          <w:jc w:val="center"/>
        </w:trPr>
        <w:tc>
          <w:tcPr>
            <w:tcW w:w="3735" w:type="dxa"/>
            <w:shd w:val="clear" w:color="auto" w:fill="auto"/>
          </w:tcPr>
          <w:p w14:paraId="79A56081"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587431FE" w14:textId="77777777" w:rsidR="00182EE7" w:rsidRDefault="00182EE7" w:rsidP="00182EE7">
            <w:pPr>
              <w:pStyle w:val="TAC"/>
              <w:rPr>
                <w:lang w:val="en-US"/>
              </w:rPr>
            </w:pPr>
          </w:p>
        </w:tc>
        <w:tc>
          <w:tcPr>
            <w:tcW w:w="708" w:type="dxa"/>
            <w:shd w:val="clear" w:color="auto" w:fill="auto"/>
          </w:tcPr>
          <w:p w14:paraId="7CAEC44C" w14:textId="77777777" w:rsidR="00182EE7" w:rsidRPr="001A78F9" w:rsidRDefault="00182EE7" w:rsidP="00182EE7">
            <w:pPr>
              <w:pStyle w:val="TAC"/>
              <w:rPr>
                <w:lang w:val="en-US"/>
              </w:rPr>
            </w:pPr>
            <w:r w:rsidRPr="001A78F9">
              <w:rPr>
                <w:lang w:val="en-US"/>
              </w:rPr>
              <w:t>X</w:t>
            </w:r>
          </w:p>
        </w:tc>
        <w:tc>
          <w:tcPr>
            <w:tcW w:w="1418" w:type="dxa"/>
            <w:shd w:val="clear" w:color="auto" w:fill="auto"/>
          </w:tcPr>
          <w:p w14:paraId="57AD8E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80FC5B" w14:textId="3A86595A" w:rsidR="00182EE7" w:rsidRPr="001A78F9" w:rsidRDefault="00182EE7" w:rsidP="00182EE7">
            <w:pPr>
              <w:pStyle w:val="TAC"/>
              <w:rPr>
                <w:lang w:val="en-US"/>
              </w:rPr>
            </w:pPr>
            <w:ins w:id="4880" w:author="23.501_CR2962R2_(Rel-17)_IIoT" w:date="2021-06-17T11:37:00Z">
              <w:r>
                <w:t>―</w:t>
              </w:r>
            </w:ins>
          </w:p>
        </w:tc>
        <w:tc>
          <w:tcPr>
            <w:tcW w:w="2126" w:type="dxa"/>
            <w:shd w:val="clear" w:color="auto" w:fill="auto"/>
          </w:tcPr>
          <w:p w14:paraId="383E888D" w14:textId="0029391F"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3261E35B" w14:textId="77777777" w:rsidTr="00182EE7">
        <w:trPr>
          <w:cantSplit/>
          <w:jc w:val="center"/>
        </w:trPr>
        <w:tc>
          <w:tcPr>
            <w:tcW w:w="3735" w:type="dxa"/>
            <w:shd w:val="clear" w:color="auto" w:fill="auto"/>
          </w:tcPr>
          <w:p w14:paraId="4BE55D19" w14:textId="77777777" w:rsidR="00182EE7" w:rsidRPr="001A78F9" w:rsidRDefault="00182EE7" w:rsidP="00182EE7">
            <w:pPr>
              <w:pStyle w:val="TAL"/>
              <w:rPr>
                <w:lang w:val="en-US"/>
              </w:rPr>
            </w:pPr>
            <w:r>
              <w:rPr>
                <w:b/>
                <w:lang w:val="en-US"/>
              </w:rPr>
              <w:t xml:space="preserve">DS-TT port </w:t>
            </w:r>
            <w:r w:rsidRPr="001A78F9">
              <w:rPr>
                <w:b/>
                <w:lang w:val="en-US"/>
              </w:rPr>
              <w:t>neighbor discovery configuration</w:t>
            </w:r>
          </w:p>
        </w:tc>
        <w:tc>
          <w:tcPr>
            <w:tcW w:w="709" w:type="dxa"/>
            <w:shd w:val="clear" w:color="auto" w:fill="auto"/>
          </w:tcPr>
          <w:p w14:paraId="393166CB" w14:textId="77777777" w:rsidR="00182EE7" w:rsidRDefault="00182EE7" w:rsidP="00182EE7">
            <w:pPr>
              <w:pStyle w:val="TAC"/>
              <w:rPr>
                <w:lang w:val="en-US"/>
              </w:rPr>
            </w:pPr>
          </w:p>
        </w:tc>
        <w:tc>
          <w:tcPr>
            <w:tcW w:w="708" w:type="dxa"/>
            <w:shd w:val="clear" w:color="auto" w:fill="auto"/>
          </w:tcPr>
          <w:p w14:paraId="37414400" w14:textId="77777777" w:rsidR="00182EE7" w:rsidRPr="001A78F9" w:rsidRDefault="00182EE7" w:rsidP="00182EE7">
            <w:pPr>
              <w:pStyle w:val="TAC"/>
              <w:rPr>
                <w:lang w:val="en-US"/>
              </w:rPr>
            </w:pPr>
          </w:p>
        </w:tc>
        <w:tc>
          <w:tcPr>
            <w:tcW w:w="1418" w:type="dxa"/>
            <w:shd w:val="clear" w:color="auto" w:fill="auto"/>
          </w:tcPr>
          <w:p w14:paraId="5DDA8E10" w14:textId="77777777" w:rsidR="00182EE7" w:rsidRPr="001A78F9" w:rsidRDefault="00182EE7" w:rsidP="00182EE7">
            <w:pPr>
              <w:pStyle w:val="TAC"/>
              <w:rPr>
                <w:lang w:val="en-US"/>
              </w:rPr>
            </w:pPr>
          </w:p>
        </w:tc>
        <w:tc>
          <w:tcPr>
            <w:tcW w:w="1338" w:type="dxa"/>
          </w:tcPr>
          <w:p w14:paraId="0B7FF706" w14:textId="77777777" w:rsidR="00182EE7" w:rsidRPr="001A78F9" w:rsidRDefault="00182EE7" w:rsidP="00182EE7">
            <w:pPr>
              <w:pStyle w:val="TAC"/>
              <w:rPr>
                <w:lang w:val="en-US"/>
              </w:rPr>
            </w:pPr>
          </w:p>
        </w:tc>
        <w:tc>
          <w:tcPr>
            <w:tcW w:w="2126" w:type="dxa"/>
            <w:shd w:val="clear" w:color="auto" w:fill="auto"/>
          </w:tcPr>
          <w:p w14:paraId="2488E264" w14:textId="175DFB57" w:rsidR="00182EE7" w:rsidRPr="001A78F9" w:rsidRDefault="00182EE7" w:rsidP="00182EE7">
            <w:pPr>
              <w:pStyle w:val="TAC"/>
              <w:rPr>
                <w:lang w:val="en-US"/>
              </w:rPr>
            </w:pPr>
          </w:p>
        </w:tc>
      </w:tr>
      <w:tr w:rsidR="00182EE7" w:rsidRPr="002369B3" w14:paraId="0499B271" w14:textId="77777777" w:rsidTr="00182EE7">
        <w:trPr>
          <w:cantSplit/>
          <w:jc w:val="center"/>
        </w:trPr>
        <w:tc>
          <w:tcPr>
            <w:tcW w:w="3735" w:type="dxa"/>
            <w:shd w:val="clear" w:color="auto" w:fill="auto"/>
          </w:tcPr>
          <w:p w14:paraId="705BE968" w14:textId="77777777" w:rsidR="00182EE7" w:rsidRDefault="00182EE7" w:rsidP="00182EE7">
            <w:pPr>
              <w:pStyle w:val="TAL"/>
              <w:rPr>
                <w:b/>
                <w:lang w:val="en-US"/>
              </w:rPr>
            </w:pPr>
            <w:r w:rsidRPr="001A78F9">
              <w:rPr>
                <w:lang w:val="en-US"/>
              </w:rPr>
              <w:t>lldpV2LocPortIdSubtype</w:t>
            </w:r>
          </w:p>
        </w:tc>
        <w:tc>
          <w:tcPr>
            <w:tcW w:w="709" w:type="dxa"/>
            <w:shd w:val="clear" w:color="auto" w:fill="auto"/>
          </w:tcPr>
          <w:p w14:paraId="11162256" w14:textId="77777777" w:rsidR="00182EE7" w:rsidRDefault="00182EE7" w:rsidP="00182EE7">
            <w:pPr>
              <w:pStyle w:val="TAC"/>
              <w:rPr>
                <w:lang w:val="en-US"/>
              </w:rPr>
            </w:pPr>
            <w:r>
              <w:rPr>
                <w:lang w:val="en-US"/>
              </w:rPr>
              <w:t>D</w:t>
            </w:r>
          </w:p>
        </w:tc>
        <w:tc>
          <w:tcPr>
            <w:tcW w:w="708" w:type="dxa"/>
            <w:shd w:val="clear" w:color="auto" w:fill="auto"/>
          </w:tcPr>
          <w:p w14:paraId="192FF1EB" w14:textId="77777777" w:rsidR="00182EE7" w:rsidRPr="001A78F9" w:rsidRDefault="00182EE7" w:rsidP="00182EE7">
            <w:pPr>
              <w:pStyle w:val="TAC"/>
              <w:rPr>
                <w:lang w:val="en-US"/>
              </w:rPr>
            </w:pPr>
          </w:p>
        </w:tc>
        <w:tc>
          <w:tcPr>
            <w:tcW w:w="1418" w:type="dxa"/>
            <w:shd w:val="clear" w:color="auto" w:fill="auto"/>
          </w:tcPr>
          <w:p w14:paraId="5F609272"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3F63CE66" w14:textId="4F1E9774" w:rsidR="00182EE7" w:rsidRPr="001A78F9" w:rsidRDefault="00182EE7" w:rsidP="00182EE7">
            <w:pPr>
              <w:pStyle w:val="TAC"/>
              <w:rPr>
                <w:lang w:val="en-US"/>
              </w:rPr>
            </w:pPr>
            <w:ins w:id="4881" w:author="23.501_CR2962R2_(Rel-17)_IIoT" w:date="2021-06-17T11:37:00Z">
              <w:r>
                <w:t>―</w:t>
              </w:r>
            </w:ins>
          </w:p>
        </w:tc>
        <w:tc>
          <w:tcPr>
            <w:tcW w:w="2126" w:type="dxa"/>
            <w:shd w:val="clear" w:color="auto" w:fill="auto"/>
          </w:tcPr>
          <w:p w14:paraId="16DF0399" w14:textId="4734606B"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0918E621" w14:textId="77777777" w:rsidTr="00182EE7">
        <w:trPr>
          <w:cantSplit/>
          <w:jc w:val="center"/>
        </w:trPr>
        <w:tc>
          <w:tcPr>
            <w:tcW w:w="3735" w:type="dxa"/>
            <w:shd w:val="clear" w:color="auto" w:fill="auto"/>
          </w:tcPr>
          <w:p w14:paraId="175F52D3" w14:textId="77777777" w:rsidR="00182EE7" w:rsidRPr="001A78F9" w:rsidRDefault="00182EE7" w:rsidP="00182EE7">
            <w:pPr>
              <w:pStyle w:val="TAL"/>
              <w:rPr>
                <w:lang w:val="en-US"/>
              </w:rPr>
            </w:pPr>
            <w:r w:rsidRPr="001A78F9">
              <w:rPr>
                <w:lang w:val="en-US"/>
              </w:rPr>
              <w:t>lldpV2LocPortId</w:t>
            </w:r>
          </w:p>
        </w:tc>
        <w:tc>
          <w:tcPr>
            <w:tcW w:w="709" w:type="dxa"/>
            <w:shd w:val="clear" w:color="auto" w:fill="auto"/>
          </w:tcPr>
          <w:p w14:paraId="3EF91DDA" w14:textId="77777777" w:rsidR="00182EE7" w:rsidRDefault="00182EE7" w:rsidP="00182EE7">
            <w:pPr>
              <w:pStyle w:val="TAC"/>
              <w:rPr>
                <w:lang w:val="en-US"/>
              </w:rPr>
            </w:pPr>
            <w:r>
              <w:rPr>
                <w:lang w:val="en-US"/>
              </w:rPr>
              <w:t>D</w:t>
            </w:r>
          </w:p>
        </w:tc>
        <w:tc>
          <w:tcPr>
            <w:tcW w:w="708" w:type="dxa"/>
            <w:shd w:val="clear" w:color="auto" w:fill="auto"/>
          </w:tcPr>
          <w:p w14:paraId="75FB0CAF" w14:textId="77777777" w:rsidR="00182EE7" w:rsidRPr="001A78F9" w:rsidRDefault="00182EE7" w:rsidP="00182EE7">
            <w:pPr>
              <w:pStyle w:val="TAC"/>
              <w:rPr>
                <w:lang w:val="en-US"/>
              </w:rPr>
            </w:pPr>
          </w:p>
        </w:tc>
        <w:tc>
          <w:tcPr>
            <w:tcW w:w="1418" w:type="dxa"/>
            <w:shd w:val="clear" w:color="auto" w:fill="auto"/>
          </w:tcPr>
          <w:p w14:paraId="3B228345" w14:textId="77777777" w:rsidR="00182EE7" w:rsidRPr="001A78F9" w:rsidRDefault="00182EE7" w:rsidP="00182EE7">
            <w:pPr>
              <w:pStyle w:val="TAC"/>
              <w:rPr>
                <w:lang w:val="en-US"/>
              </w:rPr>
            </w:pPr>
            <w:r w:rsidRPr="001A78F9">
              <w:rPr>
                <w:lang w:val="en-US"/>
              </w:rPr>
              <w:t>R</w:t>
            </w:r>
            <w:r>
              <w:rPr>
                <w:lang w:val="en-US"/>
              </w:rPr>
              <w:t>W</w:t>
            </w:r>
          </w:p>
        </w:tc>
        <w:tc>
          <w:tcPr>
            <w:tcW w:w="1338" w:type="dxa"/>
          </w:tcPr>
          <w:p w14:paraId="489B52B7" w14:textId="63A51B19" w:rsidR="00182EE7" w:rsidRPr="001A78F9" w:rsidRDefault="00182EE7" w:rsidP="00182EE7">
            <w:pPr>
              <w:pStyle w:val="TAC"/>
              <w:rPr>
                <w:lang w:val="en-US"/>
              </w:rPr>
            </w:pPr>
            <w:ins w:id="4882" w:author="23.501_CR2962R2_(Rel-17)_IIoT" w:date="2021-06-17T11:37:00Z">
              <w:r>
                <w:t>―</w:t>
              </w:r>
            </w:ins>
          </w:p>
        </w:tc>
        <w:tc>
          <w:tcPr>
            <w:tcW w:w="2126" w:type="dxa"/>
            <w:shd w:val="clear" w:color="auto" w:fill="auto"/>
          </w:tcPr>
          <w:p w14:paraId="3612C4E9" w14:textId="72F1FD9D" w:rsidR="00182EE7" w:rsidRPr="001A78F9" w:rsidRDefault="00182EE7" w:rsidP="00182EE7">
            <w:pPr>
              <w:pStyle w:val="TAC"/>
              <w:rPr>
                <w:lang w:val="en-US"/>
              </w:rPr>
            </w:pPr>
            <w:r w:rsidRPr="001A78F9">
              <w:rPr>
                <w:lang w:val="en-US"/>
              </w:rPr>
              <w:t>IEEE</w:t>
            </w:r>
            <w:r>
              <w:rPr>
                <w:lang w:val="en-US"/>
              </w:rPr>
              <w:t> Std</w:t>
            </w:r>
            <w:r w:rsidRPr="001A78F9">
              <w:rPr>
                <w:lang w:val="en-US"/>
              </w:rPr>
              <w:t> 802.1AB [97] Table 11-2</w:t>
            </w:r>
          </w:p>
        </w:tc>
      </w:tr>
      <w:tr w:rsidR="00182EE7" w:rsidRPr="002369B3" w14:paraId="76BDE640" w14:textId="77777777" w:rsidTr="00182EE7">
        <w:trPr>
          <w:cantSplit/>
          <w:jc w:val="center"/>
        </w:trPr>
        <w:tc>
          <w:tcPr>
            <w:tcW w:w="3735" w:type="dxa"/>
            <w:shd w:val="clear" w:color="auto" w:fill="auto"/>
          </w:tcPr>
          <w:p w14:paraId="1B413E68" w14:textId="77777777" w:rsidR="00182EE7" w:rsidRPr="001A78F9" w:rsidRDefault="00182EE7" w:rsidP="00182EE7">
            <w:pPr>
              <w:pStyle w:val="TAL"/>
              <w:rPr>
                <w:lang w:val="en-US"/>
              </w:rPr>
            </w:pPr>
            <w:r>
              <w:rPr>
                <w:b/>
              </w:rPr>
              <w:t>N</w:t>
            </w:r>
            <w:r w:rsidRPr="00390A87">
              <w:rPr>
                <w:b/>
              </w:rPr>
              <w:t>eighbor discovery information for each discovered neighbor</w:t>
            </w:r>
            <w:r>
              <w:rPr>
                <w:b/>
              </w:rPr>
              <w:t xml:space="preserve"> of NW-TT</w:t>
            </w:r>
          </w:p>
        </w:tc>
        <w:tc>
          <w:tcPr>
            <w:tcW w:w="709" w:type="dxa"/>
            <w:shd w:val="clear" w:color="auto" w:fill="auto"/>
          </w:tcPr>
          <w:p w14:paraId="3103DB06" w14:textId="77777777" w:rsidR="00182EE7" w:rsidRDefault="00182EE7" w:rsidP="00182EE7">
            <w:pPr>
              <w:pStyle w:val="TAC"/>
              <w:rPr>
                <w:lang w:val="en-US"/>
              </w:rPr>
            </w:pPr>
          </w:p>
        </w:tc>
        <w:tc>
          <w:tcPr>
            <w:tcW w:w="708" w:type="dxa"/>
            <w:shd w:val="clear" w:color="auto" w:fill="auto"/>
          </w:tcPr>
          <w:p w14:paraId="7BF63457" w14:textId="77777777" w:rsidR="00182EE7" w:rsidRPr="001A78F9" w:rsidRDefault="00182EE7" w:rsidP="00182EE7">
            <w:pPr>
              <w:pStyle w:val="TAC"/>
              <w:rPr>
                <w:lang w:val="en-US"/>
              </w:rPr>
            </w:pPr>
          </w:p>
        </w:tc>
        <w:tc>
          <w:tcPr>
            <w:tcW w:w="1418" w:type="dxa"/>
            <w:shd w:val="clear" w:color="auto" w:fill="auto"/>
          </w:tcPr>
          <w:p w14:paraId="2F42F288" w14:textId="77777777" w:rsidR="00182EE7" w:rsidRPr="001A78F9" w:rsidRDefault="00182EE7" w:rsidP="00182EE7">
            <w:pPr>
              <w:pStyle w:val="TAC"/>
              <w:rPr>
                <w:lang w:val="en-US"/>
              </w:rPr>
            </w:pPr>
          </w:p>
        </w:tc>
        <w:tc>
          <w:tcPr>
            <w:tcW w:w="1338" w:type="dxa"/>
          </w:tcPr>
          <w:p w14:paraId="4FE39CB8" w14:textId="77777777" w:rsidR="00182EE7" w:rsidRPr="001A78F9" w:rsidRDefault="00182EE7" w:rsidP="00182EE7">
            <w:pPr>
              <w:pStyle w:val="TAC"/>
              <w:rPr>
                <w:lang w:val="en-US"/>
              </w:rPr>
            </w:pPr>
          </w:p>
        </w:tc>
        <w:tc>
          <w:tcPr>
            <w:tcW w:w="2126" w:type="dxa"/>
            <w:shd w:val="clear" w:color="auto" w:fill="auto"/>
          </w:tcPr>
          <w:p w14:paraId="365F07E0" w14:textId="09C118DD" w:rsidR="00182EE7" w:rsidRPr="001A78F9" w:rsidRDefault="00182EE7" w:rsidP="00182EE7">
            <w:pPr>
              <w:pStyle w:val="TAC"/>
              <w:rPr>
                <w:lang w:val="en-US"/>
              </w:rPr>
            </w:pPr>
          </w:p>
        </w:tc>
      </w:tr>
      <w:tr w:rsidR="00182EE7" w:rsidRPr="002369B3" w14:paraId="7CA90A5C" w14:textId="77777777" w:rsidTr="00182EE7">
        <w:trPr>
          <w:cantSplit/>
          <w:jc w:val="center"/>
        </w:trPr>
        <w:tc>
          <w:tcPr>
            <w:tcW w:w="3735" w:type="dxa"/>
            <w:shd w:val="clear" w:color="auto" w:fill="auto"/>
          </w:tcPr>
          <w:p w14:paraId="6E372932" w14:textId="77777777" w:rsidR="00182EE7" w:rsidRDefault="00182EE7" w:rsidP="00182EE7">
            <w:pPr>
              <w:pStyle w:val="TAL"/>
              <w:rPr>
                <w:b/>
              </w:rPr>
            </w:pPr>
            <w:r w:rsidRPr="00306426">
              <w:t>lldpV2RemChassisIdSubtype</w:t>
            </w:r>
          </w:p>
        </w:tc>
        <w:tc>
          <w:tcPr>
            <w:tcW w:w="709" w:type="dxa"/>
            <w:shd w:val="clear" w:color="auto" w:fill="auto"/>
          </w:tcPr>
          <w:p w14:paraId="55345E6C" w14:textId="77777777" w:rsidR="00182EE7" w:rsidRDefault="00182EE7" w:rsidP="00182EE7">
            <w:pPr>
              <w:pStyle w:val="TAC"/>
              <w:rPr>
                <w:lang w:val="en-US"/>
              </w:rPr>
            </w:pPr>
          </w:p>
        </w:tc>
        <w:tc>
          <w:tcPr>
            <w:tcW w:w="708" w:type="dxa"/>
            <w:shd w:val="clear" w:color="auto" w:fill="auto"/>
          </w:tcPr>
          <w:p w14:paraId="5517276E" w14:textId="77777777" w:rsidR="00182EE7" w:rsidRPr="001A78F9" w:rsidRDefault="00182EE7" w:rsidP="00182EE7">
            <w:pPr>
              <w:pStyle w:val="TAC"/>
              <w:rPr>
                <w:lang w:val="en-US"/>
              </w:rPr>
            </w:pPr>
            <w:r>
              <w:t>X</w:t>
            </w:r>
          </w:p>
        </w:tc>
        <w:tc>
          <w:tcPr>
            <w:tcW w:w="1418" w:type="dxa"/>
            <w:shd w:val="clear" w:color="auto" w:fill="auto"/>
          </w:tcPr>
          <w:p w14:paraId="74508AC3" w14:textId="77777777" w:rsidR="00182EE7" w:rsidRPr="001A78F9" w:rsidRDefault="00182EE7" w:rsidP="00182EE7">
            <w:pPr>
              <w:pStyle w:val="TAC"/>
              <w:rPr>
                <w:lang w:val="en-US"/>
              </w:rPr>
            </w:pPr>
            <w:r>
              <w:t>R</w:t>
            </w:r>
          </w:p>
        </w:tc>
        <w:tc>
          <w:tcPr>
            <w:tcW w:w="1338" w:type="dxa"/>
          </w:tcPr>
          <w:p w14:paraId="1F445452" w14:textId="500D85BE" w:rsidR="00182EE7" w:rsidRPr="00306426" w:rsidRDefault="00182EE7" w:rsidP="00182EE7">
            <w:pPr>
              <w:pStyle w:val="TAC"/>
            </w:pPr>
            <w:ins w:id="4883" w:author="23.501_CR2962R2_(Rel-17)_IIoT" w:date="2021-06-17T11:37:00Z">
              <w:r>
                <w:t>―</w:t>
              </w:r>
            </w:ins>
          </w:p>
        </w:tc>
        <w:tc>
          <w:tcPr>
            <w:tcW w:w="2126" w:type="dxa"/>
            <w:shd w:val="clear" w:color="auto" w:fill="auto"/>
          </w:tcPr>
          <w:p w14:paraId="50E858F2" w14:textId="6A000ECA" w:rsidR="00182EE7" w:rsidRPr="001A78F9" w:rsidRDefault="00182EE7" w:rsidP="00182EE7">
            <w:pPr>
              <w:pStyle w:val="TAC"/>
              <w:rPr>
                <w:lang w:val="en-US"/>
              </w:rPr>
            </w:pPr>
            <w:r w:rsidRPr="00306426">
              <w:t>IEEE</w:t>
            </w:r>
            <w:r>
              <w:t> Std </w:t>
            </w:r>
            <w:r w:rsidRPr="00306426">
              <w:t>802.1AB</w:t>
            </w:r>
            <w:r>
              <w:t> </w:t>
            </w:r>
            <w:r w:rsidRPr="00306426">
              <w:t>[97] Table 11-2</w:t>
            </w:r>
          </w:p>
        </w:tc>
      </w:tr>
      <w:tr w:rsidR="00182EE7" w:rsidRPr="002369B3" w14:paraId="4F83DF8E" w14:textId="77777777" w:rsidTr="00182EE7">
        <w:trPr>
          <w:cantSplit/>
          <w:jc w:val="center"/>
        </w:trPr>
        <w:tc>
          <w:tcPr>
            <w:tcW w:w="3735" w:type="dxa"/>
            <w:shd w:val="clear" w:color="auto" w:fill="auto"/>
          </w:tcPr>
          <w:p w14:paraId="7BFF7270" w14:textId="77777777" w:rsidR="00182EE7" w:rsidRPr="00306426" w:rsidRDefault="00182EE7" w:rsidP="00182EE7">
            <w:pPr>
              <w:pStyle w:val="TAL"/>
            </w:pPr>
            <w:r w:rsidRPr="00306426">
              <w:t>lldpV2RemChassisId</w:t>
            </w:r>
          </w:p>
        </w:tc>
        <w:tc>
          <w:tcPr>
            <w:tcW w:w="709" w:type="dxa"/>
            <w:shd w:val="clear" w:color="auto" w:fill="auto"/>
          </w:tcPr>
          <w:p w14:paraId="11D63F2E" w14:textId="77777777" w:rsidR="00182EE7" w:rsidRDefault="00182EE7" w:rsidP="00182EE7">
            <w:pPr>
              <w:pStyle w:val="TAC"/>
              <w:rPr>
                <w:lang w:val="en-US"/>
              </w:rPr>
            </w:pPr>
          </w:p>
        </w:tc>
        <w:tc>
          <w:tcPr>
            <w:tcW w:w="708" w:type="dxa"/>
            <w:shd w:val="clear" w:color="auto" w:fill="auto"/>
          </w:tcPr>
          <w:p w14:paraId="6342915D" w14:textId="77777777" w:rsidR="00182EE7" w:rsidRDefault="00182EE7" w:rsidP="00182EE7">
            <w:pPr>
              <w:pStyle w:val="TAC"/>
            </w:pPr>
            <w:r>
              <w:t>X</w:t>
            </w:r>
          </w:p>
        </w:tc>
        <w:tc>
          <w:tcPr>
            <w:tcW w:w="1418" w:type="dxa"/>
            <w:shd w:val="clear" w:color="auto" w:fill="auto"/>
          </w:tcPr>
          <w:p w14:paraId="0BCF8BD5" w14:textId="77777777" w:rsidR="00182EE7" w:rsidRDefault="00182EE7" w:rsidP="00182EE7">
            <w:pPr>
              <w:pStyle w:val="TAC"/>
            </w:pPr>
            <w:r>
              <w:t>R</w:t>
            </w:r>
          </w:p>
        </w:tc>
        <w:tc>
          <w:tcPr>
            <w:tcW w:w="1338" w:type="dxa"/>
          </w:tcPr>
          <w:p w14:paraId="545A1441" w14:textId="31D0A6F0" w:rsidR="00182EE7" w:rsidRPr="00306426" w:rsidRDefault="00182EE7" w:rsidP="00182EE7">
            <w:pPr>
              <w:pStyle w:val="TAC"/>
            </w:pPr>
            <w:ins w:id="4884" w:author="23.501_CR2962R2_(Rel-17)_IIoT" w:date="2021-06-17T11:37:00Z">
              <w:r>
                <w:t>―</w:t>
              </w:r>
            </w:ins>
          </w:p>
        </w:tc>
        <w:tc>
          <w:tcPr>
            <w:tcW w:w="2126" w:type="dxa"/>
            <w:shd w:val="clear" w:color="auto" w:fill="auto"/>
          </w:tcPr>
          <w:p w14:paraId="34342533" w14:textId="1B6387B6"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73ED67D5" w14:textId="77777777" w:rsidTr="00182EE7">
        <w:trPr>
          <w:cantSplit/>
          <w:jc w:val="center"/>
        </w:trPr>
        <w:tc>
          <w:tcPr>
            <w:tcW w:w="3735" w:type="dxa"/>
            <w:shd w:val="clear" w:color="auto" w:fill="auto"/>
          </w:tcPr>
          <w:p w14:paraId="1124361C" w14:textId="77777777" w:rsidR="00182EE7" w:rsidRPr="00306426" w:rsidRDefault="00182EE7" w:rsidP="00182EE7">
            <w:pPr>
              <w:pStyle w:val="TAL"/>
            </w:pPr>
            <w:r w:rsidRPr="00306426">
              <w:t>lldpV2RemPortIdSubtype</w:t>
            </w:r>
          </w:p>
        </w:tc>
        <w:tc>
          <w:tcPr>
            <w:tcW w:w="709" w:type="dxa"/>
            <w:shd w:val="clear" w:color="auto" w:fill="auto"/>
          </w:tcPr>
          <w:p w14:paraId="353C9CC0" w14:textId="77777777" w:rsidR="00182EE7" w:rsidRDefault="00182EE7" w:rsidP="00182EE7">
            <w:pPr>
              <w:pStyle w:val="TAC"/>
              <w:rPr>
                <w:lang w:val="en-US"/>
              </w:rPr>
            </w:pPr>
          </w:p>
        </w:tc>
        <w:tc>
          <w:tcPr>
            <w:tcW w:w="708" w:type="dxa"/>
            <w:shd w:val="clear" w:color="auto" w:fill="auto"/>
          </w:tcPr>
          <w:p w14:paraId="71563DA6" w14:textId="77777777" w:rsidR="00182EE7" w:rsidRDefault="00182EE7" w:rsidP="00182EE7">
            <w:pPr>
              <w:pStyle w:val="TAC"/>
            </w:pPr>
            <w:r>
              <w:t>X</w:t>
            </w:r>
          </w:p>
        </w:tc>
        <w:tc>
          <w:tcPr>
            <w:tcW w:w="1418" w:type="dxa"/>
            <w:shd w:val="clear" w:color="auto" w:fill="auto"/>
          </w:tcPr>
          <w:p w14:paraId="14880996" w14:textId="77777777" w:rsidR="00182EE7" w:rsidRDefault="00182EE7" w:rsidP="00182EE7">
            <w:pPr>
              <w:pStyle w:val="TAC"/>
            </w:pPr>
            <w:r>
              <w:t>R</w:t>
            </w:r>
          </w:p>
        </w:tc>
        <w:tc>
          <w:tcPr>
            <w:tcW w:w="1338" w:type="dxa"/>
          </w:tcPr>
          <w:p w14:paraId="72CAD35D" w14:textId="2CA101A8" w:rsidR="00182EE7" w:rsidRPr="00306426" w:rsidRDefault="00182EE7" w:rsidP="00182EE7">
            <w:pPr>
              <w:pStyle w:val="TAC"/>
            </w:pPr>
            <w:ins w:id="4885" w:author="23.501_CR2962R2_(Rel-17)_IIoT" w:date="2021-06-17T11:37:00Z">
              <w:r>
                <w:t>―</w:t>
              </w:r>
            </w:ins>
          </w:p>
        </w:tc>
        <w:tc>
          <w:tcPr>
            <w:tcW w:w="2126" w:type="dxa"/>
            <w:shd w:val="clear" w:color="auto" w:fill="auto"/>
          </w:tcPr>
          <w:p w14:paraId="41E471C5" w14:textId="1EC7D1DD"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E1A7C8D" w14:textId="77777777" w:rsidTr="00182EE7">
        <w:trPr>
          <w:cantSplit/>
          <w:jc w:val="center"/>
        </w:trPr>
        <w:tc>
          <w:tcPr>
            <w:tcW w:w="3735" w:type="dxa"/>
            <w:shd w:val="clear" w:color="auto" w:fill="auto"/>
          </w:tcPr>
          <w:p w14:paraId="75B54B57" w14:textId="77777777" w:rsidR="00182EE7" w:rsidRPr="00306426" w:rsidRDefault="00182EE7" w:rsidP="00182EE7">
            <w:pPr>
              <w:pStyle w:val="TAL"/>
            </w:pPr>
            <w:r w:rsidRPr="00306426">
              <w:t>lldpV2RemPortId</w:t>
            </w:r>
          </w:p>
        </w:tc>
        <w:tc>
          <w:tcPr>
            <w:tcW w:w="709" w:type="dxa"/>
            <w:shd w:val="clear" w:color="auto" w:fill="auto"/>
          </w:tcPr>
          <w:p w14:paraId="47183746" w14:textId="77777777" w:rsidR="00182EE7" w:rsidRDefault="00182EE7" w:rsidP="00182EE7">
            <w:pPr>
              <w:pStyle w:val="TAC"/>
              <w:rPr>
                <w:lang w:val="en-US"/>
              </w:rPr>
            </w:pPr>
          </w:p>
        </w:tc>
        <w:tc>
          <w:tcPr>
            <w:tcW w:w="708" w:type="dxa"/>
            <w:shd w:val="clear" w:color="auto" w:fill="auto"/>
          </w:tcPr>
          <w:p w14:paraId="070D5D36" w14:textId="77777777" w:rsidR="00182EE7" w:rsidRDefault="00182EE7" w:rsidP="00182EE7">
            <w:pPr>
              <w:pStyle w:val="TAC"/>
            </w:pPr>
            <w:r>
              <w:t>X</w:t>
            </w:r>
          </w:p>
        </w:tc>
        <w:tc>
          <w:tcPr>
            <w:tcW w:w="1418" w:type="dxa"/>
            <w:shd w:val="clear" w:color="auto" w:fill="auto"/>
          </w:tcPr>
          <w:p w14:paraId="26BD9FDC" w14:textId="77777777" w:rsidR="00182EE7" w:rsidRDefault="00182EE7" w:rsidP="00182EE7">
            <w:pPr>
              <w:pStyle w:val="TAC"/>
            </w:pPr>
            <w:r>
              <w:t>R</w:t>
            </w:r>
          </w:p>
        </w:tc>
        <w:tc>
          <w:tcPr>
            <w:tcW w:w="1338" w:type="dxa"/>
          </w:tcPr>
          <w:p w14:paraId="3DFB0AFD" w14:textId="37C953E9" w:rsidR="00182EE7" w:rsidRPr="00306426" w:rsidRDefault="00182EE7" w:rsidP="00182EE7">
            <w:pPr>
              <w:pStyle w:val="TAC"/>
            </w:pPr>
            <w:ins w:id="4886" w:author="23.501_CR2962R2_(Rel-17)_IIoT" w:date="2021-06-17T11:37:00Z">
              <w:r>
                <w:t>―</w:t>
              </w:r>
            </w:ins>
          </w:p>
        </w:tc>
        <w:tc>
          <w:tcPr>
            <w:tcW w:w="2126" w:type="dxa"/>
            <w:shd w:val="clear" w:color="auto" w:fill="auto"/>
          </w:tcPr>
          <w:p w14:paraId="53AA7A16" w14:textId="6A1B8CF2"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158A15C8" w14:textId="77777777" w:rsidTr="00182EE7">
        <w:trPr>
          <w:cantSplit/>
          <w:jc w:val="center"/>
        </w:trPr>
        <w:tc>
          <w:tcPr>
            <w:tcW w:w="3735" w:type="dxa"/>
            <w:shd w:val="clear" w:color="auto" w:fill="auto"/>
          </w:tcPr>
          <w:p w14:paraId="69290FE7" w14:textId="77777777" w:rsidR="00182EE7" w:rsidRPr="00306426" w:rsidRDefault="00182EE7" w:rsidP="00182EE7">
            <w:pPr>
              <w:pStyle w:val="TAL"/>
            </w:pPr>
            <w:r>
              <w:t>TTL</w:t>
            </w:r>
          </w:p>
        </w:tc>
        <w:tc>
          <w:tcPr>
            <w:tcW w:w="709" w:type="dxa"/>
            <w:shd w:val="clear" w:color="auto" w:fill="auto"/>
          </w:tcPr>
          <w:p w14:paraId="6753F339" w14:textId="77777777" w:rsidR="00182EE7" w:rsidRDefault="00182EE7" w:rsidP="00182EE7">
            <w:pPr>
              <w:pStyle w:val="TAC"/>
              <w:rPr>
                <w:lang w:val="en-US"/>
              </w:rPr>
            </w:pPr>
          </w:p>
        </w:tc>
        <w:tc>
          <w:tcPr>
            <w:tcW w:w="708" w:type="dxa"/>
            <w:shd w:val="clear" w:color="auto" w:fill="auto"/>
          </w:tcPr>
          <w:p w14:paraId="1AA6B78A" w14:textId="77777777" w:rsidR="00182EE7" w:rsidRDefault="00182EE7" w:rsidP="00182EE7">
            <w:pPr>
              <w:pStyle w:val="TAC"/>
            </w:pPr>
            <w:r>
              <w:t>X</w:t>
            </w:r>
          </w:p>
        </w:tc>
        <w:tc>
          <w:tcPr>
            <w:tcW w:w="1418" w:type="dxa"/>
            <w:shd w:val="clear" w:color="auto" w:fill="auto"/>
          </w:tcPr>
          <w:p w14:paraId="08DBD6D8" w14:textId="77777777" w:rsidR="00182EE7" w:rsidRDefault="00182EE7" w:rsidP="00182EE7">
            <w:pPr>
              <w:pStyle w:val="TAC"/>
            </w:pPr>
            <w:r>
              <w:t>R</w:t>
            </w:r>
          </w:p>
        </w:tc>
        <w:tc>
          <w:tcPr>
            <w:tcW w:w="1338" w:type="dxa"/>
          </w:tcPr>
          <w:p w14:paraId="79884542" w14:textId="41A4EF3B" w:rsidR="00182EE7" w:rsidRDefault="00182EE7" w:rsidP="00182EE7">
            <w:pPr>
              <w:pStyle w:val="TAC"/>
            </w:pPr>
            <w:ins w:id="4887" w:author="23.501_CR2962R2_(Rel-17)_IIoT" w:date="2021-06-17T11:37:00Z">
              <w:r>
                <w:t>―</w:t>
              </w:r>
            </w:ins>
          </w:p>
        </w:tc>
        <w:tc>
          <w:tcPr>
            <w:tcW w:w="2126" w:type="dxa"/>
            <w:shd w:val="clear" w:color="auto" w:fill="auto"/>
          </w:tcPr>
          <w:p w14:paraId="74CDC84D" w14:textId="62E1550A" w:rsidR="00182EE7" w:rsidRPr="00306426" w:rsidRDefault="00182EE7" w:rsidP="00182EE7">
            <w:pPr>
              <w:pStyle w:val="TAC"/>
            </w:pPr>
            <w:r>
              <w:t>IEEE Std 802.1AB [97] clause 8.5.4</w:t>
            </w:r>
          </w:p>
        </w:tc>
      </w:tr>
      <w:tr w:rsidR="00182EE7" w:rsidRPr="002369B3" w14:paraId="7C4EDAFA" w14:textId="77777777" w:rsidTr="00182EE7">
        <w:trPr>
          <w:cantSplit/>
          <w:jc w:val="center"/>
        </w:trPr>
        <w:tc>
          <w:tcPr>
            <w:tcW w:w="3735" w:type="dxa"/>
            <w:shd w:val="clear" w:color="auto" w:fill="auto"/>
          </w:tcPr>
          <w:p w14:paraId="6D724B08" w14:textId="77777777" w:rsidR="00182EE7" w:rsidRDefault="00182EE7" w:rsidP="00182EE7">
            <w:pPr>
              <w:pStyle w:val="TAL"/>
              <w:rPr>
                <w:b/>
                <w:bCs/>
              </w:rPr>
            </w:pPr>
            <w:r w:rsidRPr="00E44703">
              <w:rPr>
                <w:b/>
                <w:bCs/>
              </w:rPr>
              <w:t>Neighbor discovery information for each discovered neighbor of DS-TT</w:t>
            </w:r>
          </w:p>
          <w:p w14:paraId="54B566A5" w14:textId="77777777" w:rsidR="00182EE7" w:rsidRDefault="00182EE7" w:rsidP="00182EE7">
            <w:pPr>
              <w:pStyle w:val="TAL"/>
            </w:pPr>
            <w:r w:rsidRPr="00E44703">
              <w:rPr>
                <w:b/>
                <w:bCs/>
              </w:rPr>
              <w:t>(NOTE</w:t>
            </w:r>
            <w:r>
              <w:rPr>
                <w:b/>
                <w:bCs/>
              </w:rPr>
              <w:t> </w:t>
            </w:r>
            <w:r w:rsidRPr="00E44703">
              <w:rPr>
                <w:b/>
                <w:bCs/>
              </w:rPr>
              <w:t>5)</w:t>
            </w:r>
          </w:p>
        </w:tc>
        <w:tc>
          <w:tcPr>
            <w:tcW w:w="709" w:type="dxa"/>
            <w:shd w:val="clear" w:color="auto" w:fill="auto"/>
          </w:tcPr>
          <w:p w14:paraId="4E2FA1C8" w14:textId="77777777" w:rsidR="00182EE7" w:rsidRDefault="00182EE7" w:rsidP="00182EE7">
            <w:pPr>
              <w:pStyle w:val="TAC"/>
              <w:rPr>
                <w:lang w:val="en-US"/>
              </w:rPr>
            </w:pPr>
          </w:p>
        </w:tc>
        <w:tc>
          <w:tcPr>
            <w:tcW w:w="708" w:type="dxa"/>
            <w:shd w:val="clear" w:color="auto" w:fill="auto"/>
          </w:tcPr>
          <w:p w14:paraId="145E4755" w14:textId="77777777" w:rsidR="00182EE7" w:rsidRDefault="00182EE7" w:rsidP="00182EE7">
            <w:pPr>
              <w:pStyle w:val="TAC"/>
            </w:pPr>
          </w:p>
        </w:tc>
        <w:tc>
          <w:tcPr>
            <w:tcW w:w="1418" w:type="dxa"/>
            <w:shd w:val="clear" w:color="auto" w:fill="auto"/>
          </w:tcPr>
          <w:p w14:paraId="7FE33AE7" w14:textId="77777777" w:rsidR="00182EE7" w:rsidRDefault="00182EE7" w:rsidP="00182EE7">
            <w:pPr>
              <w:pStyle w:val="TAC"/>
            </w:pPr>
          </w:p>
        </w:tc>
        <w:tc>
          <w:tcPr>
            <w:tcW w:w="1338" w:type="dxa"/>
          </w:tcPr>
          <w:p w14:paraId="59D85B48" w14:textId="77777777" w:rsidR="00182EE7" w:rsidRDefault="00182EE7" w:rsidP="00182EE7">
            <w:pPr>
              <w:pStyle w:val="TAC"/>
            </w:pPr>
          </w:p>
        </w:tc>
        <w:tc>
          <w:tcPr>
            <w:tcW w:w="2126" w:type="dxa"/>
            <w:shd w:val="clear" w:color="auto" w:fill="auto"/>
          </w:tcPr>
          <w:p w14:paraId="4B57A482" w14:textId="7BD5F301" w:rsidR="00182EE7" w:rsidRDefault="00182EE7" w:rsidP="00182EE7">
            <w:pPr>
              <w:pStyle w:val="TAC"/>
            </w:pPr>
          </w:p>
        </w:tc>
      </w:tr>
      <w:tr w:rsidR="00182EE7" w:rsidRPr="002369B3" w14:paraId="2A51E6B3" w14:textId="77777777" w:rsidTr="00182EE7">
        <w:trPr>
          <w:cantSplit/>
          <w:jc w:val="center"/>
        </w:trPr>
        <w:tc>
          <w:tcPr>
            <w:tcW w:w="3735" w:type="dxa"/>
            <w:shd w:val="clear" w:color="auto" w:fill="auto"/>
          </w:tcPr>
          <w:p w14:paraId="78339B28" w14:textId="77777777" w:rsidR="00182EE7" w:rsidRPr="00E44703" w:rsidRDefault="00182EE7" w:rsidP="00182EE7">
            <w:pPr>
              <w:pStyle w:val="TAL"/>
              <w:rPr>
                <w:b/>
                <w:bCs/>
              </w:rPr>
            </w:pPr>
            <w:r w:rsidRPr="00306426">
              <w:lastRenderedPageBreak/>
              <w:t>lldpV2RemChassisIdSubtype</w:t>
            </w:r>
          </w:p>
        </w:tc>
        <w:tc>
          <w:tcPr>
            <w:tcW w:w="709" w:type="dxa"/>
            <w:shd w:val="clear" w:color="auto" w:fill="auto"/>
          </w:tcPr>
          <w:p w14:paraId="6ED454ED" w14:textId="77777777" w:rsidR="00182EE7" w:rsidRDefault="00182EE7" w:rsidP="00182EE7">
            <w:pPr>
              <w:pStyle w:val="TAC"/>
              <w:rPr>
                <w:lang w:val="en-US"/>
              </w:rPr>
            </w:pPr>
            <w:r>
              <w:t>D</w:t>
            </w:r>
          </w:p>
        </w:tc>
        <w:tc>
          <w:tcPr>
            <w:tcW w:w="708" w:type="dxa"/>
            <w:shd w:val="clear" w:color="auto" w:fill="auto"/>
          </w:tcPr>
          <w:p w14:paraId="62CAEAA0" w14:textId="77777777" w:rsidR="00182EE7" w:rsidRDefault="00182EE7" w:rsidP="00182EE7">
            <w:pPr>
              <w:pStyle w:val="TAC"/>
            </w:pPr>
          </w:p>
        </w:tc>
        <w:tc>
          <w:tcPr>
            <w:tcW w:w="1418" w:type="dxa"/>
            <w:shd w:val="clear" w:color="auto" w:fill="auto"/>
          </w:tcPr>
          <w:p w14:paraId="1D97F6EF" w14:textId="77777777" w:rsidR="00182EE7" w:rsidRDefault="00182EE7" w:rsidP="00182EE7">
            <w:pPr>
              <w:pStyle w:val="TAC"/>
            </w:pPr>
            <w:r>
              <w:t>R</w:t>
            </w:r>
          </w:p>
        </w:tc>
        <w:tc>
          <w:tcPr>
            <w:tcW w:w="1338" w:type="dxa"/>
          </w:tcPr>
          <w:p w14:paraId="22BB9346" w14:textId="6F7A7F40" w:rsidR="00182EE7" w:rsidRPr="00306426" w:rsidRDefault="00182EE7" w:rsidP="00182EE7">
            <w:pPr>
              <w:pStyle w:val="TAC"/>
            </w:pPr>
            <w:ins w:id="4888" w:author="23.501_CR2962R2_(Rel-17)_IIoT" w:date="2021-06-17T11:37:00Z">
              <w:r>
                <w:t>―</w:t>
              </w:r>
            </w:ins>
          </w:p>
        </w:tc>
        <w:tc>
          <w:tcPr>
            <w:tcW w:w="2126" w:type="dxa"/>
            <w:shd w:val="clear" w:color="auto" w:fill="auto"/>
          </w:tcPr>
          <w:p w14:paraId="69E8FD7F" w14:textId="5C32C4FA" w:rsidR="00182EE7" w:rsidRDefault="00182EE7" w:rsidP="00182EE7">
            <w:pPr>
              <w:pStyle w:val="TAC"/>
            </w:pPr>
            <w:r w:rsidRPr="00306426">
              <w:t>IEEE</w:t>
            </w:r>
            <w:r>
              <w:t> Std </w:t>
            </w:r>
            <w:r w:rsidRPr="00306426">
              <w:t>802.1AB</w:t>
            </w:r>
            <w:r>
              <w:t> </w:t>
            </w:r>
            <w:r w:rsidRPr="00306426">
              <w:t>[97] Table 11-2</w:t>
            </w:r>
          </w:p>
        </w:tc>
      </w:tr>
      <w:tr w:rsidR="00182EE7" w:rsidRPr="002369B3" w14:paraId="529AB3CF" w14:textId="77777777" w:rsidTr="00182EE7">
        <w:trPr>
          <w:cantSplit/>
          <w:jc w:val="center"/>
        </w:trPr>
        <w:tc>
          <w:tcPr>
            <w:tcW w:w="3735" w:type="dxa"/>
            <w:shd w:val="clear" w:color="auto" w:fill="auto"/>
          </w:tcPr>
          <w:p w14:paraId="230C3AA5" w14:textId="77777777" w:rsidR="00182EE7" w:rsidRPr="00306426" w:rsidRDefault="00182EE7" w:rsidP="00182EE7">
            <w:pPr>
              <w:pStyle w:val="TAL"/>
            </w:pPr>
            <w:r w:rsidRPr="00306426">
              <w:t>lldpV2RemChassisId</w:t>
            </w:r>
          </w:p>
        </w:tc>
        <w:tc>
          <w:tcPr>
            <w:tcW w:w="709" w:type="dxa"/>
            <w:shd w:val="clear" w:color="auto" w:fill="auto"/>
          </w:tcPr>
          <w:p w14:paraId="273288B6" w14:textId="77777777" w:rsidR="00182EE7" w:rsidRDefault="00182EE7" w:rsidP="00182EE7">
            <w:pPr>
              <w:pStyle w:val="TAC"/>
            </w:pPr>
            <w:r>
              <w:t>D</w:t>
            </w:r>
          </w:p>
        </w:tc>
        <w:tc>
          <w:tcPr>
            <w:tcW w:w="708" w:type="dxa"/>
            <w:shd w:val="clear" w:color="auto" w:fill="auto"/>
          </w:tcPr>
          <w:p w14:paraId="58B36D81" w14:textId="77777777" w:rsidR="00182EE7" w:rsidRDefault="00182EE7" w:rsidP="00182EE7">
            <w:pPr>
              <w:pStyle w:val="TAC"/>
            </w:pPr>
          </w:p>
        </w:tc>
        <w:tc>
          <w:tcPr>
            <w:tcW w:w="1418" w:type="dxa"/>
            <w:shd w:val="clear" w:color="auto" w:fill="auto"/>
          </w:tcPr>
          <w:p w14:paraId="767CE153" w14:textId="77777777" w:rsidR="00182EE7" w:rsidRDefault="00182EE7" w:rsidP="00182EE7">
            <w:pPr>
              <w:pStyle w:val="TAC"/>
            </w:pPr>
            <w:r>
              <w:t>R</w:t>
            </w:r>
          </w:p>
        </w:tc>
        <w:tc>
          <w:tcPr>
            <w:tcW w:w="1338" w:type="dxa"/>
          </w:tcPr>
          <w:p w14:paraId="52BA233E" w14:textId="4970ABC4" w:rsidR="00182EE7" w:rsidRPr="00306426" w:rsidRDefault="00182EE7" w:rsidP="00182EE7">
            <w:pPr>
              <w:pStyle w:val="TAC"/>
            </w:pPr>
            <w:ins w:id="4889" w:author="23.501_CR2962R2_(Rel-17)_IIoT" w:date="2021-06-17T11:37:00Z">
              <w:r>
                <w:t>―</w:t>
              </w:r>
            </w:ins>
          </w:p>
        </w:tc>
        <w:tc>
          <w:tcPr>
            <w:tcW w:w="2126" w:type="dxa"/>
            <w:shd w:val="clear" w:color="auto" w:fill="auto"/>
          </w:tcPr>
          <w:p w14:paraId="2FDD29D6" w14:textId="110D9FDA"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0B33B7D" w14:textId="77777777" w:rsidTr="00182EE7">
        <w:trPr>
          <w:cantSplit/>
          <w:jc w:val="center"/>
        </w:trPr>
        <w:tc>
          <w:tcPr>
            <w:tcW w:w="3735" w:type="dxa"/>
            <w:shd w:val="clear" w:color="auto" w:fill="auto"/>
          </w:tcPr>
          <w:p w14:paraId="13F0E777" w14:textId="77777777" w:rsidR="00182EE7" w:rsidRPr="00306426" w:rsidRDefault="00182EE7" w:rsidP="00182EE7">
            <w:pPr>
              <w:pStyle w:val="TAL"/>
            </w:pPr>
            <w:r w:rsidRPr="00306426">
              <w:t>lldpV2RemPortIdSubtype</w:t>
            </w:r>
          </w:p>
        </w:tc>
        <w:tc>
          <w:tcPr>
            <w:tcW w:w="709" w:type="dxa"/>
            <w:shd w:val="clear" w:color="auto" w:fill="auto"/>
          </w:tcPr>
          <w:p w14:paraId="1BEC7CDA" w14:textId="77777777" w:rsidR="00182EE7" w:rsidRDefault="00182EE7" w:rsidP="00182EE7">
            <w:pPr>
              <w:pStyle w:val="TAC"/>
            </w:pPr>
            <w:r>
              <w:t>D</w:t>
            </w:r>
          </w:p>
        </w:tc>
        <w:tc>
          <w:tcPr>
            <w:tcW w:w="708" w:type="dxa"/>
            <w:shd w:val="clear" w:color="auto" w:fill="auto"/>
          </w:tcPr>
          <w:p w14:paraId="5A7E68A6" w14:textId="77777777" w:rsidR="00182EE7" w:rsidRDefault="00182EE7" w:rsidP="00182EE7">
            <w:pPr>
              <w:pStyle w:val="TAC"/>
            </w:pPr>
          </w:p>
        </w:tc>
        <w:tc>
          <w:tcPr>
            <w:tcW w:w="1418" w:type="dxa"/>
            <w:shd w:val="clear" w:color="auto" w:fill="auto"/>
          </w:tcPr>
          <w:p w14:paraId="3E817DA6" w14:textId="77777777" w:rsidR="00182EE7" w:rsidRDefault="00182EE7" w:rsidP="00182EE7">
            <w:pPr>
              <w:pStyle w:val="TAC"/>
            </w:pPr>
            <w:r>
              <w:t>R</w:t>
            </w:r>
          </w:p>
        </w:tc>
        <w:tc>
          <w:tcPr>
            <w:tcW w:w="1338" w:type="dxa"/>
          </w:tcPr>
          <w:p w14:paraId="3BEFA8A0" w14:textId="027A5F3D" w:rsidR="00182EE7" w:rsidRPr="00306426" w:rsidRDefault="00182EE7" w:rsidP="00182EE7">
            <w:pPr>
              <w:pStyle w:val="TAC"/>
            </w:pPr>
            <w:ins w:id="4890" w:author="23.501_CR2962R2_(Rel-17)_IIoT" w:date="2021-06-17T11:37:00Z">
              <w:r>
                <w:t>―</w:t>
              </w:r>
            </w:ins>
          </w:p>
        </w:tc>
        <w:tc>
          <w:tcPr>
            <w:tcW w:w="2126" w:type="dxa"/>
            <w:shd w:val="clear" w:color="auto" w:fill="auto"/>
          </w:tcPr>
          <w:p w14:paraId="08BE1EE0" w14:textId="49E6F271"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06988942" w14:textId="77777777" w:rsidTr="00182EE7">
        <w:trPr>
          <w:cantSplit/>
          <w:jc w:val="center"/>
        </w:trPr>
        <w:tc>
          <w:tcPr>
            <w:tcW w:w="3735" w:type="dxa"/>
            <w:shd w:val="clear" w:color="auto" w:fill="auto"/>
          </w:tcPr>
          <w:p w14:paraId="76FDE227" w14:textId="77777777" w:rsidR="00182EE7" w:rsidRPr="00306426" w:rsidRDefault="00182EE7" w:rsidP="00182EE7">
            <w:pPr>
              <w:pStyle w:val="TAL"/>
            </w:pPr>
            <w:r w:rsidRPr="00306426">
              <w:t>lldpV2RemPortId</w:t>
            </w:r>
          </w:p>
        </w:tc>
        <w:tc>
          <w:tcPr>
            <w:tcW w:w="709" w:type="dxa"/>
            <w:shd w:val="clear" w:color="auto" w:fill="auto"/>
          </w:tcPr>
          <w:p w14:paraId="04D9F7C5" w14:textId="77777777" w:rsidR="00182EE7" w:rsidRDefault="00182EE7" w:rsidP="00182EE7">
            <w:pPr>
              <w:pStyle w:val="TAC"/>
            </w:pPr>
            <w:r>
              <w:t>D</w:t>
            </w:r>
          </w:p>
        </w:tc>
        <w:tc>
          <w:tcPr>
            <w:tcW w:w="708" w:type="dxa"/>
            <w:shd w:val="clear" w:color="auto" w:fill="auto"/>
          </w:tcPr>
          <w:p w14:paraId="3902FA7D" w14:textId="77777777" w:rsidR="00182EE7" w:rsidRDefault="00182EE7" w:rsidP="00182EE7">
            <w:pPr>
              <w:pStyle w:val="TAC"/>
            </w:pPr>
          </w:p>
        </w:tc>
        <w:tc>
          <w:tcPr>
            <w:tcW w:w="1418" w:type="dxa"/>
            <w:shd w:val="clear" w:color="auto" w:fill="auto"/>
          </w:tcPr>
          <w:p w14:paraId="4250508C" w14:textId="77777777" w:rsidR="00182EE7" w:rsidRDefault="00182EE7" w:rsidP="00182EE7">
            <w:pPr>
              <w:pStyle w:val="TAC"/>
            </w:pPr>
            <w:r>
              <w:t>R</w:t>
            </w:r>
          </w:p>
        </w:tc>
        <w:tc>
          <w:tcPr>
            <w:tcW w:w="1338" w:type="dxa"/>
          </w:tcPr>
          <w:p w14:paraId="4487AADE" w14:textId="2BA46341" w:rsidR="00182EE7" w:rsidRPr="00306426" w:rsidRDefault="00182EE7" w:rsidP="00182EE7">
            <w:pPr>
              <w:pStyle w:val="TAC"/>
            </w:pPr>
            <w:ins w:id="4891" w:author="23.501_CR2962R2_(Rel-17)_IIoT" w:date="2021-06-17T11:37:00Z">
              <w:r>
                <w:t>―</w:t>
              </w:r>
            </w:ins>
          </w:p>
        </w:tc>
        <w:tc>
          <w:tcPr>
            <w:tcW w:w="2126" w:type="dxa"/>
            <w:shd w:val="clear" w:color="auto" w:fill="auto"/>
          </w:tcPr>
          <w:p w14:paraId="1E2EDB1C" w14:textId="7424D837" w:rsidR="00182EE7" w:rsidRPr="00306426" w:rsidRDefault="00182EE7" w:rsidP="00182EE7">
            <w:pPr>
              <w:pStyle w:val="TAC"/>
            </w:pPr>
            <w:r w:rsidRPr="00306426">
              <w:t>IEEE</w:t>
            </w:r>
            <w:r>
              <w:t> Std </w:t>
            </w:r>
            <w:r w:rsidRPr="00306426">
              <w:t>802.1AB</w:t>
            </w:r>
            <w:r>
              <w:t> </w:t>
            </w:r>
            <w:r w:rsidRPr="00306426">
              <w:t>[97] Table 11-2</w:t>
            </w:r>
          </w:p>
        </w:tc>
      </w:tr>
      <w:tr w:rsidR="00182EE7" w:rsidRPr="002369B3" w14:paraId="4905B702" w14:textId="77777777" w:rsidTr="00182EE7">
        <w:trPr>
          <w:cantSplit/>
          <w:jc w:val="center"/>
        </w:trPr>
        <w:tc>
          <w:tcPr>
            <w:tcW w:w="3735" w:type="dxa"/>
            <w:shd w:val="clear" w:color="auto" w:fill="auto"/>
          </w:tcPr>
          <w:p w14:paraId="24D6526A" w14:textId="77777777" w:rsidR="00182EE7" w:rsidRPr="00306426" w:rsidRDefault="00182EE7" w:rsidP="00182EE7">
            <w:pPr>
              <w:pStyle w:val="TAL"/>
            </w:pPr>
            <w:r>
              <w:t>TTL</w:t>
            </w:r>
          </w:p>
        </w:tc>
        <w:tc>
          <w:tcPr>
            <w:tcW w:w="709" w:type="dxa"/>
            <w:shd w:val="clear" w:color="auto" w:fill="auto"/>
          </w:tcPr>
          <w:p w14:paraId="4D247124" w14:textId="77777777" w:rsidR="00182EE7" w:rsidRDefault="00182EE7" w:rsidP="00182EE7">
            <w:pPr>
              <w:pStyle w:val="TAC"/>
            </w:pPr>
            <w:r>
              <w:t>D</w:t>
            </w:r>
          </w:p>
        </w:tc>
        <w:tc>
          <w:tcPr>
            <w:tcW w:w="708" w:type="dxa"/>
            <w:shd w:val="clear" w:color="auto" w:fill="auto"/>
          </w:tcPr>
          <w:p w14:paraId="0A155A9B" w14:textId="77777777" w:rsidR="00182EE7" w:rsidRDefault="00182EE7" w:rsidP="00182EE7">
            <w:pPr>
              <w:pStyle w:val="TAC"/>
            </w:pPr>
          </w:p>
        </w:tc>
        <w:tc>
          <w:tcPr>
            <w:tcW w:w="1418" w:type="dxa"/>
            <w:shd w:val="clear" w:color="auto" w:fill="auto"/>
          </w:tcPr>
          <w:p w14:paraId="7041AEB1" w14:textId="77777777" w:rsidR="00182EE7" w:rsidRDefault="00182EE7" w:rsidP="00182EE7">
            <w:pPr>
              <w:pStyle w:val="TAC"/>
            </w:pPr>
            <w:r>
              <w:t>R</w:t>
            </w:r>
          </w:p>
        </w:tc>
        <w:tc>
          <w:tcPr>
            <w:tcW w:w="1338" w:type="dxa"/>
          </w:tcPr>
          <w:p w14:paraId="226BD54A" w14:textId="5C808204" w:rsidR="00182EE7" w:rsidRDefault="00182EE7" w:rsidP="00182EE7">
            <w:pPr>
              <w:pStyle w:val="TAC"/>
            </w:pPr>
            <w:ins w:id="4892" w:author="23.501_CR2962R2_(Rel-17)_IIoT" w:date="2021-06-17T11:37:00Z">
              <w:r>
                <w:t>―</w:t>
              </w:r>
            </w:ins>
          </w:p>
        </w:tc>
        <w:tc>
          <w:tcPr>
            <w:tcW w:w="2126" w:type="dxa"/>
            <w:shd w:val="clear" w:color="auto" w:fill="auto"/>
          </w:tcPr>
          <w:p w14:paraId="22D7B9F5" w14:textId="23B2EE47" w:rsidR="00182EE7" w:rsidRPr="00306426" w:rsidRDefault="00182EE7" w:rsidP="00182EE7">
            <w:pPr>
              <w:pStyle w:val="TAC"/>
            </w:pPr>
            <w:r>
              <w:t>IEEE Std 802.1AB [97] clause 8.5.4.1</w:t>
            </w:r>
          </w:p>
        </w:tc>
      </w:tr>
      <w:tr w:rsidR="00182EE7" w:rsidRPr="002369B3" w14:paraId="1F447900" w14:textId="77777777" w:rsidTr="00182EE7">
        <w:trPr>
          <w:cantSplit/>
          <w:jc w:val="center"/>
        </w:trPr>
        <w:tc>
          <w:tcPr>
            <w:tcW w:w="3735" w:type="dxa"/>
            <w:shd w:val="clear" w:color="auto" w:fill="auto"/>
          </w:tcPr>
          <w:p w14:paraId="7B4A9ABE" w14:textId="77777777" w:rsidR="00182EE7" w:rsidRPr="000172EF" w:rsidRDefault="00182EE7" w:rsidP="00182EE7">
            <w:pPr>
              <w:pStyle w:val="TAL"/>
              <w:rPr>
                <w:b/>
                <w:bCs/>
              </w:rPr>
            </w:pPr>
            <w:r w:rsidRPr="000172EF">
              <w:rPr>
                <w:b/>
                <w:bCs/>
              </w:rPr>
              <w:t>Stream Parameters</w:t>
            </w:r>
          </w:p>
          <w:p w14:paraId="781F751D" w14:textId="77777777" w:rsidR="00182EE7" w:rsidRDefault="00182EE7" w:rsidP="00182EE7">
            <w:pPr>
              <w:pStyle w:val="TAL"/>
            </w:pPr>
            <w:r w:rsidRPr="000172EF">
              <w:rPr>
                <w:b/>
                <w:bCs/>
              </w:rPr>
              <w:t>(NOTE 11)</w:t>
            </w:r>
          </w:p>
        </w:tc>
        <w:tc>
          <w:tcPr>
            <w:tcW w:w="709" w:type="dxa"/>
            <w:shd w:val="clear" w:color="auto" w:fill="auto"/>
          </w:tcPr>
          <w:p w14:paraId="69DCD0BE" w14:textId="77777777" w:rsidR="00182EE7" w:rsidRDefault="00182EE7" w:rsidP="00182EE7">
            <w:pPr>
              <w:pStyle w:val="TAC"/>
            </w:pPr>
          </w:p>
        </w:tc>
        <w:tc>
          <w:tcPr>
            <w:tcW w:w="708" w:type="dxa"/>
            <w:shd w:val="clear" w:color="auto" w:fill="auto"/>
          </w:tcPr>
          <w:p w14:paraId="574108ED" w14:textId="77777777" w:rsidR="00182EE7" w:rsidRDefault="00182EE7" w:rsidP="00182EE7">
            <w:pPr>
              <w:pStyle w:val="TAC"/>
            </w:pPr>
          </w:p>
        </w:tc>
        <w:tc>
          <w:tcPr>
            <w:tcW w:w="1418" w:type="dxa"/>
            <w:shd w:val="clear" w:color="auto" w:fill="auto"/>
          </w:tcPr>
          <w:p w14:paraId="75004842" w14:textId="77777777" w:rsidR="00182EE7" w:rsidRDefault="00182EE7" w:rsidP="00182EE7">
            <w:pPr>
              <w:pStyle w:val="TAC"/>
            </w:pPr>
          </w:p>
        </w:tc>
        <w:tc>
          <w:tcPr>
            <w:tcW w:w="1338" w:type="dxa"/>
          </w:tcPr>
          <w:p w14:paraId="09EDEB5B" w14:textId="77777777" w:rsidR="00182EE7" w:rsidRDefault="00182EE7" w:rsidP="00182EE7">
            <w:pPr>
              <w:pStyle w:val="TAC"/>
            </w:pPr>
          </w:p>
        </w:tc>
        <w:tc>
          <w:tcPr>
            <w:tcW w:w="2126" w:type="dxa"/>
            <w:shd w:val="clear" w:color="auto" w:fill="auto"/>
          </w:tcPr>
          <w:p w14:paraId="26E0F5DA" w14:textId="1DE233E7" w:rsidR="00182EE7" w:rsidRDefault="00182EE7" w:rsidP="00182EE7">
            <w:pPr>
              <w:pStyle w:val="TAC"/>
            </w:pPr>
          </w:p>
        </w:tc>
      </w:tr>
      <w:tr w:rsidR="00182EE7" w:rsidRPr="002369B3" w14:paraId="00C46A87" w14:textId="77777777" w:rsidTr="00182EE7">
        <w:trPr>
          <w:cantSplit/>
          <w:jc w:val="center"/>
        </w:trPr>
        <w:tc>
          <w:tcPr>
            <w:tcW w:w="3735" w:type="dxa"/>
            <w:shd w:val="clear" w:color="auto" w:fill="auto"/>
          </w:tcPr>
          <w:p w14:paraId="20E2AF72" w14:textId="77777777" w:rsidR="00182EE7" w:rsidRPr="000172EF" w:rsidRDefault="00182EE7" w:rsidP="00182EE7">
            <w:pPr>
              <w:pStyle w:val="TAL"/>
              <w:rPr>
                <w:b/>
                <w:bCs/>
              </w:rPr>
            </w:pPr>
            <w:r w:rsidRPr="000172EF">
              <w:t>MaxStreamFilterInstances</w:t>
            </w:r>
          </w:p>
        </w:tc>
        <w:tc>
          <w:tcPr>
            <w:tcW w:w="709" w:type="dxa"/>
            <w:shd w:val="clear" w:color="auto" w:fill="auto"/>
          </w:tcPr>
          <w:p w14:paraId="337175F7" w14:textId="77777777" w:rsidR="00182EE7" w:rsidRDefault="00182EE7" w:rsidP="00182EE7">
            <w:pPr>
              <w:pStyle w:val="TAC"/>
            </w:pPr>
            <w:r>
              <w:t>X</w:t>
            </w:r>
          </w:p>
        </w:tc>
        <w:tc>
          <w:tcPr>
            <w:tcW w:w="708" w:type="dxa"/>
            <w:shd w:val="clear" w:color="auto" w:fill="auto"/>
          </w:tcPr>
          <w:p w14:paraId="22C75E7F" w14:textId="77777777" w:rsidR="00182EE7" w:rsidRDefault="00182EE7" w:rsidP="00182EE7">
            <w:pPr>
              <w:pStyle w:val="TAC"/>
            </w:pPr>
          </w:p>
        </w:tc>
        <w:tc>
          <w:tcPr>
            <w:tcW w:w="1418" w:type="dxa"/>
            <w:shd w:val="clear" w:color="auto" w:fill="auto"/>
          </w:tcPr>
          <w:p w14:paraId="5580F8D7" w14:textId="77777777" w:rsidR="00182EE7" w:rsidRDefault="00182EE7" w:rsidP="00182EE7">
            <w:pPr>
              <w:pStyle w:val="TAC"/>
            </w:pPr>
            <w:r>
              <w:t>R</w:t>
            </w:r>
          </w:p>
        </w:tc>
        <w:tc>
          <w:tcPr>
            <w:tcW w:w="1338" w:type="dxa"/>
          </w:tcPr>
          <w:p w14:paraId="2247AB84" w14:textId="4908B649" w:rsidR="00182EE7" w:rsidRDefault="00182EE7" w:rsidP="00182EE7">
            <w:pPr>
              <w:pStyle w:val="TAC"/>
            </w:pPr>
            <w:ins w:id="4893" w:author="23.501_CR2962R2_(Rel-17)_IIoT" w:date="2021-06-17T11:37:00Z">
              <w:r>
                <w:t>―</w:t>
              </w:r>
            </w:ins>
          </w:p>
        </w:tc>
        <w:tc>
          <w:tcPr>
            <w:tcW w:w="2126" w:type="dxa"/>
            <w:shd w:val="clear" w:color="auto" w:fill="auto"/>
          </w:tcPr>
          <w:p w14:paraId="4FD72D9E" w14:textId="076AABA6" w:rsidR="00182EE7" w:rsidRDefault="00182EE7" w:rsidP="00182EE7">
            <w:pPr>
              <w:pStyle w:val="TAC"/>
            </w:pPr>
            <w:r>
              <w:t>IEEE Std 802.1Q [98]</w:t>
            </w:r>
          </w:p>
          <w:p w14:paraId="0CFDD441" w14:textId="77777777" w:rsidR="00182EE7" w:rsidRDefault="00182EE7" w:rsidP="00182EE7">
            <w:pPr>
              <w:pStyle w:val="TAC"/>
            </w:pPr>
            <w:r>
              <w:t xml:space="preserve"> clause 12.31.1.1</w:t>
            </w:r>
          </w:p>
        </w:tc>
      </w:tr>
      <w:tr w:rsidR="00182EE7" w:rsidRPr="002369B3" w14:paraId="66831614" w14:textId="77777777" w:rsidTr="00182EE7">
        <w:trPr>
          <w:cantSplit/>
          <w:jc w:val="center"/>
        </w:trPr>
        <w:tc>
          <w:tcPr>
            <w:tcW w:w="3735" w:type="dxa"/>
            <w:shd w:val="clear" w:color="auto" w:fill="auto"/>
          </w:tcPr>
          <w:p w14:paraId="0A377744" w14:textId="77777777" w:rsidR="00182EE7" w:rsidRPr="000172EF" w:rsidRDefault="00182EE7" w:rsidP="00182EE7">
            <w:pPr>
              <w:pStyle w:val="TAL"/>
            </w:pPr>
            <w:r>
              <w:t>MaxStreamGateInstances</w:t>
            </w:r>
          </w:p>
        </w:tc>
        <w:tc>
          <w:tcPr>
            <w:tcW w:w="709" w:type="dxa"/>
            <w:shd w:val="clear" w:color="auto" w:fill="auto"/>
          </w:tcPr>
          <w:p w14:paraId="0CE7245B" w14:textId="77777777" w:rsidR="00182EE7" w:rsidRDefault="00182EE7" w:rsidP="00182EE7">
            <w:pPr>
              <w:pStyle w:val="TAC"/>
            </w:pPr>
            <w:r>
              <w:t>X</w:t>
            </w:r>
          </w:p>
        </w:tc>
        <w:tc>
          <w:tcPr>
            <w:tcW w:w="708" w:type="dxa"/>
            <w:shd w:val="clear" w:color="auto" w:fill="auto"/>
          </w:tcPr>
          <w:p w14:paraId="1A6A5BF7" w14:textId="77777777" w:rsidR="00182EE7" w:rsidRDefault="00182EE7" w:rsidP="00182EE7">
            <w:pPr>
              <w:pStyle w:val="TAC"/>
            </w:pPr>
          </w:p>
        </w:tc>
        <w:tc>
          <w:tcPr>
            <w:tcW w:w="1418" w:type="dxa"/>
            <w:shd w:val="clear" w:color="auto" w:fill="auto"/>
          </w:tcPr>
          <w:p w14:paraId="7D56C498" w14:textId="77777777" w:rsidR="00182EE7" w:rsidRDefault="00182EE7" w:rsidP="00182EE7">
            <w:pPr>
              <w:pStyle w:val="TAC"/>
            </w:pPr>
            <w:r>
              <w:t>R</w:t>
            </w:r>
          </w:p>
        </w:tc>
        <w:tc>
          <w:tcPr>
            <w:tcW w:w="1338" w:type="dxa"/>
          </w:tcPr>
          <w:p w14:paraId="31A77483" w14:textId="6E45D865" w:rsidR="00182EE7" w:rsidRDefault="00182EE7" w:rsidP="00182EE7">
            <w:pPr>
              <w:pStyle w:val="TAC"/>
            </w:pPr>
            <w:ins w:id="4894" w:author="23.501_CR2962R2_(Rel-17)_IIoT" w:date="2021-06-17T11:37:00Z">
              <w:r>
                <w:t>―</w:t>
              </w:r>
            </w:ins>
          </w:p>
        </w:tc>
        <w:tc>
          <w:tcPr>
            <w:tcW w:w="2126" w:type="dxa"/>
            <w:shd w:val="clear" w:color="auto" w:fill="auto"/>
          </w:tcPr>
          <w:p w14:paraId="04C0E3B6" w14:textId="328BA0E0" w:rsidR="00182EE7" w:rsidRDefault="00182EE7" w:rsidP="00182EE7">
            <w:pPr>
              <w:pStyle w:val="TAC"/>
            </w:pPr>
            <w:r>
              <w:t>IEEE Std 802.1Q [98]</w:t>
            </w:r>
          </w:p>
          <w:p w14:paraId="76EC68F2" w14:textId="77777777" w:rsidR="00182EE7" w:rsidRDefault="00182EE7" w:rsidP="00182EE7">
            <w:pPr>
              <w:pStyle w:val="TAC"/>
            </w:pPr>
            <w:r>
              <w:t xml:space="preserve"> clause 12.31.1.2</w:t>
            </w:r>
          </w:p>
        </w:tc>
      </w:tr>
      <w:tr w:rsidR="00182EE7" w:rsidRPr="002369B3" w14:paraId="12DE94EC" w14:textId="77777777" w:rsidTr="00182EE7">
        <w:trPr>
          <w:cantSplit/>
          <w:jc w:val="center"/>
        </w:trPr>
        <w:tc>
          <w:tcPr>
            <w:tcW w:w="3735" w:type="dxa"/>
            <w:shd w:val="clear" w:color="auto" w:fill="auto"/>
          </w:tcPr>
          <w:p w14:paraId="4DF2FB5F" w14:textId="77777777" w:rsidR="00182EE7" w:rsidRDefault="00182EE7" w:rsidP="00182EE7">
            <w:pPr>
              <w:pStyle w:val="TAL"/>
            </w:pPr>
            <w:r>
              <w:t>MaxFlowMeterInstances</w:t>
            </w:r>
          </w:p>
        </w:tc>
        <w:tc>
          <w:tcPr>
            <w:tcW w:w="709" w:type="dxa"/>
            <w:shd w:val="clear" w:color="auto" w:fill="auto"/>
          </w:tcPr>
          <w:p w14:paraId="7DA239E2" w14:textId="77777777" w:rsidR="00182EE7" w:rsidRDefault="00182EE7" w:rsidP="00182EE7">
            <w:pPr>
              <w:pStyle w:val="TAC"/>
            </w:pPr>
            <w:r>
              <w:t>X</w:t>
            </w:r>
          </w:p>
        </w:tc>
        <w:tc>
          <w:tcPr>
            <w:tcW w:w="708" w:type="dxa"/>
            <w:shd w:val="clear" w:color="auto" w:fill="auto"/>
          </w:tcPr>
          <w:p w14:paraId="53939327" w14:textId="77777777" w:rsidR="00182EE7" w:rsidRDefault="00182EE7" w:rsidP="00182EE7">
            <w:pPr>
              <w:pStyle w:val="TAC"/>
            </w:pPr>
          </w:p>
        </w:tc>
        <w:tc>
          <w:tcPr>
            <w:tcW w:w="1418" w:type="dxa"/>
            <w:shd w:val="clear" w:color="auto" w:fill="auto"/>
          </w:tcPr>
          <w:p w14:paraId="5F812957" w14:textId="77777777" w:rsidR="00182EE7" w:rsidRDefault="00182EE7" w:rsidP="00182EE7">
            <w:pPr>
              <w:pStyle w:val="TAC"/>
            </w:pPr>
            <w:r>
              <w:t>R</w:t>
            </w:r>
          </w:p>
        </w:tc>
        <w:tc>
          <w:tcPr>
            <w:tcW w:w="1338" w:type="dxa"/>
          </w:tcPr>
          <w:p w14:paraId="6FDA212F" w14:textId="088B9EA5" w:rsidR="00182EE7" w:rsidRDefault="00182EE7" w:rsidP="00182EE7">
            <w:pPr>
              <w:pStyle w:val="TAC"/>
            </w:pPr>
            <w:ins w:id="4895" w:author="23.501_CR2962R2_(Rel-17)_IIoT" w:date="2021-06-17T11:37:00Z">
              <w:r>
                <w:t>―</w:t>
              </w:r>
            </w:ins>
          </w:p>
        </w:tc>
        <w:tc>
          <w:tcPr>
            <w:tcW w:w="2126" w:type="dxa"/>
            <w:shd w:val="clear" w:color="auto" w:fill="auto"/>
          </w:tcPr>
          <w:p w14:paraId="791BD734" w14:textId="002D95D8" w:rsidR="00182EE7" w:rsidRDefault="00182EE7" w:rsidP="00182EE7">
            <w:pPr>
              <w:pStyle w:val="TAC"/>
            </w:pPr>
            <w:r>
              <w:t>IEEE Std 802.1Q [98]</w:t>
            </w:r>
          </w:p>
          <w:p w14:paraId="3C1BD59C" w14:textId="77777777" w:rsidR="00182EE7" w:rsidRDefault="00182EE7" w:rsidP="00182EE7">
            <w:pPr>
              <w:pStyle w:val="TAC"/>
            </w:pPr>
            <w:r>
              <w:t xml:space="preserve"> clause 12.31.1.3</w:t>
            </w:r>
          </w:p>
        </w:tc>
      </w:tr>
      <w:tr w:rsidR="00182EE7" w:rsidRPr="002369B3" w14:paraId="70A98362" w14:textId="77777777" w:rsidTr="00182EE7">
        <w:trPr>
          <w:cantSplit/>
          <w:jc w:val="center"/>
        </w:trPr>
        <w:tc>
          <w:tcPr>
            <w:tcW w:w="3735" w:type="dxa"/>
            <w:shd w:val="clear" w:color="auto" w:fill="auto"/>
          </w:tcPr>
          <w:p w14:paraId="0003CDA6" w14:textId="77777777" w:rsidR="00182EE7" w:rsidRDefault="00182EE7" w:rsidP="00182EE7">
            <w:pPr>
              <w:pStyle w:val="TAL"/>
            </w:pPr>
            <w:r>
              <w:t>SupportedListMax</w:t>
            </w:r>
          </w:p>
        </w:tc>
        <w:tc>
          <w:tcPr>
            <w:tcW w:w="709" w:type="dxa"/>
            <w:shd w:val="clear" w:color="auto" w:fill="auto"/>
          </w:tcPr>
          <w:p w14:paraId="2CF4F75A" w14:textId="77777777" w:rsidR="00182EE7" w:rsidRDefault="00182EE7" w:rsidP="00182EE7">
            <w:pPr>
              <w:pStyle w:val="TAC"/>
            </w:pPr>
            <w:r>
              <w:t>X</w:t>
            </w:r>
          </w:p>
        </w:tc>
        <w:tc>
          <w:tcPr>
            <w:tcW w:w="708" w:type="dxa"/>
            <w:shd w:val="clear" w:color="auto" w:fill="auto"/>
          </w:tcPr>
          <w:p w14:paraId="4CC20B51" w14:textId="77777777" w:rsidR="00182EE7" w:rsidRDefault="00182EE7" w:rsidP="00182EE7">
            <w:pPr>
              <w:pStyle w:val="TAC"/>
            </w:pPr>
          </w:p>
        </w:tc>
        <w:tc>
          <w:tcPr>
            <w:tcW w:w="1418" w:type="dxa"/>
            <w:shd w:val="clear" w:color="auto" w:fill="auto"/>
          </w:tcPr>
          <w:p w14:paraId="4B38FF00" w14:textId="77777777" w:rsidR="00182EE7" w:rsidRDefault="00182EE7" w:rsidP="00182EE7">
            <w:pPr>
              <w:pStyle w:val="TAC"/>
            </w:pPr>
            <w:r>
              <w:t>R</w:t>
            </w:r>
          </w:p>
        </w:tc>
        <w:tc>
          <w:tcPr>
            <w:tcW w:w="1338" w:type="dxa"/>
          </w:tcPr>
          <w:p w14:paraId="65213D41" w14:textId="6F51CE78" w:rsidR="00182EE7" w:rsidRDefault="00182EE7" w:rsidP="00182EE7">
            <w:pPr>
              <w:pStyle w:val="TAC"/>
            </w:pPr>
            <w:ins w:id="4896" w:author="23.501_CR2962R2_(Rel-17)_IIoT" w:date="2021-06-17T11:37:00Z">
              <w:r>
                <w:t>―</w:t>
              </w:r>
            </w:ins>
          </w:p>
        </w:tc>
        <w:tc>
          <w:tcPr>
            <w:tcW w:w="2126" w:type="dxa"/>
            <w:shd w:val="clear" w:color="auto" w:fill="auto"/>
          </w:tcPr>
          <w:p w14:paraId="649B799D" w14:textId="1E37FE3D" w:rsidR="00182EE7" w:rsidRDefault="00182EE7" w:rsidP="00182EE7">
            <w:pPr>
              <w:pStyle w:val="TAC"/>
            </w:pPr>
            <w:r>
              <w:t>IEEE Std 802.1Q [98]</w:t>
            </w:r>
          </w:p>
          <w:p w14:paraId="3B957B57" w14:textId="77777777" w:rsidR="00182EE7" w:rsidRDefault="00182EE7" w:rsidP="00182EE7">
            <w:pPr>
              <w:pStyle w:val="TAC"/>
            </w:pPr>
            <w:r>
              <w:t xml:space="preserve"> clause 12.31.1.4</w:t>
            </w:r>
          </w:p>
        </w:tc>
      </w:tr>
      <w:tr w:rsidR="00182EE7" w:rsidRPr="002369B3" w14:paraId="2E684603" w14:textId="77777777" w:rsidTr="00182EE7">
        <w:trPr>
          <w:cantSplit/>
          <w:jc w:val="center"/>
        </w:trPr>
        <w:tc>
          <w:tcPr>
            <w:tcW w:w="3735" w:type="dxa"/>
            <w:shd w:val="clear" w:color="auto" w:fill="auto"/>
          </w:tcPr>
          <w:p w14:paraId="32222B15" w14:textId="77777777" w:rsidR="00182EE7" w:rsidRDefault="00182EE7" w:rsidP="00182EE7">
            <w:pPr>
              <w:pStyle w:val="TAL"/>
              <w:rPr>
                <w:b/>
                <w:bCs/>
              </w:rPr>
            </w:pPr>
            <w:r>
              <w:rPr>
                <w:b/>
                <w:bCs/>
              </w:rPr>
              <w:t>Per-Stream Filtering and Policing information</w:t>
            </w:r>
          </w:p>
          <w:p w14:paraId="63DB8E6E" w14:textId="77777777" w:rsidR="00182EE7" w:rsidRDefault="00182EE7" w:rsidP="00182EE7">
            <w:pPr>
              <w:pStyle w:val="TAL"/>
            </w:pPr>
            <w:r>
              <w:t>(NOTE 10)</w:t>
            </w:r>
          </w:p>
        </w:tc>
        <w:tc>
          <w:tcPr>
            <w:tcW w:w="709" w:type="dxa"/>
            <w:shd w:val="clear" w:color="auto" w:fill="auto"/>
          </w:tcPr>
          <w:p w14:paraId="78F40EF0" w14:textId="77777777" w:rsidR="00182EE7" w:rsidRDefault="00182EE7" w:rsidP="00182EE7">
            <w:pPr>
              <w:pStyle w:val="TAC"/>
            </w:pPr>
          </w:p>
        </w:tc>
        <w:tc>
          <w:tcPr>
            <w:tcW w:w="708" w:type="dxa"/>
            <w:shd w:val="clear" w:color="auto" w:fill="auto"/>
          </w:tcPr>
          <w:p w14:paraId="45EE0C7E" w14:textId="77777777" w:rsidR="00182EE7" w:rsidRDefault="00182EE7" w:rsidP="00182EE7">
            <w:pPr>
              <w:pStyle w:val="TAC"/>
            </w:pPr>
          </w:p>
        </w:tc>
        <w:tc>
          <w:tcPr>
            <w:tcW w:w="1418" w:type="dxa"/>
            <w:shd w:val="clear" w:color="auto" w:fill="auto"/>
          </w:tcPr>
          <w:p w14:paraId="586208A0" w14:textId="77777777" w:rsidR="00182EE7" w:rsidRDefault="00182EE7" w:rsidP="00182EE7">
            <w:pPr>
              <w:pStyle w:val="TAC"/>
            </w:pPr>
          </w:p>
        </w:tc>
        <w:tc>
          <w:tcPr>
            <w:tcW w:w="1338" w:type="dxa"/>
          </w:tcPr>
          <w:p w14:paraId="4365B6B7" w14:textId="77777777" w:rsidR="00182EE7" w:rsidRDefault="00182EE7" w:rsidP="00182EE7">
            <w:pPr>
              <w:pStyle w:val="TAC"/>
            </w:pPr>
          </w:p>
        </w:tc>
        <w:tc>
          <w:tcPr>
            <w:tcW w:w="2126" w:type="dxa"/>
            <w:shd w:val="clear" w:color="auto" w:fill="auto"/>
          </w:tcPr>
          <w:p w14:paraId="43F1CD92" w14:textId="4737D150" w:rsidR="00182EE7" w:rsidRDefault="00182EE7" w:rsidP="00182EE7">
            <w:pPr>
              <w:pStyle w:val="TAC"/>
            </w:pPr>
          </w:p>
        </w:tc>
      </w:tr>
      <w:tr w:rsidR="00182EE7" w:rsidRPr="002369B3" w14:paraId="45712C9F" w14:textId="77777777" w:rsidTr="00182EE7">
        <w:trPr>
          <w:cantSplit/>
          <w:jc w:val="center"/>
        </w:trPr>
        <w:tc>
          <w:tcPr>
            <w:tcW w:w="3735" w:type="dxa"/>
            <w:shd w:val="clear" w:color="auto" w:fill="auto"/>
          </w:tcPr>
          <w:p w14:paraId="7152B11C" w14:textId="77777777" w:rsidR="00182EE7" w:rsidRPr="00F06FF4" w:rsidRDefault="00182EE7" w:rsidP="00182EE7">
            <w:pPr>
              <w:pStyle w:val="TAL"/>
              <w:rPr>
                <w:bCs/>
              </w:rPr>
            </w:pPr>
            <w:r w:rsidRPr="00F06FF4">
              <w:rPr>
                <w:bCs/>
              </w:rPr>
              <w:t>Stream Filter Instance Table</w:t>
            </w:r>
          </w:p>
          <w:p w14:paraId="0C617F14" w14:textId="77777777" w:rsidR="00182EE7" w:rsidRDefault="00182EE7" w:rsidP="00182EE7">
            <w:pPr>
              <w:pStyle w:val="TAL"/>
              <w:rPr>
                <w:b/>
                <w:bCs/>
              </w:rPr>
            </w:pPr>
            <w:r w:rsidRPr="00F06FF4">
              <w:rPr>
                <w:bCs/>
              </w:rPr>
              <w:t>(NOTE </w:t>
            </w:r>
            <w:r>
              <w:rPr>
                <w:bCs/>
              </w:rPr>
              <w:t>8</w:t>
            </w:r>
            <w:r w:rsidRPr="00F06FF4">
              <w:rPr>
                <w:bCs/>
              </w:rPr>
              <w:t>)</w:t>
            </w:r>
          </w:p>
        </w:tc>
        <w:tc>
          <w:tcPr>
            <w:tcW w:w="709" w:type="dxa"/>
            <w:shd w:val="clear" w:color="auto" w:fill="auto"/>
          </w:tcPr>
          <w:p w14:paraId="1354D824" w14:textId="77777777" w:rsidR="00182EE7" w:rsidRDefault="00182EE7" w:rsidP="00182EE7">
            <w:pPr>
              <w:pStyle w:val="TAC"/>
            </w:pPr>
          </w:p>
        </w:tc>
        <w:tc>
          <w:tcPr>
            <w:tcW w:w="708" w:type="dxa"/>
            <w:shd w:val="clear" w:color="auto" w:fill="auto"/>
          </w:tcPr>
          <w:p w14:paraId="38F4A78F" w14:textId="77777777" w:rsidR="00182EE7" w:rsidRDefault="00182EE7" w:rsidP="00182EE7">
            <w:pPr>
              <w:pStyle w:val="TAC"/>
            </w:pPr>
          </w:p>
        </w:tc>
        <w:tc>
          <w:tcPr>
            <w:tcW w:w="1418" w:type="dxa"/>
            <w:shd w:val="clear" w:color="auto" w:fill="auto"/>
          </w:tcPr>
          <w:p w14:paraId="1CCCE18F" w14:textId="77777777" w:rsidR="00182EE7" w:rsidRDefault="00182EE7" w:rsidP="00182EE7">
            <w:pPr>
              <w:pStyle w:val="TAC"/>
            </w:pPr>
          </w:p>
        </w:tc>
        <w:tc>
          <w:tcPr>
            <w:tcW w:w="1338" w:type="dxa"/>
          </w:tcPr>
          <w:p w14:paraId="3E4D1B7D" w14:textId="306ACA14" w:rsidR="00182EE7" w:rsidRDefault="00182EE7" w:rsidP="00182EE7">
            <w:pPr>
              <w:pStyle w:val="TAC"/>
            </w:pPr>
            <w:ins w:id="4897" w:author="23.501_CR2962R2_(Rel-17)_IIoT" w:date="2021-06-17T11:37:00Z">
              <w:r>
                <w:t>―</w:t>
              </w:r>
            </w:ins>
          </w:p>
        </w:tc>
        <w:tc>
          <w:tcPr>
            <w:tcW w:w="2126" w:type="dxa"/>
            <w:shd w:val="clear" w:color="auto" w:fill="auto"/>
          </w:tcPr>
          <w:p w14:paraId="7AF5DECC" w14:textId="301F5D5A" w:rsidR="00182EE7" w:rsidRDefault="00182EE7" w:rsidP="00182EE7">
            <w:pPr>
              <w:pStyle w:val="TAC"/>
            </w:pPr>
            <w:r>
              <w:t>IEEE Std 802.1Q [98] Table 12-32</w:t>
            </w:r>
          </w:p>
        </w:tc>
      </w:tr>
      <w:tr w:rsidR="00182EE7" w:rsidRPr="002369B3" w14:paraId="1754400B" w14:textId="77777777" w:rsidTr="00182EE7">
        <w:trPr>
          <w:cantSplit/>
          <w:jc w:val="center"/>
        </w:trPr>
        <w:tc>
          <w:tcPr>
            <w:tcW w:w="3735" w:type="dxa"/>
            <w:shd w:val="clear" w:color="auto" w:fill="auto"/>
          </w:tcPr>
          <w:p w14:paraId="2B86D3D7" w14:textId="59309101" w:rsidR="00182EE7" w:rsidRDefault="00182EE7" w:rsidP="00182EE7">
            <w:pPr>
              <w:pStyle w:val="TAL"/>
              <w:rPr>
                <w:b/>
                <w:bCs/>
              </w:rPr>
            </w:pPr>
            <w:r>
              <w:rPr>
                <w:bCs/>
              </w:rPr>
              <w:t xml:space="preserve">&gt; </w:t>
            </w:r>
            <w:r>
              <w:rPr>
                <w:lang w:eastAsia="ko-KR"/>
              </w:rPr>
              <w:t>StreamFilterInstanceIndex</w:t>
            </w:r>
          </w:p>
        </w:tc>
        <w:tc>
          <w:tcPr>
            <w:tcW w:w="709" w:type="dxa"/>
            <w:shd w:val="clear" w:color="auto" w:fill="auto"/>
          </w:tcPr>
          <w:p w14:paraId="6E79A948" w14:textId="3737BC1D" w:rsidR="00182EE7" w:rsidRDefault="00182EE7" w:rsidP="00182EE7">
            <w:pPr>
              <w:pStyle w:val="TAC"/>
            </w:pPr>
            <w:r>
              <w:rPr>
                <w:rFonts w:hint="eastAsia"/>
                <w:lang w:eastAsia="zh-CN"/>
              </w:rPr>
              <w:t>X</w:t>
            </w:r>
          </w:p>
        </w:tc>
        <w:tc>
          <w:tcPr>
            <w:tcW w:w="708" w:type="dxa"/>
            <w:shd w:val="clear" w:color="auto" w:fill="auto"/>
          </w:tcPr>
          <w:p w14:paraId="4C60289D" w14:textId="70387BD3" w:rsidR="00182EE7" w:rsidRDefault="00182EE7" w:rsidP="00182EE7">
            <w:pPr>
              <w:pStyle w:val="TAC"/>
            </w:pPr>
            <w:r>
              <w:rPr>
                <w:rFonts w:hint="eastAsia"/>
                <w:lang w:eastAsia="zh-CN"/>
              </w:rPr>
              <w:t>X</w:t>
            </w:r>
          </w:p>
        </w:tc>
        <w:tc>
          <w:tcPr>
            <w:tcW w:w="1418" w:type="dxa"/>
            <w:shd w:val="clear" w:color="auto" w:fill="auto"/>
          </w:tcPr>
          <w:p w14:paraId="2002F9CF" w14:textId="41F33EF2" w:rsidR="00182EE7" w:rsidRDefault="00182EE7" w:rsidP="00182EE7">
            <w:pPr>
              <w:pStyle w:val="TAC"/>
            </w:pPr>
            <w:r>
              <w:rPr>
                <w:rFonts w:hint="eastAsia"/>
                <w:lang w:eastAsia="zh-CN"/>
              </w:rPr>
              <w:t>R</w:t>
            </w:r>
            <w:r>
              <w:rPr>
                <w:lang w:eastAsia="zh-CN"/>
              </w:rPr>
              <w:t>W</w:t>
            </w:r>
          </w:p>
        </w:tc>
        <w:tc>
          <w:tcPr>
            <w:tcW w:w="1338" w:type="dxa"/>
          </w:tcPr>
          <w:p w14:paraId="22071E59" w14:textId="0BD73E1B" w:rsidR="00182EE7" w:rsidRDefault="00182EE7" w:rsidP="00182EE7">
            <w:pPr>
              <w:pStyle w:val="TAC"/>
            </w:pPr>
            <w:ins w:id="4898" w:author="23.501_CR2962R2_(Rel-17)_IIoT" w:date="2021-06-17T11:37:00Z">
              <w:r>
                <w:t>―</w:t>
              </w:r>
            </w:ins>
          </w:p>
        </w:tc>
        <w:tc>
          <w:tcPr>
            <w:tcW w:w="2126" w:type="dxa"/>
            <w:shd w:val="clear" w:color="auto" w:fill="auto"/>
          </w:tcPr>
          <w:p w14:paraId="2D364DD2" w14:textId="2F24636D" w:rsidR="00182EE7" w:rsidRDefault="00182EE7" w:rsidP="00182EE7">
            <w:pPr>
              <w:pStyle w:val="TAC"/>
            </w:pPr>
            <w:r>
              <w:t>IEEE Std 802.1Q [98] Table 12-32</w:t>
            </w:r>
          </w:p>
        </w:tc>
      </w:tr>
      <w:tr w:rsidR="00182EE7" w:rsidRPr="002369B3" w14:paraId="3AF3B2DF" w14:textId="77777777" w:rsidTr="00182EE7">
        <w:trPr>
          <w:cantSplit/>
          <w:jc w:val="center"/>
        </w:trPr>
        <w:tc>
          <w:tcPr>
            <w:tcW w:w="3735" w:type="dxa"/>
            <w:shd w:val="clear" w:color="auto" w:fill="auto"/>
          </w:tcPr>
          <w:p w14:paraId="21C9BAFC" w14:textId="77777777" w:rsidR="00182EE7" w:rsidRPr="00F06FF4" w:rsidRDefault="00182EE7" w:rsidP="00182EE7">
            <w:pPr>
              <w:pStyle w:val="TAL"/>
              <w:rPr>
                <w:bCs/>
              </w:rPr>
            </w:pPr>
            <w:r>
              <w:rPr>
                <w:bCs/>
              </w:rPr>
              <w:t>&gt; Stream Identification type</w:t>
            </w:r>
          </w:p>
        </w:tc>
        <w:tc>
          <w:tcPr>
            <w:tcW w:w="709" w:type="dxa"/>
            <w:shd w:val="clear" w:color="auto" w:fill="auto"/>
          </w:tcPr>
          <w:p w14:paraId="53172C9D" w14:textId="77777777" w:rsidR="00182EE7" w:rsidRDefault="00182EE7" w:rsidP="00182EE7">
            <w:pPr>
              <w:pStyle w:val="TAC"/>
            </w:pPr>
            <w:r>
              <w:rPr>
                <w:lang w:eastAsia="fr-FR"/>
              </w:rPr>
              <w:t>X</w:t>
            </w:r>
          </w:p>
        </w:tc>
        <w:tc>
          <w:tcPr>
            <w:tcW w:w="708" w:type="dxa"/>
            <w:shd w:val="clear" w:color="auto" w:fill="auto"/>
          </w:tcPr>
          <w:p w14:paraId="3B175F6C" w14:textId="77777777" w:rsidR="00182EE7" w:rsidRDefault="00182EE7" w:rsidP="00182EE7">
            <w:pPr>
              <w:pStyle w:val="TAC"/>
            </w:pPr>
            <w:r>
              <w:rPr>
                <w:lang w:eastAsia="fr-FR"/>
              </w:rPr>
              <w:t>X</w:t>
            </w:r>
          </w:p>
        </w:tc>
        <w:tc>
          <w:tcPr>
            <w:tcW w:w="1418" w:type="dxa"/>
            <w:shd w:val="clear" w:color="auto" w:fill="auto"/>
          </w:tcPr>
          <w:p w14:paraId="0AB48AA7" w14:textId="77777777" w:rsidR="00182EE7" w:rsidRDefault="00182EE7" w:rsidP="00182EE7">
            <w:pPr>
              <w:pStyle w:val="TAC"/>
            </w:pPr>
            <w:r>
              <w:rPr>
                <w:lang w:eastAsia="fr-FR"/>
              </w:rPr>
              <w:t>RW</w:t>
            </w:r>
          </w:p>
        </w:tc>
        <w:tc>
          <w:tcPr>
            <w:tcW w:w="1338" w:type="dxa"/>
          </w:tcPr>
          <w:p w14:paraId="2CADBE9F" w14:textId="5B76474E" w:rsidR="00182EE7" w:rsidRDefault="00182EE7" w:rsidP="00182EE7">
            <w:pPr>
              <w:pStyle w:val="TAC"/>
            </w:pPr>
            <w:ins w:id="4899" w:author="23.501_CR2962R2_(Rel-17)_IIoT" w:date="2021-06-17T11:37:00Z">
              <w:r>
                <w:t>―</w:t>
              </w:r>
            </w:ins>
          </w:p>
        </w:tc>
        <w:tc>
          <w:tcPr>
            <w:tcW w:w="2126" w:type="dxa"/>
            <w:shd w:val="clear" w:color="auto" w:fill="auto"/>
          </w:tcPr>
          <w:p w14:paraId="4B37E908" w14:textId="0623F655" w:rsidR="00182EE7" w:rsidRDefault="00182EE7" w:rsidP="00182EE7">
            <w:pPr>
              <w:pStyle w:val="TAC"/>
            </w:pPr>
            <w:r>
              <w:t>IEEE 802.1CB [83] clause 9.1.1.6</w:t>
            </w:r>
          </w:p>
        </w:tc>
      </w:tr>
      <w:tr w:rsidR="00182EE7" w:rsidRPr="002369B3" w14:paraId="4032D4EC" w14:textId="77777777" w:rsidTr="00182EE7">
        <w:trPr>
          <w:cantSplit/>
          <w:jc w:val="center"/>
        </w:trPr>
        <w:tc>
          <w:tcPr>
            <w:tcW w:w="3735" w:type="dxa"/>
            <w:shd w:val="clear" w:color="auto" w:fill="auto"/>
          </w:tcPr>
          <w:p w14:paraId="3221DC1F" w14:textId="77777777" w:rsidR="00182EE7" w:rsidRDefault="00182EE7" w:rsidP="00182EE7">
            <w:pPr>
              <w:pStyle w:val="TAL"/>
              <w:rPr>
                <w:bCs/>
              </w:rPr>
            </w:pPr>
            <w:r>
              <w:rPr>
                <w:lang w:val="en-US" w:eastAsia="fr-FR"/>
              </w:rPr>
              <w:t>&gt; Stream Identification Controlling Parameters</w:t>
            </w:r>
          </w:p>
        </w:tc>
        <w:tc>
          <w:tcPr>
            <w:tcW w:w="709" w:type="dxa"/>
            <w:shd w:val="clear" w:color="auto" w:fill="auto"/>
          </w:tcPr>
          <w:p w14:paraId="58065333" w14:textId="77777777" w:rsidR="00182EE7" w:rsidRDefault="00182EE7" w:rsidP="00182EE7">
            <w:pPr>
              <w:pStyle w:val="TAC"/>
              <w:rPr>
                <w:lang w:eastAsia="fr-FR"/>
              </w:rPr>
            </w:pPr>
            <w:r>
              <w:rPr>
                <w:lang w:eastAsia="fr-FR"/>
              </w:rPr>
              <w:t>X</w:t>
            </w:r>
          </w:p>
        </w:tc>
        <w:tc>
          <w:tcPr>
            <w:tcW w:w="708" w:type="dxa"/>
            <w:shd w:val="clear" w:color="auto" w:fill="auto"/>
          </w:tcPr>
          <w:p w14:paraId="05B29F60" w14:textId="77777777" w:rsidR="00182EE7" w:rsidRDefault="00182EE7" w:rsidP="00182EE7">
            <w:pPr>
              <w:pStyle w:val="TAC"/>
              <w:rPr>
                <w:lang w:eastAsia="fr-FR"/>
              </w:rPr>
            </w:pPr>
            <w:r>
              <w:rPr>
                <w:lang w:eastAsia="fr-FR"/>
              </w:rPr>
              <w:t>X</w:t>
            </w:r>
          </w:p>
        </w:tc>
        <w:tc>
          <w:tcPr>
            <w:tcW w:w="1418" w:type="dxa"/>
            <w:shd w:val="clear" w:color="auto" w:fill="auto"/>
          </w:tcPr>
          <w:p w14:paraId="3098E32B" w14:textId="77777777" w:rsidR="00182EE7" w:rsidRDefault="00182EE7" w:rsidP="00182EE7">
            <w:pPr>
              <w:pStyle w:val="TAC"/>
              <w:rPr>
                <w:lang w:eastAsia="fr-FR"/>
              </w:rPr>
            </w:pPr>
            <w:r>
              <w:rPr>
                <w:lang w:eastAsia="fr-FR"/>
              </w:rPr>
              <w:t>RW</w:t>
            </w:r>
          </w:p>
        </w:tc>
        <w:tc>
          <w:tcPr>
            <w:tcW w:w="1338" w:type="dxa"/>
          </w:tcPr>
          <w:p w14:paraId="02C6E44A" w14:textId="639A6FB3" w:rsidR="00182EE7" w:rsidRDefault="00182EE7" w:rsidP="00182EE7">
            <w:pPr>
              <w:pStyle w:val="TAC"/>
              <w:rPr>
                <w:lang w:eastAsia="fr-FR"/>
              </w:rPr>
            </w:pPr>
            <w:ins w:id="4900" w:author="23.501_CR2962R2_(Rel-17)_IIoT" w:date="2021-06-17T11:37:00Z">
              <w:r>
                <w:t>―</w:t>
              </w:r>
            </w:ins>
          </w:p>
        </w:tc>
        <w:tc>
          <w:tcPr>
            <w:tcW w:w="2126" w:type="dxa"/>
            <w:shd w:val="clear" w:color="auto" w:fill="auto"/>
          </w:tcPr>
          <w:p w14:paraId="744FB26C" w14:textId="2076A5E4" w:rsidR="00182EE7" w:rsidRDefault="00182EE7" w:rsidP="00182EE7">
            <w:pPr>
              <w:pStyle w:val="TAC"/>
              <w:rPr>
                <w:lang w:eastAsia="fr-FR"/>
              </w:rPr>
            </w:pPr>
            <w:r>
              <w:rPr>
                <w:lang w:eastAsia="fr-FR"/>
              </w:rPr>
              <w:t>IEEE 802.1CB [83] clauses 9.1.2, 9.1.3, 9.1.4</w:t>
            </w:r>
          </w:p>
          <w:p w14:paraId="307CD637" w14:textId="77777777" w:rsidR="00182EE7" w:rsidRDefault="00182EE7" w:rsidP="00182EE7">
            <w:pPr>
              <w:pStyle w:val="TAC"/>
            </w:pPr>
            <w:r>
              <w:rPr>
                <w:lang w:eastAsia="fr-FR"/>
              </w:rPr>
              <w:t>(NOTE 12)</w:t>
            </w:r>
          </w:p>
        </w:tc>
      </w:tr>
      <w:tr w:rsidR="00182EE7" w:rsidRPr="002369B3" w14:paraId="6AF1D81A" w14:textId="77777777" w:rsidTr="00182EE7">
        <w:trPr>
          <w:cantSplit/>
          <w:jc w:val="center"/>
        </w:trPr>
        <w:tc>
          <w:tcPr>
            <w:tcW w:w="3735" w:type="dxa"/>
            <w:shd w:val="clear" w:color="auto" w:fill="auto"/>
          </w:tcPr>
          <w:p w14:paraId="791F2C82" w14:textId="77777777" w:rsidR="00182EE7" w:rsidRDefault="00182EE7" w:rsidP="00182EE7">
            <w:pPr>
              <w:pStyle w:val="TAL"/>
              <w:rPr>
                <w:lang w:val="en-US" w:eastAsia="fr-FR"/>
              </w:rPr>
            </w:pPr>
            <w:r>
              <w:rPr>
                <w:lang w:val="en-US" w:eastAsia="fr-FR"/>
              </w:rPr>
              <w:t>&gt; PrioritySpec</w:t>
            </w:r>
          </w:p>
        </w:tc>
        <w:tc>
          <w:tcPr>
            <w:tcW w:w="709" w:type="dxa"/>
            <w:shd w:val="clear" w:color="auto" w:fill="auto"/>
          </w:tcPr>
          <w:p w14:paraId="3BFB8212" w14:textId="77777777" w:rsidR="00182EE7" w:rsidRDefault="00182EE7" w:rsidP="00182EE7">
            <w:pPr>
              <w:pStyle w:val="TAC"/>
              <w:rPr>
                <w:lang w:eastAsia="fr-FR"/>
              </w:rPr>
            </w:pPr>
            <w:r>
              <w:rPr>
                <w:lang w:eastAsia="fr-FR"/>
              </w:rPr>
              <w:t>X</w:t>
            </w:r>
          </w:p>
        </w:tc>
        <w:tc>
          <w:tcPr>
            <w:tcW w:w="708" w:type="dxa"/>
            <w:shd w:val="clear" w:color="auto" w:fill="auto"/>
          </w:tcPr>
          <w:p w14:paraId="3AB9B658" w14:textId="77777777" w:rsidR="00182EE7" w:rsidRDefault="00182EE7" w:rsidP="00182EE7">
            <w:pPr>
              <w:pStyle w:val="TAC"/>
              <w:rPr>
                <w:lang w:eastAsia="fr-FR"/>
              </w:rPr>
            </w:pPr>
            <w:r>
              <w:rPr>
                <w:lang w:eastAsia="fr-FR"/>
              </w:rPr>
              <w:t>X</w:t>
            </w:r>
          </w:p>
        </w:tc>
        <w:tc>
          <w:tcPr>
            <w:tcW w:w="1418" w:type="dxa"/>
            <w:shd w:val="clear" w:color="auto" w:fill="auto"/>
          </w:tcPr>
          <w:p w14:paraId="01952497" w14:textId="77777777" w:rsidR="00182EE7" w:rsidRDefault="00182EE7" w:rsidP="00182EE7">
            <w:pPr>
              <w:pStyle w:val="TAC"/>
              <w:rPr>
                <w:lang w:eastAsia="fr-FR"/>
              </w:rPr>
            </w:pPr>
            <w:r>
              <w:rPr>
                <w:lang w:eastAsia="fr-FR"/>
              </w:rPr>
              <w:t>RW</w:t>
            </w:r>
          </w:p>
        </w:tc>
        <w:tc>
          <w:tcPr>
            <w:tcW w:w="1338" w:type="dxa"/>
          </w:tcPr>
          <w:p w14:paraId="192FB882" w14:textId="36BC033D" w:rsidR="00182EE7" w:rsidRDefault="00182EE7" w:rsidP="00182EE7">
            <w:pPr>
              <w:pStyle w:val="TAC"/>
              <w:rPr>
                <w:lang w:eastAsia="fr-FR"/>
              </w:rPr>
            </w:pPr>
            <w:ins w:id="4901" w:author="23.501_CR2962R2_(Rel-17)_IIoT" w:date="2021-06-17T11:37:00Z">
              <w:r>
                <w:t>―</w:t>
              </w:r>
            </w:ins>
          </w:p>
        </w:tc>
        <w:tc>
          <w:tcPr>
            <w:tcW w:w="2126" w:type="dxa"/>
            <w:shd w:val="clear" w:color="auto" w:fill="auto"/>
          </w:tcPr>
          <w:p w14:paraId="51A9676E" w14:textId="233090CC" w:rsidR="00182EE7" w:rsidRDefault="00182EE7" w:rsidP="00182EE7">
            <w:pPr>
              <w:pStyle w:val="TAC"/>
              <w:rPr>
                <w:lang w:eastAsia="fr-FR"/>
              </w:rPr>
            </w:pPr>
            <w:r>
              <w:rPr>
                <w:lang w:eastAsia="fr-FR"/>
              </w:rPr>
              <w:t>IEEE Std 802.1Q [98] Table 12-32</w:t>
            </w:r>
          </w:p>
        </w:tc>
      </w:tr>
      <w:tr w:rsidR="00182EE7" w:rsidRPr="002369B3" w14:paraId="692B87B9" w14:textId="77777777" w:rsidTr="00182EE7">
        <w:trPr>
          <w:cantSplit/>
          <w:jc w:val="center"/>
        </w:trPr>
        <w:tc>
          <w:tcPr>
            <w:tcW w:w="3735" w:type="dxa"/>
            <w:shd w:val="clear" w:color="auto" w:fill="auto"/>
          </w:tcPr>
          <w:p w14:paraId="5AFC4D63" w14:textId="77777777" w:rsidR="00182EE7" w:rsidRDefault="00182EE7" w:rsidP="00182EE7">
            <w:pPr>
              <w:pStyle w:val="TAL"/>
              <w:rPr>
                <w:lang w:val="en-US" w:eastAsia="fr-FR"/>
              </w:rPr>
            </w:pPr>
            <w:r>
              <w:rPr>
                <w:lang w:val="en-US" w:eastAsia="fr-FR"/>
              </w:rPr>
              <w:t>&gt; StreamGateInstanceID</w:t>
            </w:r>
          </w:p>
        </w:tc>
        <w:tc>
          <w:tcPr>
            <w:tcW w:w="709" w:type="dxa"/>
            <w:shd w:val="clear" w:color="auto" w:fill="auto"/>
          </w:tcPr>
          <w:p w14:paraId="1C31B731" w14:textId="77777777" w:rsidR="00182EE7" w:rsidRDefault="00182EE7" w:rsidP="00182EE7">
            <w:pPr>
              <w:pStyle w:val="TAC"/>
              <w:rPr>
                <w:lang w:eastAsia="fr-FR"/>
              </w:rPr>
            </w:pPr>
            <w:r>
              <w:rPr>
                <w:lang w:eastAsia="fr-FR"/>
              </w:rPr>
              <w:t>X</w:t>
            </w:r>
          </w:p>
        </w:tc>
        <w:tc>
          <w:tcPr>
            <w:tcW w:w="708" w:type="dxa"/>
            <w:shd w:val="clear" w:color="auto" w:fill="auto"/>
          </w:tcPr>
          <w:p w14:paraId="3A4D9FAE" w14:textId="77777777" w:rsidR="00182EE7" w:rsidRDefault="00182EE7" w:rsidP="00182EE7">
            <w:pPr>
              <w:pStyle w:val="TAC"/>
              <w:rPr>
                <w:lang w:eastAsia="fr-FR"/>
              </w:rPr>
            </w:pPr>
            <w:r>
              <w:rPr>
                <w:lang w:eastAsia="fr-FR"/>
              </w:rPr>
              <w:t>X</w:t>
            </w:r>
          </w:p>
        </w:tc>
        <w:tc>
          <w:tcPr>
            <w:tcW w:w="1418" w:type="dxa"/>
            <w:shd w:val="clear" w:color="auto" w:fill="auto"/>
          </w:tcPr>
          <w:p w14:paraId="4EF3979F" w14:textId="77777777" w:rsidR="00182EE7" w:rsidRDefault="00182EE7" w:rsidP="00182EE7">
            <w:pPr>
              <w:pStyle w:val="TAC"/>
              <w:rPr>
                <w:lang w:eastAsia="fr-FR"/>
              </w:rPr>
            </w:pPr>
            <w:r>
              <w:rPr>
                <w:lang w:eastAsia="fr-FR"/>
              </w:rPr>
              <w:t>RW</w:t>
            </w:r>
          </w:p>
        </w:tc>
        <w:tc>
          <w:tcPr>
            <w:tcW w:w="1338" w:type="dxa"/>
          </w:tcPr>
          <w:p w14:paraId="0629F6FF" w14:textId="65D51380" w:rsidR="00182EE7" w:rsidRDefault="00182EE7" w:rsidP="00182EE7">
            <w:pPr>
              <w:pStyle w:val="TAC"/>
              <w:rPr>
                <w:lang w:eastAsia="fr-FR"/>
              </w:rPr>
            </w:pPr>
            <w:ins w:id="4902" w:author="23.501_CR2962R2_(Rel-17)_IIoT" w:date="2021-06-17T11:37:00Z">
              <w:r>
                <w:t>―</w:t>
              </w:r>
            </w:ins>
          </w:p>
        </w:tc>
        <w:tc>
          <w:tcPr>
            <w:tcW w:w="2126" w:type="dxa"/>
            <w:shd w:val="clear" w:color="auto" w:fill="auto"/>
          </w:tcPr>
          <w:p w14:paraId="720C9E8D" w14:textId="56C607E6" w:rsidR="00182EE7" w:rsidRDefault="00182EE7" w:rsidP="00182EE7">
            <w:pPr>
              <w:pStyle w:val="TAC"/>
              <w:rPr>
                <w:lang w:eastAsia="fr-FR"/>
              </w:rPr>
            </w:pPr>
            <w:r>
              <w:rPr>
                <w:lang w:eastAsia="fr-FR"/>
              </w:rPr>
              <w:t>IEEE Std 802.1Q [98] Table 12-32</w:t>
            </w:r>
          </w:p>
        </w:tc>
      </w:tr>
      <w:tr w:rsidR="00182EE7" w:rsidRPr="002369B3" w14:paraId="3F6CB066" w14:textId="77777777" w:rsidTr="00182EE7">
        <w:trPr>
          <w:cantSplit/>
          <w:jc w:val="center"/>
        </w:trPr>
        <w:tc>
          <w:tcPr>
            <w:tcW w:w="3735" w:type="dxa"/>
            <w:shd w:val="clear" w:color="auto" w:fill="auto"/>
          </w:tcPr>
          <w:p w14:paraId="4602B1D4" w14:textId="77777777" w:rsidR="00182EE7" w:rsidRDefault="00182EE7" w:rsidP="00182EE7">
            <w:pPr>
              <w:pStyle w:val="TAL"/>
              <w:rPr>
                <w:bCs/>
              </w:rPr>
            </w:pPr>
            <w:r>
              <w:rPr>
                <w:bCs/>
              </w:rPr>
              <w:t>Stream Gate Instance Table</w:t>
            </w:r>
          </w:p>
          <w:p w14:paraId="706CE1E3" w14:textId="77777777" w:rsidR="00182EE7" w:rsidRDefault="00182EE7" w:rsidP="00182EE7">
            <w:pPr>
              <w:pStyle w:val="TAL"/>
              <w:rPr>
                <w:lang w:val="en-US" w:eastAsia="fr-FR"/>
              </w:rPr>
            </w:pPr>
            <w:r>
              <w:rPr>
                <w:bCs/>
              </w:rPr>
              <w:t>(NOTE 9)</w:t>
            </w:r>
          </w:p>
        </w:tc>
        <w:tc>
          <w:tcPr>
            <w:tcW w:w="709" w:type="dxa"/>
            <w:shd w:val="clear" w:color="auto" w:fill="auto"/>
          </w:tcPr>
          <w:p w14:paraId="1C22B36F" w14:textId="77777777" w:rsidR="00182EE7" w:rsidRDefault="00182EE7" w:rsidP="00182EE7">
            <w:pPr>
              <w:pStyle w:val="TAC"/>
              <w:rPr>
                <w:lang w:eastAsia="fr-FR"/>
              </w:rPr>
            </w:pPr>
          </w:p>
        </w:tc>
        <w:tc>
          <w:tcPr>
            <w:tcW w:w="708" w:type="dxa"/>
            <w:shd w:val="clear" w:color="auto" w:fill="auto"/>
          </w:tcPr>
          <w:p w14:paraId="7A4A6770" w14:textId="77777777" w:rsidR="00182EE7" w:rsidRDefault="00182EE7" w:rsidP="00182EE7">
            <w:pPr>
              <w:pStyle w:val="TAC"/>
              <w:rPr>
                <w:lang w:eastAsia="fr-FR"/>
              </w:rPr>
            </w:pPr>
          </w:p>
        </w:tc>
        <w:tc>
          <w:tcPr>
            <w:tcW w:w="1418" w:type="dxa"/>
            <w:shd w:val="clear" w:color="auto" w:fill="auto"/>
          </w:tcPr>
          <w:p w14:paraId="136F23C9" w14:textId="77777777" w:rsidR="00182EE7" w:rsidRDefault="00182EE7" w:rsidP="00182EE7">
            <w:pPr>
              <w:pStyle w:val="TAC"/>
              <w:rPr>
                <w:lang w:eastAsia="fr-FR"/>
              </w:rPr>
            </w:pPr>
          </w:p>
        </w:tc>
        <w:tc>
          <w:tcPr>
            <w:tcW w:w="1338" w:type="dxa"/>
          </w:tcPr>
          <w:p w14:paraId="6869005C" w14:textId="77777777" w:rsidR="00182EE7" w:rsidRDefault="00182EE7" w:rsidP="00182EE7">
            <w:pPr>
              <w:pStyle w:val="TAC"/>
            </w:pPr>
          </w:p>
        </w:tc>
        <w:tc>
          <w:tcPr>
            <w:tcW w:w="2126" w:type="dxa"/>
            <w:shd w:val="clear" w:color="auto" w:fill="auto"/>
          </w:tcPr>
          <w:p w14:paraId="29BC7F4F" w14:textId="12F55275" w:rsidR="00182EE7" w:rsidRDefault="00182EE7" w:rsidP="00182EE7">
            <w:pPr>
              <w:pStyle w:val="TAC"/>
              <w:rPr>
                <w:lang w:eastAsia="fr-FR"/>
              </w:rPr>
            </w:pPr>
            <w:r>
              <w:t>IEEE Std 802.1Q [98] Table 12-33</w:t>
            </w:r>
          </w:p>
        </w:tc>
      </w:tr>
      <w:tr w:rsidR="00182EE7" w:rsidRPr="002369B3" w14:paraId="1948322D" w14:textId="77777777" w:rsidTr="00182EE7">
        <w:trPr>
          <w:cantSplit/>
          <w:jc w:val="center"/>
        </w:trPr>
        <w:tc>
          <w:tcPr>
            <w:tcW w:w="3735" w:type="dxa"/>
            <w:shd w:val="clear" w:color="auto" w:fill="auto"/>
          </w:tcPr>
          <w:p w14:paraId="47B80375" w14:textId="70F98BC8" w:rsidR="00182EE7" w:rsidRDefault="00182EE7" w:rsidP="00182EE7">
            <w:pPr>
              <w:pStyle w:val="TAL"/>
              <w:rPr>
                <w:bCs/>
              </w:rPr>
            </w:pPr>
            <w:r>
              <w:rPr>
                <w:bCs/>
              </w:rPr>
              <w:t>StreamGateInstanceIndex</w:t>
            </w:r>
          </w:p>
        </w:tc>
        <w:tc>
          <w:tcPr>
            <w:tcW w:w="709" w:type="dxa"/>
            <w:shd w:val="clear" w:color="auto" w:fill="auto"/>
          </w:tcPr>
          <w:p w14:paraId="79698780" w14:textId="77777777" w:rsidR="00182EE7" w:rsidRDefault="00182EE7" w:rsidP="00182EE7">
            <w:pPr>
              <w:pStyle w:val="TAC"/>
              <w:rPr>
                <w:lang w:eastAsia="fr-FR"/>
              </w:rPr>
            </w:pPr>
            <w:r>
              <w:rPr>
                <w:lang w:eastAsia="fr-FR"/>
              </w:rPr>
              <w:t>X</w:t>
            </w:r>
          </w:p>
        </w:tc>
        <w:tc>
          <w:tcPr>
            <w:tcW w:w="708" w:type="dxa"/>
            <w:shd w:val="clear" w:color="auto" w:fill="auto"/>
          </w:tcPr>
          <w:p w14:paraId="60803E32" w14:textId="77777777" w:rsidR="00182EE7" w:rsidRDefault="00182EE7" w:rsidP="00182EE7">
            <w:pPr>
              <w:pStyle w:val="TAC"/>
              <w:rPr>
                <w:lang w:eastAsia="fr-FR"/>
              </w:rPr>
            </w:pPr>
            <w:r>
              <w:rPr>
                <w:lang w:eastAsia="fr-FR"/>
              </w:rPr>
              <w:t>X</w:t>
            </w:r>
          </w:p>
        </w:tc>
        <w:tc>
          <w:tcPr>
            <w:tcW w:w="1418" w:type="dxa"/>
            <w:shd w:val="clear" w:color="auto" w:fill="auto"/>
          </w:tcPr>
          <w:p w14:paraId="32DEF861" w14:textId="77777777" w:rsidR="00182EE7" w:rsidRDefault="00182EE7" w:rsidP="00182EE7">
            <w:pPr>
              <w:pStyle w:val="TAC"/>
              <w:rPr>
                <w:lang w:eastAsia="fr-FR"/>
              </w:rPr>
            </w:pPr>
            <w:r>
              <w:rPr>
                <w:lang w:eastAsia="fr-FR"/>
              </w:rPr>
              <w:t>R</w:t>
            </w:r>
          </w:p>
        </w:tc>
        <w:tc>
          <w:tcPr>
            <w:tcW w:w="1338" w:type="dxa"/>
          </w:tcPr>
          <w:p w14:paraId="68588825" w14:textId="3A59F542" w:rsidR="00182EE7" w:rsidRDefault="00182EE7" w:rsidP="00182EE7">
            <w:pPr>
              <w:pStyle w:val="TAC"/>
            </w:pPr>
            <w:ins w:id="4903" w:author="23.501_CR2962R2_(Rel-17)_IIoT" w:date="2021-06-17T11:37:00Z">
              <w:r>
                <w:t>―</w:t>
              </w:r>
            </w:ins>
          </w:p>
        </w:tc>
        <w:tc>
          <w:tcPr>
            <w:tcW w:w="2126" w:type="dxa"/>
            <w:shd w:val="clear" w:color="auto" w:fill="auto"/>
          </w:tcPr>
          <w:p w14:paraId="2EEB7084" w14:textId="1F3FA98F" w:rsidR="00182EE7" w:rsidRDefault="00182EE7" w:rsidP="00182EE7">
            <w:pPr>
              <w:pStyle w:val="TAC"/>
            </w:pPr>
            <w:r>
              <w:t>IEEE Std 802.1Q [98] Table 12-33</w:t>
            </w:r>
          </w:p>
        </w:tc>
      </w:tr>
      <w:tr w:rsidR="00182EE7" w:rsidRPr="002369B3" w14:paraId="030B3054" w14:textId="77777777" w:rsidTr="00182EE7">
        <w:trPr>
          <w:cantSplit/>
          <w:jc w:val="center"/>
        </w:trPr>
        <w:tc>
          <w:tcPr>
            <w:tcW w:w="3735" w:type="dxa"/>
            <w:shd w:val="clear" w:color="auto" w:fill="auto"/>
          </w:tcPr>
          <w:p w14:paraId="01B9A0FF" w14:textId="77777777" w:rsidR="00182EE7" w:rsidRDefault="00182EE7" w:rsidP="00182EE7">
            <w:pPr>
              <w:pStyle w:val="TAL"/>
              <w:rPr>
                <w:bCs/>
              </w:rPr>
            </w:pPr>
            <w:r>
              <w:rPr>
                <w:lang w:eastAsia="fr-FR"/>
              </w:rPr>
              <w:t>PSFPAdminBaseTime</w:t>
            </w:r>
          </w:p>
        </w:tc>
        <w:tc>
          <w:tcPr>
            <w:tcW w:w="709" w:type="dxa"/>
            <w:shd w:val="clear" w:color="auto" w:fill="auto"/>
          </w:tcPr>
          <w:p w14:paraId="49621667" w14:textId="77777777" w:rsidR="00182EE7" w:rsidRDefault="00182EE7" w:rsidP="00182EE7">
            <w:pPr>
              <w:pStyle w:val="TAC"/>
              <w:rPr>
                <w:lang w:eastAsia="fr-FR"/>
              </w:rPr>
            </w:pPr>
            <w:r>
              <w:rPr>
                <w:lang w:eastAsia="fr-FR"/>
              </w:rPr>
              <w:t>X</w:t>
            </w:r>
          </w:p>
        </w:tc>
        <w:tc>
          <w:tcPr>
            <w:tcW w:w="708" w:type="dxa"/>
            <w:shd w:val="clear" w:color="auto" w:fill="auto"/>
          </w:tcPr>
          <w:p w14:paraId="53023700" w14:textId="77777777" w:rsidR="00182EE7" w:rsidRDefault="00182EE7" w:rsidP="00182EE7">
            <w:pPr>
              <w:pStyle w:val="TAC"/>
              <w:rPr>
                <w:lang w:eastAsia="fr-FR"/>
              </w:rPr>
            </w:pPr>
            <w:r>
              <w:rPr>
                <w:lang w:eastAsia="fr-FR"/>
              </w:rPr>
              <w:t>X</w:t>
            </w:r>
          </w:p>
        </w:tc>
        <w:tc>
          <w:tcPr>
            <w:tcW w:w="1418" w:type="dxa"/>
            <w:shd w:val="clear" w:color="auto" w:fill="auto"/>
          </w:tcPr>
          <w:p w14:paraId="1704D3B8" w14:textId="77777777" w:rsidR="00182EE7" w:rsidRDefault="00182EE7" w:rsidP="00182EE7">
            <w:pPr>
              <w:pStyle w:val="TAC"/>
              <w:rPr>
                <w:lang w:eastAsia="fr-FR"/>
              </w:rPr>
            </w:pPr>
            <w:r>
              <w:rPr>
                <w:lang w:eastAsia="fr-FR"/>
              </w:rPr>
              <w:t>RW</w:t>
            </w:r>
          </w:p>
        </w:tc>
        <w:tc>
          <w:tcPr>
            <w:tcW w:w="1338" w:type="dxa"/>
          </w:tcPr>
          <w:p w14:paraId="733B14F0" w14:textId="2822C410" w:rsidR="00182EE7" w:rsidRDefault="00182EE7" w:rsidP="00182EE7">
            <w:pPr>
              <w:pStyle w:val="TAC"/>
              <w:rPr>
                <w:lang w:eastAsia="fr-FR"/>
              </w:rPr>
            </w:pPr>
            <w:ins w:id="4904" w:author="23.501_CR2962R2_(Rel-17)_IIoT" w:date="2021-06-17T11:37:00Z">
              <w:r>
                <w:t>―</w:t>
              </w:r>
            </w:ins>
          </w:p>
        </w:tc>
        <w:tc>
          <w:tcPr>
            <w:tcW w:w="2126" w:type="dxa"/>
            <w:shd w:val="clear" w:color="auto" w:fill="auto"/>
          </w:tcPr>
          <w:p w14:paraId="2F3AEFB8" w14:textId="276BF24C" w:rsidR="00182EE7" w:rsidRDefault="00182EE7" w:rsidP="00182EE7">
            <w:pPr>
              <w:pStyle w:val="TAC"/>
            </w:pPr>
            <w:r>
              <w:rPr>
                <w:lang w:eastAsia="fr-FR"/>
              </w:rPr>
              <w:t>IEEE Std 802.1Q [98] Table 12-33</w:t>
            </w:r>
          </w:p>
        </w:tc>
      </w:tr>
      <w:tr w:rsidR="00182EE7" w:rsidRPr="002369B3" w14:paraId="0A7BBEED" w14:textId="77777777" w:rsidTr="00182EE7">
        <w:trPr>
          <w:cantSplit/>
          <w:jc w:val="center"/>
        </w:trPr>
        <w:tc>
          <w:tcPr>
            <w:tcW w:w="3735" w:type="dxa"/>
            <w:shd w:val="clear" w:color="auto" w:fill="auto"/>
          </w:tcPr>
          <w:p w14:paraId="5F49A8C2" w14:textId="77777777" w:rsidR="00182EE7" w:rsidRDefault="00182EE7" w:rsidP="00182EE7">
            <w:pPr>
              <w:pStyle w:val="TAL"/>
              <w:rPr>
                <w:lang w:eastAsia="fr-FR"/>
              </w:rPr>
            </w:pPr>
            <w:r>
              <w:rPr>
                <w:lang w:eastAsia="fr-FR"/>
              </w:rPr>
              <w:t>PSFPAdminControlList</w:t>
            </w:r>
          </w:p>
        </w:tc>
        <w:tc>
          <w:tcPr>
            <w:tcW w:w="709" w:type="dxa"/>
            <w:shd w:val="clear" w:color="auto" w:fill="auto"/>
          </w:tcPr>
          <w:p w14:paraId="27DBF4B2" w14:textId="77777777" w:rsidR="00182EE7" w:rsidRDefault="00182EE7" w:rsidP="00182EE7">
            <w:pPr>
              <w:pStyle w:val="TAC"/>
              <w:rPr>
                <w:lang w:eastAsia="fr-FR"/>
              </w:rPr>
            </w:pPr>
            <w:r>
              <w:rPr>
                <w:lang w:eastAsia="fr-FR"/>
              </w:rPr>
              <w:t>X</w:t>
            </w:r>
          </w:p>
        </w:tc>
        <w:tc>
          <w:tcPr>
            <w:tcW w:w="708" w:type="dxa"/>
            <w:shd w:val="clear" w:color="auto" w:fill="auto"/>
          </w:tcPr>
          <w:p w14:paraId="3C470F74" w14:textId="77777777" w:rsidR="00182EE7" w:rsidRDefault="00182EE7" w:rsidP="00182EE7">
            <w:pPr>
              <w:pStyle w:val="TAC"/>
              <w:rPr>
                <w:lang w:eastAsia="fr-FR"/>
              </w:rPr>
            </w:pPr>
            <w:r>
              <w:rPr>
                <w:lang w:eastAsia="fr-FR"/>
              </w:rPr>
              <w:t>X</w:t>
            </w:r>
          </w:p>
        </w:tc>
        <w:tc>
          <w:tcPr>
            <w:tcW w:w="1418" w:type="dxa"/>
            <w:shd w:val="clear" w:color="auto" w:fill="auto"/>
          </w:tcPr>
          <w:p w14:paraId="0D28B73A" w14:textId="77777777" w:rsidR="00182EE7" w:rsidRDefault="00182EE7" w:rsidP="00182EE7">
            <w:pPr>
              <w:pStyle w:val="TAC"/>
              <w:rPr>
                <w:lang w:eastAsia="fr-FR"/>
              </w:rPr>
            </w:pPr>
            <w:r>
              <w:rPr>
                <w:lang w:eastAsia="fr-FR"/>
              </w:rPr>
              <w:t>RW</w:t>
            </w:r>
          </w:p>
        </w:tc>
        <w:tc>
          <w:tcPr>
            <w:tcW w:w="1338" w:type="dxa"/>
          </w:tcPr>
          <w:p w14:paraId="43434240" w14:textId="58C8608B" w:rsidR="00182EE7" w:rsidRDefault="00182EE7" w:rsidP="00182EE7">
            <w:pPr>
              <w:pStyle w:val="TAC"/>
              <w:rPr>
                <w:lang w:eastAsia="fr-FR"/>
              </w:rPr>
            </w:pPr>
            <w:ins w:id="4905" w:author="23.501_CR2962R2_(Rel-17)_IIoT" w:date="2021-06-17T11:37:00Z">
              <w:r>
                <w:t>―</w:t>
              </w:r>
            </w:ins>
          </w:p>
        </w:tc>
        <w:tc>
          <w:tcPr>
            <w:tcW w:w="2126" w:type="dxa"/>
            <w:shd w:val="clear" w:color="auto" w:fill="auto"/>
          </w:tcPr>
          <w:p w14:paraId="6E09D6A1" w14:textId="3C9F3865" w:rsidR="00182EE7" w:rsidRDefault="00182EE7" w:rsidP="00182EE7">
            <w:pPr>
              <w:pStyle w:val="TAC"/>
              <w:rPr>
                <w:lang w:eastAsia="fr-FR"/>
              </w:rPr>
            </w:pPr>
            <w:r>
              <w:rPr>
                <w:lang w:eastAsia="fr-FR"/>
              </w:rPr>
              <w:t>IEEE Std 802.1Q [98] Table 12-33</w:t>
            </w:r>
          </w:p>
        </w:tc>
      </w:tr>
      <w:tr w:rsidR="00182EE7" w:rsidRPr="002369B3" w14:paraId="711F02D6" w14:textId="77777777" w:rsidTr="00182EE7">
        <w:trPr>
          <w:cantSplit/>
          <w:jc w:val="center"/>
        </w:trPr>
        <w:tc>
          <w:tcPr>
            <w:tcW w:w="3735" w:type="dxa"/>
            <w:shd w:val="clear" w:color="auto" w:fill="auto"/>
          </w:tcPr>
          <w:p w14:paraId="485834E2" w14:textId="77777777" w:rsidR="00182EE7" w:rsidRDefault="00182EE7" w:rsidP="00182EE7">
            <w:pPr>
              <w:pStyle w:val="TAL"/>
              <w:rPr>
                <w:lang w:eastAsia="fr-FR"/>
              </w:rPr>
            </w:pPr>
            <w:r>
              <w:rPr>
                <w:lang w:eastAsia="fr-FR"/>
              </w:rPr>
              <w:t>PSFPAdminCycleTime</w:t>
            </w:r>
          </w:p>
        </w:tc>
        <w:tc>
          <w:tcPr>
            <w:tcW w:w="709" w:type="dxa"/>
            <w:shd w:val="clear" w:color="auto" w:fill="auto"/>
          </w:tcPr>
          <w:p w14:paraId="7AF19113" w14:textId="77777777" w:rsidR="00182EE7" w:rsidRDefault="00182EE7" w:rsidP="00182EE7">
            <w:pPr>
              <w:pStyle w:val="TAC"/>
              <w:rPr>
                <w:lang w:eastAsia="fr-FR"/>
              </w:rPr>
            </w:pPr>
            <w:r>
              <w:rPr>
                <w:lang w:eastAsia="fr-FR"/>
              </w:rPr>
              <w:t>X</w:t>
            </w:r>
          </w:p>
        </w:tc>
        <w:tc>
          <w:tcPr>
            <w:tcW w:w="708" w:type="dxa"/>
            <w:shd w:val="clear" w:color="auto" w:fill="auto"/>
          </w:tcPr>
          <w:p w14:paraId="205770FA" w14:textId="77777777" w:rsidR="00182EE7" w:rsidRDefault="00182EE7" w:rsidP="00182EE7">
            <w:pPr>
              <w:pStyle w:val="TAC"/>
              <w:rPr>
                <w:lang w:eastAsia="fr-FR"/>
              </w:rPr>
            </w:pPr>
            <w:r>
              <w:rPr>
                <w:lang w:eastAsia="fr-FR"/>
              </w:rPr>
              <w:t>X</w:t>
            </w:r>
          </w:p>
        </w:tc>
        <w:tc>
          <w:tcPr>
            <w:tcW w:w="1418" w:type="dxa"/>
            <w:shd w:val="clear" w:color="auto" w:fill="auto"/>
          </w:tcPr>
          <w:p w14:paraId="5595F006" w14:textId="77777777" w:rsidR="00182EE7" w:rsidRDefault="00182EE7" w:rsidP="00182EE7">
            <w:pPr>
              <w:pStyle w:val="TAC"/>
              <w:rPr>
                <w:lang w:eastAsia="fr-FR"/>
              </w:rPr>
            </w:pPr>
            <w:r>
              <w:rPr>
                <w:lang w:eastAsia="fr-FR"/>
              </w:rPr>
              <w:t>RW</w:t>
            </w:r>
          </w:p>
        </w:tc>
        <w:tc>
          <w:tcPr>
            <w:tcW w:w="1338" w:type="dxa"/>
          </w:tcPr>
          <w:p w14:paraId="79756655" w14:textId="1A2CA052" w:rsidR="00182EE7" w:rsidRDefault="00182EE7" w:rsidP="00182EE7">
            <w:pPr>
              <w:pStyle w:val="TAC"/>
              <w:rPr>
                <w:lang w:eastAsia="fr-FR"/>
              </w:rPr>
            </w:pPr>
            <w:ins w:id="4906" w:author="23.501_CR2962R2_(Rel-17)_IIoT" w:date="2021-06-17T11:37:00Z">
              <w:r>
                <w:t>―</w:t>
              </w:r>
            </w:ins>
          </w:p>
        </w:tc>
        <w:tc>
          <w:tcPr>
            <w:tcW w:w="2126" w:type="dxa"/>
            <w:shd w:val="clear" w:color="auto" w:fill="auto"/>
          </w:tcPr>
          <w:p w14:paraId="742601C6" w14:textId="065156A3" w:rsidR="00182EE7" w:rsidRDefault="00182EE7" w:rsidP="00182EE7">
            <w:pPr>
              <w:pStyle w:val="TAC"/>
              <w:rPr>
                <w:lang w:eastAsia="fr-FR"/>
              </w:rPr>
            </w:pPr>
            <w:r>
              <w:rPr>
                <w:lang w:eastAsia="fr-FR"/>
              </w:rPr>
              <w:t>IEEE Std 802.1Q [98] Table 12-33</w:t>
            </w:r>
          </w:p>
        </w:tc>
      </w:tr>
      <w:tr w:rsidR="00182EE7" w:rsidRPr="002369B3" w14:paraId="322899DE" w14:textId="77777777" w:rsidTr="00182EE7">
        <w:trPr>
          <w:cantSplit/>
          <w:jc w:val="center"/>
        </w:trPr>
        <w:tc>
          <w:tcPr>
            <w:tcW w:w="3735" w:type="dxa"/>
            <w:shd w:val="clear" w:color="auto" w:fill="auto"/>
          </w:tcPr>
          <w:p w14:paraId="4DBCB9F6" w14:textId="77777777" w:rsidR="00182EE7" w:rsidRDefault="00182EE7" w:rsidP="00182EE7">
            <w:pPr>
              <w:pStyle w:val="TAL"/>
              <w:rPr>
                <w:lang w:eastAsia="fr-FR"/>
              </w:rPr>
            </w:pPr>
            <w:r>
              <w:rPr>
                <w:lang w:eastAsia="fr-FR"/>
              </w:rPr>
              <w:t>PSFPTickGranularity</w:t>
            </w:r>
          </w:p>
        </w:tc>
        <w:tc>
          <w:tcPr>
            <w:tcW w:w="709" w:type="dxa"/>
            <w:shd w:val="clear" w:color="auto" w:fill="auto"/>
          </w:tcPr>
          <w:p w14:paraId="5C36F3B3" w14:textId="77777777" w:rsidR="00182EE7" w:rsidRDefault="00182EE7" w:rsidP="00182EE7">
            <w:pPr>
              <w:pStyle w:val="TAC"/>
              <w:rPr>
                <w:lang w:eastAsia="fr-FR"/>
              </w:rPr>
            </w:pPr>
            <w:r>
              <w:rPr>
                <w:lang w:eastAsia="fr-FR"/>
              </w:rPr>
              <w:t>X</w:t>
            </w:r>
          </w:p>
        </w:tc>
        <w:tc>
          <w:tcPr>
            <w:tcW w:w="708" w:type="dxa"/>
            <w:shd w:val="clear" w:color="auto" w:fill="auto"/>
          </w:tcPr>
          <w:p w14:paraId="432FF1FE" w14:textId="77777777" w:rsidR="00182EE7" w:rsidRDefault="00182EE7" w:rsidP="00182EE7">
            <w:pPr>
              <w:pStyle w:val="TAC"/>
              <w:rPr>
                <w:lang w:eastAsia="fr-FR"/>
              </w:rPr>
            </w:pPr>
            <w:r>
              <w:rPr>
                <w:lang w:eastAsia="fr-FR"/>
              </w:rPr>
              <w:t>X</w:t>
            </w:r>
          </w:p>
        </w:tc>
        <w:tc>
          <w:tcPr>
            <w:tcW w:w="1418" w:type="dxa"/>
            <w:shd w:val="clear" w:color="auto" w:fill="auto"/>
          </w:tcPr>
          <w:p w14:paraId="2163808E" w14:textId="77777777" w:rsidR="00182EE7" w:rsidRDefault="00182EE7" w:rsidP="00182EE7">
            <w:pPr>
              <w:pStyle w:val="TAC"/>
              <w:rPr>
                <w:lang w:eastAsia="fr-FR"/>
              </w:rPr>
            </w:pPr>
            <w:r>
              <w:rPr>
                <w:lang w:eastAsia="fr-FR"/>
              </w:rPr>
              <w:t>R</w:t>
            </w:r>
          </w:p>
        </w:tc>
        <w:tc>
          <w:tcPr>
            <w:tcW w:w="1338" w:type="dxa"/>
          </w:tcPr>
          <w:p w14:paraId="6501C3B1" w14:textId="3D0F2BE0" w:rsidR="00182EE7" w:rsidRDefault="00182EE7" w:rsidP="00182EE7">
            <w:pPr>
              <w:pStyle w:val="TAC"/>
              <w:rPr>
                <w:lang w:eastAsia="fr-FR"/>
              </w:rPr>
            </w:pPr>
            <w:ins w:id="4907" w:author="23.501_CR2962R2_(Rel-17)_IIoT" w:date="2021-06-17T11:37:00Z">
              <w:r>
                <w:t>―</w:t>
              </w:r>
            </w:ins>
          </w:p>
        </w:tc>
        <w:tc>
          <w:tcPr>
            <w:tcW w:w="2126" w:type="dxa"/>
            <w:shd w:val="clear" w:color="auto" w:fill="auto"/>
          </w:tcPr>
          <w:p w14:paraId="014794EB" w14:textId="27E3B0C8" w:rsidR="00182EE7" w:rsidRDefault="00182EE7" w:rsidP="00182EE7">
            <w:pPr>
              <w:pStyle w:val="TAC"/>
              <w:rPr>
                <w:lang w:eastAsia="fr-FR"/>
              </w:rPr>
            </w:pPr>
            <w:r>
              <w:rPr>
                <w:lang w:eastAsia="fr-FR"/>
              </w:rPr>
              <w:t>IEEE Std 802.1Q [98] Table 12-33</w:t>
            </w:r>
          </w:p>
        </w:tc>
      </w:tr>
      <w:tr w:rsidR="00182EE7" w:rsidRPr="002369B3" w14:paraId="0A61C9AF" w14:textId="77777777" w:rsidTr="00182EE7">
        <w:trPr>
          <w:cantSplit/>
          <w:jc w:val="center"/>
        </w:trPr>
        <w:tc>
          <w:tcPr>
            <w:tcW w:w="3735" w:type="dxa"/>
            <w:shd w:val="clear" w:color="auto" w:fill="auto"/>
          </w:tcPr>
          <w:p w14:paraId="3703C049" w14:textId="22154D8C" w:rsidR="00182EE7" w:rsidRPr="00323277" w:rsidRDefault="00182EE7" w:rsidP="00182EE7">
            <w:pPr>
              <w:pStyle w:val="TAL"/>
              <w:rPr>
                <w:b/>
                <w:bCs/>
                <w:lang w:eastAsia="fr-FR"/>
              </w:rPr>
            </w:pPr>
            <w:bookmarkStart w:id="4908" w:name="_Hlk65748159"/>
            <w:r w:rsidRPr="00323277">
              <w:rPr>
                <w:b/>
                <w:bCs/>
                <w:lang w:eastAsia="fr-FR"/>
              </w:rPr>
              <w:t>Time Synchronization Information</w:t>
            </w:r>
            <w:bookmarkEnd w:id="4908"/>
          </w:p>
        </w:tc>
        <w:tc>
          <w:tcPr>
            <w:tcW w:w="709" w:type="dxa"/>
            <w:shd w:val="clear" w:color="auto" w:fill="auto"/>
          </w:tcPr>
          <w:p w14:paraId="25F4874A" w14:textId="77777777" w:rsidR="00182EE7" w:rsidRDefault="00182EE7" w:rsidP="00182EE7">
            <w:pPr>
              <w:pStyle w:val="TAC"/>
              <w:rPr>
                <w:lang w:eastAsia="fr-FR"/>
              </w:rPr>
            </w:pPr>
          </w:p>
        </w:tc>
        <w:tc>
          <w:tcPr>
            <w:tcW w:w="708" w:type="dxa"/>
            <w:shd w:val="clear" w:color="auto" w:fill="auto"/>
          </w:tcPr>
          <w:p w14:paraId="30F6E266" w14:textId="77777777" w:rsidR="00182EE7" w:rsidRDefault="00182EE7" w:rsidP="00182EE7">
            <w:pPr>
              <w:pStyle w:val="TAC"/>
              <w:rPr>
                <w:lang w:eastAsia="fr-FR"/>
              </w:rPr>
            </w:pPr>
          </w:p>
        </w:tc>
        <w:tc>
          <w:tcPr>
            <w:tcW w:w="1418" w:type="dxa"/>
            <w:shd w:val="clear" w:color="auto" w:fill="auto"/>
          </w:tcPr>
          <w:p w14:paraId="0A582598" w14:textId="77777777" w:rsidR="00182EE7" w:rsidRDefault="00182EE7" w:rsidP="00182EE7">
            <w:pPr>
              <w:pStyle w:val="TAC"/>
              <w:rPr>
                <w:lang w:eastAsia="fr-FR"/>
              </w:rPr>
            </w:pPr>
          </w:p>
        </w:tc>
        <w:tc>
          <w:tcPr>
            <w:tcW w:w="1338" w:type="dxa"/>
          </w:tcPr>
          <w:p w14:paraId="6CF5A3D6" w14:textId="77777777" w:rsidR="00182EE7" w:rsidRDefault="00182EE7" w:rsidP="00182EE7">
            <w:pPr>
              <w:pStyle w:val="TAC"/>
              <w:rPr>
                <w:lang w:eastAsia="fr-FR"/>
              </w:rPr>
            </w:pPr>
          </w:p>
        </w:tc>
        <w:tc>
          <w:tcPr>
            <w:tcW w:w="2126" w:type="dxa"/>
            <w:shd w:val="clear" w:color="auto" w:fill="auto"/>
          </w:tcPr>
          <w:p w14:paraId="72A6F715" w14:textId="0FBD51BE" w:rsidR="00182EE7" w:rsidRDefault="00182EE7" w:rsidP="00182EE7">
            <w:pPr>
              <w:pStyle w:val="TAC"/>
              <w:rPr>
                <w:lang w:eastAsia="fr-FR"/>
              </w:rPr>
            </w:pPr>
          </w:p>
        </w:tc>
      </w:tr>
      <w:tr w:rsidR="00182EE7" w:rsidRPr="002369B3" w14:paraId="5BF34DB0" w14:textId="77777777" w:rsidTr="00182EE7">
        <w:trPr>
          <w:cantSplit/>
          <w:jc w:val="center"/>
        </w:trPr>
        <w:tc>
          <w:tcPr>
            <w:tcW w:w="3735" w:type="dxa"/>
            <w:shd w:val="clear" w:color="auto" w:fill="auto"/>
          </w:tcPr>
          <w:p w14:paraId="761E59EF" w14:textId="1FF84510" w:rsidR="00182EE7" w:rsidRDefault="00182EE7" w:rsidP="00182EE7">
            <w:pPr>
              <w:pStyle w:val="TAL"/>
              <w:rPr>
                <w:lang w:eastAsia="fr-FR"/>
              </w:rPr>
            </w:pPr>
            <w:r>
              <w:rPr>
                <w:lang w:eastAsia="fr-FR"/>
              </w:rPr>
              <w:t>Supported PTP instance types (NOTE 13)</w:t>
            </w:r>
          </w:p>
        </w:tc>
        <w:tc>
          <w:tcPr>
            <w:tcW w:w="709" w:type="dxa"/>
            <w:shd w:val="clear" w:color="auto" w:fill="auto"/>
          </w:tcPr>
          <w:p w14:paraId="056D22F5" w14:textId="127E2E6A" w:rsidR="00182EE7" w:rsidRDefault="00182EE7" w:rsidP="00182EE7">
            <w:pPr>
              <w:pStyle w:val="TAC"/>
              <w:rPr>
                <w:lang w:eastAsia="fr-FR"/>
              </w:rPr>
            </w:pPr>
            <w:r>
              <w:rPr>
                <w:lang w:eastAsia="fr-FR"/>
              </w:rPr>
              <w:t>X</w:t>
            </w:r>
          </w:p>
        </w:tc>
        <w:tc>
          <w:tcPr>
            <w:tcW w:w="708" w:type="dxa"/>
            <w:shd w:val="clear" w:color="auto" w:fill="auto"/>
          </w:tcPr>
          <w:p w14:paraId="46E2D1AB" w14:textId="77777777" w:rsidR="00182EE7" w:rsidRDefault="00182EE7" w:rsidP="00182EE7">
            <w:pPr>
              <w:pStyle w:val="TAC"/>
              <w:rPr>
                <w:lang w:eastAsia="fr-FR"/>
              </w:rPr>
            </w:pPr>
          </w:p>
        </w:tc>
        <w:tc>
          <w:tcPr>
            <w:tcW w:w="1418" w:type="dxa"/>
            <w:shd w:val="clear" w:color="auto" w:fill="auto"/>
          </w:tcPr>
          <w:p w14:paraId="06925D99" w14:textId="0DC74372" w:rsidR="00182EE7" w:rsidRDefault="00182EE7" w:rsidP="00182EE7">
            <w:pPr>
              <w:pStyle w:val="TAC"/>
              <w:rPr>
                <w:lang w:eastAsia="fr-FR"/>
              </w:rPr>
            </w:pPr>
            <w:r>
              <w:rPr>
                <w:lang w:eastAsia="fr-FR"/>
              </w:rPr>
              <w:t>R</w:t>
            </w:r>
          </w:p>
        </w:tc>
        <w:tc>
          <w:tcPr>
            <w:tcW w:w="1338" w:type="dxa"/>
          </w:tcPr>
          <w:p w14:paraId="2D72A749" w14:textId="0A131229" w:rsidR="00182EE7" w:rsidRDefault="00182EE7" w:rsidP="00182EE7">
            <w:pPr>
              <w:pStyle w:val="TAC"/>
              <w:rPr>
                <w:lang w:eastAsia="fr-FR"/>
              </w:rPr>
            </w:pPr>
            <w:ins w:id="4909" w:author="23.501_CR2962R2_(Rel-17)_IIoT" w:date="2021-06-17T11:37:00Z">
              <w:r>
                <w:rPr>
                  <w:lang w:eastAsia="fr-FR"/>
                </w:rPr>
                <w:t>R</w:t>
              </w:r>
            </w:ins>
          </w:p>
        </w:tc>
        <w:tc>
          <w:tcPr>
            <w:tcW w:w="2126" w:type="dxa"/>
            <w:shd w:val="clear" w:color="auto" w:fill="auto"/>
          </w:tcPr>
          <w:p w14:paraId="381D6D35" w14:textId="269B4354" w:rsidR="00182EE7" w:rsidRDefault="00182EE7" w:rsidP="00182EE7">
            <w:pPr>
              <w:pStyle w:val="TAC"/>
              <w:rPr>
                <w:lang w:eastAsia="fr-FR"/>
              </w:rPr>
            </w:pPr>
            <w:r>
              <w:rPr>
                <w:lang w:eastAsia="fr-FR"/>
              </w:rPr>
              <w:t>IEEE Std 1588</w:t>
            </w:r>
            <w:del w:id="4910" w:author="23.501_CR2690R3_(Rel-17)_IIoT" w:date="2021-06-14T13:57:00Z">
              <w:r w:rsidDel="00607A94">
                <w:rPr>
                  <w:lang w:eastAsia="fr-FR"/>
                </w:rPr>
                <w:delText>-2019</w:delText>
              </w:r>
            </w:del>
            <w:r>
              <w:rPr>
                <w:lang w:eastAsia="fr-FR"/>
              </w:rPr>
              <w:t> [126] clause </w:t>
            </w:r>
            <w:r w:rsidRPr="00E84F89">
              <w:rPr>
                <w:lang w:eastAsia="fr-FR"/>
              </w:rPr>
              <w:t>8.2.1.5.5</w:t>
            </w:r>
          </w:p>
        </w:tc>
      </w:tr>
      <w:tr w:rsidR="00182EE7" w:rsidRPr="002369B3" w14:paraId="4AC4100D" w14:textId="77777777" w:rsidTr="00182EE7">
        <w:trPr>
          <w:cantSplit/>
          <w:jc w:val="center"/>
        </w:trPr>
        <w:tc>
          <w:tcPr>
            <w:tcW w:w="3735" w:type="dxa"/>
            <w:shd w:val="clear" w:color="auto" w:fill="auto"/>
          </w:tcPr>
          <w:p w14:paraId="68C12BD7" w14:textId="5EA892E5" w:rsidR="00182EE7" w:rsidRDefault="00182EE7" w:rsidP="00182EE7">
            <w:pPr>
              <w:pStyle w:val="TAL"/>
              <w:rPr>
                <w:lang w:eastAsia="fr-FR"/>
              </w:rPr>
            </w:pPr>
            <w:r>
              <w:rPr>
                <w:lang w:eastAsia="fr-FR"/>
              </w:rPr>
              <w:t>Supported transport types (NOTE 14)</w:t>
            </w:r>
          </w:p>
        </w:tc>
        <w:tc>
          <w:tcPr>
            <w:tcW w:w="709" w:type="dxa"/>
            <w:shd w:val="clear" w:color="auto" w:fill="auto"/>
          </w:tcPr>
          <w:p w14:paraId="55BBD91B" w14:textId="041842AC" w:rsidR="00182EE7" w:rsidRDefault="00182EE7" w:rsidP="00182EE7">
            <w:pPr>
              <w:pStyle w:val="TAC"/>
              <w:rPr>
                <w:lang w:eastAsia="fr-FR"/>
              </w:rPr>
            </w:pPr>
            <w:r>
              <w:rPr>
                <w:lang w:eastAsia="fr-FR"/>
              </w:rPr>
              <w:t>X</w:t>
            </w:r>
          </w:p>
        </w:tc>
        <w:tc>
          <w:tcPr>
            <w:tcW w:w="708" w:type="dxa"/>
            <w:shd w:val="clear" w:color="auto" w:fill="auto"/>
          </w:tcPr>
          <w:p w14:paraId="2284C045" w14:textId="77777777" w:rsidR="00182EE7" w:rsidRDefault="00182EE7" w:rsidP="00182EE7">
            <w:pPr>
              <w:pStyle w:val="TAC"/>
              <w:rPr>
                <w:lang w:eastAsia="fr-FR"/>
              </w:rPr>
            </w:pPr>
          </w:p>
        </w:tc>
        <w:tc>
          <w:tcPr>
            <w:tcW w:w="1418" w:type="dxa"/>
            <w:shd w:val="clear" w:color="auto" w:fill="auto"/>
          </w:tcPr>
          <w:p w14:paraId="59D0DA47" w14:textId="31C26E0B" w:rsidR="00182EE7" w:rsidRDefault="00182EE7" w:rsidP="00182EE7">
            <w:pPr>
              <w:pStyle w:val="TAC"/>
              <w:rPr>
                <w:lang w:eastAsia="fr-FR"/>
              </w:rPr>
            </w:pPr>
            <w:r>
              <w:rPr>
                <w:lang w:eastAsia="fr-FR"/>
              </w:rPr>
              <w:t>R</w:t>
            </w:r>
          </w:p>
        </w:tc>
        <w:tc>
          <w:tcPr>
            <w:tcW w:w="1338" w:type="dxa"/>
          </w:tcPr>
          <w:p w14:paraId="684D391E" w14:textId="18AC63F2" w:rsidR="00182EE7" w:rsidRDefault="00182EE7" w:rsidP="00182EE7">
            <w:pPr>
              <w:pStyle w:val="TAC"/>
              <w:rPr>
                <w:lang w:eastAsia="fr-FR"/>
              </w:rPr>
            </w:pPr>
            <w:ins w:id="4911" w:author="23.501_CR2962R2_(Rel-17)_IIoT" w:date="2021-06-17T11:37:00Z">
              <w:r>
                <w:rPr>
                  <w:lang w:eastAsia="fr-FR"/>
                </w:rPr>
                <w:t>R</w:t>
              </w:r>
            </w:ins>
          </w:p>
        </w:tc>
        <w:tc>
          <w:tcPr>
            <w:tcW w:w="2126" w:type="dxa"/>
            <w:shd w:val="clear" w:color="auto" w:fill="auto"/>
          </w:tcPr>
          <w:p w14:paraId="3C52AD03" w14:textId="22887716" w:rsidR="00182EE7" w:rsidRDefault="00182EE7" w:rsidP="00182EE7">
            <w:pPr>
              <w:pStyle w:val="TAC"/>
              <w:rPr>
                <w:lang w:eastAsia="fr-FR"/>
              </w:rPr>
            </w:pPr>
          </w:p>
        </w:tc>
      </w:tr>
      <w:tr w:rsidR="00182EE7" w:rsidRPr="002369B3" w14:paraId="3D03E2C0" w14:textId="77777777" w:rsidTr="00182EE7">
        <w:trPr>
          <w:cantSplit/>
          <w:jc w:val="center"/>
        </w:trPr>
        <w:tc>
          <w:tcPr>
            <w:tcW w:w="3735" w:type="dxa"/>
            <w:shd w:val="clear" w:color="auto" w:fill="auto"/>
          </w:tcPr>
          <w:p w14:paraId="516EEF24" w14:textId="591EA236" w:rsidR="00182EE7" w:rsidRDefault="00182EE7" w:rsidP="00182EE7">
            <w:pPr>
              <w:pStyle w:val="TAL"/>
              <w:rPr>
                <w:lang w:eastAsia="fr-FR"/>
              </w:rPr>
            </w:pPr>
            <w:r>
              <w:rPr>
                <w:lang w:eastAsia="fr-FR"/>
              </w:rPr>
              <w:t>Supported delay mechanisms (NOTE 15)</w:t>
            </w:r>
          </w:p>
        </w:tc>
        <w:tc>
          <w:tcPr>
            <w:tcW w:w="709" w:type="dxa"/>
            <w:shd w:val="clear" w:color="auto" w:fill="auto"/>
          </w:tcPr>
          <w:p w14:paraId="27D91D88" w14:textId="0741CFE1" w:rsidR="00182EE7" w:rsidRDefault="00182EE7" w:rsidP="00182EE7">
            <w:pPr>
              <w:pStyle w:val="TAC"/>
              <w:rPr>
                <w:lang w:eastAsia="fr-FR"/>
              </w:rPr>
            </w:pPr>
            <w:r>
              <w:rPr>
                <w:lang w:eastAsia="fr-FR"/>
              </w:rPr>
              <w:t>X</w:t>
            </w:r>
          </w:p>
        </w:tc>
        <w:tc>
          <w:tcPr>
            <w:tcW w:w="708" w:type="dxa"/>
            <w:shd w:val="clear" w:color="auto" w:fill="auto"/>
          </w:tcPr>
          <w:p w14:paraId="4F4EC1FF" w14:textId="77777777" w:rsidR="00182EE7" w:rsidRDefault="00182EE7" w:rsidP="00182EE7">
            <w:pPr>
              <w:pStyle w:val="TAC"/>
              <w:rPr>
                <w:lang w:eastAsia="fr-FR"/>
              </w:rPr>
            </w:pPr>
          </w:p>
        </w:tc>
        <w:tc>
          <w:tcPr>
            <w:tcW w:w="1418" w:type="dxa"/>
            <w:shd w:val="clear" w:color="auto" w:fill="auto"/>
          </w:tcPr>
          <w:p w14:paraId="1B753A71" w14:textId="02D0B18D" w:rsidR="00182EE7" w:rsidRDefault="00182EE7" w:rsidP="00182EE7">
            <w:pPr>
              <w:pStyle w:val="TAC"/>
              <w:rPr>
                <w:lang w:eastAsia="fr-FR"/>
              </w:rPr>
            </w:pPr>
            <w:r>
              <w:rPr>
                <w:lang w:eastAsia="fr-FR"/>
              </w:rPr>
              <w:t>R</w:t>
            </w:r>
          </w:p>
        </w:tc>
        <w:tc>
          <w:tcPr>
            <w:tcW w:w="1338" w:type="dxa"/>
          </w:tcPr>
          <w:p w14:paraId="75369B0F" w14:textId="28830578" w:rsidR="00182EE7" w:rsidRDefault="00182EE7" w:rsidP="00182EE7">
            <w:pPr>
              <w:pStyle w:val="TAC"/>
              <w:rPr>
                <w:lang w:eastAsia="fr-FR"/>
              </w:rPr>
            </w:pPr>
            <w:ins w:id="4912" w:author="23.501_CR2962R2_(Rel-17)_IIoT" w:date="2021-06-17T11:37:00Z">
              <w:r>
                <w:rPr>
                  <w:lang w:eastAsia="fr-FR"/>
                </w:rPr>
                <w:t>R</w:t>
              </w:r>
            </w:ins>
          </w:p>
        </w:tc>
        <w:tc>
          <w:tcPr>
            <w:tcW w:w="2126" w:type="dxa"/>
            <w:shd w:val="clear" w:color="auto" w:fill="auto"/>
          </w:tcPr>
          <w:p w14:paraId="7B4FBC9E" w14:textId="75952197" w:rsidR="00182EE7" w:rsidRDefault="00182EE7" w:rsidP="00182EE7">
            <w:pPr>
              <w:pStyle w:val="TAC"/>
              <w:rPr>
                <w:lang w:eastAsia="fr-FR"/>
              </w:rPr>
            </w:pPr>
            <w:r>
              <w:rPr>
                <w:lang w:eastAsia="fr-FR"/>
              </w:rPr>
              <w:t>IEEE Std 1588</w:t>
            </w:r>
            <w:del w:id="4913" w:author="23.501_CR2690R3_(Rel-17)_IIoT" w:date="2021-06-14T13:57:00Z">
              <w:r w:rsidDel="00607A94">
                <w:rPr>
                  <w:lang w:eastAsia="fr-FR"/>
                </w:rPr>
                <w:delText>-2019</w:delText>
              </w:r>
            </w:del>
            <w:r>
              <w:rPr>
                <w:lang w:eastAsia="fr-FR"/>
              </w:rPr>
              <w:t> [126] clause </w:t>
            </w:r>
            <w:r w:rsidRPr="00842CB8">
              <w:t>8.2.15.4.4</w:t>
            </w:r>
          </w:p>
        </w:tc>
      </w:tr>
      <w:tr w:rsidR="00182EE7" w:rsidRPr="002369B3" w14:paraId="73098CF3" w14:textId="77777777" w:rsidTr="00182EE7">
        <w:trPr>
          <w:cantSplit/>
          <w:jc w:val="center"/>
        </w:trPr>
        <w:tc>
          <w:tcPr>
            <w:tcW w:w="3735" w:type="dxa"/>
            <w:shd w:val="clear" w:color="auto" w:fill="auto"/>
          </w:tcPr>
          <w:p w14:paraId="790EAD5B" w14:textId="50714A3A" w:rsidR="00182EE7" w:rsidRDefault="00182EE7" w:rsidP="00182EE7">
            <w:pPr>
              <w:pStyle w:val="TAL"/>
              <w:rPr>
                <w:lang w:eastAsia="fr-FR"/>
              </w:rPr>
            </w:pPr>
            <w:r>
              <w:rPr>
                <w:lang w:eastAsia="fr-FR"/>
              </w:rPr>
              <w:t>PTP grandmaster capable (NOTE 16)</w:t>
            </w:r>
          </w:p>
        </w:tc>
        <w:tc>
          <w:tcPr>
            <w:tcW w:w="709" w:type="dxa"/>
            <w:shd w:val="clear" w:color="auto" w:fill="auto"/>
          </w:tcPr>
          <w:p w14:paraId="431D8135" w14:textId="253967F7" w:rsidR="00182EE7" w:rsidRDefault="00182EE7" w:rsidP="00182EE7">
            <w:pPr>
              <w:pStyle w:val="TAC"/>
              <w:rPr>
                <w:lang w:eastAsia="fr-FR"/>
              </w:rPr>
            </w:pPr>
            <w:r>
              <w:rPr>
                <w:lang w:eastAsia="fr-FR"/>
              </w:rPr>
              <w:t>X</w:t>
            </w:r>
          </w:p>
        </w:tc>
        <w:tc>
          <w:tcPr>
            <w:tcW w:w="708" w:type="dxa"/>
            <w:shd w:val="clear" w:color="auto" w:fill="auto"/>
          </w:tcPr>
          <w:p w14:paraId="5DF29F8D" w14:textId="77777777" w:rsidR="00182EE7" w:rsidRDefault="00182EE7" w:rsidP="00182EE7">
            <w:pPr>
              <w:pStyle w:val="TAC"/>
              <w:rPr>
                <w:lang w:eastAsia="fr-FR"/>
              </w:rPr>
            </w:pPr>
          </w:p>
        </w:tc>
        <w:tc>
          <w:tcPr>
            <w:tcW w:w="1418" w:type="dxa"/>
            <w:shd w:val="clear" w:color="auto" w:fill="auto"/>
          </w:tcPr>
          <w:p w14:paraId="3FDFC122" w14:textId="265640DB" w:rsidR="00182EE7" w:rsidRDefault="00182EE7" w:rsidP="00182EE7">
            <w:pPr>
              <w:pStyle w:val="TAC"/>
              <w:rPr>
                <w:lang w:eastAsia="fr-FR"/>
              </w:rPr>
            </w:pPr>
            <w:r>
              <w:rPr>
                <w:lang w:eastAsia="fr-FR"/>
              </w:rPr>
              <w:t>R</w:t>
            </w:r>
          </w:p>
        </w:tc>
        <w:tc>
          <w:tcPr>
            <w:tcW w:w="1338" w:type="dxa"/>
          </w:tcPr>
          <w:p w14:paraId="2D9B0DF9" w14:textId="45759C2B" w:rsidR="00182EE7" w:rsidRDefault="00182EE7" w:rsidP="00182EE7">
            <w:pPr>
              <w:pStyle w:val="TAC"/>
              <w:rPr>
                <w:lang w:eastAsia="fr-FR"/>
              </w:rPr>
            </w:pPr>
            <w:ins w:id="4914" w:author="23.501_CR2962R2_(Rel-17)_IIoT" w:date="2021-06-17T11:37:00Z">
              <w:r>
                <w:rPr>
                  <w:lang w:eastAsia="fr-FR"/>
                </w:rPr>
                <w:t>R</w:t>
              </w:r>
            </w:ins>
          </w:p>
        </w:tc>
        <w:tc>
          <w:tcPr>
            <w:tcW w:w="2126" w:type="dxa"/>
            <w:shd w:val="clear" w:color="auto" w:fill="auto"/>
          </w:tcPr>
          <w:p w14:paraId="06011830" w14:textId="4AE77C5E" w:rsidR="00182EE7" w:rsidRDefault="00182EE7" w:rsidP="00182EE7">
            <w:pPr>
              <w:pStyle w:val="TAC"/>
              <w:rPr>
                <w:lang w:eastAsia="fr-FR"/>
              </w:rPr>
            </w:pPr>
          </w:p>
        </w:tc>
      </w:tr>
      <w:tr w:rsidR="00182EE7" w:rsidRPr="002369B3" w14:paraId="5E701D61" w14:textId="77777777" w:rsidTr="00182EE7">
        <w:trPr>
          <w:cantSplit/>
          <w:jc w:val="center"/>
        </w:trPr>
        <w:tc>
          <w:tcPr>
            <w:tcW w:w="3735" w:type="dxa"/>
            <w:shd w:val="clear" w:color="auto" w:fill="auto"/>
          </w:tcPr>
          <w:p w14:paraId="0BB76E99" w14:textId="0E240D0D" w:rsidR="00182EE7" w:rsidRDefault="00182EE7" w:rsidP="00182EE7">
            <w:pPr>
              <w:pStyle w:val="TAL"/>
              <w:rPr>
                <w:lang w:eastAsia="fr-FR"/>
              </w:rPr>
            </w:pPr>
            <w:r>
              <w:rPr>
                <w:lang w:eastAsia="fr-FR"/>
              </w:rPr>
              <w:t>gPTP grandmaster capable (NOTE 17)</w:t>
            </w:r>
          </w:p>
        </w:tc>
        <w:tc>
          <w:tcPr>
            <w:tcW w:w="709" w:type="dxa"/>
            <w:shd w:val="clear" w:color="auto" w:fill="auto"/>
          </w:tcPr>
          <w:p w14:paraId="171A9C75" w14:textId="18155409" w:rsidR="00182EE7" w:rsidRDefault="00182EE7" w:rsidP="00182EE7">
            <w:pPr>
              <w:pStyle w:val="TAC"/>
              <w:rPr>
                <w:lang w:eastAsia="fr-FR"/>
              </w:rPr>
            </w:pPr>
            <w:r>
              <w:rPr>
                <w:lang w:eastAsia="fr-FR"/>
              </w:rPr>
              <w:t>X</w:t>
            </w:r>
          </w:p>
        </w:tc>
        <w:tc>
          <w:tcPr>
            <w:tcW w:w="708" w:type="dxa"/>
            <w:shd w:val="clear" w:color="auto" w:fill="auto"/>
          </w:tcPr>
          <w:p w14:paraId="72F0E2CF" w14:textId="77777777" w:rsidR="00182EE7" w:rsidRDefault="00182EE7" w:rsidP="00182EE7">
            <w:pPr>
              <w:pStyle w:val="TAC"/>
              <w:rPr>
                <w:lang w:eastAsia="fr-FR"/>
              </w:rPr>
            </w:pPr>
          </w:p>
        </w:tc>
        <w:tc>
          <w:tcPr>
            <w:tcW w:w="1418" w:type="dxa"/>
            <w:shd w:val="clear" w:color="auto" w:fill="auto"/>
          </w:tcPr>
          <w:p w14:paraId="1E3A02C8" w14:textId="0545AC79" w:rsidR="00182EE7" w:rsidRDefault="00182EE7" w:rsidP="00182EE7">
            <w:pPr>
              <w:pStyle w:val="TAC"/>
              <w:rPr>
                <w:lang w:eastAsia="fr-FR"/>
              </w:rPr>
            </w:pPr>
            <w:r>
              <w:rPr>
                <w:lang w:eastAsia="fr-FR"/>
              </w:rPr>
              <w:t>R</w:t>
            </w:r>
          </w:p>
        </w:tc>
        <w:tc>
          <w:tcPr>
            <w:tcW w:w="1338" w:type="dxa"/>
          </w:tcPr>
          <w:p w14:paraId="65547547" w14:textId="4BF4F3B7" w:rsidR="00182EE7" w:rsidRDefault="00182EE7" w:rsidP="00182EE7">
            <w:pPr>
              <w:pStyle w:val="TAC"/>
              <w:rPr>
                <w:lang w:eastAsia="fr-FR"/>
              </w:rPr>
            </w:pPr>
            <w:ins w:id="4915" w:author="23.501_CR2962R2_(Rel-17)_IIoT" w:date="2021-06-17T11:37:00Z">
              <w:r>
                <w:rPr>
                  <w:lang w:eastAsia="fr-FR"/>
                </w:rPr>
                <w:t>R</w:t>
              </w:r>
            </w:ins>
          </w:p>
        </w:tc>
        <w:tc>
          <w:tcPr>
            <w:tcW w:w="2126" w:type="dxa"/>
            <w:shd w:val="clear" w:color="auto" w:fill="auto"/>
          </w:tcPr>
          <w:p w14:paraId="32897592" w14:textId="3073CB8C" w:rsidR="00182EE7" w:rsidRDefault="00182EE7" w:rsidP="00182EE7">
            <w:pPr>
              <w:pStyle w:val="TAC"/>
              <w:rPr>
                <w:lang w:eastAsia="fr-FR"/>
              </w:rPr>
            </w:pPr>
          </w:p>
        </w:tc>
      </w:tr>
      <w:tr w:rsidR="00182EE7" w:rsidRPr="002369B3" w14:paraId="20645D32" w14:textId="77777777" w:rsidTr="00182EE7">
        <w:trPr>
          <w:cantSplit/>
          <w:jc w:val="center"/>
        </w:trPr>
        <w:tc>
          <w:tcPr>
            <w:tcW w:w="3735" w:type="dxa"/>
            <w:shd w:val="clear" w:color="auto" w:fill="auto"/>
          </w:tcPr>
          <w:p w14:paraId="5CFEE7D4" w14:textId="4557FD0A" w:rsidR="00182EE7" w:rsidRDefault="00182EE7" w:rsidP="00182EE7">
            <w:pPr>
              <w:pStyle w:val="TAL"/>
              <w:rPr>
                <w:lang w:eastAsia="fr-FR"/>
              </w:rPr>
            </w:pPr>
            <w:r>
              <w:rPr>
                <w:lang w:eastAsia="fr-FR"/>
              </w:rPr>
              <w:t>Supported PTP profiles (NOTE 18)</w:t>
            </w:r>
          </w:p>
        </w:tc>
        <w:tc>
          <w:tcPr>
            <w:tcW w:w="709" w:type="dxa"/>
            <w:shd w:val="clear" w:color="auto" w:fill="auto"/>
          </w:tcPr>
          <w:p w14:paraId="3A108C07" w14:textId="5B93331C" w:rsidR="00182EE7" w:rsidRDefault="00182EE7" w:rsidP="00182EE7">
            <w:pPr>
              <w:pStyle w:val="TAC"/>
              <w:rPr>
                <w:lang w:eastAsia="fr-FR"/>
              </w:rPr>
            </w:pPr>
            <w:r>
              <w:rPr>
                <w:lang w:eastAsia="fr-FR"/>
              </w:rPr>
              <w:t>X</w:t>
            </w:r>
          </w:p>
        </w:tc>
        <w:tc>
          <w:tcPr>
            <w:tcW w:w="708" w:type="dxa"/>
            <w:shd w:val="clear" w:color="auto" w:fill="auto"/>
          </w:tcPr>
          <w:p w14:paraId="27D8C47B" w14:textId="77777777" w:rsidR="00182EE7" w:rsidRDefault="00182EE7" w:rsidP="00182EE7">
            <w:pPr>
              <w:pStyle w:val="TAC"/>
              <w:rPr>
                <w:lang w:eastAsia="fr-FR"/>
              </w:rPr>
            </w:pPr>
          </w:p>
        </w:tc>
        <w:tc>
          <w:tcPr>
            <w:tcW w:w="1418" w:type="dxa"/>
            <w:shd w:val="clear" w:color="auto" w:fill="auto"/>
          </w:tcPr>
          <w:p w14:paraId="41F677A7" w14:textId="391CA824" w:rsidR="00182EE7" w:rsidRDefault="00182EE7" w:rsidP="00182EE7">
            <w:pPr>
              <w:pStyle w:val="TAC"/>
              <w:rPr>
                <w:lang w:eastAsia="fr-FR"/>
              </w:rPr>
            </w:pPr>
            <w:r>
              <w:rPr>
                <w:lang w:eastAsia="fr-FR"/>
              </w:rPr>
              <w:t>R</w:t>
            </w:r>
          </w:p>
        </w:tc>
        <w:tc>
          <w:tcPr>
            <w:tcW w:w="1338" w:type="dxa"/>
          </w:tcPr>
          <w:p w14:paraId="2428BBCF" w14:textId="0F368202" w:rsidR="00182EE7" w:rsidRDefault="00182EE7" w:rsidP="00182EE7">
            <w:pPr>
              <w:pStyle w:val="TAC"/>
              <w:rPr>
                <w:lang w:eastAsia="fr-FR"/>
              </w:rPr>
            </w:pPr>
            <w:ins w:id="4916" w:author="23.501_CR2962R2_(Rel-17)_IIoT" w:date="2021-06-17T11:37:00Z">
              <w:r>
                <w:rPr>
                  <w:lang w:eastAsia="fr-FR"/>
                </w:rPr>
                <w:t>R</w:t>
              </w:r>
            </w:ins>
          </w:p>
        </w:tc>
        <w:tc>
          <w:tcPr>
            <w:tcW w:w="2126" w:type="dxa"/>
            <w:shd w:val="clear" w:color="auto" w:fill="auto"/>
          </w:tcPr>
          <w:p w14:paraId="27591AC2" w14:textId="74240034" w:rsidR="00182EE7" w:rsidRDefault="00182EE7" w:rsidP="00182EE7">
            <w:pPr>
              <w:pStyle w:val="TAC"/>
              <w:rPr>
                <w:lang w:eastAsia="fr-FR"/>
              </w:rPr>
            </w:pPr>
          </w:p>
        </w:tc>
      </w:tr>
      <w:tr w:rsidR="00182EE7" w:rsidRPr="002369B3" w14:paraId="629C8919" w14:textId="77777777" w:rsidTr="00182EE7">
        <w:trPr>
          <w:cantSplit/>
          <w:jc w:val="center"/>
        </w:trPr>
        <w:tc>
          <w:tcPr>
            <w:tcW w:w="3735" w:type="dxa"/>
            <w:shd w:val="clear" w:color="auto" w:fill="auto"/>
          </w:tcPr>
          <w:p w14:paraId="2D0752E1" w14:textId="2A447680" w:rsidR="00182EE7" w:rsidRDefault="00182EE7" w:rsidP="00182EE7">
            <w:pPr>
              <w:pStyle w:val="TAL"/>
              <w:rPr>
                <w:lang w:eastAsia="fr-FR"/>
              </w:rPr>
            </w:pPr>
            <w:r>
              <w:rPr>
                <w:lang w:eastAsia="fr-FR"/>
              </w:rPr>
              <w:t>Number of supported PTP instances</w:t>
            </w:r>
          </w:p>
        </w:tc>
        <w:tc>
          <w:tcPr>
            <w:tcW w:w="709" w:type="dxa"/>
            <w:shd w:val="clear" w:color="auto" w:fill="auto"/>
          </w:tcPr>
          <w:p w14:paraId="0D034660" w14:textId="1F82CDFD" w:rsidR="00182EE7" w:rsidRDefault="00182EE7" w:rsidP="00182EE7">
            <w:pPr>
              <w:pStyle w:val="TAC"/>
              <w:rPr>
                <w:lang w:eastAsia="fr-FR"/>
              </w:rPr>
            </w:pPr>
            <w:r>
              <w:rPr>
                <w:lang w:eastAsia="fr-FR"/>
              </w:rPr>
              <w:t>X</w:t>
            </w:r>
          </w:p>
        </w:tc>
        <w:tc>
          <w:tcPr>
            <w:tcW w:w="708" w:type="dxa"/>
            <w:shd w:val="clear" w:color="auto" w:fill="auto"/>
          </w:tcPr>
          <w:p w14:paraId="51AF9309" w14:textId="77777777" w:rsidR="00182EE7" w:rsidRDefault="00182EE7" w:rsidP="00182EE7">
            <w:pPr>
              <w:pStyle w:val="TAC"/>
              <w:rPr>
                <w:lang w:eastAsia="fr-FR"/>
              </w:rPr>
            </w:pPr>
          </w:p>
        </w:tc>
        <w:tc>
          <w:tcPr>
            <w:tcW w:w="1418" w:type="dxa"/>
            <w:shd w:val="clear" w:color="auto" w:fill="auto"/>
          </w:tcPr>
          <w:p w14:paraId="57A8A905" w14:textId="7825334E" w:rsidR="00182EE7" w:rsidRDefault="00182EE7" w:rsidP="00182EE7">
            <w:pPr>
              <w:pStyle w:val="TAC"/>
              <w:rPr>
                <w:lang w:eastAsia="fr-FR"/>
              </w:rPr>
            </w:pPr>
            <w:r>
              <w:rPr>
                <w:lang w:eastAsia="fr-FR"/>
              </w:rPr>
              <w:t>R</w:t>
            </w:r>
          </w:p>
        </w:tc>
        <w:tc>
          <w:tcPr>
            <w:tcW w:w="1338" w:type="dxa"/>
          </w:tcPr>
          <w:p w14:paraId="769B38E4" w14:textId="392647FD" w:rsidR="00182EE7" w:rsidRDefault="00182EE7" w:rsidP="00182EE7">
            <w:pPr>
              <w:pStyle w:val="TAC"/>
              <w:rPr>
                <w:lang w:eastAsia="fr-FR"/>
              </w:rPr>
            </w:pPr>
            <w:ins w:id="4917" w:author="23.501_CR2962R2_(Rel-17)_IIoT" w:date="2021-06-17T11:37:00Z">
              <w:r>
                <w:rPr>
                  <w:lang w:eastAsia="fr-FR"/>
                </w:rPr>
                <w:t>R</w:t>
              </w:r>
            </w:ins>
          </w:p>
        </w:tc>
        <w:tc>
          <w:tcPr>
            <w:tcW w:w="2126" w:type="dxa"/>
            <w:shd w:val="clear" w:color="auto" w:fill="auto"/>
          </w:tcPr>
          <w:p w14:paraId="7C68FC1B" w14:textId="49B9C3D9" w:rsidR="00182EE7" w:rsidRDefault="00182EE7" w:rsidP="00182EE7">
            <w:pPr>
              <w:pStyle w:val="TAC"/>
              <w:rPr>
                <w:lang w:eastAsia="fr-FR"/>
              </w:rPr>
            </w:pPr>
          </w:p>
        </w:tc>
      </w:tr>
      <w:tr w:rsidR="00182EE7" w:rsidRPr="002369B3" w14:paraId="5339F83E" w14:textId="77777777" w:rsidTr="00182EE7">
        <w:trPr>
          <w:cantSplit/>
          <w:jc w:val="center"/>
        </w:trPr>
        <w:tc>
          <w:tcPr>
            <w:tcW w:w="3735" w:type="dxa"/>
            <w:shd w:val="clear" w:color="auto" w:fill="auto"/>
          </w:tcPr>
          <w:p w14:paraId="00E83752" w14:textId="71F53FCE" w:rsidR="00182EE7" w:rsidRDefault="00182EE7" w:rsidP="00182EE7">
            <w:pPr>
              <w:pStyle w:val="TAL"/>
              <w:rPr>
                <w:lang w:eastAsia="fr-FR"/>
              </w:rPr>
            </w:pPr>
            <w:r w:rsidRPr="00081D91">
              <w:rPr>
                <w:lang w:eastAsia="fr-FR"/>
              </w:rPr>
              <w:t>PTP Instance ID</w:t>
            </w:r>
          </w:p>
        </w:tc>
        <w:tc>
          <w:tcPr>
            <w:tcW w:w="709" w:type="dxa"/>
            <w:shd w:val="clear" w:color="auto" w:fill="auto"/>
          </w:tcPr>
          <w:p w14:paraId="679EED40" w14:textId="689DC781" w:rsidR="00182EE7" w:rsidRDefault="00182EE7" w:rsidP="00182EE7">
            <w:pPr>
              <w:pStyle w:val="TAC"/>
              <w:rPr>
                <w:lang w:eastAsia="fr-FR"/>
              </w:rPr>
            </w:pPr>
            <w:r>
              <w:rPr>
                <w:lang w:eastAsia="fr-FR"/>
              </w:rPr>
              <w:t>X</w:t>
            </w:r>
          </w:p>
        </w:tc>
        <w:tc>
          <w:tcPr>
            <w:tcW w:w="708" w:type="dxa"/>
            <w:shd w:val="clear" w:color="auto" w:fill="auto"/>
          </w:tcPr>
          <w:p w14:paraId="57008D63" w14:textId="07FBA1DE" w:rsidR="00182EE7" w:rsidRDefault="00182EE7" w:rsidP="00182EE7">
            <w:pPr>
              <w:pStyle w:val="TAC"/>
              <w:rPr>
                <w:lang w:eastAsia="fr-FR"/>
              </w:rPr>
            </w:pPr>
            <w:r>
              <w:rPr>
                <w:lang w:eastAsia="fr-FR"/>
              </w:rPr>
              <w:t>X</w:t>
            </w:r>
          </w:p>
        </w:tc>
        <w:tc>
          <w:tcPr>
            <w:tcW w:w="1418" w:type="dxa"/>
            <w:shd w:val="clear" w:color="auto" w:fill="auto"/>
          </w:tcPr>
          <w:p w14:paraId="4B3CEBCD" w14:textId="5B7D7ABE" w:rsidR="00182EE7" w:rsidRDefault="00182EE7" w:rsidP="00182EE7">
            <w:pPr>
              <w:pStyle w:val="TAC"/>
              <w:rPr>
                <w:lang w:eastAsia="fr-FR"/>
              </w:rPr>
            </w:pPr>
            <w:r>
              <w:rPr>
                <w:lang w:eastAsia="fr-FR"/>
              </w:rPr>
              <w:t>RW</w:t>
            </w:r>
          </w:p>
        </w:tc>
        <w:tc>
          <w:tcPr>
            <w:tcW w:w="1338" w:type="dxa"/>
          </w:tcPr>
          <w:p w14:paraId="7979764A" w14:textId="0CA496C5" w:rsidR="00182EE7" w:rsidRDefault="00182EE7" w:rsidP="00182EE7">
            <w:pPr>
              <w:pStyle w:val="TAC"/>
              <w:rPr>
                <w:lang w:eastAsia="fr-FR"/>
              </w:rPr>
            </w:pPr>
            <w:ins w:id="4918" w:author="23.501_CR2962R2_(Rel-17)_IIoT" w:date="2021-06-17T11:37:00Z">
              <w:r>
                <w:rPr>
                  <w:lang w:eastAsia="fr-FR"/>
                </w:rPr>
                <w:t>RW</w:t>
              </w:r>
            </w:ins>
          </w:p>
        </w:tc>
        <w:tc>
          <w:tcPr>
            <w:tcW w:w="2126" w:type="dxa"/>
            <w:shd w:val="clear" w:color="auto" w:fill="auto"/>
          </w:tcPr>
          <w:p w14:paraId="7B2EF355" w14:textId="3BE27399" w:rsidR="00182EE7" w:rsidRDefault="00182EE7" w:rsidP="00182EE7">
            <w:pPr>
              <w:pStyle w:val="TAC"/>
              <w:rPr>
                <w:lang w:eastAsia="fr-FR"/>
              </w:rPr>
            </w:pPr>
          </w:p>
        </w:tc>
      </w:tr>
      <w:tr w:rsidR="00182EE7" w:rsidRPr="002369B3" w14:paraId="5E91B66B" w14:textId="77777777" w:rsidTr="00182EE7">
        <w:trPr>
          <w:cantSplit/>
          <w:jc w:val="center"/>
        </w:trPr>
        <w:tc>
          <w:tcPr>
            <w:tcW w:w="3735" w:type="dxa"/>
            <w:shd w:val="clear" w:color="auto" w:fill="auto"/>
          </w:tcPr>
          <w:p w14:paraId="72F1C407" w14:textId="171006DB" w:rsidR="00182EE7" w:rsidRPr="00081D91" w:rsidRDefault="00182EE7" w:rsidP="00182EE7">
            <w:pPr>
              <w:pStyle w:val="TAL"/>
              <w:rPr>
                <w:lang w:eastAsia="fr-FR"/>
              </w:rPr>
            </w:pPr>
            <w:r>
              <w:rPr>
                <w:lang w:eastAsia="fr-FR"/>
              </w:rPr>
              <w:t>&gt; PTP profile (NOTE 19)</w:t>
            </w:r>
          </w:p>
        </w:tc>
        <w:tc>
          <w:tcPr>
            <w:tcW w:w="709" w:type="dxa"/>
            <w:shd w:val="clear" w:color="auto" w:fill="auto"/>
          </w:tcPr>
          <w:p w14:paraId="3FFA3222" w14:textId="5CE3CD2F" w:rsidR="00182EE7" w:rsidRDefault="00182EE7" w:rsidP="00182EE7">
            <w:pPr>
              <w:pStyle w:val="TAC"/>
              <w:rPr>
                <w:lang w:eastAsia="fr-FR"/>
              </w:rPr>
            </w:pPr>
            <w:r>
              <w:rPr>
                <w:lang w:eastAsia="fr-FR"/>
              </w:rPr>
              <w:t>X</w:t>
            </w:r>
          </w:p>
        </w:tc>
        <w:tc>
          <w:tcPr>
            <w:tcW w:w="708" w:type="dxa"/>
            <w:shd w:val="clear" w:color="auto" w:fill="auto"/>
          </w:tcPr>
          <w:p w14:paraId="7C622A46" w14:textId="2A4364CF" w:rsidR="00182EE7" w:rsidRDefault="00182EE7" w:rsidP="00182EE7">
            <w:pPr>
              <w:pStyle w:val="TAC"/>
              <w:rPr>
                <w:lang w:eastAsia="fr-FR"/>
              </w:rPr>
            </w:pPr>
            <w:r>
              <w:rPr>
                <w:lang w:eastAsia="fr-FR"/>
              </w:rPr>
              <w:t>X</w:t>
            </w:r>
          </w:p>
        </w:tc>
        <w:tc>
          <w:tcPr>
            <w:tcW w:w="1418" w:type="dxa"/>
            <w:shd w:val="clear" w:color="auto" w:fill="auto"/>
          </w:tcPr>
          <w:p w14:paraId="5CFCBD28" w14:textId="767F1FC7" w:rsidR="00182EE7" w:rsidRDefault="00182EE7" w:rsidP="00182EE7">
            <w:pPr>
              <w:pStyle w:val="TAC"/>
              <w:rPr>
                <w:lang w:eastAsia="fr-FR"/>
              </w:rPr>
            </w:pPr>
            <w:r>
              <w:rPr>
                <w:lang w:eastAsia="fr-FR"/>
              </w:rPr>
              <w:t>RW</w:t>
            </w:r>
          </w:p>
        </w:tc>
        <w:tc>
          <w:tcPr>
            <w:tcW w:w="1338" w:type="dxa"/>
          </w:tcPr>
          <w:p w14:paraId="1E6DEAE1" w14:textId="2138BF96" w:rsidR="00182EE7" w:rsidRDefault="00182EE7" w:rsidP="00182EE7">
            <w:pPr>
              <w:pStyle w:val="TAC"/>
              <w:rPr>
                <w:lang w:eastAsia="fr-FR"/>
              </w:rPr>
            </w:pPr>
            <w:ins w:id="4919" w:author="23.501_CR2962R2_(Rel-17)_IIoT" w:date="2021-06-17T11:37:00Z">
              <w:r>
                <w:rPr>
                  <w:lang w:eastAsia="fr-FR"/>
                </w:rPr>
                <w:t>RW</w:t>
              </w:r>
            </w:ins>
          </w:p>
        </w:tc>
        <w:tc>
          <w:tcPr>
            <w:tcW w:w="2126" w:type="dxa"/>
            <w:shd w:val="clear" w:color="auto" w:fill="auto"/>
          </w:tcPr>
          <w:p w14:paraId="66F19FF0" w14:textId="43BC008D" w:rsidR="00182EE7" w:rsidRDefault="00182EE7" w:rsidP="00182EE7">
            <w:pPr>
              <w:pStyle w:val="TAC"/>
              <w:rPr>
                <w:lang w:eastAsia="fr-FR"/>
              </w:rPr>
            </w:pPr>
          </w:p>
        </w:tc>
      </w:tr>
      <w:tr w:rsidR="00182EE7" w:rsidRPr="002369B3" w14:paraId="603824B4" w14:textId="77777777" w:rsidTr="00182EE7">
        <w:trPr>
          <w:cantSplit/>
          <w:jc w:val="center"/>
        </w:trPr>
        <w:tc>
          <w:tcPr>
            <w:tcW w:w="3735" w:type="dxa"/>
            <w:shd w:val="clear" w:color="auto" w:fill="auto"/>
          </w:tcPr>
          <w:p w14:paraId="2CFBD995" w14:textId="64E4EC8C" w:rsidR="00182EE7" w:rsidRDefault="00182EE7" w:rsidP="00182EE7">
            <w:pPr>
              <w:pStyle w:val="TAL"/>
              <w:rPr>
                <w:lang w:eastAsia="fr-FR"/>
              </w:rPr>
            </w:pPr>
            <w:r>
              <w:rPr>
                <w:lang w:eastAsia="fr-FR"/>
              </w:rPr>
              <w:t>&gt; Transport type (NOTE 20)</w:t>
            </w:r>
          </w:p>
        </w:tc>
        <w:tc>
          <w:tcPr>
            <w:tcW w:w="709" w:type="dxa"/>
            <w:shd w:val="clear" w:color="auto" w:fill="auto"/>
          </w:tcPr>
          <w:p w14:paraId="54D6EFC9" w14:textId="3D53AAEC" w:rsidR="00182EE7" w:rsidRDefault="00182EE7" w:rsidP="00182EE7">
            <w:pPr>
              <w:pStyle w:val="TAC"/>
              <w:rPr>
                <w:lang w:eastAsia="fr-FR"/>
              </w:rPr>
            </w:pPr>
            <w:r>
              <w:rPr>
                <w:lang w:eastAsia="fr-FR"/>
              </w:rPr>
              <w:t>X</w:t>
            </w:r>
          </w:p>
        </w:tc>
        <w:tc>
          <w:tcPr>
            <w:tcW w:w="708" w:type="dxa"/>
            <w:shd w:val="clear" w:color="auto" w:fill="auto"/>
          </w:tcPr>
          <w:p w14:paraId="54B9D6DF" w14:textId="4DD1076F" w:rsidR="00182EE7" w:rsidRDefault="00182EE7" w:rsidP="00182EE7">
            <w:pPr>
              <w:pStyle w:val="TAC"/>
              <w:rPr>
                <w:lang w:eastAsia="fr-FR"/>
              </w:rPr>
            </w:pPr>
            <w:r>
              <w:rPr>
                <w:lang w:eastAsia="fr-FR"/>
              </w:rPr>
              <w:t>X</w:t>
            </w:r>
          </w:p>
        </w:tc>
        <w:tc>
          <w:tcPr>
            <w:tcW w:w="1418" w:type="dxa"/>
            <w:shd w:val="clear" w:color="auto" w:fill="auto"/>
          </w:tcPr>
          <w:p w14:paraId="78751594" w14:textId="67171626" w:rsidR="00182EE7" w:rsidRDefault="00182EE7" w:rsidP="00182EE7">
            <w:pPr>
              <w:pStyle w:val="TAC"/>
              <w:rPr>
                <w:lang w:eastAsia="fr-FR"/>
              </w:rPr>
            </w:pPr>
            <w:r>
              <w:rPr>
                <w:lang w:eastAsia="fr-FR"/>
              </w:rPr>
              <w:t>RW</w:t>
            </w:r>
          </w:p>
        </w:tc>
        <w:tc>
          <w:tcPr>
            <w:tcW w:w="1338" w:type="dxa"/>
          </w:tcPr>
          <w:p w14:paraId="0210240F" w14:textId="191AA3ED" w:rsidR="00182EE7" w:rsidRDefault="00182EE7" w:rsidP="00182EE7">
            <w:pPr>
              <w:pStyle w:val="TAC"/>
              <w:rPr>
                <w:lang w:eastAsia="fr-FR"/>
              </w:rPr>
            </w:pPr>
            <w:ins w:id="4920" w:author="23.501_CR2962R2_(Rel-17)_IIoT" w:date="2021-06-17T11:37:00Z">
              <w:r>
                <w:rPr>
                  <w:lang w:eastAsia="fr-FR"/>
                </w:rPr>
                <w:t>RW</w:t>
              </w:r>
            </w:ins>
          </w:p>
        </w:tc>
        <w:tc>
          <w:tcPr>
            <w:tcW w:w="2126" w:type="dxa"/>
            <w:shd w:val="clear" w:color="auto" w:fill="auto"/>
          </w:tcPr>
          <w:p w14:paraId="3EC9D689" w14:textId="79D8826A" w:rsidR="00182EE7" w:rsidRDefault="00182EE7" w:rsidP="00182EE7">
            <w:pPr>
              <w:pStyle w:val="TAC"/>
              <w:rPr>
                <w:lang w:eastAsia="fr-FR"/>
              </w:rPr>
            </w:pPr>
          </w:p>
        </w:tc>
      </w:tr>
      <w:tr w:rsidR="00182EE7" w:rsidRPr="002369B3" w14:paraId="4C2D294D" w14:textId="77777777" w:rsidTr="00182EE7">
        <w:trPr>
          <w:cantSplit/>
          <w:jc w:val="center"/>
          <w:ins w:id="4921" w:author="23.501_CR2959_(Rel-17)_IIoT" w:date="2021-06-17T11:10:00Z"/>
        </w:trPr>
        <w:tc>
          <w:tcPr>
            <w:tcW w:w="3735" w:type="dxa"/>
            <w:shd w:val="clear" w:color="auto" w:fill="auto"/>
          </w:tcPr>
          <w:p w14:paraId="5FF94255" w14:textId="191B0D30" w:rsidR="00182EE7" w:rsidRDefault="00182EE7" w:rsidP="00182EE7">
            <w:pPr>
              <w:pStyle w:val="TAL"/>
              <w:rPr>
                <w:ins w:id="4922" w:author="23.501_CR2959_(Rel-17)_IIoT" w:date="2021-06-17T11:10:00Z"/>
                <w:lang w:eastAsia="fr-FR"/>
              </w:rPr>
            </w:pPr>
            <w:ins w:id="4923" w:author="23.501_CR2959_(Rel-17)_IIoT" w:date="2021-06-17T11:10:00Z">
              <w:r>
                <w:rPr>
                  <w:lang w:eastAsia="fr-FR"/>
                </w:rPr>
                <w:t>&gt; Grandmaster candidate enabled</w:t>
              </w:r>
            </w:ins>
          </w:p>
        </w:tc>
        <w:tc>
          <w:tcPr>
            <w:tcW w:w="709" w:type="dxa"/>
            <w:shd w:val="clear" w:color="auto" w:fill="auto"/>
          </w:tcPr>
          <w:p w14:paraId="7872A864" w14:textId="49A5F87F" w:rsidR="00182EE7" w:rsidRDefault="00182EE7" w:rsidP="00182EE7">
            <w:pPr>
              <w:pStyle w:val="TAC"/>
              <w:rPr>
                <w:ins w:id="4924" w:author="23.501_CR2959_(Rel-17)_IIoT" w:date="2021-06-17T11:10:00Z"/>
                <w:lang w:eastAsia="fr-FR"/>
              </w:rPr>
            </w:pPr>
          </w:p>
        </w:tc>
        <w:tc>
          <w:tcPr>
            <w:tcW w:w="708" w:type="dxa"/>
            <w:shd w:val="clear" w:color="auto" w:fill="auto"/>
          </w:tcPr>
          <w:p w14:paraId="61B30BA6" w14:textId="2D74A2FE" w:rsidR="00182EE7" w:rsidRDefault="00182EE7" w:rsidP="00182EE7">
            <w:pPr>
              <w:pStyle w:val="TAC"/>
              <w:rPr>
                <w:ins w:id="4925" w:author="23.501_CR2959_(Rel-17)_IIoT" w:date="2021-06-17T11:10:00Z"/>
                <w:lang w:eastAsia="fr-FR"/>
              </w:rPr>
            </w:pPr>
            <w:ins w:id="4926" w:author="23.501_CR2959_(Rel-17)_IIoT" w:date="2021-06-17T11:10:00Z">
              <w:r>
                <w:rPr>
                  <w:lang w:eastAsia="fr-FR"/>
                </w:rPr>
                <w:t>X</w:t>
              </w:r>
            </w:ins>
          </w:p>
        </w:tc>
        <w:tc>
          <w:tcPr>
            <w:tcW w:w="1418" w:type="dxa"/>
            <w:shd w:val="clear" w:color="auto" w:fill="auto"/>
          </w:tcPr>
          <w:p w14:paraId="2CD2BAF2" w14:textId="6E9DA2EB" w:rsidR="00182EE7" w:rsidRDefault="00182EE7" w:rsidP="00182EE7">
            <w:pPr>
              <w:pStyle w:val="TAC"/>
              <w:rPr>
                <w:ins w:id="4927" w:author="23.501_CR2959_(Rel-17)_IIoT" w:date="2021-06-17T11:10:00Z"/>
                <w:lang w:eastAsia="fr-FR"/>
              </w:rPr>
            </w:pPr>
            <w:ins w:id="4928" w:author="23.501_CR2959_(Rel-17)_IIoT" w:date="2021-06-17T11:10:00Z">
              <w:r>
                <w:rPr>
                  <w:lang w:eastAsia="fr-FR"/>
                </w:rPr>
                <w:t>RW</w:t>
              </w:r>
            </w:ins>
          </w:p>
        </w:tc>
        <w:tc>
          <w:tcPr>
            <w:tcW w:w="1338" w:type="dxa"/>
          </w:tcPr>
          <w:p w14:paraId="0A6EDEEF" w14:textId="305F718A" w:rsidR="00182EE7" w:rsidRDefault="00182EE7" w:rsidP="00182EE7">
            <w:pPr>
              <w:pStyle w:val="TAC"/>
              <w:rPr>
                <w:lang w:eastAsia="fr-FR"/>
              </w:rPr>
            </w:pPr>
            <w:ins w:id="4929" w:author="23.501_CR2962R2_(Rel-17)_IIoT" w:date="2021-06-17T11:38:00Z">
              <w:r>
                <w:rPr>
                  <w:lang w:eastAsia="fr-FR"/>
                </w:rPr>
                <w:t>RW</w:t>
              </w:r>
            </w:ins>
          </w:p>
        </w:tc>
        <w:tc>
          <w:tcPr>
            <w:tcW w:w="2126" w:type="dxa"/>
            <w:shd w:val="clear" w:color="auto" w:fill="auto"/>
          </w:tcPr>
          <w:p w14:paraId="2B5A8F03" w14:textId="4043F731" w:rsidR="00182EE7" w:rsidRDefault="00182EE7" w:rsidP="00182EE7">
            <w:pPr>
              <w:pStyle w:val="TAC"/>
              <w:rPr>
                <w:ins w:id="4930" w:author="23.501_CR2959_(Rel-17)_IIoT" w:date="2021-06-17T11:10:00Z"/>
                <w:lang w:eastAsia="fr-FR"/>
              </w:rPr>
            </w:pPr>
          </w:p>
        </w:tc>
      </w:tr>
      <w:tr w:rsidR="00182EE7" w:rsidRPr="002369B3" w14:paraId="078EC7AD" w14:textId="77777777" w:rsidTr="00182EE7">
        <w:trPr>
          <w:cantSplit/>
          <w:jc w:val="center"/>
        </w:trPr>
        <w:tc>
          <w:tcPr>
            <w:tcW w:w="3735" w:type="dxa"/>
            <w:shd w:val="clear" w:color="auto" w:fill="auto"/>
          </w:tcPr>
          <w:p w14:paraId="4F394A71" w14:textId="0B8EF165" w:rsidR="00182EE7" w:rsidRDefault="00182EE7" w:rsidP="00182EE7">
            <w:pPr>
              <w:pStyle w:val="TAL"/>
              <w:rPr>
                <w:lang w:eastAsia="fr-FR"/>
              </w:rPr>
            </w:pPr>
            <w:r w:rsidRPr="00243CBC">
              <w:rPr>
                <w:lang w:eastAsia="fr-FR"/>
              </w:rPr>
              <w:t xml:space="preserve">&gt; </w:t>
            </w:r>
            <w:r>
              <w:rPr>
                <w:lang w:eastAsia="fr-FR"/>
              </w:rPr>
              <w:t>Grandmaster</w:t>
            </w:r>
            <w:r w:rsidRPr="00243CBC">
              <w:rPr>
                <w:lang w:eastAsia="fr-FR"/>
              </w:rPr>
              <w:t xml:space="preserve"> enabled</w:t>
            </w:r>
            <w:r>
              <w:rPr>
                <w:lang w:eastAsia="fr-FR"/>
              </w:rPr>
              <w:t xml:space="preserve"> (NOTE 21)</w:t>
            </w:r>
          </w:p>
        </w:tc>
        <w:tc>
          <w:tcPr>
            <w:tcW w:w="709" w:type="dxa"/>
            <w:shd w:val="clear" w:color="auto" w:fill="auto"/>
          </w:tcPr>
          <w:p w14:paraId="63E9A9D7" w14:textId="05CF765A" w:rsidR="00182EE7" w:rsidRDefault="00182EE7" w:rsidP="00182EE7">
            <w:pPr>
              <w:pStyle w:val="TAC"/>
              <w:rPr>
                <w:lang w:eastAsia="fr-FR"/>
              </w:rPr>
            </w:pPr>
            <w:r w:rsidRPr="00243CBC">
              <w:rPr>
                <w:lang w:eastAsia="fr-FR"/>
              </w:rPr>
              <w:t>X</w:t>
            </w:r>
          </w:p>
        </w:tc>
        <w:tc>
          <w:tcPr>
            <w:tcW w:w="708" w:type="dxa"/>
            <w:shd w:val="clear" w:color="auto" w:fill="auto"/>
          </w:tcPr>
          <w:p w14:paraId="16258050" w14:textId="77777777" w:rsidR="00182EE7" w:rsidRDefault="00182EE7" w:rsidP="00182EE7">
            <w:pPr>
              <w:pStyle w:val="TAC"/>
              <w:rPr>
                <w:lang w:eastAsia="fr-FR"/>
              </w:rPr>
            </w:pPr>
          </w:p>
        </w:tc>
        <w:tc>
          <w:tcPr>
            <w:tcW w:w="1418" w:type="dxa"/>
            <w:shd w:val="clear" w:color="auto" w:fill="auto"/>
          </w:tcPr>
          <w:p w14:paraId="37B8436C" w14:textId="02FC1931" w:rsidR="00182EE7" w:rsidRDefault="00182EE7" w:rsidP="00182EE7">
            <w:pPr>
              <w:pStyle w:val="TAC"/>
              <w:rPr>
                <w:lang w:eastAsia="fr-FR"/>
              </w:rPr>
            </w:pPr>
            <w:r w:rsidRPr="00243CBC">
              <w:rPr>
                <w:lang w:eastAsia="fr-FR"/>
              </w:rPr>
              <w:t>RW</w:t>
            </w:r>
          </w:p>
        </w:tc>
        <w:tc>
          <w:tcPr>
            <w:tcW w:w="1338" w:type="dxa"/>
          </w:tcPr>
          <w:p w14:paraId="5D1A33F2" w14:textId="6E065E40" w:rsidR="00182EE7" w:rsidRDefault="00182EE7" w:rsidP="00182EE7">
            <w:pPr>
              <w:pStyle w:val="TAC"/>
              <w:rPr>
                <w:lang w:eastAsia="fr-FR"/>
              </w:rPr>
            </w:pPr>
            <w:ins w:id="4931" w:author="23.501_CR2962R2_(Rel-17)_IIoT" w:date="2021-06-17T11:38:00Z">
              <w:r>
                <w:rPr>
                  <w:lang w:eastAsia="fr-FR"/>
                </w:rPr>
                <w:t>RW</w:t>
              </w:r>
            </w:ins>
          </w:p>
        </w:tc>
        <w:tc>
          <w:tcPr>
            <w:tcW w:w="2126" w:type="dxa"/>
            <w:shd w:val="clear" w:color="auto" w:fill="auto"/>
          </w:tcPr>
          <w:p w14:paraId="32FF4F37" w14:textId="5A6B2FEB" w:rsidR="00182EE7" w:rsidRDefault="00182EE7" w:rsidP="00182EE7">
            <w:pPr>
              <w:pStyle w:val="TAC"/>
              <w:rPr>
                <w:lang w:eastAsia="fr-FR"/>
              </w:rPr>
            </w:pPr>
          </w:p>
        </w:tc>
      </w:tr>
      <w:tr w:rsidR="00182EE7" w:rsidRPr="002369B3" w14:paraId="26EEFD38" w14:textId="77777777" w:rsidTr="00182EE7">
        <w:trPr>
          <w:cantSplit/>
          <w:jc w:val="center"/>
        </w:trPr>
        <w:tc>
          <w:tcPr>
            <w:tcW w:w="3735" w:type="dxa"/>
            <w:shd w:val="clear" w:color="auto" w:fill="auto"/>
          </w:tcPr>
          <w:p w14:paraId="50418F5E" w14:textId="39751CC5" w:rsidR="00182EE7" w:rsidRPr="00323277" w:rsidRDefault="00182EE7" w:rsidP="00182EE7">
            <w:pPr>
              <w:pStyle w:val="TAL"/>
              <w:rPr>
                <w:b/>
                <w:bCs/>
                <w:lang w:eastAsia="fr-FR"/>
              </w:rPr>
            </w:pPr>
            <w:r w:rsidRPr="00323277">
              <w:rPr>
                <w:b/>
                <w:bCs/>
                <w:lang w:eastAsia="fr-FR"/>
              </w:rPr>
              <w:lastRenderedPageBreak/>
              <w:t>IEEE Std 1588</w:t>
            </w:r>
            <w:del w:id="4932" w:author="23.501_CR2690R3_(Rel-17)_IIoT" w:date="2021-06-14T13:57:00Z">
              <w:r w:rsidRPr="00323277" w:rsidDel="00607A94">
                <w:rPr>
                  <w:b/>
                  <w:bCs/>
                  <w:lang w:eastAsia="fr-FR"/>
                </w:rPr>
                <w:delText>-2019</w:delText>
              </w:r>
            </w:del>
            <w:r w:rsidRPr="00323277">
              <w:rPr>
                <w:b/>
                <w:bCs/>
                <w:lang w:eastAsia="fr-FR"/>
              </w:rPr>
              <w:t> [126] data sets (NOTE 22)</w:t>
            </w:r>
          </w:p>
        </w:tc>
        <w:tc>
          <w:tcPr>
            <w:tcW w:w="709" w:type="dxa"/>
            <w:shd w:val="clear" w:color="auto" w:fill="auto"/>
          </w:tcPr>
          <w:p w14:paraId="7E25E6E1" w14:textId="77777777" w:rsidR="00182EE7" w:rsidRPr="00243CBC" w:rsidRDefault="00182EE7" w:rsidP="00182EE7">
            <w:pPr>
              <w:pStyle w:val="TAC"/>
              <w:rPr>
                <w:lang w:eastAsia="fr-FR"/>
              </w:rPr>
            </w:pPr>
          </w:p>
        </w:tc>
        <w:tc>
          <w:tcPr>
            <w:tcW w:w="708" w:type="dxa"/>
            <w:shd w:val="clear" w:color="auto" w:fill="auto"/>
          </w:tcPr>
          <w:p w14:paraId="0F174EDC" w14:textId="77777777" w:rsidR="00182EE7" w:rsidRDefault="00182EE7" w:rsidP="00182EE7">
            <w:pPr>
              <w:pStyle w:val="TAC"/>
              <w:rPr>
                <w:lang w:eastAsia="fr-FR"/>
              </w:rPr>
            </w:pPr>
          </w:p>
        </w:tc>
        <w:tc>
          <w:tcPr>
            <w:tcW w:w="1418" w:type="dxa"/>
            <w:shd w:val="clear" w:color="auto" w:fill="auto"/>
          </w:tcPr>
          <w:p w14:paraId="0C3910FC" w14:textId="77777777" w:rsidR="00182EE7" w:rsidRPr="00243CBC" w:rsidRDefault="00182EE7" w:rsidP="00182EE7">
            <w:pPr>
              <w:pStyle w:val="TAC"/>
              <w:rPr>
                <w:lang w:eastAsia="fr-FR"/>
              </w:rPr>
            </w:pPr>
          </w:p>
        </w:tc>
        <w:tc>
          <w:tcPr>
            <w:tcW w:w="1338" w:type="dxa"/>
          </w:tcPr>
          <w:p w14:paraId="4423B650" w14:textId="15C7625F" w:rsidR="00182EE7" w:rsidRDefault="00182EE7" w:rsidP="00182EE7">
            <w:pPr>
              <w:pStyle w:val="TAC"/>
              <w:rPr>
                <w:lang w:eastAsia="fr-FR"/>
              </w:rPr>
            </w:pPr>
          </w:p>
        </w:tc>
        <w:tc>
          <w:tcPr>
            <w:tcW w:w="2126" w:type="dxa"/>
            <w:shd w:val="clear" w:color="auto" w:fill="auto"/>
          </w:tcPr>
          <w:p w14:paraId="044D5CD5" w14:textId="5147A221" w:rsidR="00182EE7" w:rsidRDefault="00182EE7" w:rsidP="00182EE7">
            <w:pPr>
              <w:pStyle w:val="TAC"/>
              <w:rPr>
                <w:lang w:eastAsia="fr-FR"/>
              </w:rPr>
            </w:pPr>
          </w:p>
        </w:tc>
      </w:tr>
      <w:tr w:rsidR="00182EE7" w:rsidRPr="002369B3" w14:paraId="0843C61A" w14:textId="77777777" w:rsidTr="00182EE7">
        <w:trPr>
          <w:cantSplit/>
          <w:jc w:val="center"/>
        </w:trPr>
        <w:tc>
          <w:tcPr>
            <w:tcW w:w="3735" w:type="dxa"/>
            <w:shd w:val="clear" w:color="auto" w:fill="auto"/>
          </w:tcPr>
          <w:p w14:paraId="7340B670" w14:textId="2B137D2F" w:rsidR="00182EE7" w:rsidRPr="00861D58"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14A3E0D3" w14:textId="25B62E38" w:rsidR="00182EE7" w:rsidRPr="00243CBC" w:rsidRDefault="00182EE7" w:rsidP="00182EE7">
            <w:pPr>
              <w:pStyle w:val="TAC"/>
              <w:rPr>
                <w:lang w:eastAsia="fr-FR"/>
              </w:rPr>
            </w:pPr>
            <w:r>
              <w:rPr>
                <w:lang w:eastAsia="fr-FR"/>
              </w:rPr>
              <w:t>X</w:t>
            </w:r>
          </w:p>
        </w:tc>
        <w:tc>
          <w:tcPr>
            <w:tcW w:w="708" w:type="dxa"/>
            <w:shd w:val="clear" w:color="auto" w:fill="auto"/>
          </w:tcPr>
          <w:p w14:paraId="6DF4B51F" w14:textId="5917F262" w:rsidR="00182EE7" w:rsidRDefault="00182EE7" w:rsidP="00182EE7">
            <w:pPr>
              <w:pStyle w:val="TAC"/>
              <w:rPr>
                <w:lang w:eastAsia="fr-FR"/>
              </w:rPr>
            </w:pPr>
            <w:r>
              <w:rPr>
                <w:lang w:eastAsia="fr-FR"/>
              </w:rPr>
              <w:t>X</w:t>
            </w:r>
          </w:p>
        </w:tc>
        <w:tc>
          <w:tcPr>
            <w:tcW w:w="1418" w:type="dxa"/>
            <w:shd w:val="clear" w:color="auto" w:fill="auto"/>
          </w:tcPr>
          <w:p w14:paraId="5FD5687C" w14:textId="06BA83DB" w:rsidR="00182EE7" w:rsidRPr="00243CBC" w:rsidRDefault="00182EE7" w:rsidP="00182EE7">
            <w:pPr>
              <w:pStyle w:val="TAC"/>
              <w:rPr>
                <w:lang w:eastAsia="fr-FR"/>
              </w:rPr>
            </w:pPr>
            <w:r>
              <w:rPr>
                <w:lang w:eastAsia="fr-FR"/>
              </w:rPr>
              <w:t>RW</w:t>
            </w:r>
          </w:p>
        </w:tc>
        <w:tc>
          <w:tcPr>
            <w:tcW w:w="1338" w:type="dxa"/>
          </w:tcPr>
          <w:p w14:paraId="48EE4446" w14:textId="055AA960" w:rsidR="00182EE7" w:rsidRDefault="00182EE7" w:rsidP="00182EE7">
            <w:pPr>
              <w:pStyle w:val="TAC"/>
              <w:rPr>
                <w:lang w:eastAsia="fr-FR"/>
              </w:rPr>
            </w:pPr>
            <w:ins w:id="4933" w:author="23.501_CR2962R2_(Rel-17)_IIoT" w:date="2021-06-17T11:38:00Z">
              <w:r>
                <w:rPr>
                  <w:lang w:eastAsia="fr-FR"/>
                </w:rPr>
                <w:t>RW</w:t>
              </w:r>
            </w:ins>
          </w:p>
        </w:tc>
        <w:tc>
          <w:tcPr>
            <w:tcW w:w="2126" w:type="dxa"/>
            <w:shd w:val="clear" w:color="auto" w:fill="auto"/>
          </w:tcPr>
          <w:p w14:paraId="19165190" w14:textId="2915EB3D" w:rsidR="00182EE7" w:rsidRDefault="00182EE7" w:rsidP="00182EE7">
            <w:pPr>
              <w:pStyle w:val="TAC"/>
              <w:rPr>
                <w:lang w:eastAsia="fr-FR"/>
              </w:rPr>
            </w:pPr>
            <w:r>
              <w:rPr>
                <w:lang w:eastAsia="fr-FR"/>
              </w:rPr>
              <w:t>IEEE Std 1588</w:t>
            </w:r>
            <w:del w:id="4934"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2</w:t>
            </w:r>
            <w:r w:rsidRPr="00D86625">
              <w:rPr>
                <w:lang w:eastAsia="fr-FR"/>
              </w:rPr>
              <w:t>.</w:t>
            </w:r>
            <w:r>
              <w:rPr>
                <w:lang w:eastAsia="fr-FR"/>
              </w:rPr>
              <w:t>2</w:t>
            </w:r>
          </w:p>
        </w:tc>
      </w:tr>
      <w:tr w:rsidR="00182EE7" w:rsidRPr="002369B3" w14:paraId="049F2D4C" w14:textId="77777777" w:rsidTr="00182EE7">
        <w:trPr>
          <w:cantSplit/>
          <w:jc w:val="center"/>
        </w:trPr>
        <w:tc>
          <w:tcPr>
            <w:tcW w:w="3735" w:type="dxa"/>
            <w:shd w:val="clear" w:color="auto" w:fill="auto"/>
          </w:tcPr>
          <w:p w14:paraId="7C10C309" w14:textId="6999745B"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A172396" w14:textId="3F11A64B" w:rsidR="00182EE7" w:rsidRDefault="00182EE7" w:rsidP="00182EE7">
            <w:pPr>
              <w:pStyle w:val="TAC"/>
              <w:rPr>
                <w:lang w:eastAsia="fr-FR"/>
              </w:rPr>
            </w:pPr>
            <w:r>
              <w:rPr>
                <w:lang w:eastAsia="fr-FR"/>
              </w:rPr>
              <w:t>X</w:t>
            </w:r>
          </w:p>
        </w:tc>
        <w:tc>
          <w:tcPr>
            <w:tcW w:w="708" w:type="dxa"/>
            <w:shd w:val="clear" w:color="auto" w:fill="auto"/>
          </w:tcPr>
          <w:p w14:paraId="54BCF9F2" w14:textId="23255FEB" w:rsidR="00182EE7" w:rsidRDefault="00182EE7" w:rsidP="00182EE7">
            <w:pPr>
              <w:pStyle w:val="TAC"/>
              <w:rPr>
                <w:lang w:eastAsia="fr-FR"/>
              </w:rPr>
            </w:pPr>
            <w:r>
              <w:rPr>
                <w:lang w:eastAsia="fr-FR"/>
              </w:rPr>
              <w:t>X</w:t>
            </w:r>
          </w:p>
        </w:tc>
        <w:tc>
          <w:tcPr>
            <w:tcW w:w="1418" w:type="dxa"/>
            <w:shd w:val="clear" w:color="auto" w:fill="auto"/>
          </w:tcPr>
          <w:p w14:paraId="70CDAB8D" w14:textId="6BDD7796" w:rsidR="00182EE7" w:rsidRDefault="00182EE7" w:rsidP="00182EE7">
            <w:pPr>
              <w:pStyle w:val="TAC"/>
              <w:rPr>
                <w:lang w:eastAsia="fr-FR"/>
              </w:rPr>
            </w:pPr>
            <w:r>
              <w:rPr>
                <w:lang w:eastAsia="fr-FR"/>
              </w:rPr>
              <w:t>RW</w:t>
            </w:r>
          </w:p>
        </w:tc>
        <w:tc>
          <w:tcPr>
            <w:tcW w:w="1338" w:type="dxa"/>
          </w:tcPr>
          <w:p w14:paraId="4FE011F4" w14:textId="02207F8D" w:rsidR="00182EE7" w:rsidRDefault="00182EE7" w:rsidP="00182EE7">
            <w:pPr>
              <w:pStyle w:val="TAC"/>
              <w:rPr>
                <w:lang w:eastAsia="fr-FR"/>
              </w:rPr>
            </w:pPr>
            <w:ins w:id="4935" w:author="23.501_CR2962R2_(Rel-17)_IIoT" w:date="2021-06-17T11:38:00Z">
              <w:r>
                <w:rPr>
                  <w:lang w:eastAsia="fr-FR"/>
                </w:rPr>
                <w:t>RW</w:t>
              </w:r>
            </w:ins>
          </w:p>
        </w:tc>
        <w:tc>
          <w:tcPr>
            <w:tcW w:w="2126" w:type="dxa"/>
            <w:shd w:val="clear" w:color="auto" w:fill="auto"/>
          </w:tcPr>
          <w:p w14:paraId="1D3B3CFB" w14:textId="77BE0559" w:rsidR="00182EE7" w:rsidRDefault="00182EE7" w:rsidP="00182EE7">
            <w:pPr>
              <w:pStyle w:val="TAC"/>
              <w:rPr>
                <w:lang w:eastAsia="fr-FR"/>
              </w:rPr>
            </w:pPr>
            <w:r>
              <w:rPr>
                <w:lang w:eastAsia="fr-FR"/>
              </w:rPr>
              <w:t>IEEE Std 1588</w:t>
            </w:r>
            <w:del w:id="4936"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3.1.2</w:t>
            </w:r>
          </w:p>
        </w:tc>
      </w:tr>
      <w:tr w:rsidR="00182EE7" w:rsidRPr="002369B3" w14:paraId="442CC78C" w14:textId="77777777" w:rsidTr="00182EE7">
        <w:trPr>
          <w:cantSplit/>
          <w:jc w:val="center"/>
        </w:trPr>
        <w:tc>
          <w:tcPr>
            <w:tcW w:w="3735" w:type="dxa"/>
            <w:shd w:val="clear" w:color="auto" w:fill="auto"/>
          </w:tcPr>
          <w:p w14:paraId="5375F736" w14:textId="04F01C41"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6F99A39D" w14:textId="0A78ADA7" w:rsidR="00182EE7" w:rsidRDefault="00182EE7" w:rsidP="00182EE7">
            <w:pPr>
              <w:pStyle w:val="TAC"/>
              <w:rPr>
                <w:lang w:eastAsia="fr-FR"/>
              </w:rPr>
            </w:pPr>
            <w:r>
              <w:rPr>
                <w:lang w:eastAsia="fr-FR"/>
              </w:rPr>
              <w:t>X</w:t>
            </w:r>
          </w:p>
        </w:tc>
        <w:tc>
          <w:tcPr>
            <w:tcW w:w="708" w:type="dxa"/>
            <w:shd w:val="clear" w:color="auto" w:fill="auto"/>
          </w:tcPr>
          <w:p w14:paraId="7426A56F" w14:textId="52AA9072" w:rsidR="00182EE7" w:rsidRDefault="00182EE7" w:rsidP="00182EE7">
            <w:pPr>
              <w:pStyle w:val="TAC"/>
              <w:rPr>
                <w:lang w:eastAsia="fr-FR"/>
              </w:rPr>
            </w:pPr>
            <w:r>
              <w:rPr>
                <w:lang w:eastAsia="fr-FR"/>
              </w:rPr>
              <w:t>X</w:t>
            </w:r>
          </w:p>
        </w:tc>
        <w:tc>
          <w:tcPr>
            <w:tcW w:w="1418" w:type="dxa"/>
            <w:shd w:val="clear" w:color="auto" w:fill="auto"/>
          </w:tcPr>
          <w:p w14:paraId="09A586A4" w14:textId="747448C4" w:rsidR="00182EE7" w:rsidRDefault="00182EE7" w:rsidP="00182EE7">
            <w:pPr>
              <w:pStyle w:val="TAC"/>
              <w:rPr>
                <w:lang w:eastAsia="fr-FR"/>
              </w:rPr>
            </w:pPr>
            <w:r>
              <w:rPr>
                <w:lang w:eastAsia="fr-FR"/>
              </w:rPr>
              <w:t>RW</w:t>
            </w:r>
          </w:p>
        </w:tc>
        <w:tc>
          <w:tcPr>
            <w:tcW w:w="1338" w:type="dxa"/>
          </w:tcPr>
          <w:p w14:paraId="27067BCD" w14:textId="33C9F620" w:rsidR="00182EE7" w:rsidRDefault="00182EE7" w:rsidP="00182EE7">
            <w:pPr>
              <w:pStyle w:val="TAC"/>
              <w:rPr>
                <w:lang w:eastAsia="fr-FR"/>
              </w:rPr>
            </w:pPr>
            <w:ins w:id="4937" w:author="23.501_CR2962R2_(Rel-17)_IIoT" w:date="2021-06-17T11:38:00Z">
              <w:r>
                <w:rPr>
                  <w:lang w:eastAsia="fr-FR"/>
                </w:rPr>
                <w:t>RW</w:t>
              </w:r>
            </w:ins>
          </w:p>
        </w:tc>
        <w:tc>
          <w:tcPr>
            <w:tcW w:w="2126" w:type="dxa"/>
            <w:shd w:val="clear" w:color="auto" w:fill="auto"/>
          </w:tcPr>
          <w:p w14:paraId="2E2B0A09" w14:textId="621DA9C3" w:rsidR="00182EE7" w:rsidRDefault="00182EE7" w:rsidP="00182EE7">
            <w:pPr>
              <w:pStyle w:val="TAC"/>
              <w:rPr>
                <w:lang w:eastAsia="fr-FR"/>
              </w:rPr>
            </w:pPr>
            <w:r>
              <w:rPr>
                <w:lang w:eastAsia="fr-FR"/>
              </w:rPr>
              <w:t>IEEE Std 1588</w:t>
            </w:r>
            <w:del w:id="4938"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3.1.3</w:t>
            </w:r>
          </w:p>
        </w:tc>
      </w:tr>
      <w:tr w:rsidR="00182EE7" w:rsidRPr="002369B3" w14:paraId="567A37D1" w14:textId="77777777" w:rsidTr="00182EE7">
        <w:trPr>
          <w:cantSplit/>
          <w:jc w:val="center"/>
        </w:trPr>
        <w:tc>
          <w:tcPr>
            <w:tcW w:w="3735" w:type="dxa"/>
            <w:shd w:val="clear" w:color="auto" w:fill="auto"/>
          </w:tcPr>
          <w:p w14:paraId="55AB78F4" w14:textId="29BC292A"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2E4C04A7" w14:textId="3283FABD" w:rsidR="00182EE7" w:rsidRDefault="00182EE7" w:rsidP="00182EE7">
            <w:pPr>
              <w:pStyle w:val="TAC"/>
              <w:rPr>
                <w:lang w:eastAsia="fr-FR"/>
              </w:rPr>
            </w:pPr>
            <w:r w:rsidRPr="00C902D8">
              <w:rPr>
                <w:lang w:eastAsia="fr-FR"/>
              </w:rPr>
              <w:t>X</w:t>
            </w:r>
          </w:p>
        </w:tc>
        <w:tc>
          <w:tcPr>
            <w:tcW w:w="708" w:type="dxa"/>
            <w:shd w:val="clear" w:color="auto" w:fill="auto"/>
          </w:tcPr>
          <w:p w14:paraId="355B569B" w14:textId="0C36ED45" w:rsidR="00182EE7" w:rsidRDefault="00182EE7" w:rsidP="00182EE7">
            <w:pPr>
              <w:pStyle w:val="TAC"/>
              <w:rPr>
                <w:lang w:eastAsia="fr-FR"/>
              </w:rPr>
            </w:pPr>
            <w:r>
              <w:rPr>
                <w:lang w:eastAsia="fr-FR"/>
              </w:rPr>
              <w:t>X</w:t>
            </w:r>
          </w:p>
        </w:tc>
        <w:tc>
          <w:tcPr>
            <w:tcW w:w="1418" w:type="dxa"/>
            <w:shd w:val="clear" w:color="auto" w:fill="auto"/>
          </w:tcPr>
          <w:p w14:paraId="0C164D48" w14:textId="323923EB" w:rsidR="00182EE7" w:rsidRDefault="00182EE7" w:rsidP="00182EE7">
            <w:pPr>
              <w:pStyle w:val="TAC"/>
              <w:rPr>
                <w:lang w:eastAsia="fr-FR"/>
              </w:rPr>
            </w:pPr>
            <w:r w:rsidRPr="00C902D8">
              <w:rPr>
                <w:lang w:eastAsia="fr-FR"/>
              </w:rPr>
              <w:t>RW</w:t>
            </w:r>
          </w:p>
        </w:tc>
        <w:tc>
          <w:tcPr>
            <w:tcW w:w="1338" w:type="dxa"/>
          </w:tcPr>
          <w:p w14:paraId="2236BA7B" w14:textId="65F4026A" w:rsidR="00182EE7" w:rsidRDefault="00182EE7" w:rsidP="00182EE7">
            <w:pPr>
              <w:pStyle w:val="TAC"/>
              <w:rPr>
                <w:lang w:eastAsia="fr-FR"/>
              </w:rPr>
            </w:pPr>
            <w:ins w:id="4939" w:author="23.501_CR2962R2_(Rel-17)_IIoT" w:date="2021-06-17T11:38:00Z">
              <w:r>
                <w:rPr>
                  <w:lang w:eastAsia="fr-FR"/>
                </w:rPr>
                <w:t>RW</w:t>
              </w:r>
            </w:ins>
          </w:p>
        </w:tc>
        <w:tc>
          <w:tcPr>
            <w:tcW w:w="2126" w:type="dxa"/>
            <w:shd w:val="clear" w:color="auto" w:fill="auto"/>
          </w:tcPr>
          <w:p w14:paraId="4E9F75E2" w14:textId="3EC838C5" w:rsidR="00182EE7" w:rsidRDefault="00182EE7" w:rsidP="00182EE7">
            <w:pPr>
              <w:pStyle w:val="TAC"/>
              <w:rPr>
                <w:lang w:eastAsia="fr-FR"/>
              </w:rPr>
            </w:pPr>
            <w:r>
              <w:rPr>
                <w:lang w:eastAsia="fr-FR"/>
              </w:rPr>
              <w:t>IEEE Std 1588</w:t>
            </w:r>
            <w:del w:id="4940" w:author="23.501_CR2690R3_(Rel-17)_IIoT" w:date="2021-06-14T13:57:00Z">
              <w:r w:rsidDel="00607A94">
                <w:rPr>
                  <w:lang w:eastAsia="fr-FR"/>
                </w:rPr>
                <w:delText>-2019</w:delText>
              </w:r>
            </w:del>
            <w:r>
              <w:rPr>
                <w:lang w:eastAsia="fr-FR"/>
              </w:rPr>
              <w:t xml:space="preserve"> [126] </w:t>
            </w:r>
            <w:r w:rsidRPr="00C902D8">
              <w:rPr>
                <w:lang w:eastAsia="fr-FR"/>
              </w:rPr>
              <w:t>clause 8.2.1.3.1.</w:t>
            </w:r>
            <w:r>
              <w:rPr>
                <w:lang w:eastAsia="fr-FR"/>
              </w:rPr>
              <w:t>4</w:t>
            </w:r>
          </w:p>
        </w:tc>
      </w:tr>
      <w:tr w:rsidR="00182EE7" w:rsidRPr="002369B3" w14:paraId="569E77C3" w14:textId="77777777" w:rsidTr="00182EE7">
        <w:trPr>
          <w:cantSplit/>
          <w:jc w:val="center"/>
        </w:trPr>
        <w:tc>
          <w:tcPr>
            <w:tcW w:w="3735" w:type="dxa"/>
            <w:shd w:val="clear" w:color="auto" w:fill="auto"/>
          </w:tcPr>
          <w:p w14:paraId="1A693D4C" w14:textId="18654C1C"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52614DB9" w14:textId="0125809A" w:rsidR="00182EE7" w:rsidRPr="00C902D8" w:rsidRDefault="00182EE7" w:rsidP="00182EE7">
            <w:pPr>
              <w:pStyle w:val="TAC"/>
              <w:rPr>
                <w:lang w:eastAsia="fr-FR"/>
              </w:rPr>
            </w:pPr>
            <w:r>
              <w:rPr>
                <w:lang w:eastAsia="fr-FR"/>
              </w:rPr>
              <w:t>X</w:t>
            </w:r>
          </w:p>
        </w:tc>
        <w:tc>
          <w:tcPr>
            <w:tcW w:w="708" w:type="dxa"/>
            <w:shd w:val="clear" w:color="auto" w:fill="auto"/>
          </w:tcPr>
          <w:p w14:paraId="79EF8620" w14:textId="16C350CA" w:rsidR="00182EE7" w:rsidRDefault="00182EE7" w:rsidP="00182EE7">
            <w:pPr>
              <w:pStyle w:val="TAC"/>
              <w:rPr>
                <w:lang w:eastAsia="fr-FR"/>
              </w:rPr>
            </w:pPr>
            <w:r>
              <w:rPr>
                <w:lang w:eastAsia="fr-FR"/>
              </w:rPr>
              <w:t>X</w:t>
            </w:r>
          </w:p>
        </w:tc>
        <w:tc>
          <w:tcPr>
            <w:tcW w:w="1418" w:type="dxa"/>
            <w:shd w:val="clear" w:color="auto" w:fill="auto"/>
          </w:tcPr>
          <w:p w14:paraId="74F9643F" w14:textId="5DFF1BBD" w:rsidR="00182EE7" w:rsidRPr="00C902D8" w:rsidRDefault="00182EE7" w:rsidP="00182EE7">
            <w:pPr>
              <w:pStyle w:val="TAC"/>
              <w:rPr>
                <w:lang w:eastAsia="fr-FR"/>
              </w:rPr>
            </w:pPr>
            <w:r>
              <w:rPr>
                <w:lang w:eastAsia="fr-FR"/>
              </w:rPr>
              <w:t>RW</w:t>
            </w:r>
          </w:p>
        </w:tc>
        <w:tc>
          <w:tcPr>
            <w:tcW w:w="1338" w:type="dxa"/>
          </w:tcPr>
          <w:p w14:paraId="20114B0D" w14:textId="5D0D96B7" w:rsidR="00182EE7" w:rsidRDefault="00182EE7" w:rsidP="00182EE7">
            <w:pPr>
              <w:pStyle w:val="TAC"/>
              <w:rPr>
                <w:lang w:eastAsia="fr-FR"/>
              </w:rPr>
            </w:pPr>
            <w:ins w:id="4941" w:author="23.501_CR2962R2_(Rel-17)_IIoT" w:date="2021-06-17T11:38:00Z">
              <w:r>
                <w:rPr>
                  <w:lang w:eastAsia="fr-FR"/>
                </w:rPr>
                <w:t>RW</w:t>
              </w:r>
            </w:ins>
          </w:p>
        </w:tc>
        <w:tc>
          <w:tcPr>
            <w:tcW w:w="2126" w:type="dxa"/>
            <w:shd w:val="clear" w:color="auto" w:fill="auto"/>
          </w:tcPr>
          <w:p w14:paraId="1E87B103" w14:textId="289CBD27" w:rsidR="00182EE7" w:rsidRDefault="00182EE7" w:rsidP="00182EE7">
            <w:pPr>
              <w:pStyle w:val="TAC"/>
              <w:rPr>
                <w:lang w:eastAsia="fr-FR"/>
              </w:rPr>
            </w:pPr>
            <w:r>
              <w:rPr>
                <w:lang w:eastAsia="fr-FR"/>
              </w:rPr>
              <w:t>IEEE Std 1588</w:t>
            </w:r>
            <w:del w:id="4942"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1</w:t>
            </w:r>
          </w:p>
        </w:tc>
      </w:tr>
      <w:tr w:rsidR="00182EE7" w:rsidRPr="002369B3" w14:paraId="482A96E6" w14:textId="77777777" w:rsidTr="00182EE7">
        <w:trPr>
          <w:cantSplit/>
          <w:jc w:val="center"/>
        </w:trPr>
        <w:tc>
          <w:tcPr>
            <w:tcW w:w="3735" w:type="dxa"/>
            <w:shd w:val="clear" w:color="auto" w:fill="auto"/>
          </w:tcPr>
          <w:p w14:paraId="79C41A54" w14:textId="24EBE3DA" w:rsidR="00182EE7" w:rsidRDefault="00182EE7" w:rsidP="00182EE7">
            <w:pPr>
              <w:pStyle w:val="TAL"/>
              <w:rPr>
                <w:lang w:eastAsia="fr-FR"/>
              </w:rPr>
            </w:pPr>
            <w:r>
              <w:rPr>
                <w:lang w:eastAsia="fr-FR"/>
              </w:rPr>
              <w:t xml:space="preserve">&gt; </w:t>
            </w:r>
            <w:r w:rsidRPr="00FB0106">
              <w:rPr>
                <w:lang w:eastAsia="fr-FR"/>
              </w:rPr>
              <w:t>defaultDS.priority2</w:t>
            </w:r>
          </w:p>
        </w:tc>
        <w:tc>
          <w:tcPr>
            <w:tcW w:w="709" w:type="dxa"/>
            <w:shd w:val="clear" w:color="auto" w:fill="auto"/>
          </w:tcPr>
          <w:p w14:paraId="7332FB74" w14:textId="0890E410" w:rsidR="00182EE7" w:rsidRDefault="00182EE7" w:rsidP="00182EE7">
            <w:pPr>
              <w:pStyle w:val="TAC"/>
              <w:rPr>
                <w:lang w:eastAsia="fr-FR"/>
              </w:rPr>
            </w:pPr>
            <w:r>
              <w:rPr>
                <w:lang w:eastAsia="fr-FR"/>
              </w:rPr>
              <w:t>X</w:t>
            </w:r>
          </w:p>
        </w:tc>
        <w:tc>
          <w:tcPr>
            <w:tcW w:w="708" w:type="dxa"/>
            <w:shd w:val="clear" w:color="auto" w:fill="auto"/>
          </w:tcPr>
          <w:p w14:paraId="05E5838F" w14:textId="3989E054" w:rsidR="00182EE7" w:rsidRDefault="00182EE7" w:rsidP="00182EE7">
            <w:pPr>
              <w:pStyle w:val="TAC"/>
              <w:rPr>
                <w:lang w:eastAsia="fr-FR"/>
              </w:rPr>
            </w:pPr>
            <w:r>
              <w:rPr>
                <w:lang w:eastAsia="fr-FR"/>
              </w:rPr>
              <w:t>X</w:t>
            </w:r>
          </w:p>
        </w:tc>
        <w:tc>
          <w:tcPr>
            <w:tcW w:w="1418" w:type="dxa"/>
            <w:shd w:val="clear" w:color="auto" w:fill="auto"/>
          </w:tcPr>
          <w:p w14:paraId="50F4C683" w14:textId="796FB7ED" w:rsidR="00182EE7" w:rsidRDefault="00182EE7" w:rsidP="00182EE7">
            <w:pPr>
              <w:pStyle w:val="TAC"/>
              <w:rPr>
                <w:lang w:eastAsia="fr-FR"/>
              </w:rPr>
            </w:pPr>
            <w:r>
              <w:rPr>
                <w:lang w:eastAsia="fr-FR"/>
              </w:rPr>
              <w:t>RW</w:t>
            </w:r>
          </w:p>
        </w:tc>
        <w:tc>
          <w:tcPr>
            <w:tcW w:w="1338" w:type="dxa"/>
          </w:tcPr>
          <w:p w14:paraId="038D60BD" w14:textId="6D5BCE22" w:rsidR="00182EE7" w:rsidRDefault="00182EE7" w:rsidP="00182EE7">
            <w:pPr>
              <w:pStyle w:val="TAC"/>
              <w:rPr>
                <w:lang w:eastAsia="fr-FR"/>
              </w:rPr>
            </w:pPr>
            <w:ins w:id="4943" w:author="23.501_CR2962R2_(Rel-17)_IIoT" w:date="2021-06-17T11:38:00Z">
              <w:r>
                <w:rPr>
                  <w:lang w:eastAsia="fr-FR"/>
                </w:rPr>
                <w:t>RW</w:t>
              </w:r>
            </w:ins>
          </w:p>
        </w:tc>
        <w:tc>
          <w:tcPr>
            <w:tcW w:w="2126" w:type="dxa"/>
            <w:shd w:val="clear" w:color="auto" w:fill="auto"/>
          </w:tcPr>
          <w:p w14:paraId="597066F4" w14:textId="5278E8F2" w:rsidR="00182EE7" w:rsidRDefault="00182EE7" w:rsidP="00182EE7">
            <w:pPr>
              <w:pStyle w:val="TAC"/>
              <w:rPr>
                <w:lang w:eastAsia="fr-FR"/>
              </w:rPr>
            </w:pPr>
            <w:r>
              <w:rPr>
                <w:lang w:eastAsia="fr-FR"/>
              </w:rPr>
              <w:t>IEEE Std 1588</w:t>
            </w:r>
            <w:del w:id="4944"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2</w:t>
            </w:r>
          </w:p>
        </w:tc>
      </w:tr>
      <w:tr w:rsidR="00182EE7" w:rsidRPr="002369B3" w14:paraId="22263350" w14:textId="77777777" w:rsidTr="00182EE7">
        <w:trPr>
          <w:cantSplit/>
          <w:jc w:val="center"/>
        </w:trPr>
        <w:tc>
          <w:tcPr>
            <w:tcW w:w="3735" w:type="dxa"/>
            <w:shd w:val="clear" w:color="auto" w:fill="auto"/>
          </w:tcPr>
          <w:p w14:paraId="7BF22503" w14:textId="2E8B433A" w:rsidR="00182EE7"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1382D370" w14:textId="2F9EE6A2" w:rsidR="00182EE7" w:rsidRDefault="00182EE7" w:rsidP="00182EE7">
            <w:pPr>
              <w:pStyle w:val="TAC"/>
              <w:rPr>
                <w:lang w:eastAsia="fr-FR"/>
              </w:rPr>
            </w:pPr>
            <w:r>
              <w:rPr>
                <w:lang w:eastAsia="fr-FR"/>
              </w:rPr>
              <w:t>X</w:t>
            </w:r>
          </w:p>
        </w:tc>
        <w:tc>
          <w:tcPr>
            <w:tcW w:w="708" w:type="dxa"/>
            <w:shd w:val="clear" w:color="auto" w:fill="auto"/>
          </w:tcPr>
          <w:p w14:paraId="1CF6202B" w14:textId="7E02912A" w:rsidR="00182EE7" w:rsidRDefault="00182EE7" w:rsidP="00182EE7">
            <w:pPr>
              <w:pStyle w:val="TAC"/>
              <w:rPr>
                <w:lang w:eastAsia="fr-FR"/>
              </w:rPr>
            </w:pPr>
            <w:r>
              <w:rPr>
                <w:lang w:eastAsia="fr-FR"/>
              </w:rPr>
              <w:t>X</w:t>
            </w:r>
          </w:p>
        </w:tc>
        <w:tc>
          <w:tcPr>
            <w:tcW w:w="1418" w:type="dxa"/>
            <w:shd w:val="clear" w:color="auto" w:fill="auto"/>
          </w:tcPr>
          <w:p w14:paraId="293CD91B" w14:textId="438800ED" w:rsidR="00182EE7" w:rsidRDefault="00182EE7" w:rsidP="00182EE7">
            <w:pPr>
              <w:pStyle w:val="TAC"/>
              <w:rPr>
                <w:lang w:eastAsia="fr-FR"/>
              </w:rPr>
            </w:pPr>
            <w:r>
              <w:rPr>
                <w:lang w:eastAsia="fr-FR"/>
              </w:rPr>
              <w:t>RW</w:t>
            </w:r>
          </w:p>
        </w:tc>
        <w:tc>
          <w:tcPr>
            <w:tcW w:w="1338" w:type="dxa"/>
          </w:tcPr>
          <w:p w14:paraId="578A37BC" w14:textId="75FFDE84" w:rsidR="00182EE7" w:rsidRDefault="00182EE7" w:rsidP="00182EE7">
            <w:pPr>
              <w:pStyle w:val="TAC"/>
              <w:rPr>
                <w:lang w:eastAsia="fr-FR"/>
              </w:rPr>
            </w:pPr>
            <w:ins w:id="4945" w:author="23.501_CR2962R2_(Rel-17)_IIoT" w:date="2021-06-17T11:38:00Z">
              <w:r>
                <w:rPr>
                  <w:lang w:eastAsia="fr-FR"/>
                </w:rPr>
                <w:t>RW</w:t>
              </w:r>
            </w:ins>
          </w:p>
        </w:tc>
        <w:tc>
          <w:tcPr>
            <w:tcW w:w="2126" w:type="dxa"/>
            <w:shd w:val="clear" w:color="auto" w:fill="auto"/>
          </w:tcPr>
          <w:p w14:paraId="1E619F3A" w14:textId="61C4D773" w:rsidR="00182EE7" w:rsidRDefault="00182EE7" w:rsidP="00182EE7">
            <w:pPr>
              <w:pStyle w:val="TAC"/>
              <w:rPr>
                <w:lang w:eastAsia="fr-FR"/>
              </w:rPr>
            </w:pPr>
            <w:r>
              <w:rPr>
                <w:lang w:eastAsia="fr-FR"/>
              </w:rPr>
              <w:t>IEEE Std 1588</w:t>
            </w:r>
            <w:del w:id="4946"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3</w:t>
            </w:r>
          </w:p>
        </w:tc>
      </w:tr>
      <w:tr w:rsidR="00182EE7" w:rsidRPr="002369B3" w14:paraId="58F520CE" w14:textId="77777777" w:rsidTr="00182EE7">
        <w:trPr>
          <w:cantSplit/>
          <w:jc w:val="center"/>
        </w:trPr>
        <w:tc>
          <w:tcPr>
            <w:tcW w:w="3735" w:type="dxa"/>
            <w:shd w:val="clear" w:color="auto" w:fill="auto"/>
          </w:tcPr>
          <w:p w14:paraId="1CAF4D66" w14:textId="4EF852E8"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0C3905CB" w14:textId="2791607B" w:rsidR="00182EE7" w:rsidRDefault="00182EE7" w:rsidP="00182EE7">
            <w:pPr>
              <w:pStyle w:val="TAC"/>
              <w:rPr>
                <w:lang w:eastAsia="fr-FR"/>
              </w:rPr>
            </w:pPr>
            <w:r>
              <w:rPr>
                <w:lang w:eastAsia="fr-FR"/>
              </w:rPr>
              <w:t>X</w:t>
            </w:r>
          </w:p>
        </w:tc>
        <w:tc>
          <w:tcPr>
            <w:tcW w:w="708" w:type="dxa"/>
            <w:shd w:val="clear" w:color="auto" w:fill="auto"/>
          </w:tcPr>
          <w:p w14:paraId="029FF805" w14:textId="0F2F0C21" w:rsidR="00182EE7" w:rsidRDefault="00182EE7" w:rsidP="00182EE7">
            <w:pPr>
              <w:pStyle w:val="TAC"/>
              <w:rPr>
                <w:lang w:eastAsia="fr-FR"/>
              </w:rPr>
            </w:pPr>
            <w:r>
              <w:rPr>
                <w:lang w:eastAsia="fr-FR"/>
              </w:rPr>
              <w:t>X</w:t>
            </w:r>
          </w:p>
        </w:tc>
        <w:tc>
          <w:tcPr>
            <w:tcW w:w="1418" w:type="dxa"/>
            <w:shd w:val="clear" w:color="auto" w:fill="auto"/>
          </w:tcPr>
          <w:p w14:paraId="4DFA7EEE" w14:textId="1AF0FF5E" w:rsidR="00182EE7" w:rsidRDefault="00182EE7" w:rsidP="00182EE7">
            <w:pPr>
              <w:pStyle w:val="TAC"/>
              <w:rPr>
                <w:lang w:eastAsia="fr-FR"/>
              </w:rPr>
            </w:pPr>
            <w:r>
              <w:rPr>
                <w:lang w:eastAsia="fr-FR"/>
              </w:rPr>
              <w:t>RW</w:t>
            </w:r>
          </w:p>
        </w:tc>
        <w:tc>
          <w:tcPr>
            <w:tcW w:w="1338" w:type="dxa"/>
          </w:tcPr>
          <w:p w14:paraId="5F3CAA8A" w14:textId="74086B01" w:rsidR="00182EE7" w:rsidRDefault="00182EE7" w:rsidP="00182EE7">
            <w:pPr>
              <w:pStyle w:val="TAC"/>
              <w:rPr>
                <w:lang w:eastAsia="fr-FR"/>
              </w:rPr>
            </w:pPr>
            <w:ins w:id="4947" w:author="23.501_CR2962R2_(Rel-17)_IIoT" w:date="2021-06-17T11:38:00Z">
              <w:r>
                <w:rPr>
                  <w:lang w:eastAsia="fr-FR"/>
                </w:rPr>
                <w:t>RW</w:t>
              </w:r>
            </w:ins>
          </w:p>
        </w:tc>
        <w:tc>
          <w:tcPr>
            <w:tcW w:w="2126" w:type="dxa"/>
            <w:shd w:val="clear" w:color="auto" w:fill="auto"/>
          </w:tcPr>
          <w:p w14:paraId="1DE44343" w14:textId="6C8902C8" w:rsidR="00182EE7" w:rsidRDefault="00182EE7" w:rsidP="00182EE7">
            <w:pPr>
              <w:pStyle w:val="TAC"/>
              <w:rPr>
                <w:lang w:eastAsia="fr-FR"/>
              </w:rPr>
            </w:pPr>
            <w:r>
              <w:rPr>
                <w:lang w:eastAsia="fr-FR"/>
              </w:rPr>
              <w:t>IEEE Std 1588</w:t>
            </w:r>
            <w:del w:id="4948"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5</w:t>
            </w:r>
          </w:p>
        </w:tc>
      </w:tr>
      <w:tr w:rsidR="00182EE7" w:rsidRPr="002369B3" w14:paraId="2095AFB0" w14:textId="77777777" w:rsidTr="00182EE7">
        <w:trPr>
          <w:cantSplit/>
          <w:jc w:val="center"/>
        </w:trPr>
        <w:tc>
          <w:tcPr>
            <w:tcW w:w="3735" w:type="dxa"/>
            <w:shd w:val="clear" w:color="auto" w:fill="auto"/>
          </w:tcPr>
          <w:p w14:paraId="03F7DB11" w14:textId="2981A9C9"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569BC9B5" w14:textId="6E5B5C5C" w:rsidR="00182EE7" w:rsidRDefault="00182EE7" w:rsidP="00182EE7">
            <w:pPr>
              <w:pStyle w:val="TAC"/>
              <w:rPr>
                <w:lang w:eastAsia="fr-FR"/>
              </w:rPr>
            </w:pPr>
            <w:r>
              <w:rPr>
                <w:lang w:eastAsia="fr-FR"/>
              </w:rPr>
              <w:t>X</w:t>
            </w:r>
          </w:p>
        </w:tc>
        <w:tc>
          <w:tcPr>
            <w:tcW w:w="708" w:type="dxa"/>
            <w:shd w:val="clear" w:color="auto" w:fill="auto"/>
          </w:tcPr>
          <w:p w14:paraId="3195F6E0" w14:textId="41F3152E" w:rsidR="00182EE7" w:rsidRDefault="00182EE7" w:rsidP="00182EE7">
            <w:pPr>
              <w:pStyle w:val="TAC"/>
              <w:rPr>
                <w:lang w:eastAsia="fr-FR"/>
              </w:rPr>
            </w:pPr>
            <w:r>
              <w:rPr>
                <w:lang w:eastAsia="fr-FR"/>
              </w:rPr>
              <w:t>X</w:t>
            </w:r>
          </w:p>
        </w:tc>
        <w:tc>
          <w:tcPr>
            <w:tcW w:w="1418" w:type="dxa"/>
            <w:shd w:val="clear" w:color="auto" w:fill="auto"/>
          </w:tcPr>
          <w:p w14:paraId="612CCC36" w14:textId="258064F2" w:rsidR="00182EE7" w:rsidRDefault="00182EE7" w:rsidP="00182EE7">
            <w:pPr>
              <w:pStyle w:val="TAC"/>
              <w:rPr>
                <w:lang w:eastAsia="fr-FR"/>
              </w:rPr>
            </w:pPr>
            <w:r>
              <w:rPr>
                <w:lang w:eastAsia="fr-FR"/>
              </w:rPr>
              <w:t>RW</w:t>
            </w:r>
          </w:p>
        </w:tc>
        <w:tc>
          <w:tcPr>
            <w:tcW w:w="1338" w:type="dxa"/>
          </w:tcPr>
          <w:p w14:paraId="5A257DBE" w14:textId="01FE0BB7" w:rsidR="00182EE7" w:rsidRDefault="00182EE7" w:rsidP="00182EE7">
            <w:pPr>
              <w:pStyle w:val="TAC"/>
              <w:rPr>
                <w:lang w:eastAsia="fr-FR"/>
              </w:rPr>
            </w:pPr>
            <w:ins w:id="4949" w:author="23.501_CR2962R2_(Rel-17)_IIoT" w:date="2021-06-17T11:38:00Z">
              <w:r>
                <w:rPr>
                  <w:lang w:eastAsia="fr-FR"/>
                </w:rPr>
                <w:t>RW</w:t>
              </w:r>
            </w:ins>
          </w:p>
        </w:tc>
        <w:tc>
          <w:tcPr>
            <w:tcW w:w="2126" w:type="dxa"/>
            <w:shd w:val="clear" w:color="auto" w:fill="auto"/>
          </w:tcPr>
          <w:p w14:paraId="0EA30F7C" w14:textId="356761F3" w:rsidR="00182EE7" w:rsidRDefault="00182EE7" w:rsidP="00182EE7">
            <w:pPr>
              <w:pStyle w:val="TAC"/>
              <w:rPr>
                <w:lang w:eastAsia="fr-FR"/>
              </w:rPr>
            </w:pPr>
            <w:r>
              <w:rPr>
                <w:lang w:eastAsia="fr-FR"/>
              </w:rPr>
              <w:t>IEEE Std 1588</w:t>
            </w:r>
            <w:del w:id="4950"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5.2</w:t>
            </w:r>
          </w:p>
        </w:tc>
      </w:tr>
      <w:tr w:rsidR="00182EE7" w:rsidRPr="002369B3" w14:paraId="2B329BB2" w14:textId="77777777" w:rsidTr="00182EE7">
        <w:trPr>
          <w:cantSplit/>
          <w:jc w:val="center"/>
        </w:trPr>
        <w:tc>
          <w:tcPr>
            <w:tcW w:w="3735" w:type="dxa"/>
            <w:shd w:val="clear" w:color="auto" w:fill="auto"/>
          </w:tcPr>
          <w:p w14:paraId="02DD2984" w14:textId="4F8BC5D8" w:rsidR="00182EE7" w:rsidRDefault="00182EE7" w:rsidP="00182EE7">
            <w:pPr>
              <w:pStyle w:val="TAL"/>
              <w:rPr>
                <w:lang w:eastAsia="fr-FR"/>
              </w:rPr>
            </w:pPr>
            <w:r>
              <w:rPr>
                <w:lang w:eastAsia="fr-FR"/>
              </w:rPr>
              <w:t xml:space="preserve">&gt; </w:t>
            </w:r>
            <w:r w:rsidRPr="00353E7E">
              <w:rPr>
                <w:lang w:eastAsia="fr-FR"/>
              </w:rPr>
              <w:t>defaultDS.externalPortConfigurationEnabled</w:t>
            </w:r>
          </w:p>
        </w:tc>
        <w:tc>
          <w:tcPr>
            <w:tcW w:w="709" w:type="dxa"/>
            <w:shd w:val="clear" w:color="auto" w:fill="auto"/>
          </w:tcPr>
          <w:p w14:paraId="798E5569" w14:textId="77777777" w:rsidR="00182EE7" w:rsidRDefault="00182EE7" w:rsidP="00182EE7">
            <w:pPr>
              <w:pStyle w:val="TAC"/>
              <w:rPr>
                <w:lang w:eastAsia="fr-FR"/>
              </w:rPr>
            </w:pPr>
          </w:p>
        </w:tc>
        <w:tc>
          <w:tcPr>
            <w:tcW w:w="708" w:type="dxa"/>
            <w:shd w:val="clear" w:color="auto" w:fill="auto"/>
          </w:tcPr>
          <w:p w14:paraId="646FA0A5" w14:textId="4031C291" w:rsidR="00182EE7" w:rsidRDefault="00182EE7" w:rsidP="00182EE7">
            <w:pPr>
              <w:pStyle w:val="TAC"/>
              <w:rPr>
                <w:lang w:eastAsia="fr-FR"/>
              </w:rPr>
            </w:pPr>
            <w:r>
              <w:rPr>
                <w:lang w:eastAsia="fr-FR"/>
              </w:rPr>
              <w:t>X</w:t>
            </w:r>
          </w:p>
        </w:tc>
        <w:tc>
          <w:tcPr>
            <w:tcW w:w="1418" w:type="dxa"/>
            <w:shd w:val="clear" w:color="auto" w:fill="auto"/>
          </w:tcPr>
          <w:p w14:paraId="2972C251" w14:textId="5001F902" w:rsidR="00182EE7" w:rsidRDefault="00182EE7" w:rsidP="00182EE7">
            <w:pPr>
              <w:pStyle w:val="TAC"/>
              <w:rPr>
                <w:lang w:eastAsia="fr-FR"/>
              </w:rPr>
            </w:pPr>
            <w:r>
              <w:rPr>
                <w:lang w:eastAsia="fr-FR"/>
              </w:rPr>
              <w:t>RW</w:t>
            </w:r>
          </w:p>
        </w:tc>
        <w:tc>
          <w:tcPr>
            <w:tcW w:w="1338" w:type="dxa"/>
          </w:tcPr>
          <w:p w14:paraId="569B7659" w14:textId="0A1412D2" w:rsidR="00182EE7" w:rsidRDefault="00182EE7" w:rsidP="00182EE7">
            <w:pPr>
              <w:pStyle w:val="TAC"/>
              <w:rPr>
                <w:lang w:eastAsia="fr-FR"/>
              </w:rPr>
            </w:pPr>
            <w:ins w:id="4951" w:author="23.501_CR2962R2_(Rel-17)_IIoT" w:date="2021-06-17T11:38:00Z">
              <w:r>
                <w:rPr>
                  <w:lang w:eastAsia="fr-FR"/>
                </w:rPr>
                <w:t>RW</w:t>
              </w:r>
            </w:ins>
          </w:p>
        </w:tc>
        <w:tc>
          <w:tcPr>
            <w:tcW w:w="2126" w:type="dxa"/>
            <w:shd w:val="clear" w:color="auto" w:fill="auto"/>
          </w:tcPr>
          <w:p w14:paraId="3295783D" w14:textId="6B55D363" w:rsidR="00182EE7" w:rsidRDefault="00182EE7" w:rsidP="00182EE7">
            <w:pPr>
              <w:pStyle w:val="TAC"/>
              <w:rPr>
                <w:lang w:eastAsia="fr-FR"/>
              </w:rPr>
            </w:pPr>
            <w:r>
              <w:rPr>
                <w:lang w:eastAsia="fr-FR"/>
              </w:rPr>
              <w:t>IEEE Std 1588</w:t>
            </w:r>
            <w:del w:id="4952"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5.3</w:t>
            </w:r>
          </w:p>
        </w:tc>
      </w:tr>
      <w:tr w:rsidR="00182EE7" w:rsidRPr="002369B3" w14:paraId="5710A853" w14:textId="77777777" w:rsidTr="00182EE7">
        <w:trPr>
          <w:cantSplit/>
          <w:jc w:val="center"/>
        </w:trPr>
        <w:tc>
          <w:tcPr>
            <w:tcW w:w="3735" w:type="dxa"/>
            <w:shd w:val="clear" w:color="auto" w:fill="auto"/>
          </w:tcPr>
          <w:p w14:paraId="4AD7A622" w14:textId="35165CDB"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instanceType</w:t>
            </w:r>
          </w:p>
        </w:tc>
        <w:tc>
          <w:tcPr>
            <w:tcW w:w="709" w:type="dxa"/>
            <w:shd w:val="clear" w:color="auto" w:fill="auto"/>
          </w:tcPr>
          <w:p w14:paraId="4E0D52D9" w14:textId="35F51C32" w:rsidR="00182EE7" w:rsidRDefault="00182EE7" w:rsidP="00182EE7">
            <w:pPr>
              <w:pStyle w:val="TAC"/>
              <w:rPr>
                <w:lang w:eastAsia="fr-FR"/>
              </w:rPr>
            </w:pPr>
            <w:r>
              <w:rPr>
                <w:lang w:eastAsia="fr-FR"/>
              </w:rPr>
              <w:t>X</w:t>
            </w:r>
          </w:p>
        </w:tc>
        <w:tc>
          <w:tcPr>
            <w:tcW w:w="708" w:type="dxa"/>
            <w:shd w:val="clear" w:color="auto" w:fill="auto"/>
          </w:tcPr>
          <w:p w14:paraId="70302945" w14:textId="17476D74" w:rsidR="00182EE7" w:rsidRDefault="00182EE7" w:rsidP="00182EE7">
            <w:pPr>
              <w:pStyle w:val="TAC"/>
              <w:rPr>
                <w:lang w:eastAsia="fr-FR"/>
              </w:rPr>
            </w:pPr>
            <w:r>
              <w:rPr>
                <w:lang w:eastAsia="fr-FR"/>
              </w:rPr>
              <w:t>X</w:t>
            </w:r>
          </w:p>
        </w:tc>
        <w:tc>
          <w:tcPr>
            <w:tcW w:w="1418" w:type="dxa"/>
            <w:shd w:val="clear" w:color="auto" w:fill="auto"/>
          </w:tcPr>
          <w:p w14:paraId="02AC1F20" w14:textId="2A3EB2F7" w:rsidR="00182EE7" w:rsidRDefault="00182EE7" w:rsidP="00182EE7">
            <w:pPr>
              <w:pStyle w:val="TAC"/>
              <w:rPr>
                <w:lang w:eastAsia="fr-FR"/>
              </w:rPr>
            </w:pPr>
            <w:r>
              <w:rPr>
                <w:lang w:eastAsia="fr-FR"/>
              </w:rPr>
              <w:t>RW</w:t>
            </w:r>
          </w:p>
        </w:tc>
        <w:tc>
          <w:tcPr>
            <w:tcW w:w="1338" w:type="dxa"/>
          </w:tcPr>
          <w:p w14:paraId="285FEE96" w14:textId="3F22C3A1" w:rsidR="00182EE7" w:rsidRDefault="00182EE7" w:rsidP="00182EE7">
            <w:pPr>
              <w:pStyle w:val="TAC"/>
              <w:rPr>
                <w:lang w:eastAsia="fr-FR"/>
              </w:rPr>
            </w:pPr>
            <w:ins w:id="4953" w:author="23.501_CR2962R2_(Rel-17)_IIoT" w:date="2021-06-17T11:38:00Z">
              <w:r>
                <w:rPr>
                  <w:lang w:eastAsia="fr-FR"/>
                </w:rPr>
                <w:t>RW</w:t>
              </w:r>
            </w:ins>
          </w:p>
        </w:tc>
        <w:tc>
          <w:tcPr>
            <w:tcW w:w="2126" w:type="dxa"/>
            <w:shd w:val="clear" w:color="auto" w:fill="auto"/>
          </w:tcPr>
          <w:p w14:paraId="2032C733" w14:textId="25181810" w:rsidR="00182EE7" w:rsidRDefault="00182EE7" w:rsidP="00182EE7">
            <w:pPr>
              <w:pStyle w:val="TAC"/>
              <w:rPr>
                <w:lang w:eastAsia="fr-FR"/>
              </w:rPr>
            </w:pPr>
            <w:r>
              <w:rPr>
                <w:lang w:eastAsia="fr-FR"/>
              </w:rPr>
              <w:t>IEEE Std 1588</w:t>
            </w:r>
            <w:del w:id="4954"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w:t>
            </w:r>
            <w:r w:rsidRPr="00D86625">
              <w:rPr>
                <w:lang w:eastAsia="fr-FR"/>
              </w:rPr>
              <w:t>.</w:t>
            </w:r>
            <w:r>
              <w:rPr>
                <w:lang w:eastAsia="fr-FR"/>
              </w:rPr>
              <w:t>5</w:t>
            </w:r>
          </w:p>
        </w:tc>
      </w:tr>
      <w:tr w:rsidR="00182EE7" w:rsidRPr="002369B3" w14:paraId="54C9285C" w14:textId="77777777" w:rsidTr="00182EE7">
        <w:trPr>
          <w:cantSplit/>
          <w:jc w:val="center"/>
        </w:trPr>
        <w:tc>
          <w:tcPr>
            <w:tcW w:w="3735" w:type="dxa"/>
            <w:shd w:val="clear" w:color="auto" w:fill="auto"/>
          </w:tcPr>
          <w:p w14:paraId="47846FE8" w14:textId="441E3287"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EC5F611" w14:textId="55854E77" w:rsidR="00182EE7" w:rsidRDefault="00182EE7" w:rsidP="00182EE7">
            <w:pPr>
              <w:pStyle w:val="TAC"/>
              <w:rPr>
                <w:lang w:eastAsia="fr-FR"/>
              </w:rPr>
            </w:pPr>
            <w:r>
              <w:rPr>
                <w:lang w:eastAsia="fr-FR"/>
              </w:rPr>
              <w:t>X</w:t>
            </w:r>
          </w:p>
        </w:tc>
        <w:tc>
          <w:tcPr>
            <w:tcW w:w="708" w:type="dxa"/>
            <w:shd w:val="clear" w:color="auto" w:fill="auto"/>
          </w:tcPr>
          <w:p w14:paraId="4B7DBB66" w14:textId="76201ADF" w:rsidR="00182EE7" w:rsidRDefault="00182EE7" w:rsidP="00182EE7">
            <w:pPr>
              <w:pStyle w:val="TAC"/>
              <w:rPr>
                <w:lang w:eastAsia="fr-FR"/>
              </w:rPr>
            </w:pPr>
            <w:r>
              <w:rPr>
                <w:lang w:eastAsia="fr-FR"/>
              </w:rPr>
              <w:t>X</w:t>
            </w:r>
          </w:p>
        </w:tc>
        <w:tc>
          <w:tcPr>
            <w:tcW w:w="1418" w:type="dxa"/>
            <w:shd w:val="clear" w:color="auto" w:fill="auto"/>
          </w:tcPr>
          <w:p w14:paraId="318B0E00" w14:textId="48B3CF94" w:rsidR="00182EE7" w:rsidRDefault="00182EE7" w:rsidP="00182EE7">
            <w:pPr>
              <w:pStyle w:val="TAC"/>
              <w:rPr>
                <w:lang w:eastAsia="fr-FR"/>
              </w:rPr>
            </w:pPr>
            <w:r>
              <w:rPr>
                <w:lang w:eastAsia="fr-FR"/>
              </w:rPr>
              <w:t>RW</w:t>
            </w:r>
          </w:p>
        </w:tc>
        <w:tc>
          <w:tcPr>
            <w:tcW w:w="1338" w:type="dxa"/>
          </w:tcPr>
          <w:p w14:paraId="4C553D39" w14:textId="33B7D0F2" w:rsidR="00182EE7" w:rsidRDefault="00182EE7" w:rsidP="00182EE7">
            <w:pPr>
              <w:pStyle w:val="TAC"/>
              <w:rPr>
                <w:lang w:eastAsia="fr-FR"/>
              </w:rPr>
            </w:pPr>
            <w:ins w:id="4955" w:author="23.501_CR2962R2_(Rel-17)_IIoT" w:date="2021-06-17T11:38:00Z">
              <w:r>
                <w:rPr>
                  <w:lang w:eastAsia="fr-FR"/>
                </w:rPr>
                <w:t>RW</w:t>
              </w:r>
            </w:ins>
          </w:p>
        </w:tc>
        <w:tc>
          <w:tcPr>
            <w:tcW w:w="2126" w:type="dxa"/>
            <w:shd w:val="clear" w:color="auto" w:fill="auto"/>
          </w:tcPr>
          <w:p w14:paraId="3EA4D697" w14:textId="0350C2FE" w:rsidR="00182EE7" w:rsidRDefault="00182EE7" w:rsidP="00182EE7">
            <w:pPr>
              <w:pStyle w:val="TAC"/>
              <w:rPr>
                <w:lang w:eastAsia="fr-FR"/>
              </w:rPr>
            </w:pPr>
            <w:r>
              <w:rPr>
                <w:lang w:eastAsia="fr-FR"/>
              </w:rPr>
              <w:t>IEEE Std 1588</w:t>
            </w:r>
            <w:del w:id="4956"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2.1</w:t>
            </w:r>
          </w:p>
        </w:tc>
      </w:tr>
      <w:tr w:rsidR="00182EE7" w:rsidRPr="002369B3" w14:paraId="243D808D" w14:textId="77777777" w:rsidTr="00182EE7">
        <w:trPr>
          <w:cantSplit/>
          <w:jc w:val="center"/>
        </w:trPr>
        <w:tc>
          <w:tcPr>
            <w:tcW w:w="3735" w:type="dxa"/>
            <w:shd w:val="clear" w:color="auto" w:fill="auto"/>
          </w:tcPr>
          <w:p w14:paraId="5DB16C45" w14:textId="66796AF3" w:rsidR="00182EE7" w:rsidRDefault="00182EE7" w:rsidP="00182EE7">
            <w:pPr>
              <w:pStyle w:val="TAL"/>
              <w:rPr>
                <w:lang w:eastAsia="fr-FR"/>
              </w:rPr>
            </w:pPr>
            <w:r w:rsidRPr="00FD1A52">
              <w:rPr>
                <w:lang w:eastAsia="fr-FR"/>
              </w:rPr>
              <w:t>&gt; portDS.portState</w:t>
            </w:r>
          </w:p>
        </w:tc>
        <w:tc>
          <w:tcPr>
            <w:tcW w:w="709" w:type="dxa"/>
            <w:shd w:val="clear" w:color="auto" w:fill="auto"/>
          </w:tcPr>
          <w:p w14:paraId="7A937119" w14:textId="5B08E24A" w:rsidR="00182EE7" w:rsidRDefault="00182EE7" w:rsidP="00182EE7">
            <w:pPr>
              <w:pStyle w:val="TAC"/>
              <w:rPr>
                <w:lang w:eastAsia="fr-FR"/>
              </w:rPr>
            </w:pPr>
            <w:r w:rsidRPr="00FD1A52">
              <w:rPr>
                <w:lang w:eastAsia="fr-FR"/>
              </w:rPr>
              <w:t>X</w:t>
            </w:r>
          </w:p>
        </w:tc>
        <w:tc>
          <w:tcPr>
            <w:tcW w:w="708" w:type="dxa"/>
            <w:shd w:val="clear" w:color="auto" w:fill="auto"/>
          </w:tcPr>
          <w:p w14:paraId="0566CAB7" w14:textId="7EDE0DF1" w:rsidR="00182EE7" w:rsidRDefault="00182EE7" w:rsidP="00182EE7">
            <w:pPr>
              <w:pStyle w:val="TAC"/>
              <w:rPr>
                <w:lang w:eastAsia="fr-FR"/>
              </w:rPr>
            </w:pPr>
            <w:r w:rsidRPr="00FD1A52">
              <w:rPr>
                <w:lang w:eastAsia="fr-FR"/>
              </w:rPr>
              <w:t>X</w:t>
            </w:r>
          </w:p>
        </w:tc>
        <w:tc>
          <w:tcPr>
            <w:tcW w:w="1418" w:type="dxa"/>
            <w:shd w:val="clear" w:color="auto" w:fill="auto"/>
          </w:tcPr>
          <w:p w14:paraId="537B810E" w14:textId="27C9C752" w:rsidR="00182EE7" w:rsidRDefault="00182EE7" w:rsidP="00182EE7">
            <w:pPr>
              <w:pStyle w:val="TAC"/>
              <w:rPr>
                <w:lang w:eastAsia="fr-FR"/>
              </w:rPr>
            </w:pPr>
            <w:r w:rsidRPr="00FD1A52">
              <w:rPr>
                <w:lang w:eastAsia="fr-FR"/>
              </w:rPr>
              <w:t>RW</w:t>
            </w:r>
          </w:p>
        </w:tc>
        <w:tc>
          <w:tcPr>
            <w:tcW w:w="1338" w:type="dxa"/>
          </w:tcPr>
          <w:p w14:paraId="01ABFA65" w14:textId="2DD799D3" w:rsidR="00182EE7" w:rsidRPr="00FD1A52" w:rsidRDefault="00182EE7" w:rsidP="00182EE7">
            <w:pPr>
              <w:pStyle w:val="TAC"/>
              <w:rPr>
                <w:lang w:eastAsia="fr-FR"/>
              </w:rPr>
            </w:pPr>
            <w:ins w:id="4957" w:author="23.501_CR2962R2_(Rel-17)_IIoT" w:date="2021-06-17T11:38:00Z">
              <w:r>
                <w:rPr>
                  <w:lang w:eastAsia="fr-FR"/>
                </w:rPr>
                <w:t>RW</w:t>
              </w:r>
            </w:ins>
          </w:p>
        </w:tc>
        <w:tc>
          <w:tcPr>
            <w:tcW w:w="2126" w:type="dxa"/>
            <w:shd w:val="clear" w:color="auto" w:fill="auto"/>
          </w:tcPr>
          <w:p w14:paraId="4412E73A" w14:textId="7D1AA153" w:rsidR="00182EE7" w:rsidRDefault="00182EE7" w:rsidP="00182EE7">
            <w:pPr>
              <w:pStyle w:val="TAC"/>
              <w:rPr>
                <w:lang w:eastAsia="fr-FR"/>
              </w:rPr>
            </w:pPr>
            <w:r w:rsidRPr="00FD1A52">
              <w:rPr>
                <w:lang w:eastAsia="fr-FR"/>
              </w:rPr>
              <w:t>IEEE Std 1588</w:t>
            </w:r>
            <w:del w:id="4958" w:author="23.501_CR2690R3_(Rel-17)_IIoT" w:date="2021-06-14T13:57:00Z">
              <w:r w:rsidRPr="00FD1A52" w:rsidDel="00607A94">
                <w:rPr>
                  <w:lang w:eastAsia="fr-FR"/>
                </w:rPr>
                <w:delText>-2019</w:delText>
              </w:r>
            </w:del>
            <w:r w:rsidRPr="00FD1A52">
              <w:rPr>
                <w:lang w:eastAsia="fr-FR"/>
              </w:rPr>
              <w:t> </w:t>
            </w:r>
            <w:r>
              <w:rPr>
                <w:lang w:eastAsia="fr-FR"/>
              </w:rPr>
              <w:t>[126]</w:t>
            </w:r>
            <w:r w:rsidRPr="00FD1A52">
              <w:rPr>
                <w:lang w:eastAsia="fr-FR"/>
              </w:rPr>
              <w:t xml:space="preserve"> clause 8.2.15.3.1</w:t>
            </w:r>
          </w:p>
        </w:tc>
      </w:tr>
      <w:tr w:rsidR="00182EE7" w:rsidRPr="002369B3" w14:paraId="382F7F8B" w14:textId="77777777" w:rsidTr="00182EE7">
        <w:trPr>
          <w:cantSplit/>
          <w:jc w:val="center"/>
        </w:trPr>
        <w:tc>
          <w:tcPr>
            <w:tcW w:w="3735" w:type="dxa"/>
            <w:shd w:val="clear" w:color="auto" w:fill="auto"/>
          </w:tcPr>
          <w:p w14:paraId="3940227C" w14:textId="113CD22A" w:rsidR="00182EE7" w:rsidRPr="00FD1A52" w:rsidRDefault="00182EE7" w:rsidP="00182EE7">
            <w:pPr>
              <w:pStyle w:val="TAL"/>
              <w:rPr>
                <w:lang w:eastAsia="fr-FR"/>
              </w:rPr>
            </w:pPr>
            <w:r>
              <w:rPr>
                <w:lang w:eastAsia="fr-FR"/>
              </w:rPr>
              <w:t xml:space="preserve">&gt; </w:t>
            </w:r>
            <w:r w:rsidRPr="00FB0106">
              <w:rPr>
                <w:lang w:eastAsia="fr-FR"/>
              </w:rPr>
              <w:t>portDS.logMinDelayReqInterval</w:t>
            </w:r>
          </w:p>
        </w:tc>
        <w:tc>
          <w:tcPr>
            <w:tcW w:w="709" w:type="dxa"/>
            <w:shd w:val="clear" w:color="auto" w:fill="auto"/>
          </w:tcPr>
          <w:p w14:paraId="6C77B4A7" w14:textId="6557407D" w:rsidR="00182EE7" w:rsidRPr="00FD1A52" w:rsidRDefault="00182EE7" w:rsidP="00182EE7">
            <w:pPr>
              <w:pStyle w:val="TAC"/>
              <w:rPr>
                <w:lang w:eastAsia="fr-FR"/>
              </w:rPr>
            </w:pPr>
            <w:r>
              <w:rPr>
                <w:lang w:eastAsia="fr-FR"/>
              </w:rPr>
              <w:t>X</w:t>
            </w:r>
          </w:p>
        </w:tc>
        <w:tc>
          <w:tcPr>
            <w:tcW w:w="708" w:type="dxa"/>
            <w:shd w:val="clear" w:color="auto" w:fill="auto"/>
          </w:tcPr>
          <w:p w14:paraId="475A610E" w14:textId="5F51F431" w:rsidR="00182EE7" w:rsidRPr="00FD1A52" w:rsidRDefault="00182EE7" w:rsidP="00182EE7">
            <w:pPr>
              <w:pStyle w:val="TAC"/>
              <w:rPr>
                <w:lang w:eastAsia="fr-FR"/>
              </w:rPr>
            </w:pPr>
            <w:r>
              <w:rPr>
                <w:lang w:eastAsia="fr-FR"/>
              </w:rPr>
              <w:t>X</w:t>
            </w:r>
          </w:p>
        </w:tc>
        <w:tc>
          <w:tcPr>
            <w:tcW w:w="1418" w:type="dxa"/>
            <w:shd w:val="clear" w:color="auto" w:fill="auto"/>
          </w:tcPr>
          <w:p w14:paraId="714A2F9F" w14:textId="6611F482" w:rsidR="00182EE7" w:rsidRPr="00FD1A52" w:rsidRDefault="00182EE7" w:rsidP="00182EE7">
            <w:pPr>
              <w:pStyle w:val="TAC"/>
              <w:rPr>
                <w:lang w:eastAsia="fr-FR"/>
              </w:rPr>
            </w:pPr>
            <w:r>
              <w:rPr>
                <w:lang w:eastAsia="fr-FR"/>
              </w:rPr>
              <w:t>RW</w:t>
            </w:r>
          </w:p>
        </w:tc>
        <w:tc>
          <w:tcPr>
            <w:tcW w:w="1338" w:type="dxa"/>
          </w:tcPr>
          <w:p w14:paraId="65D1F12B" w14:textId="4334F930" w:rsidR="00182EE7" w:rsidRDefault="00182EE7" w:rsidP="00182EE7">
            <w:pPr>
              <w:pStyle w:val="TAC"/>
              <w:rPr>
                <w:lang w:eastAsia="fr-FR"/>
              </w:rPr>
            </w:pPr>
            <w:ins w:id="4959" w:author="23.501_CR2962R2_(Rel-17)_IIoT" w:date="2021-06-17T11:38:00Z">
              <w:r>
                <w:rPr>
                  <w:lang w:eastAsia="fr-FR"/>
                </w:rPr>
                <w:t>RW</w:t>
              </w:r>
            </w:ins>
          </w:p>
        </w:tc>
        <w:tc>
          <w:tcPr>
            <w:tcW w:w="2126" w:type="dxa"/>
            <w:shd w:val="clear" w:color="auto" w:fill="auto"/>
          </w:tcPr>
          <w:p w14:paraId="4611E949" w14:textId="3DB1B74E" w:rsidR="00182EE7" w:rsidRPr="00FD1A52" w:rsidRDefault="00182EE7" w:rsidP="00182EE7">
            <w:pPr>
              <w:pStyle w:val="TAC"/>
              <w:rPr>
                <w:lang w:eastAsia="fr-FR"/>
              </w:rPr>
            </w:pPr>
            <w:r>
              <w:rPr>
                <w:lang w:eastAsia="fr-FR"/>
              </w:rPr>
              <w:t>IEEE Std 1588</w:t>
            </w:r>
            <w:del w:id="4960"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3.2</w:t>
            </w:r>
          </w:p>
        </w:tc>
      </w:tr>
      <w:tr w:rsidR="00182EE7" w:rsidRPr="002369B3" w14:paraId="45D79250" w14:textId="77777777" w:rsidTr="00182EE7">
        <w:trPr>
          <w:cantSplit/>
          <w:jc w:val="center"/>
        </w:trPr>
        <w:tc>
          <w:tcPr>
            <w:tcW w:w="3735" w:type="dxa"/>
            <w:shd w:val="clear" w:color="auto" w:fill="auto"/>
          </w:tcPr>
          <w:p w14:paraId="1D8E9C2E" w14:textId="7A14E88A" w:rsidR="00182EE7" w:rsidRDefault="00182EE7" w:rsidP="00182EE7">
            <w:pPr>
              <w:pStyle w:val="TAL"/>
              <w:rPr>
                <w:lang w:eastAsia="fr-FR"/>
              </w:rPr>
            </w:pPr>
            <w:r>
              <w:rPr>
                <w:lang w:eastAsia="fr-FR"/>
              </w:rPr>
              <w:t xml:space="preserve">&gt; </w:t>
            </w:r>
            <w:r w:rsidRPr="00FB0106">
              <w:rPr>
                <w:lang w:eastAsia="fr-FR"/>
              </w:rPr>
              <w:t>portDS.logAnnounceInterval</w:t>
            </w:r>
          </w:p>
        </w:tc>
        <w:tc>
          <w:tcPr>
            <w:tcW w:w="709" w:type="dxa"/>
            <w:shd w:val="clear" w:color="auto" w:fill="auto"/>
          </w:tcPr>
          <w:p w14:paraId="030A5546" w14:textId="0F2A0267" w:rsidR="00182EE7" w:rsidRDefault="00182EE7" w:rsidP="00182EE7">
            <w:pPr>
              <w:pStyle w:val="TAC"/>
              <w:rPr>
                <w:lang w:eastAsia="fr-FR"/>
              </w:rPr>
            </w:pPr>
            <w:r>
              <w:rPr>
                <w:lang w:eastAsia="fr-FR"/>
              </w:rPr>
              <w:t>X</w:t>
            </w:r>
          </w:p>
        </w:tc>
        <w:tc>
          <w:tcPr>
            <w:tcW w:w="708" w:type="dxa"/>
            <w:shd w:val="clear" w:color="auto" w:fill="auto"/>
          </w:tcPr>
          <w:p w14:paraId="3E7619A0" w14:textId="59AADE17" w:rsidR="00182EE7" w:rsidRDefault="00182EE7" w:rsidP="00182EE7">
            <w:pPr>
              <w:pStyle w:val="TAC"/>
              <w:rPr>
                <w:lang w:eastAsia="fr-FR"/>
              </w:rPr>
            </w:pPr>
            <w:r>
              <w:rPr>
                <w:lang w:eastAsia="fr-FR"/>
              </w:rPr>
              <w:t>X</w:t>
            </w:r>
          </w:p>
        </w:tc>
        <w:tc>
          <w:tcPr>
            <w:tcW w:w="1418" w:type="dxa"/>
            <w:shd w:val="clear" w:color="auto" w:fill="auto"/>
          </w:tcPr>
          <w:p w14:paraId="53C1D5A2" w14:textId="0B170CCC" w:rsidR="00182EE7" w:rsidRDefault="00182EE7" w:rsidP="00182EE7">
            <w:pPr>
              <w:pStyle w:val="TAC"/>
              <w:rPr>
                <w:lang w:eastAsia="fr-FR"/>
              </w:rPr>
            </w:pPr>
            <w:r>
              <w:rPr>
                <w:lang w:eastAsia="fr-FR"/>
              </w:rPr>
              <w:t>RW</w:t>
            </w:r>
          </w:p>
        </w:tc>
        <w:tc>
          <w:tcPr>
            <w:tcW w:w="1338" w:type="dxa"/>
          </w:tcPr>
          <w:p w14:paraId="1321DDB3" w14:textId="62486F7E" w:rsidR="00182EE7" w:rsidRDefault="00182EE7" w:rsidP="00182EE7">
            <w:pPr>
              <w:pStyle w:val="TAC"/>
              <w:rPr>
                <w:lang w:eastAsia="fr-FR"/>
              </w:rPr>
            </w:pPr>
            <w:ins w:id="4961" w:author="23.501_CR2962R2_(Rel-17)_IIoT" w:date="2021-06-17T11:38:00Z">
              <w:r>
                <w:rPr>
                  <w:lang w:eastAsia="fr-FR"/>
                </w:rPr>
                <w:t>RW</w:t>
              </w:r>
            </w:ins>
          </w:p>
        </w:tc>
        <w:tc>
          <w:tcPr>
            <w:tcW w:w="2126" w:type="dxa"/>
            <w:shd w:val="clear" w:color="auto" w:fill="auto"/>
          </w:tcPr>
          <w:p w14:paraId="4E2D95C5" w14:textId="421DFA8D" w:rsidR="00182EE7" w:rsidRDefault="00182EE7" w:rsidP="00182EE7">
            <w:pPr>
              <w:pStyle w:val="TAC"/>
              <w:rPr>
                <w:lang w:eastAsia="fr-FR"/>
              </w:rPr>
            </w:pPr>
            <w:r>
              <w:rPr>
                <w:lang w:eastAsia="fr-FR"/>
              </w:rPr>
              <w:t>IEEE Std 1588</w:t>
            </w:r>
            <w:del w:id="4962"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4.1</w:t>
            </w:r>
          </w:p>
        </w:tc>
      </w:tr>
      <w:tr w:rsidR="00182EE7" w:rsidRPr="002369B3" w14:paraId="370D45D0" w14:textId="77777777" w:rsidTr="00182EE7">
        <w:trPr>
          <w:cantSplit/>
          <w:jc w:val="center"/>
        </w:trPr>
        <w:tc>
          <w:tcPr>
            <w:tcW w:w="3735" w:type="dxa"/>
            <w:shd w:val="clear" w:color="auto" w:fill="auto"/>
          </w:tcPr>
          <w:p w14:paraId="094C4536" w14:textId="133C1F65" w:rsidR="00182EE7" w:rsidRDefault="00182EE7" w:rsidP="00182EE7">
            <w:pPr>
              <w:pStyle w:val="TAL"/>
              <w:rPr>
                <w:lang w:eastAsia="fr-FR"/>
              </w:rPr>
            </w:pPr>
            <w:r>
              <w:rPr>
                <w:lang w:eastAsia="fr-FR"/>
              </w:rPr>
              <w:t xml:space="preserve">&gt; </w:t>
            </w:r>
            <w:r w:rsidRPr="00FB0106">
              <w:rPr>
                <w:lang w:eastAsia="fr-FR"/>
              </w:rPr>
              <w:t>portDS.</w:t>
            </w:r>
            <w:r w:rsidRPr="006D3416">
              <w:rPr>
                <w:lang w:eastAsia="fr-FR"/>
              </w:rPr>
              <w:t>announceReceiptTimeout</w:t>
            </w:r>
          </w:p>
        </w:tc>
        <w:tc>
          <w:tcPr>
            <w:tcW w:w="709" w:type="dxa"/>
            <w:shd w:val="clear" w:color="auto" w:fill="auto"/>
          </w:tcPr>
          <w:p w14:paraId="4E07F019" w14:textId="77777777" w:rsidR="00182EE7" w:rsidRDefault="00182EE7" w:rsidP="00182EE7">
            <w:pPr>
              <w:pStyle w:val="TAC"/>
              <w:rPr>
                <w:lang w:eastAsia="fr-FR"/>
              </w:rPr>
            </w:pPr>
          </w:p>
        </w:tc>
        <w:tc>
          <w:tcPr>
            <w:tcW w:w="708" w:type="dxa"/>
            <w:shd w:val="clear" w:color="auto" w:fill="auto"/>
          </w:tcPr>
          <w:p w14:paraId="2192D3DD" w14:textId="048D2F93" w:rsidR="00182EE7" w:rsidRDefault="00182EE7" w:rsidP="00182EE7">
            <w:pPr>
              <w:pStyle w:val="TAC"/>
              <w:rPr>
                <w:lang w:eastAsia="fr-FR"/>
              </w:rPr>
            </w:pPr>
            <w:r>
              <w:rPr>
                <w:lang w:eastAsia="fr-FR"/>
              </w:rPr>
              <w:t>X</w:t>
            </w:r>
          </w:p>
        </w:tc>
        <w:tc>
          <w:tcPr>
            <w:tcW w:w="1418" w:type="dxa"/>
            <w:shd w:val="clear" w:color="auto" w:fill="auto"/>
          </w:tcPr>
          <w:p w14:paraId="18D68487" w14:textId="3766D1A0" w:rsidR="00182EE7" w:rsidRDefault="00182EE7" w:rsidP="00182EE7">
            <w:pPr>
              <w:pStyle w:val="TAC"/>
              <w:rPr>
                <w:lang w:eastAsia="fr-FR"/>
              </w:rPr>
            </w:pPr>
            <w:r>
              <w:rPr>
                <w:lang w:eastAsia="fr-FR"/>
              </w:rPr>
              <w:t>RW</w:t>
            </w:r>
          </w:p>
        </w:tc>
        <w:tc>
          <w:tcPr>
            <w:tcW w:w="1338" w:type="dxa"/>
          </w:tcPr>
          <w:p w14:paraId="3FC3322A" w14:textId="0FEA1270" w:rsidR="00182EE7" w:rsidRDefault="00182EE7" w:rsidP="00182EE7">
            <w:pPr>
              <w:pStyle w:val="TAC"/>
              <w:rPr>
                <w:lang w:eastAsia="fr-FR"/>
              </w:rPr>
            </w:pPr>
            <w:ins w:id="4963" w:author="23.501_CR2962R2_(Rel-17)_IIoT" w:date="2021-06-17T11:38:00Z">
              <w:r>
                <w:rPr>
                  <w:lang w:eastAsia="fr-FR"/>
                </w:rPr>
                <w:t>RW</w:t>
              </w:r>
            </w:ins>
          </w:p>
        </w:tc>
        <w:tc>
          <w:tcPr>
            <w:tcW w:w="2126" w:type="dxa"/>
            <w:shd w:val="clear" w:color="auto" w:fill="auto"/>
          </w:tcPr>
          <w:p w14:paraId="78A6EE34" w14:textId="1542D3C7" w:rsidR="00182EE7" w:rsidRDefault="00182EE7" w:rsidP="00182EE7">
            <w:pPr>
              <w:pStyle w:val="TAC"/>
              <w:rPr>
                <w:lang w:eastAsia="fr-FR"/>
              </w:rPr>
            </w:pPr>
            <w:r>
              <w:rPr>
                <w:lang w:eastAsia="fr-FR"/>
              </w:rPr>
              <w:t>IEEE Std 1588</w:t>
            </w:r>
            <w:del w:id="4964"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4.2</w:t>
            </w:r>
          </w:p>
        </w:tc>
      </w:tr>
      <w:tr w:rsidR="00182EE7" w:rsidRPr="002369B3" w14:paraId="492B37A3" w14:textId="77777777" w:rsidTr="00182EE7">
        <w:trPr>
          <w:cantSplit/>
          <w:jc w:val="center"/>
        </w:trPr>
        <w:tc>
          <w:tcPr>
            <w:tcW w:w="3735" w:type="dxa"/>
            <w:shd w:val="clear" w:color="auto" w:fill="auto"/>
          </w:tcPr>
          <w:p w14:paraId="48181D63" w14:textId="1A0247FA" w:rsidR="00182EE7" w:rsidRDefault="00182EE7" w:rsidP="00182EE7">
            <w:pPr>
              <w:pStyle w:val="TAL"/>
              <w:rPr>
                <w:lang w:eastAsia="fr-FR"/>
              </w:rPr>
            </w:pPr>
            <w:r>
              <w:rPr>
                <w:lang w:eastAsia="fr-FR"/>
              </w:rPr>
              <w:t xml:space="preserve">&gt; </w:t>
            </w:r>
            <w:r w:rsidRPr="00FB0106">
              <w:rPr>
                <w:lang w:eastAsia="fr-FR"/>
              </w:rPr>
              <w:t>portDS.logSyncInterval</w:t>
            </w:r>
          </w:p>
        </w:tc>
        <w:tc>
          <w:tcPr>
            <w:tcW w:w="709" w:type="dxa"/>
            <w:shd w:val="clear" w:color="auto" w:fill="auto"/>
          </w:tcPr>
          <w:p w14:paraId="602C3BCD" w14:textId="648FFA8A" w:rsidR="00182EE7" w:rsidRDefault="00182EE7" w:rsidP="00182EE7">
            <w:pPr>
              <w:pStyle w:val="TAC"/>
              <w:rPr>
                <w:lang w:eastAsia="fr-FR"/>
              </w:rPr>
            </w:pPr>
            <w:r>
              <w:rPr>
                <w:lang w:eastAsia="fr-FR"/>
              </w:rPr>
              <w:t>X</w:t>
            </w:r>
          </w:p>
        </w:tc>
        <w:tc>
          <w:tcPr>
            <w:tcW w:w="708" w:type="dxa"/>
            <w:shd w:val="clear" w:color="auto" w:fill="auto"/>
          </w:tcPr>
          <w:p w14:paraId="1BFF0356" w14:textId="028B6D3C" w:rsidR="00182EE7" w:rsidRDefault="00182EE7" w:rsidP="00182EE7">
            <w:pPr>
              <w:pStyle w:val="TAC"/>
              <w:rPr>
                <w:lang w:eastAsia="fr-FR"/>
              </w:rPr>
            </w:pPr>
            <w:r>
              <w:rPr>
                <w:lang w:eastAsia="fr-FR"/>
              </w:rPr>
              <w:t>X</w:t>
            </w:r>
          </w:p>
        </w:tc>
        <w:tc>
          <w:tcPr>
            <w:tcW w:w="1418" w:type="dxa"/>
            <w:shd w:val="clear" w:color="auto" w:fill="auto"/>
          </w:tcPr>
          <w:p w14:paraId="212FC83F" w14:textId="39EA35E5" w:rsidR="00182EE7" w:rsidRDefault="00182EE7" w:rsidP="00182EE7">
            <w:pPr>
              <w:pStyle w:val="TAC"/>
              <w:rPr>
                <w:lang w:eastAsia="fr-FR"/>
              </w:rPr>
            </w:pPr>
            <w:r>
              <w:rPr>
                <w:lang w:eastAsia="fr-FR"/>
              </w:rPr>
              <w:t>RW</w:t>
            </w:r>
          </w:p>
        </w:tc>
        <w:tc>
          <w:tcPr>
            <w:tcW w:w="1338" w:type="dxa"/>
          </w:tcPr>
          <w:p w14:paraId="41E8ECAD" w14:textId="21D2081D" w:rsidR="00182EE7" w:rsidRDefault="00182EE7" w:rsidP="00182EE7">
            <w:pPr>
              <w:pStyle w:val="TAC"/>
              <w:rPr>
                <w:lang w:eastAsia="fr-FR"/>
              </w:rPr>
            </w:pPr>
            <w:ins w:id="4965" w:author="23.501_CR2962R2_(Rel-17)_IIoT" w:date="2021-06-17T11:38:00Z">
              <w:r>
                <w:rPr>
                  <w:lang w:eastAsia="fr-FR"/>
                </w:rPr>
                <w:t>RW</w:t>
              </w:r>
            </w:ins>
          </w:p>
        </w:tc>
        <w:tc>
          <w:tcPr>
            <w:tcW w:w="2126" w:type="dxa"/>
            <w:shd w:val="clear" w:color="auto" w:fill="auto"/>
          </w:tcPr>
          <w:p w14:paraId="4121CFBC" w14:textId="3E6849ED" w:rsidR="00182EE7" w:rsidRDefault="00182EE7" w:rsidP="00182EE7">
            <w:pPr>
              <w:pStyle w:val="TAC"/>
              <w:rPr>
                <w:lang w:eastAsia="fr-FR"/>
              </w:rPr>
            </w:pPr>
            <w:r>
              <w:rPr>
                <w:lang w:eastAsia="fr-FR"/>
              </w:rPr>
              <w:t>IEEE Std 1588</w:t>
            </w:r>
            <w:del w:id="4966"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4.3</w:t>
            </w:r>
          </w:p>
        </w:tc>
      </w:tr>
      <w:tr w:rsidR="00182EE7" w:rsidRPr="002369B3" w14:paraId="6A7F53D1" w14:textId="77777777" w:rsidTr="00182EE7">
        <w:trPr>
          <w:cantSplit/>
          <w:jc w:val="center"/>
        </w:trPr>
        <w:tc>
          <w:tcPr>
            <w:tcW w:w="3735" w:type="dxa"/>
            <w:shd w:val="clear" w:color="auto" w:fill="auto"/>
          </w:tcPr>
          <w:p w14:paraId="520E6057" w14:textId="31BF65F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0C92D0DC" w14:textId="16B6D9C5" w:rsidR="00182EE7" w:rsidRDefault="00182EE7" w:rsidP="00182EE7">
            <w:pPr>
              <w:pStyle w:val="TAC"/>
              <w:rPr>
                <w:lang w:eastAsia="fr-FR"/>
              </w:rPr>
            </w:pPr>
            <w:r>
              <w:rPr>
                <w:lang w:eastAsia="fr-FR"/>
              </w:rPr>
              <w:t>X</w:t>
            </w:r>
          </w:p>
        </w:tc>
        <w:tc>
          <w:tcPr>
            <w:tcW w:w="708" w:type="dxa"/>
            <w:shd w:val="clear" w:color="auto" w:fill="auto"/>
          </w:tcPr>
          <w:p w14:paraId="776346EF" w14:textId="7FCD20C5" w:rsidR="00182EE7" w:rsidRDefault="00182EE7" w:rsidP="00182EE7">
            <w:pPr>
              <w:pStyle w:val="TAC"/>
              <w:rPr>
                <w:lang w:eastAsia="fr-FR"/>
              </w:rPr>
            </w:pPr>
            <w:r>
              <w:rPr>
                <w:lang w:eastAsia="fr-FR"/>
              </w:rPr>
              <w:t>X</w:t>
            </w:r>
          </w:p>
        </w:tc>
        <w:tc>
          <w:tcPr>
            <w:tcW w:w="1418" w:type="dxa"/>
            <w:shd w:val="clear" w:color="auto" w:fill="auto"/>
          </w:tcPr>
          <w:p w14:paraId="36A535D0" w14:textId="7B6F2D55" w:rsidR="00182EE7" w:rsidRDefault="00182EE7" w:rsidP="00182EE7">
            <w:pPr>
              <w:pStyle w:val="TAC"/>
              <w:rPr>
                <w:lang w:eastAsia="fr-FR"/>
              </w:rPr>
            </w:pPr>
            <w:r>
              <w:rPr>
                <w:lang w:eastAsia="fr-FR"/>
              </w:rPr>
              <w:t>RW</w:t>
            </w:r>
          </w:p>
        </w:tc>
        <w:tc>
          <w:tcPr>
            <w:tcW w:w="1338" w:type="dxa"/>
          </w:tcPr>
          <w:p w14:paraId="060BB11A" w14:textId="118E0792" w:rsidR="00182EE7" w:rsidRDefault="00182EE7" w:rsidP="00182EE7">
            <w:pPr>
              <w:pStyle w:val="TAC"/>
              <w:rPr>
                <w:lang w:eastAsia="fr-FR"/>
              </w:rPr>
            </w:pPr>
            <w:ins w:id="4967" w:author="23.501_CR2962R2_(Rel-17)_IIoT" w:date="2021-06-17T11:38:00Z">
              <w:r>
                <w:rPr>
                  <w:lang w:eastAsia="fr-FR"/>
                </w:rPr>
                <w:t>RW</w:t>
              </w:r>
            </w:ins>
          </w:p>
        </w:tc>
        <w:tc>
          <w:tcPr>
            <w:tcW w:w="2126" w:type="dxa"/>
            <w:shd w:val="clear" w:color="auto" w:fill="auto"/>
          </w:tcPr>
          <w:p w14:paraId="7B0E311E" w14:textId="1FCC920D" w:rsidR="00182EE7" w:rsidRDefault="00182EE7" w:rsidP="00182EE7">
            <w:pPr>
              <w:pStyle w:val="TAC"/>
              <w:rPr>
                <w:lang w:eastAsia="fr-FR"/>
              </w:rPr>
            </w:pPr>
            <w:r>
              <w:rPr>
                <w:lang w:eastAsia="fr-FR"/>
              </w:rPr>
              <w:t>IEEE Std 1588</w:t>
            </w:r>
            <w:del w:id="4968"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4.4</w:t>
            </w:r>
          </w:p>
        </w:tc>
      </w:tr>
      <w:tr w:rsidR="00182EE7" w:rsidRPr="002369B3" w14:paraId="547B0271" w14:textId="77777777" w:rsidTr="00182EE7">
        <w:trPr>
          <w:cantSplit/>
          <w:jc w:val="center"/>
        </w:trPr>
        <w:tc>
          <w:tcPr>
            <w:tcW w:w="3735" w:type="dxa"/>
            <w:shd w:val="clear" w:color="auto" w:fill="auto"/>
          </w:tcPr>
          <w:p w14:paraId="226C6514" w14:textId="0E198524" w:rsidR="00182EE7" w:rsidRDefault="00182EE7" w:rsidP="00182EE7">
            <w:pPr>
              <w:pStyle w:val="TAL"/>
              <w:rPr>
                <w:lang w:eastAsia="fr-FR"/>
              </w:rPr>
            </w:pPr>
            <w:r>
              <w:rPr>
                <w:lang w:eastAsia="fr-FR"/>
              </w:rPr>
              <w:t>&gt; portDS.</w:t>
            </w:r>
            <w:r w:rsidRPr="00FB0106">
              <w:rPr>
                <w:lang w:eastAsia="fr-FR"/>
              </w:rPr>
              <w:t>logMinPdelayReqInterval</w:t>
            </w:r>
          </w:p>
        </w:tc>
        <w:tc>
          <w:tcPr>
            <w:tcW w:w="709" w:type="dxa"/>
            <w:shd w:val="clear" w:color="auto" w:fill="auto"/>
          </w:tcPr>
          <w:p w14:paraId="336E69F6" w14:textId="041572A0" w:rsidR="00182EE7" w:rsidRDefault="00182EE7" w:rsidP="00182EE7">
            <w:pPr>
              <w:pStyle w:val="TAC"/>
              <w:rPr>
                <w:lang w:eastAsia="fr-FR"/>
              </w:rPr>
            </w:pPr>
            <w:r>
              <w:rPr>
                <w:lang w:eastAsia="fr-FR"/>
              </w:rPr>
              <w:t>X</w:t>
            </w:r>
          </w:p>
        </w:tc>
        <w:tc>
          <w:tcPr>
            <w:tcW w:w="708" w:type="dxa"/>
            <w:shd w:val="clear" w:color="auto" w:fill="auto"/>
          </w:tcPr>
          <w:p w14:paraId="2DE3D6F6" w14:textId="45DB0E9C" w:rsidR="00182EE7" w:rsidRDefault="00182EE7" w:rsidP="00182EE7">
            <w:pPr>
              <w:pStyle w:val="TAC"/>
              <w:rPr>
                <w:lang w:eastAsia="fr-FR"/>
              </w:rPr>
            </w:pPr>
            <w:r>
              <w:rPr>
                <w:lang w:eastAsia="fr-FR"/>
              </w:rPr>
              <w:t>X</w:t>
            </w:r>
          </w:p>
        </w:tc>
        <w:tc>
          <w:tcPr>
            <w:tcW w:w="1418" w:type="dxa"/>
            <w:shd w:val="clear" w:color="auto" w:fill="auto"/>
          </w:tcPr>
          <w:p w14:paraId="18BA77FB" w14:textId="7FCC5022" w:rsidR="00182EE7" w:rsidRDefault="00182EE7" w:rsidP="00182EE7">
            <w:pPr>
              <w:pStyle w:val="TAC"/>
              <w:rPr>
                <w:lang w:eastAsia="fr-FR"/>
              </w:rPr>
            </w:pPr>
            <w:r>
              <w:rPr>
                <w:lang w:eastAsia="fr-FR"/>
              </w:rPr>
              <w:t>RW</w:t>
            </w:r>
          </w:p>
        </w:tc>
        <w:tc>
          <w:tcPr>
            <w:tcW w:w="1338" w:type="dxa"/>
          </w:tcPr>
          <w:p w14:paraId="5671829B" w14:textId="10C52703" w:rsidR="00182EE7" w:rsidRDefault="00182EE7" w:rsidP="00182EE7">
            <w:pPr>
              <w:pStyle w:val="TAC"/>
              <w:rPr>
                <w:lang w:eastAsia="fr-FR"/>
              </w:rPr>
            </w:pPr>
            <w:ins w:id="4969" w:author="23.501_CR2962R2_(Rel-17)_IIoT" w:date="2021-06-17T11:38:00Z">
              <w:r>
                <w:rPr>
                  <w:lang w:eastAsia="fr-FR"/>
                </w:rPr>
                <w:t>RW</w:t>
              </w:r>
            </w:ins>
          </w:p>
        </w:tc>
        <w:tc>
          <w:tcPr>
            <w:tcW w:w="2126" w:type="dxa"/>
            <w:shd w:val="clear" w:color="auto" w:fill="auto"/>
          </w:tcPr>
          <w:p w14:paraId="44999F24" w14:textId="0995E4A7" w:rsidR="00182EE7" w:rsidRDefault="00182EE7" w:rsidP="00182EE7">
            <w:pPr>
              <w:pStyle w:val="TAC"/>
              <w:rPr>
                <w:lang w:eastAsia="fr-FR"/>
              </w:rPr>
            </w:pPr>
            <w:r>
              <w:rPr>
                <w:lang w:eastAsia="fr-FR"/>
              </w:rPr>
              <w:t>IEEE Std 1588</w:t>
            </w:r>
            <w:del w:id="4970"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4.5</w:t>
            </w:r>
          </w:p>
        </w:tc>
      </w:tr>
      <w:tr w:rsidR="00182EE7" w:rsidRPr="002369B3" w14:paraId="46C9913B" w14:textId="77777777" w:rsidTr="00182EE7">
        <w:trPr>
          <w:cantSplit/>
          <w:jc w:val="center"/>
        </w:trPr>
        <w:tc>
          <w:tcPr>
            <w:tcW w:w="3735" w:type="dxa"/>
            <w:shd w:val="clear" w:color="auto" w:fill="auto"/>
          </w:tcPr>
          <w:p w14:paraId="70231771" w14:textId="3DD54C84" w:rsidR="00182EE7" w:rsidRDefault="00182EE7" w:rsidP="00182EE7">
            <w:pPr>
              <w:pStyle w:val="TAL"/>
              <w:rPr>
                <w:lang w:eastAsia="fr-FR"/>
              </w:rPr>
            </w:pPr>
            <w:r>
              <w:rPr>
                <w:lang w:eastAsia="fr-FR"/>
              </w:rPr>
              <w:t xml:space="preserve">&gt; </w:t>
            </w:r>
            <w:r w:rsidRPr="00FB0106">
              <w:rPr>
                <w:lang w:eastAsia="fr-FR"/>
              </w:rPr>
              <w:t>portDS.versionNumber</w:t>
            </w:r>
          </w:p>
        </w:tc>
        <w:tc>
          <w:tcPr>
            <w:tcW w:w="709" w:type="dxa"/>
            <w:shd w:val="clear" w:color="auto" w:fill="auto"/>
          </w:tcPr>
          <w:p w14:paraId="0D4731FB" w14:textId="3AE533C1" w:rsidR="00182EE7" w:rsidRDefault="00182EE7" w:rsidP="00182EE7">
            <w:pPr>
              <w:pStyle w:val="TAC"/>
              <w:rPr>
                <w:lang w:eastAsia="fr-FR"/>
              </w:rPr>
            </w:pPr>
            <w:r>
              <w:rPr>
                <w:lang w:eastAsia="fr-FR"/>
              </w:rPr>
              <w:t>X</w:t>
            </w:r>
          </w:p>
        </w:tc>
        <w:tc>
          <w:tcPr>
            <w:tcW w:w="708" w:type="dxa"/>
            <w:shd w:val="clear" w:color="auto" w:fill="auto"/>
          </w:tcPr>
          <w:p w14:paraId="7F551B42" w14:textId="05FF37C0" w:rsidR="00182EE7" w:rsidRDefault="00182EE7" w:rsidP="00182EE7">
            <w:pPr>
              <w:pStyle w:val="TAC"/>
              <w:rPr>
                <w:lang w:eastAsia="fr-FR"/>
              </w:rPr>
            </w:pPr>
            <w:r>
              <w:rPr>
                <w:lang w:eastAsia="fr-FR"/>
              </w:rPr>
              <w:t>X</w:t>
            </w:r>
          </w:p>
        </w:tc>
        <w:tc>
          <w:tcPr>
            <w:tcW w:w="1418" w:type="dxa"/>
            <w:shd w:val="clear" w:color="auto" w:fill="auto"/>
          </w:tcPr>
          <w:p w14:paraId="7F03B234" w14:textId="2B0A82EA" w:rsidR="00182EE7" w:rsidRDefault="00182EE7" w:rsidP="00182EE7">
            <w:pPr>
              <w:pStyle w:val="TAC"/>
              <w:rPr>
                <w:lang w:eastAsia="fr-FR"/>
              </w:rPr>
            </w:pPr>
            <w:r>
              <w:rPr>
                <w:lang w:eastAsia="fr-FR"/>
              </w:rPr>
              <w:t>RW</w:t>
            </w:r>
          </w:p>
        </w:tc>
        <w:tc>
          <w:tcPr>
            <w:tcW w:w="1338" w:type="dxa"/>
          </w:tcPr>
          <w:p w14:paraId="7B2DC5C2" w14:textId="76764FB0" w:rsidR="00182EE7" w:rsidRDefault="00182EE7" w:rsidP="00182EE7">
            <w:pPr>
              <w:pStyle w:val="TAC"/>
              <w:rPr>
                <w:lang w:eastAsia="fr-FR"/>
              </w:rPr>
            </w:pPr>
            <w:ins w:id="4971" w:author="23.501_CR2962R2_(Rel-17)_IIoT" w:date="2021-06-17T11:38:00Z">
              <w:r>
                <w:rPr>
                  <w:lang w:eastAsia="fr-FR"/>
                </w:rPr>
                <w:t>RW</w:t>
              </w:r>
            </w:ins>
          </w:p>
        </w:tc>
        <w:tc>
          <w:tcPr>
            <w:tcW w:w="2126" w:type="dxa"/>
            <w:shd w:val="clear" w:color="auto" w:fill="auto"/>
          </w:tcPr>
          <w:p w14:paraId="4BD85F37" w14:textId="5BAC4707" w:rsidR="00182EE7" w:rsidRDefault="00182EE7" w:rsidP="00182EE7">
            <w:pPr>
              <w:pStyle w:val="TAC"/>
              <w:rPr>
                <w:lang w:eastAsia="fr-FR"/>
              </w:rPr>
            </w:pPr>
            <w:r>
              <w:rPr>
                <w:lang w:eastAsia="fr-FR"/>
              </w:rPr>
              <w:t>IEEE Std 1588</w:t>
            </w:r>
            <w:del w:id="4972"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4.6</w:t>
            </w:r>
          </w:p>
        </w:tc>
      </w:tr>
      <w:tr w:rsidR="00182EE7" w:rsidRPr="002369B3" w14:paraId="205D156E" w14:textId="77777777" w:rsidTr="00182EE7">
        <w:trPr>
          <w:cantSplit/>
          <w:jc w:val="center"/>
        </w:trPr>
        <w:tc>
          <w:tcPr>
            <w:tcW w:w="3735" w:type="dxa"/>
            <w:shd w:val="clear" w:color="auto" w:fill="auto"/>
          </w:tcPr>
          <w:p w14:paraId="7AAA0117" w14:textId="2E0BE63E" w:rsidR="00182EE7" w:rsidRDefault="00182EE7" w:rsidP="00182EE7">
            <w:pPr>
              <w:pStyle w:val="TAL"/>
              <w:rPr>
                <w:lang w:eastAsia="fr-FR"/>
              </w:rPr>
            </w:pPr>
            <w:r>
              <w:rPr>
                <w:lang w:eastAsia="fr-FR"/>
              </w:rPr>
              <w:t xml:space="preserve">&gt; </w:t>
            </w:r>
            <w:r w:rsidRPr="00FB0106">
              <w:rPr>
                <w:lang w:eastAsia="fr-FR"/>
              </w:rPr>
              <w:t>portDS.</w:t>
            </w:r>
            <w:r>
              <w:rPr>
                <w:lang w:eastAsia="fr-FR"/>
              </w:rPr>
              <w:t>minorV</w:t>
            </w:r>
            <w:r w:rsidRPr="00FB0106">
              <w:rPr>
                <w:lang w:eastAsia="fr-FR"/>
              </w:rPr>
              <w:t>ersionNumber</w:t>
            </w:r>
          </w:p>
        </w:tc>
        <w:tc>
          <w:tcPr>
            <w:tcW w:w="709" w:type="dxa"/>
            <w:shd w:val="clear" w:color="auto" w:fill="auto"/>
          </w:tcPr>
          <w:p w14:paraId="66F8BD46" w14:textId="198CA4BA" w:rsidR="00182EE7" w:rsidRDefault="00182EE7" w:rsidP="00182EE7">
            <w:pPr>
              <w:pStyle w:val="TAC"/>
              <w:rPr>
                <w:lang w:eastAsia="fr-FR"/>
              </w:rPr>
            </w:pPr>
            <w:r>
              <w:rPr>
                <w:lang w:eastAsia="fr-FR"/>
              </w:rPr>
              <w:t>X</w:t>
            </w:r>
          </w:p>
        </w:tc>
        <w:tc>
          <w:tcPr>
            <w:tcW w:w="708" w:type="dxa"/>
            <w:shd w:val="clear" w:color="auto" w:fill="auto"/>
          </w:tcPr>
          <w:p w14:paraId="6F821240" w14:textId="439842FF" w:rsidR="00182EE7" w:rsidRDefault="00182EE7" w:rsidP="00182EE7">
            <w:pPr>
              <w:pStyle w:val="TAC"/>
              <w:rPr>
                <w:lang w:eastAsia="fr-FR"/>
              </w:rPr>
            </w:pPr>
            <w:r>
              <w:rPr>
                <w:lang w:eastAsia="fr-FR"/>
              </w:rPr>
              <w:t>X</w:t>
            </w:r>
          </w:p>
        </w:tc>
        <w:tc>
          <w:tcPr>
            <w:tcW w:w="1418" w:type="dxa"/>
            <w:shd w:val="clear" w:color="auto" w:fill="auto"/>
          </w:tcPr>
          <w:p w14:paraId="6C0309B3" w14:textId="434EF8CB" w:rsidR="00182EE7" w:rsidRDefault="00182EE7" w:rsidP="00182EE7">
            <w:pPr>
              <w:pStyle w:val="TAC"/>
              <w:rPr>
                <w:lang w:eastAsia="fr-FR"/>
              </w:rPr>
            </w:pPr>
            <w:r>
              <w:rPr>
                <w:lang w:eastAsia="fr-FR"/>
              </w:rPr>
              <w:t>RW</w:t>
            </w:r>
          </w:p>
        </w:tc>
        <w:tc>
          <w:tcPr>
            <w:tcW w:w="1338" w:type="dxa"/>
          </w:tcPr>
          <w:p w14:paraId="3598AF3B" w14:textId="33DC1C95" w:rsidR="00182EE7" w:rsidRDefault="00182EE7" w:rsidP="00182EE7">
            <w:pPr>
              <w:pStyle w:val="TAC"/>
              <w:rPr>
                <w:lang w:eastAsia="fr-FR"/>
              </w:rPr>
            </w:pPr>
            <w:ins w:id="4973" w:author="23.501_CR2962R2_(Rel-17)_IIoT" w:date="2021-06-17T11:38:00Z">
              <w:r>
                <w:rPr>
                  <w:lang w:eastAsia="fr-FR"/>
                </w:rPr>
                <w:t>RW</w:t>
              </w:r>
            </w:ins>
          </w:p>
        </w:tc>
        <w:tc>
          <w:tcPr>
            <w:tcW w:w="2126" w:type="dxa"/>
            <w:shd w:val="clear" w:color="auto" w:fill="auto"/>
          </w:tcPr>
          <w:p w14:paraId="4B97F9F5" w14:textId="2608AB19" w:rsidR="00182EE7" w:rsidRDefault="00182EE7" w:rsidP="00182EE7">
            <w:pPr>
              <w:pStyle w:val="TAC"/>
              <w:rPr>
                <w:lang w:eastAsia="fr-FR"/>
              </w:rPr>
            </w:pPr>
            <w:r>
              <w:rPr>
                <w:lang w:eastAsia="fr-FR"/>
              </w:rPr>
              <w:t>IEEE Std 1588</w:t>
            </w:r>
            <w:del w:id="4974"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4.7</w:t>
            </w:r>
          </w:p>
        </w:tc>
      </w:tr>
      <w:tr w:rsidR="00182EE7" w:rsidRPr="002369B3" w14:paraId="5427D605" w14:textId="77777777" w:rsidTr="00182EE7">
        <w:trPr>
          <w:cantSplit/>
          <w:jc w:val="center"/>
        </w:trPr>
        <w:tc>
          <w:tcPr>
            <w:tcW w:w="3735" w:type="dxa"/>
            <w:shd w:val="clear" w:color="auto" w:fill="auto"/>
          </w:tcPr>
          <w:p w14:paraId="5834458F" w14:textId="174A7388" w:rsidR="00182EE7" w:rsidRDefault="00182EE7" w:rsidP="00182EE7">
            <w:pPr>
              <w:pStyle w:val="TAL"/>
              <w:rPr>
                <w:lang w:eastAsia="fr-FR"/>
              </w:rPr>
            </w:pPr>
            <w:r>
              <w:rPr>
                <w:lang w:eastAsia="fr-FR"/>
              </w:rPr>
              <w:lastRenderedPageBreak/>
              <w:t xml:space="preserve">&gt; </w:t>
            </w:r>
            <w:r w:rsidRPr="00FB0106">
              <w:rPr>
                <w:lang w:eastAsia="fr-FR"/>
              </w:rPr>
              <w:t>portDS.</w:t>
            </w:r>
            <w:r>
              <w:rPr>
                <w:lang w:eastAsia="fr-FR"/>
              </w:rPr>
              <w:t>delayAssymetry</w:t>
            </w:r>
          </w:p>
        </w:tc>
        <w:tc>
          <w:tcPr>
            <w:tcW w:w="709" w:type="dxa"/>
            <w:shd w:val="clear" w:color="auto" w:fill="auto"/>
          </w:tcPr>
          <w:p w14:paraId="685D72DC" w14:textId="1E3EE999" w:rsidR="00182EE7" w:rsidRDefault="00182EE7" w:rsidP="00182EE7">
            <w:pPr>
              <w:pStyle w:val="TAC"/>
              <w:rPr>
                <w:lang w:eastAsia="fr-FR"/>
              </w:rPr>
            </w:pPr>
            <w:r>
              <w:rPr>
                <w:lang w:eastAsia="fr-FR"/>
              </w:rPr>
              <w:t>X</w:t>
            </w:r>
          </w:p>
        </w:tc>
        <w:tc>
          <w:tcPr>
            <w:tcW w:w="708" w:type="dxa"/>
            <w:shd w:val="clear" w:color="auto" w:fill="auto"/>
          </w:tcPr>
          <w:p w14:paraId="640C620C" w14:textId="6E94471B" w:rsidR="00182EE7" w:rsidRDefault="00182EE7" w:rsidP="00182EE7">
            <w:pPr>
              <w:pStyle w:val="TAC"/>
              <w:rPr>
                <w:lang w:eastAsia="fr-FR"/>
              </w:rPr>
            </w:pPr>
            <w:r>
              <w:rPr>
                <w:lang w:eastAsia="fr-FR"/>
              </w:rPr>
              <w:t>X</w:t>
            </w:r>
          </w:p>
        </w:tc>
        <w:tc>
          <w:tcPr>
            <w:tcW w:w="1418" w:type="dxa"/>
            <w:shd w:val="clear" w:color="auto" w:fill="auto"/>
          </w:tcPr>
          <w:p w14:paraId="4A1A576D" w14:textId="4978BD4F" w:rsidR="00182EE7" w:rsidRDefault="00182EE7" w:rsidP="00182EE7">
            <w:pPr>
              <w:pStyle w:val="TAC"/>
              <w:rPr>
                <w:lang w:eastAsia="fr-FR"/>
              </w:rPr>
            </w:pPr>
            <w:r>
              <w:rPr>
                <w:lang w:eastAsia="fr-FR"/>
              </w:rPr>
              <w:t>RW</w:t>
            </w:r>
          </w:p>
        </w:tc>
        <w:tc>
          <w:tcPr>
            <w:tcW w:w="1338" w:type="dxa"/>
          </w:tcPr>
          <w:p w14:paraId="07B235DC" w14:textId="1E414D88" w:rsidR="00182EE7" w:rsidRDefault="00182EE7" w:rsidP="00182EE7">
            <w:pPr>
              <w:pStyle w:val="TAC"/>
              <w:rPr>
                <w:lang w:eastAsia="fr-FR"/>
              </w:rPr>
            </w:pPr>
            <w:ins w:id="4975" w:author="23.501_CR2962R2_(Rel-17)_IIoT" w:date="2021-06-17T11:38:00Z">
              <w:r>
                <w:rPr>
                  <w:lang w:eastAsia="fr-FR"/>
                </w:rPr>
                <w:t>RW</w:t>
              </w:r>
            </w:ins>
          </w:p>
        </w:tc>
        <w:tc>
          <w:tcPr>
            <w:tcW w:w="2126" w:type="dxa"/>
            <w:shd w:val="clear" w:color="auto" w:fill="auto"/>
          </w:tcPr>
          <w:p w14:paraId="6F98CE1B" w14:textId="3D873969" w:rsidR="00182EE7" w:rsidRDefault="00182EE7" w:rsidP="00182EE7">
            <w:pPr>
              <w:pStyle w:val="TAC"/>
              <w:rPr>
                <w:lang w:eastAsia="fr-FR"/>
              </w:rPr>
            </w:pPr>
            <w:r>
              <w:rPr>
                <w:lang w:eastAsia="fr-FR"/>
              </w:rPr>
              <w:t>IEEE Std 1588</w:t>
            </w:r>
            <w:del w:id="4976"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4.8</w:t>
            </w:r>
          </w:p>
        </w:tc>
      </w:tr>
      <w:tr w:rsidR="00182EE7" w:rsidRPr="002369B3" w14:paraId="79640D8B" w14:textId="77777777" w:rsidTr="00182EE7">
        <w:trPr>
          <w:cantSplit/>
          <w:jc w:val="center"/>
        </w:trPr>
        <w:tc>
          <w:tcPr>
            <w:tcW w:w="3735" w:type="dxa"/>
            <w:shd w:val="clear" w:color="auto" w:fill="auto"/>
          </w:tcPr>
          <w:p w14:paraId="18FF743A" w14:textId="0E688D67" w:rsidR="00182EE7" w:rsidRDefault="00182EE7" w:rsidP="00182EE7">
            <w:pPr>
              <w:pStyle w:val="TAL"/>
              <w:rPr>
                <w:lang w:eastAsia="fr-FR"/>
              </w:rPr>
            </w:pPr>
            <w:r>
              <w:rPr>
                <w:lang w:eastAsia="fr-FR"/>
              </w:rPr>
              <w:t>&gt; portDS.portEnable</w:t>
            </w:r>
          </w:p>
        </w:tc>
        <w:tc>
          <w:tcPr>
            <w:tcW w:w="709" w:type="dxa"/>
            <w:shd w:val="clear" w:color="auto" w:fill="auto"/>
          </w:tcPr>
          <w:p w14:paraId="1B1A945A" w14:textId="5C055E4A" w:rsidR="00182EE7" w:rsidRDefault="00182EE7" w:rsidP="00182EE7">
            <w:pPr>
              <w:pStyle w:val="TAC"/>
              <w:rPr>
                <w:lang w:eastAsia="fr-FR"/>
              </w:rPr>
            </w:pPr>
            <w:r>
              <w:rPr>
                <w:lang w:eastAsia="fr-FR"/>
              </w:rPr>
              <w:t>X</w:t>
            </w:r>
          </w:p>
        </w:tc>
        <w:tc>
          <w:tcPr>
            <w:tcW w:w="708" w:type="dxa"/>
            <w:shd w:val="clear" w:color="auto" w:fill="auto"/>
          </w:tcPr>
          <w:p w14:paraId="65B9F029" w14:textId="54FF2DB9" w:rsidR="00182EE7" w:rsidRDefault="00182EE7" w:rsidP="00182EE7">
            <w:pPr>
              <w:pStyle w:val="TAC"/>
              <w:rPr>
                <w:lang w:eastAsia="fr-FR"/>
              </w:rPr>
            </w:pPr>
            <w:r>
              <w:rPr>
                <w:lang w:eastAsia="fr-FR"/>
              </w:rPr>
              <w:t>X</w:t>
            </w:r>
          </w:p>
        </w:tc>
        <w:tc>
          <w:tcPr>
            <w:tcW w:w="1418" w:type="dxa"/>
            <w:shd w:val="clear" w:color="auto" w:fill="auto"/>
          </w:tcPr>
          <w:p w14:paraId="293F4494" w14:textId="5C8A012D" w:rsidR="00182EE7" w:rsidRDefault="00182EE7" w:rsidP="00182EE7">
            <w:pPr>
              <w:pStyle w:val="TAC"/>
              <w:rPr>
                <w:lang w:eastAsia="fr-FR"/>
              </w:rPr>
            </w:pPr>
            <w:r>
              <w:rPr>
                <w:lang w:eastAsia="fr-FR"/>
              </w:rPr>
              <w:t>RW</w:t>
            </w:r>
          </w:p>
        </w:tc>
        <w:tc>
          <w:tcPr>
            <w:tcW w:w="1338" w:type="dxa"/>
          </w:tcPr>
          <w:p w14:paraId="66A0D390" w14:textId="4A48263C" w:rsidR="00182EE7" w:rsidRDefault="00182EE7" w:rsidP="00182EE7">
            <w:pPr>
              <w:pStyle w:val="TAC"/>
              <w:rPr>
                <w:lang w:eastAsia="fr-FR"/>
              </w:rPr>
            </w:pPr>
            <w:ins w:id="4977" w:author="23.501_CR2962R2_(Rel-17)_IIoT" w:date="2021-06-17T11:38:00Z">
              <w:r>
                <w:rPr>
                  <w:lang w:eastAsia="fr-FR"/>
                </w:rPr>
                <w:t>RW</w:t>
              </w:r>
            </w:ins>
          </w:p>
        </w:tc>
        <w:tc>
          <w:tcPr>
            <w:tcW w:w="2126" w:type="dxa"/>
            <w:shd w:val="clear" w:color="auto" w:fill="auto"/>
          </w:tcPr>
          <w:p w14:paraId="7B369E4E" w14:textId="5AC8DBB0" w:rsidR="00182EE7" w:rsidRDefault="00182EE7" w:rsidP="00182EE7">
            <w:pPr>
              <w:pStyle w:val="TAC"/>
              <w:rPr>
                <w:lang w:eastAsia="fr-FR"/>
              </w:rPr>
            </w:pPr>
            <w:r>
              <w:rPr>
                <w:lang w:eastAsia="fr-FR"/>
              </w:rPr>
              <w:t>IEEE Std 1588</w:t>
            </w:r>
            <w:del w:id="4978"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5.1</w:t>
            </w:r>
          </w:p>
        </w:tc>
      </w:tr>
      <w:tr w:rsidR="00182EE7" w:rsidRPr="002369B3" w14:paraId="3558A9E0" w14:textId="77777777" w:rsidTr="00182EE7">
        <w:trPr>
          <w:cantSplit/>
          <w:jc w:val="center"/>
        </w:trPr>
        <w:tc>
          <w:tcPr>
            <w:tcW w:w="3735" w:type="dxa"/>
            <w:shd w:val="clear" w:color="auto" w:fill="auto"/>
          </w:tcPr>
          <w:p w14:paraId="225CBAB5" w14:textId="2579CB7F"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5A737AF5" w14:textId="4C8087CD" w:rsidR="00182EE7" w:rsidRDefault="00182EE7" w:rsidP="00182EE7">
            <w:pPr>
              <w:pStyle w:val="TAC"/>
              <w:rPr>
                <w:lang w:eastAsia="fr-FR"/>
              </w:rPr>
            </w:pPr>
            <w:r>
              <w:rPr>
                <w:lang w:eastAsia="fr-FR"/>
              </w:rPr>
              <w:t>X</w:t>
            </w:r>
          </w:p>
        </w:tc>
        <w:tc>
          <w:tcPr>
            <w:tcW w:w="708" w:type="dxa"/>
            <w:shd w:val="clear" w:color="auto" w:fill="auto"/>
          </w:tcPr>
          <w:p w14:paraId="1B40F49A" w14:textId="79E693F1" w:rsidR="00182EE7" w:rsidRDefault="00182EE7" w:rsidP="00182EE7">
            <w:pPr>
              <w:pStyle w:val="TAC"/>
              <w:rPr>
                <w:lang w:eastAsia="fr-FR"/>
              </w:rPr>
            </w:pPr>
            <w:r>
              <w:rPr>
                <w:lang w:eastAsia="fr-FR"/>
              </w:rPr>
              <w:t>X</w:t>
            </w:r>
          </w:p>
        </w:tc>
        <w:tc>
          <w:tcPr>
            <w:tcW w:w="1418" w:type="dxa"/>
            <w:shd w:val="clear" w:color="auto" w:fill="auto"/>
          </w:tcPr>
          <w:p w14:paraId="25F48B7E" w14:textId="1DC687E7" w:rsidR="00182EE7" w:rsidRDefault="00182EE7" w:rsidP="00182EE7">
            <w:pPr>
              <w:pStyle w:val="TAC"/>
              <w:rPr>
                <w:lang w:eastAsia="fr-FR"/>
              </w:rPr>
            </w:pPr>
            <w:r>
              <w:rPr>
                <w:lang w:eastAsia="fr-FR"/>
              </w:rPr>
              <w:t>RW</w:t>
            </w:r>
          </w:p>
        </w:tc>
        <w:tc>
          <w:tcPr>
            <w:tcW w:w="1338" w:type="dxa"/>
          </w:tcPr>
          <w:p w14:paraId="5561AC60" w14:textId="4CEF9EBE" w:rsidR="00182EE7" w:rsidRDefault="00182EE7" w:rsidP="00182EE7">
            <w:pPr>
              <w:pStyle w:val="TAC"/>
              <w:rPr>
                <w:lang w:eastAsia="fr-FR"/>
              </w:rPr>
            </w:pPr>
            <w:ins w:id="4979" w:author="23.501_CR2962R2_(Rel-17)_IIoT" w:date="2021-06-17T11:38:00Z">
              <w:r>
                <w:rPr>
                  <w:lang w:eastAsia="fr-FR"/>
                </w:rPr>
                <w:t>RW</w:t>
              </w:r>
            </w:ins>
          </w:p>
        </w:tc>
        <w:tc>
          <w:tcPr>
            <w:tcW w:w="2126" w:type="dxa"/>
            <w:shd w:val="clear" w:color="auto" w:fill="auto"/>
          </w:tcPr>
          <w:p w14:paraId="3198288E" w14:textId="42E13958" w:rsidR="00182EE7" w:rsidRDefault="00182EE7" w:rsidP="00182EE7">
            <w:pPr>
              <w:pStyle w:val="TAC"/>
              <w:rPr>
                <w:lang w:eastAsia="fr-FR"/>
              </w:rPr>
            </w:pPr>
            <w:r>
              <w:rPr>
                <w:lang w:eastAsia="fr-FR"/>
              </w:rPr>
              <w:t>IEEE Std 1588</w:t>
            </w:r>
            <w:del w:id="4980" w:author="23.501_CR2690R3_(Rel-17)_IIoT" w:date="2021-06-14T13:57:00Z">
              <w:r w:rsidDel="00607A94">
                <w:rPr>
                  <w:lang w:eastAsia="fr-FR"/>
                </w:rPr>
                <w:delText>-2019</w:delText>
              </w:r>
            </w:del>
            <w:r>
              <w:rPr>
                <w:lang w:eastAsia="fr-FR"/>
              </w:rPr>
              <w:t> [126] clause 8.2.4.2</w:t>
            </w:r>
          </w:p>
        </w:tc>
      </w:tr>
      <w:tr w:rsidR="00182EE7" w:rsidRPr="002369B3" w14:paraId="298DAAF1" w14:textId="77777777" w:rsidTr="00182EE7">
        <w:trPr>
          <w:cantSplit/>
          <w:jc w:val="center"/>
        </w:trPr>
        <w:tc>
          <w:tcPr>
            <w:tcW w:w="3735" w:type="dxa"/>
            <w:shd w:val="clear" w:color="auto" w:fill="auto"/>
          </w:tcPr>
          <w:p w14:paraId="7FE772D0" w14:textId="3AE3968C" w:rsidR="00182EE7" w:rsidRDefault="00182EE7" w:rsidP="00182EE7">
            <w:pPr>
              <w:pStyle w:val="TAL"/>
              <w:rPr>
                <w:lang w:eastAsia="fr-FR"/>
              </w:rPr>
            </w:pPr>
            <w:r>
              <w:rPr>
                <w:lang w:eastAsia="fr-FR"/>
              </w:rPr>
              <w:t xml:space="preserve">&gt; </w:t>
            </w:r>
            <w:r w:rsidRPr="00FB0106">
              <w:rPr>
                <w:lang w:eastAsia="fr-FR"/>
              </w:rPr>
              <w:t>timePropertiesDS.timeSource</w:t>
            </w:r>
          </w:p>
        </w:tc>
        <w:tc>
          <w:tcPr>
            <w:tcW w:w="709" w:type="dxa"/>
            <w:shd w:val="clear" w:color="auto" w:fill="auto"/>
          </w:tcPr>
          <w:p w14:paraId="6D2C8487" w14:textId="48135F23" w:rsidR="00182EE7" w:rsidRDefault="00182EE7" w:rsidP="00182EE7">
            <w:pPr>
              <w:pStyle w:val="TAC"/>
              <w:rPr>
                <w:lang w:eastAsia="fr-FR"/>
              </w:rPr>
            </w:pPr>
            <w:r>
              <w:rPr>
                <w:lang w:eastAsia="fr-FR"/>
              </w:rPr>
              <w:t>X</w:t>
            </w:r>
          </w:p>
        </w:tc>
        <w:tc>
          <w:tcPr>
            <w:tcW w:w="708" w:type="dxa"/>
            <w:shd w:val="clear" w:color="auto" w:fill="auto"/>
          </w:tcPr>
          <w:p w14:paraId="5FE52FB1" w14:textId="2A35993C" w:rsidR="00182EE7" w:rsidRDefault="00182EE7" w:rsidP="00182EE7">
            <w:pPr>
              <w:pStyle w:val="TAC"/>
              <w:rPr>
                <w:lang w:eastAsia="fr-FR"/>
              </w:rPr>
            </w:pPr>
            <w:r>
              <w:rPr>
                <w:lang w:eastAsia="fr-FR"/>
              </w:rPr>
              <w:t>X</w:t>
            </w:r>
          </w:p>
        </w:tc>
        <w:tc>
          <w:tcPr>
            <w:tcW w:w="1418" w:type="dxa"/>
            <w:shd w:val="clear" w:color="auto" w:fill="auto"/>
          </w:tcPr>
          <w:p w14:paraId="766394DB" w14:textId="65444C44" w:rsidR="00182EE7" w:rsidRDefault="00182EE7" w:rsidP="00182EE7">
            <w:pPr>
              <w:pStyle w:val="TAC"/>
              <w:rPr>
                <w:lang w:eastAsia="fr-FR"/>
              </w:rPr>
            </w:pPr>
            <w:r>
              <w:rPr>
                <w:lang w:eastAsia="fr-FR"/>
              </w:rPr>
              <w:t>RW</w:t>
            </w:r>
          </w:p>
        </w:tc>
        <w:tc>
          <w:tcPr>
            <w:tcW w:w="1338" w:type="dxa"/>
          </w:tcPr>
          <w:p w14:paraId="79396F4B" w14:textId="1FA9BBC9" w:rsidR="00182EE7" w:rsidRDefault="00182EE7" w:rsidP="00182EE7">
            <w:pPr>
              <w:pStyle w:val="TAC"/>
              <w:rPr>
                <w:lang w:eastAsia="fr-FR"/>
              </w:rPr>
            </w:pPr>
            <w:ins w:id="4981" w:author="23.501_CR2962R2_(Rel-17)_IIoT" w:date="2021-06-17T11:38:00Z">
              <w:r>
                <w:rPr>
                  <w:lang w:eastAsia="fr-FR"/>
                </w:rPr>
                <w:t>RW</w:t>
              </w:r>
            </w:ins>
          </w:p>
        </w:tc>
        <w:tc>
          <w:tcPr>
            <w:tcW w:w="2126" w:type="dxa"/>
            <w:shd w:val="clear" w:color="auto" w:fill="auto"/>
          </w:tcPr>
          <w:p w14:paraId="6552838D" w14:textId="1F1EBCB0" w:rsidR="00182EE7" w:rsidRDefault="00182EE7" w:rsidP="00182EE7">
            <w:pPr>
              <w:pStyle w:val="TAC"/>
              <w:rPr>
                <w:lang w:eastAsia="fr-FR"/>
              </w:rPr>
            </w:pPr>
            <w:r>
              <w:rPr>
                <w:lang w:eastAsia="fr-FR"/>
              </w:rPr>
              <w:t>IEEE Std 1588</w:t>
            </w:r>
            <w:del w:id="4982" w:author="23.501_CR2690R3_(Rel-17)_IIoT" w:date="2021-06-14T13:57:00Z">
              <w:r w:rsidDel="00607A94">
                <w:rPr>
                  <w:lang w:eastAsia="fr-FR"/>
                </w:rPr>
                <w:delText>-2019</w:delText>
              </w:r>
            </w:del>
            <w:r>
              <w:rPr>
                <w:lang w:eastAsia="fr-FR"/>
              </w:rPr>
              <w:t> [126] clause 8.2.4.9</w:t>
            </w:r>
          </w:p>
        </w:tc>
      </w:tr>
      <w:tr w:rsidR="00182EE7" w:rsidRPr="002369B3" w14:paraId="0DB26C8D" w14:textId="77777777" w:rsidTr="00182EE7">
        <w:trPr>
          <w:cantSplit/>
          <w:jc w:val="center"/>
        </w:trPr>
        <w:tc>
          <w:tcPr>
            <w:tcW w:w="3735" w:type="dxa"/>
            <w:shd w:val="clear" w:color="auto" w:fill="auto"/>
          </w:tcPr>
          <w:p w14:paraId="4690916E" w14:textId="10FB1BA4"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33280486" w14:textId="77777777" w:rsidR="00182EE7" w:rsidRDefault="00182EE7" w:rsidP="00182EE7">
            <w:pPr>
              <w:pStyle w:val="TAC"/>
              <w:rPr>
                <w:lang w:eastAsia="fr-FR"/>
              </w:rPr>
            </w:pPr>
          </w:p>
        </w:tc>
        <w:tc>
          <w:tcPr>
            <w:tcW w:w="708" w:type="dxa"/>
            <w:shd w:val="clear" w:color="auto" w:fill="auto"/>
          </w:tcPr>
          <w:p w14:paraId="2142612C" w14:textId="0C6021D2" w:rsidR="00182EE7" w:rsidRDefault="00182EE7" w:rsidP="00182EE7">
            <w:pPr>
              <w:pStyle w:val="TAC"/>
              <w:rPr>
                <w:lang w:eastAsia="fr-FR"/>
              </w:rPr>
            </w:pPr>
            <w:r>
              <w:rPr>
                <w:lang w:eastAsia="fr-FR"/>
              </w:rPr>
              <w:t>X</w:t>
            </w:r>
          </w:p>
        </w:tc>
        <w:tc>
          <w:tcPr>
            <w:tcW w:w="1418" w:type="dxa"/>
            <w:shd w:val="clear" w:color="auto" w:fill="auto"/>
          </w:tcPr>
          <w:p w14:paraId="0A969C52" w14:textId="5EFE3474" w:rsidR="00182EE7" w:rsidRDefault="00182EE7" w:rsidP="00182EE7">
            <w:pPr>
              <w:pStyle w:val="TAC"/>
              <w:rPr>
                <w:lang w:eastAsia="fr-FR"/>
              </w:rPr>
            </w:pPr>
            <w:r>
              <w:rPr>
                <w:lang w:eastAsia="fr-FR"/>
              </w:rPr>
              <w:t>RW</w:t>
            </w:r>
          </w:p>
        </w:tc>
        <w:tc>
          <w:tcPr>
            <w:tcW w:w="1338" w:type="dxa"/>
          </w:tcPr>
          <w:p w14:paraId="73B76A11" w14:textId="4D95E2EA" w:rsidR="00182EE7" w:rsidRDefault="00182EE7" w:rsidP="00182EE7">
            <w:pPr>
              <w:pStyle w:val="TAC"/>
              <w:rPr>
                <w:lang w:eastAsia="fr-FR"/>
              </w:rPr>
            </w:pPr>
            <w:ins w:id="4983" w:author="23.501_CR2962R2_(Rel-17)_IIoT" w:date="2021-06-17T11:38:00Z">
              <w:r>
                <w:rPr>
                  <w:lang w:eastAsia="fr-FR"/>
                </w:rPr>
                <w:t>RW</w:t>
              </w:r>
            </w:ins>
          </w:p>
        </w:tc>
        <w:tc>
          <w:tcPr>
            <w:tcW w:w="2126" w:type="dxa"/>
            <w:shd w:val="clear" w:color="auto" w:fill="auto"/>
          </w:tcPr>
          <w:p w14:paraId="4EF7A644" w14:textId="2B6F9BC4" w:rsidR="00182EE7" w:rsidRDefault="00182EE7" w:rsidP="00182EE7">
            <w:pPr>
              <w:pStyle w:val="TAC"/>
              <w:rPr>
                <w:lang w:eastAsia="fr-FR"/>
              </w:rPr>
            </w:pPr>
            <w:r>
              <w:rPr>
                <w:lang w:eastAsia="fr-FR"/>
              </w:rPr>
              <w:t>IEEE Std 1588</w:t>
            </w:r>
            <w:del w:id="4984" w:author="23.501_CR2690R3_(Rel-17)_IIoT" w:date="2021-06-14T13:57:00Z">
              <w:r w:rsidDel="00607A94">
                <w:rPr>
                  <w:lang w:eastAsia="fr-FR"/>
                </w:rPr>
                <w:delText>-2019</w:delText>
              </w:r>
            </w:del>
            <w:r>
              <w:rPr>
                <w:lang w:eastAsia="fr-FR"/>
              </w:rPr>
              <w:t> [126] clause </w:t>
            </w:r>
            <w:r w:rsidRPr="00BF6E95">
              <w:rPr>
                <w:lang w:eastAsia="fr-FR"/>
              </w:rPr>
              <w:t>15.5.3.7.15.1</w:t>
            </w:r>
          </w:p>
        </w:tc>
      </w:tr>
      <w:tr w:rsidR="00182EE7" w:rsidRPr="002369B3" w14:paraId="0E1301BD" w14:textId="77777777" w:rsidTr="00182EE7">
        <w:trPr>
          <w:cantSplit/>
          <w:jc w:val="center"/>
        </w:trPr>
        <w:tc>
          <w:tcPr>
            <w:tcW w:w="3735" w:type="dxa"/>
            <w:shd w:val="clear" w:color="auto" w:fill="auto"/>
          </w:tcPr>
          <w:p w14:paraId="36226FC5" w14:textId="0A36787E" w:rsidR="00182EE7" w:rsidRPr="00323277" w:rsidRDefault="00182EE7" w:rsidP="00182EE7">
            <w:pPr>
              <w:pStyle w:val="TAL"/>
              <w:rPr>
                <w:b/>
                <w:bCs/>
                <w:lang w:eastAsia="fr-FR"/>
              </w:rPr>
            </w:pPr>
            <w:r w:rsidRPr="00323277">
              <w:rPr>
                <w:b/>
                <w:bCs/>
                <w:lang w:eastAsia="fr-FR"/>
              </w:rPr>
              <w:t>IEEE Std 802.1AS [104] data sets (NOTE 22)</w:t>
            </w:r>
          </w:p>
        </w:tc>
        <w:tc>
          <w:tcPr>
            <w:tcW w:w="709" w:type="dxa"/>
            <w:shd w:val="clear" w:color="auto" w:fill="auto"/>
          </w:tcPr>
          <w:p w14:paraId="6226B254" w14:textId="77777777" w:rsidR="00182EE7" w:rsidRDefault="00182EE7" w:rsidP="00182EE7">
            <w:pPr>
              <w:pStyle w:val="TAC"/>
              <w:rPr>
                <w:lang w:eastAsia="fr-FR"/>
              </w:rPr>
            </w:pPr>
          </w:p>
        </w:tc>
        <w:tc>
          <w:tcPr>
            <w:tcW w:w="708" w:type="dxa"/>
            <w:shd w:val="clear" w:color="auto" w:fill="auto"/>
          </w:tcPr>
          <w:p w14:paraId="01943196" w14:textId="77777777" w:rsidR="00182EE7" w:rsidRDefault="00182EE7" w:rsidP="00182EE7">
            <w:pPr>
              <w:pStyle w:val="TAC"/>
              <w:rPr>
                <w:lang w:eastAsia="fr-FR"/>
              </w:rPr>
            </w:pPr>
          </w:p>
        </w:tc>
        <w:tc>
          <w:tcPr>
            <w:tcW w:w="1418" w:type="dxa"/>
            <w:shd w:val="clear" w:color="auto" w:fill="auto"/>
          </w:tcPr>
          <w:p w14:paraId="2D3EFEA4" w14:textId="77777777" w:rsidR="00182EE7" w:rsidRDefault="00182EE7" w:rsidP="00182EE7">
            <w:pPr>
              <w:pStyle w:val="TAC"/>
              <w:rPr>
                <w:lang w:eastAsia="fr-FR"/>
              </w:rPr>
            </w:pPr>
          </w:p>
        </w:tc>
        <w:tc>
          <w:tcPr>
            <w:tcW w:w="1338" w:type="dxa"/>
          </w:tcPr>
          <w:p w14:paraId="198E0866" w14:textId="0A2EFD22" w:rsidR="00182EE7" w:rsidRDefault="00182EE7" w:rsidP="00182EE7">
            <w:pPr>
              <w:pStyle w:val="TAC"/>
              <w:rPr>
                <w:lang w:eastAsia="fr-FR"/>
              </w:rPr>
            </w:pPr>
            <w:ins w:id="4985" w:author="23.501_CR2962R2_(Rel-17)_IIoT" w:date="2021-06-17T11:38:00Z">
              <w:r>
                <w:rPr>
                  <w:lang w:eastAsia="fr-FR"/>
                </w:rPr>
                <w:t>RW</w:t>
              </w:r>
            </w:ins>
          </w:p>
        </w:tc>
        <w:tc>
          <w:tcPr>
            <w:tcW w:w="2126" w:type="dxa"/>
            <w:shd w:val="clear" w:color="auto" w:fill="auto"/>
          </w:tcPr>
          <w:p w14:paraId="64BBA76E" w14:textId="5E6D1366" w:rsidR="00182EE7" w:rsidRDefault="00182EE7" w:rsidP="00182EE7">
            <w:pPr>
              <w:pStyle w:val="TAC"/>
              <w:rPr>
                <w:lang w:eastAsia="fr-FR"/>
              </w:rPr>
            </w:pPr>
          </w:p>
        </w:tc>
      </w:tr>
      <w:tr w:rsidR="00182EE7" w:rsidRPr="002369B3" w14:paraId="2A9104C1" w14:textId="77777777" w:rsidTr="00182EE7">
        <w:trPr>
          <w:cantSplit/>
          <w:jc w:val="center"/>
        </w:trPr>
        <w:tc>
          <w:tcPr>
            <w:tcW w:w="3735" w:type="dxa"/>
            <w:shd w:val="clear" w:color="auto" w:fill="auto"/>
          </w:tcPr>
          <w:p w14:paraId="353E7C93" w14:textId="18703981" w:rsidR="00182EE7" w:rsidRPr="00B844B3" w:rsidRDefault="00182EE7" w:rsidP="00182EE7">
            <w:pPr>
              <w:pStyle w:val="TAL"/>
              <w:rPr>
                <w:lang w:eastAsia="fr-FR"/>
              </w:rPr>
            </w:pPr>
            <w:r>
              <w:rPr>
                <w:lang w:eastAsia="fr-FR"/>
              </w:rPr>
              <w:t xml:space="preserve">&gt; </w:t>
            </w:r>
            <w:r w:rsidRPr="00FB0106">
              <w:rPr>
                <w:lang w:eastAsia="fr-FR"/>
              </w:rPr>
              <w:t>defaultDS.clockIdentity</w:t>
            </w:r>
          </w:p>
        </w:tc>
        <w:tc>
          <w:tcPr>
            <w:tcW w:w="709" w:type="dxa"/>
            <w:shd w:val="clear" w:color="auto" w:fill="auto"/>
          </w:tcPr>
          <w:p w14:paraId="393DEF91" w14:textId="245AD817" w:rsidR="00182EE7" w:rsidRDefault="00182EE7" w:rsidP="00182EE7">
            <w:pPr>
              <w:pStyle w:val="TAC"/>
              <w:rPr>
                <w:lang w:eastAsia="fr-FR"/>
              </w:rPr>
            </w:pPr>
            <w:r>
              <w:rPr>
                <w:lang w:eastAsia="fr-FR"/>
              </w:rPr>
              <w:t>X</w:t>
            </w:r>
          </w:p>
        </w:tc>
        <w:tc>
          <w:tcPr>
            <w:tcW w:w="708" w:type="dxa"/>
            <w:shd w:val="clear" w:color="auto" w:fill="auto"/>
          </w:tcPr>
          <w:p w14:paraId="181C5130" w14:textId="4C20B61C" w:rsidR="00182EE7" w:rsidRDefault="00182EE7" w:rsidP="00182EE7">
            <w:pPr>
              <w:pStyle w:val="TAC"/>
              <w:rPr>
                <w:lang w:eastAsia="fr-FR"/>
              </w:rPr>
            </w:pPr>
            <w:r>
              <w:rPr>
                <w:lang w:eastAsia="fr-FR"/>
              </w:rPr>
              <w:t>X</w:t>
            </w:r>
          </w:p>
        </w:tc>
        <w:tc>
          <w:tcPr>
            <w:tcW w:w="1418" w:type="dxa"/>
            <w:shd w:val="clear" w:color="auto" w:fill="auto"/>
          </w:tcPr>
          <w:p w14:paraId="11636B2B" w14:textId="1DF71C27" w:rsidR="00182EE7" w:rsidRDefault="00182EE7" w:rsidP="00182EE7">
            <w:pPr>
              <w:pStyle w:val="TAC"/>
              <w:rPr>
                <w:lang w:eastAsia="fr-FR"/>
              </w:rPr>
            </w:pPr>
            <w:r>
              <w:rPr>
                <w:lang w:eastAsia="fr-FR"/>
              </w:rPr>
              <w:t>RW</w:t>
            </w:r>
          </w:p>
        </w:tc>
        <w:tc>
          <w:tcPr>
            <w:tcW w:w="1338" w:type="dxa"/>
          </w:tcPr>
          <w:p w14:paraId="01031CDE" w14:textId="47B1B7D3" w:rsidR="00182EE7" w:rsidRPr="007E2776" w:rsidRDefault="00182EE7" w:rsidP="00182EE7">
            <w:pPr>
              <w:pStyle w:val="TAC"/>
              <w:rPr>
                <w:lang w:eastAsia="fr-FR"/>
              </w:rPr>
            </w:pPr>
            <w:ins w:id="4986" w:author="23.501_CR2962R2_(Rel-17)_IIoT" w:date="2021-06-17T11:38:00Z">
              <w:r>
                <w:rPr>
                  <w:lang w:eastAsia="fr-FR"/>
                </w:rPr>
                <w:t>RW</w:t>
              </w:r>
            </w:ins>
          </w:p>
        </w:tc>
        <w:tc>
          <w:tcPr>
            <w:tcW w:w="2126" w:type="dxa"/>
            <w:shd w:val="clear" w:color="auto" w:fill="auto"/>
          </w:tcPr>
          <w:p w14:paraId="2E130419" w14:textId="78E4EA72" w:rsidR="00182EE7"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62ACA905" w14:textId="77777777" w:rsidTr="00182EE7">
        <w:trPr>
          <w:cantSplit/>
          <w:jc w:val="center"/>
        </w:trPr>
        <w:tc>
          <w:tcPr>
            <w:tcW w:w="3735" w:type="dxa"/>
            <w:shd w:val="clear" w:color="auto" w:fill="auto"/>
          </w:tcPr>
          <w:p w14:paraId="535995E1" w14:textId="14DD1297" w:rsidR="00182EE7" w:rsidRDefault="00182EE7" w:rsidP="00182EE7">
            <w:pPr>
              <w:pStyle w:val="TAL"/>
              <w:rPr>
                <w:lang w:eastAsia="fr-FR"/>
              </w:rPr>
            </w:pPr>
            <w:r>
              <w:rPr>
                <w:lang w:eastAsia="fr-FR"/>
              </w:rPr>
              <w:t xml:space="preserve">&gt; </w:t>
            </w:r>
            <w:r w:rsidRPr="00FB0106">
              <w:rPr>
                <w:lang w:eastAsia="fr-FR"/>
              </w:rPr>
              <w:t>defaultDS.clockQuality.clockClass</w:t>
            </w:r>
          </w:p>
        </w:tc>
        <w:tc>
          <w:tcPr>
            <w:tcW w:w="709" w:type="dxa"/>
            <w:shd w:val="clear" w:color="auto" w:fill="auto"/>
          </w:tcPr>
          <w:p w14:paraId="2ED7A7B7" w14:textId="001EE24E" w:rsidR="00182EE7" w:rsidRDefault="00182EE7" w:rsidP="00182EE7">
            <w:pPr>
              <w:pStyle w:val="TAC"/>
              <w:rPr>
                <w:lang w:eastAsia="fr-FR"/>
              </w:rPr>
            </w:pPr>
            <w:r>
              <w:rPr>
                <w:lang w:eastAsia="fr-FR"/>
              </w:rPr>
              <w:t>X</w:t>
            </w:r>
          </w:p>
        </w:tc>
        <w:tc>
          <w:tcPr>
            <w:tcW w:w="708" w:type="dxa"/>
            <w:shd w:val="clear" w:color="auto" w:fill="auto"/>
          </w:tcPr>
          <w:p w14:paraId="2249DC31" w14:textId="3BDC8DB2" w:rsidR="00182EE7" w:rsidRDefault="00182EE7" w:rsidP="00182EE7">
            <w:pPr>
              <w:pStyle w:val="TAC"/>
              <w:rPr>
                <w:lang w:eastAsia="fr-FR"/>
              </w:rPr>
            </w:pPr>
            <w:r>
              <w:rPr>
                <w:lang w:eastAsia="fr-FR"/>
              </w:rPr>
              <w:t>X</w:t>
            </w:r>
          </w:p>
        </w:tc>
        <w:tc>
          <w:tcPr>
            <w:tcW w:w="1418" w:type="dxa"/>
            <w:shd w:val="clear" w:color="auto" w:fill="auto"/>
          </w:tcPr>
          <w:p w14:paraId="06910CEF" w14:textId="1734CAD2" w:rsidR="00182EE7" w:rsidRDefault="00182EE7" w:rsidP="00182EE7">
            <w:pPr>
              <w:pStyle w:val="TAC"/>
              <w:rPr>
                <w:lang w:eastAsia="fr-FR"/>
              </w:rPr>
            </w:pPr>
            <w:r>
              <w:rPr>
                <w:lang w:eastAsia="fr-FR"/>
              </w:rPr>
              <w:t>RW</w:t>
            </w:r>
          </w:p>
        </w:tc>
        <w:tc>
          <w:tcPr>
            <w:tcW w:w="1338" w:type="dxa"/>
          </w:tcPr>
          <w:p w14:paraId="45D79226" w14:textId="07E5F585" w:rsidR="00182EE7" w:rsidRPr="007E2776" w:rsidRDefault="00182EE7" w:rsidP="00182EE7">
            <w:pPr>
              <w:pStyle w:val="TAC"/>
              <w:rPr>
                <w:lang w:eastAsia="fr-FR"/>
              </w:rPr>
            </w:pPr>
            <w:ins w:id="4987" w:author="23.501_CR2962R2_(Rel-17)_IIoT" w:date="2021-06-17T11:38:00Z">
              <w:r>
                <w:rPr>
                  <w:lang w:eastAsia="fr-FR"/>
                </w:rPr>
                <w:t>RW</w:t>
              </w:r>
            </w:ins>
          </w:p>
        </w:tc>
        <w:tc>
          <w:tcPr>
            <w:tcW w:w="2126" w:type="dxa"/>
            <w:shd w:val="clear" w:color="auto" w:fill="auto"/>
          </w:tcPr>
          <w:p w14:paraId="05A9EB18" w14:textId="6F77111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0DB170C1" w14:textId="77777777" w:rsidTr="00182EE7">
        <w:trPr>
          <w:cantSplit/>
          <w:jc w:val="center"/>
        </w:trPr>
        <w:tc>
          <w:tcPr>
            <w:tcW w:w="3735" w:type="dxa"/>
            <w:shd w:val="clear" w:color="auto" w:fill="auto"/>
          </w:tcPr>
          <w:p w14:paraId="0AFDDEFB" w14:textId="6B3F5402" w:rsidR="00182EE7" w:rsidRDefault="00182EE7" w:rsidP="00182EE7">
            <w:pPr>
              <w:pStyle w:val="TAL"/>
              <w:rPr>
                <w:lang w:eastAsia="fr-FR"/>
              </w:rPr>
            </w:pPr>
            <w:r>
              <w:rPr>
                <w:lang w:eastAsia="fr-FR"/>
              </w:rPr>
              <w:t xml:space="preserve">&gt; </w:t>
            </w:r>
            <w:r w:rsidRPr="00FB0106">
              <w:rPr>
                <w:lang w:eastAsia="fr-FR"/>
              </w:rPr>
              <w:t>defaultDS.clockQuality.clockAccuracy</w:t>
            </w:r>
          </w:p>
        </w:tc>
        <w:tc>
          <w:tcPr>
            <w:tcW w:w="709" w:type="dxa"/>
            <w:shd w:val="clear" w:color="auto" w:fill="auto"/>
          </w:tcPr>
          <w:p w14:paraId="485FF469" w14:textId="7786BDE5" w:rsidR="00182EE7" w:rsidRDefault="00182EE7" w:rsidP="00182EE7">
            <w:pPr>
              <w:pStyle w:val="TAC"/>
              <w:rPr>
                <w:lang w:eastAsia="fr-FR"/>
              </w:rPr>
            </w:pPr>
            <w:r>
              <w:rPr>
                <w:lang w:eastAsia="fr-FR"/>
              </w:rPr>
              <w:t>X</w:t>
            </w:r>
          </w:p>
        </w:tc>
        <w:tc>
          <w:tcPr>
            <w:tcW w:w="708" w:type="dxa"/>
            <w:shd w:val="clear" w:color="auto" w:fill="auto"/>
          </w:tcPr>
          <w:p w14:paraId="243046F3" w14:textId="072FED0F" w:rsidR="00182EE7" w:rsidRDefault="00182EE7" w:rsidP="00182EE7">
            <w:pPr>
              <w:pStyle w:val="TAC"/>
              <w:rPr>
                <w:lang w:eastAsia="fr-FR"/>
              </w:rPr>
            </w:pPr>
            <w:r>
              <w:rPr>
                <w:lang w:eastAsia="fr-FR"/>
              </w:rPr>
              <w:t>X</w:t>
            </w:r>
          </w:p>
        </w:tc>
        <w:tc>
          <w:tcPr>
            <w:tcW w:w="1418" w:type="dxa"/>
            <w:shd w:val="clear" w:color="auto" w:fill="auto"/>
          </w:tcPr>
          <w:p w14:paraId="6B1E93D8" w14:textId="54A61D75" w:rsidR="00182EE7" w:rsidRDefault="00182EE7" w:rsidP="00182EE7">
            <w:pPr>
              <w:pStyle w:val="TAC"/>
              <w:rPr>
                <w:lang w:eastAsia="fr-FR"/>
              </w:rPr>
            </w:pPr>
            <w:r>
              <w:rPr>
                <w:lang w:eastAsia="fr-FR"/>
              </w:rPr>
              <w:t>RW</w:t>
            </w:r>
          </w:p>
        </w:tc>
        <w:tc>
          <w:tcPr>
            <w:tcW w:w="1338" w:type="dxa"/>
          </w:tcPr>
          <w:p w14:paraId="1A1D08CF" w14:textId="1C0896F5" w:rsidR="00182EE7" w:rsidRPr="007E2776" w:rsidRDefault="00182EE7" w:rsidP="00182EE7">
            <w:pPr>
              <w:pStyle w:val="TAC"/>
              <w:rPr>
                <w:lang w:eastAsia="fr-FR"/>
              </w:rPr>
            </w:pPr>
            <w:ins w:id="4988" w:author="23.501_CR2962R2_(Rel-17)_IIoT" w:date="2021-06-17T11:38:00Z">
              <w:r>
                <w:rPr>
                  <w:lang w:eastAsia="fr-FR"/>
                </w:rPr>
                <w:t>RW</w:t>
              </w:r>
            </w:ins>
          </w:p>
        </w:tc>
        <w:tc>
          <w:tcPr>
            <w:tcW w:w="2126" w:type="dxa"/>
            <w:shd w:val="clear" w:color="auto" w:fill="auto"/>
          </w:tcPr>
          <w:p w14:paraId="0F1AAED2" w14:textId="7A0E854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19D87358" w14:textId="77777777" w:rsidTr="00182EE7">
        <w:trPr>
          <w:cantSplit/>
          <w:jc w:val="center"/>
        </w:trPr>
        <w:tc>
          <w:tcPr>
            <w:tcW w:w="3735" w:type="dxa"/>
            <w:shd w:val="clear" w:color="auto" w:fill="auto"/>
          </w:tcPr>
          <w:p w14:paraId="11115ADB" w14:textId="1FCDC3B3" w:rsidR="00182EE7" w:rsidRDefault="00182EE7" w:rsidP="00182EE7">
            <w:pPr>
              <w:pStyle w:val="TAL"/>
              <w:rPr>
                <w:lang w:eastAsia="fr-FR"/>
              </w:rPr>
            </w:pPr>
            <w:r>
              <w:rPr>
                <w:lang w:eastAsia="fr-FR"/>
              </w:rPr>
              <w:t xml:space="preserve">&gt; </w:t>
            </w:r>
            <w:r w:rsidRPr="00C902D8">
              <w:rPr>
                <w:lang w:eastAsia="fr-FR"/>
              </w:rPr>
              <w:t>defaultDS.clockQuality.offsetScaledLogVariance</w:t>
            </w:r>
          </w:p>
        </w:tc>
        <w:tc>
          <w:tcPr>
            <w:tcW w:w="709" w:type="dxa"/>
            <w:shd w:val="clear" w:color="auto" w:fill="auto"/>
          </w:tcPr>
          <w:p w14:paraId="61D7492A" w14:textId="33D95D81" w:rsidR="00182EE7" w:rsidRDefault="00182EE7" w:rsidP="00182EE7">
            <w:pPr>
              <w:pStyle w:val="TAC"/>
              <w:rPr>
                <w:lang w:eastAsia="fr-FR"/>
              </w:rPr>
            </w:pPr>
            <w:r>
              <w:rPr>
                <w:lang w:eastAsia="fr-FR"/>
              </w:rPr>
              <w:t>X</w:t>
            </w:r>
          </w:p>
        </w:tc>
        <w:tc>
          <w:tcPr>
            <w:tcW w:w="708" w:type="dxa"/>
            <w:shd w:val="clear" w:color="auto" w:fill="auto"/>
          </w:tcPr>
          <w:p w14:paraId="1B1EC6A6" w14:textId="34E4EF89" w:rsidR="00182EE7" w:rsidRDefault="00182EE7" w:rsidP="00182EE7">
            <w:pPr>
              <w:pStyle w:val="TAC"/>
              <w:rPr>
                <w:lang w:eastAsia="fr-FR"/>
              </w:rPr>
            </w:pPr>
            <w:r>
              <w:rPr>
                <w:lang w:eastAsia="fr-FR"/>
              </w:rPr>
              <w:t>X</w:t>
            </w:r>
          </w:p>
        </w:tc>
        <w:tc>
          <w:tcPr>
            <w:tcW w:w="1418" w:type="dxa"/>
            <w:shd w:val="clear" w:color="auto" w:fill="auto"/>
          </w:tcPr>
          <w:p w14:paraId="06B7817C" w14:textId="4DC63429" w:rsidR="00182EE7" w:rsidRDefault="00182EE7" w:rsidP="00182EE7">
            <w:pPr>
              <w:pStyle w:val="TAC"/>
              <w:rPr>
                <w:lang w:eastAsia="fr-FR"/>
              </w:rPr>
            </w:pPr>
            <w:r>
              <w:rPr>
                <w:lang w:eastAsia="fr-FR"/>
              </w:rPr>
              <w:t>RW</w:t>
            </w:r>
          </w:p>
        </w:tc>
        <w:tc>
          <w:tcPr>
            <w:tcW w:w="1338" w:type="dxa"/>
          </w:tcPr>
          <w:p w14:paraId="6161C39E" w14:textId="1093EBDB" w:rsidR="00182EE7" w:rsidRPr="007E2776" w:rsidRDefault="00182EE7" w:rsidP="00182EE7">
            <w:pPr>
              <w:pStyle w:val="TAC"/>
              <w:rPr>
                <w:lang w:eastAsia="fr-FR"/>
              </w:rPr>
            </w:pPr>
            <w:ins w:id="4989" w:author="23.501_CR2962R2_(Rel-17)_IIoT" w:date="2021-06-17T11:38:00Z">
              <w:r>
                <w:rPr>
                  <w:lang w:eastAsia="fr-FR"/>
                </w:rPr>
                <w:t>RW</w:t>
              </w:r>
            </w:ins>
          </w:p>
        </w:tc>
        <w:tc>
          <w:tcPr>
            <w:tcW w:w="2126" w:type="dxa"/>
            <w:shd w:val="clear" w:color="auto" w:fill="auto"/>
          </w:tcPr>
          <w:p w14:paraId="48EF27D8" w14:textId="66E7B04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C31EC25" w14:textId="77777777" w:rsidTr="00182EE7">
        <w:trPr>
          <w:cantSplit/>
          <w:jc w:val="center"/>
        </w:trPr>
        <w:tc>
          <w:tcPr>
            <w:tcW w:w="3735" w:type="dxa"/>
            <w:shd w:val="clear" w:color="auto" w:fill="auto"/>
          </w:tcPr>
          <w:p w14:paraId="73A93511" w14:textId="323D1FC8" w:rsidR="00182EE7" w:rsidRDefault="00182EE7" w:rsidP="00182EE7">
            <w:pPr>
              <w:pStyle w:val="TAL"/>
              <w:rPr>
                <w:lang w:eastAsia="fr-FR"/>
              </w:rPr>
            </w:pPr>
            <w:r>
              <w:rPr>
                <w:lang w:eastAsia="fr-FR"/>
              </w:rPr>
              <w:t xml:space="preserve">&gt; </w:t>
            </w:r>
            <w:r w:rsidRPr="00FB0106">
              <w:rPr>
                <w:lang w:eastAsia="fr-FR"/>
              </w:rPr>
              <w:t>defaultDS.priority1</w:t>
            </w:r>
          </w:p>
        </w:tc>
        <w:tc>
          <w:tcPr>
            <w:tcW w:w="709" w:type="dxa"/>
            <w:shd w:val="clear" w:color="auto" w:fill="auto"/>
          </w:tcPr>
          <w:p w14:paraId="3D65C67C" w14:textId="6DF91B6A" w:rsidR="00182EE7" w:rsidRDefault="00182EE7" w:rsidP="00182EE7">
            <w:pPr>
              <w:pStyle w:val="TAC"/>
              <w:rPr>
                <w:lang w:eastAsia="fr-FR"/>
              </w:rPr>
            </w:pPr>
            <w:r>
              <w:rPr>
                <w:lang w:eastAsia="fr-FR"/>
              </w:rPr>
              <w:t>X</w:t>
            </w:r>
          </w:p>
        </w:tc>
        <w:tc>
          <w:tcPr>
            <w:tcW w:w="708" w:type="dxa"/>
            <w:shd w:val="clear" w:color="auto" w:fill="auto"/>
          </w:tcPr>
          <w:p w14:paraId="047C5FE3" w14:textId="089D9098" w:rsidR="00182EE7" w:rsidRDefault="00182EE7" w:rsidP="00182EE7">
            <w:pPr>
              <w:pStyle w:val="TAC"/>
              <w:rPr>
                <w:lang w:eastAsia="fr-FR"/>
              </w:rPr>
            </w:pPr>
            <w:r>
              <w:rPr>
                <w:lang w:eastAsia="fr-FR"/>
              </w:rPr>
              <w:t>X</w:t>
            </w:r>
          </w:p>
        </w:tc>
        <w:tc>
          <w:tcPr>
            <w:tcW w:w="1418" w:type="dxa"/>
            <w:shd w:val="clear" w:color="auto" w:fill="auto"/>
          </w:tcPr>
          <w:p w14:paraId="32773CF7" w14:textId="1FC0DE07" w:rsidR="00182EE7" w:rsidRDefault="00182EE7" w:rsidP="00182EE7">
            <w:pPr>
              <w:pStyle w:val="TAC"/>
              <w:rPr>
                <w:lang w:eastAsia="fr-FR"/>
              </w:rPr>
            </w:pPr>
            <w:r>
              <w:rPr>
                <w:lang w:eastAsia="fr-FR"/>
              </w:rPr>
              <w:t>RW</w:t>
            </w:r>
          </w:p>
        </w:tc>
        <w:tc>
          <w:tcPr>
            <w:tcW w:w="1338" w:type="dxa"/>
          </w:tcPr>
          <w:p w14:paraId="06D2B129" w14:textId="15CBE28A" w:rsidR="00182EE7" w:rsidRPr="007E2776" w:rsidRDefault="00182EE7" w:rsidP="00182EE7">
            <w:pPr>
              <w:pStyle w:val="TAC"/>
              <w:rPr>
                <w:lang w:eastAsia="fr-FR"/>
              </w:rPr>
            </w:pPr>
            <w:ins w:id="4990" w:author="23.501_CR2962R2_(Rel-17)_IIoT" w:date="2021-06-17T11:38:00Z">
              <w:r>
                <w:rPr>
                  <w:lang w:eastAsia="fr-FR"/>
                </w:rPr>
                <w:t>RW</w:t>
              </w:r>
            </w:ins>
          </w:p>
        </w:tc>
        <w:tc>
          <w:tcPr>
            <w:tcW w:w="2126" w:type="dxa"/>
            <w:shd w:val="clear" w:color="auto" w:fill="auto"/>
          </w:tcPr>
          <w:p w14:paraId="236A9DBC" w14:textId="7E9A76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200BC399" w14:textId="77777777" w:rsidTr="00182EE7">
        <w:trPr>
          <w:cantSplit/>
          <w:jc w:val="center"/>
        </w:trPr>
        <w:tc>
          <w:tcPr>
            <w:tcW w:w="3735" w:type="dxa"/>
            <w:shd w:val="clear" w:color="auto" w:fill="auto"/>
          </w:tcPr>
          <w:p w14:paraId="7AB2A292" w14:textId="7E5B9880" w:rsidR="00182EE7" w:rsidRDefault="00182EE7" w:rsidP="00182EE7">
            <w:pPr>
              <w:pStyle w:val="TAL"/>
              <w:rPr>
                <w:lang w:eastAsia="fr-FR"/>
              </w:rPr>
            </w:pPr>
            <w:r w:rsidRPr="0059725D">
              <w:t>&gt; defaultDS.priority2</w:t>
            </w:r>
          </w:p>
        </w:tc>
        <w:tc>
          <w:tcPr>
            <w:tcW w:w="709" w:type="dxa"/>
            <w:shd w:val="clear" w:color="auto" w:fill="auto"/>
          </w:tcPr>
          <w:p w14:paraId="3213B4F3" w14:textId="1AF65120" w:rsidR="00182EE7" w:rsidRDefault="00182EE7" w:rsidP="00182EE7">
            <w:pPr>
              <w:pStyle w:val="TAC"/>
              <w:rPr>
                <w:lang w:eastAsia="fr-FR"/>
              </w:rPr>
            </w:pPr>
            <w:r>
              <w:rPr>
                <w:lang w:eastAsia="fr-FR"/>
              </w:rPr>
              <w:t>X</w:t>
            </w:r>
          </w:p>
        </w:tc>
        <w:tc>
          <w:tcPr>
            <w:tcW w:w="708" w:type="dxa"/>
            <w:shd w:val="clear" w:color="auto" w:fill="auto"/>
          </w:tcPr>
          <w:p w14:paraId="39119622" w14:textId="7692FE61" w:rsidR="00182EE7" w:rsidRDefault="00182EE7" w:rsidP="00182EE7">
            <w:pPr>
              <w:pStyle w:val="TAC"/>
              <w:rPr>
                <w:lang w:eastAsia="fr-FR"/>
              </w:rPr>
            </w:pPr>
            <w:r>
              <w:rPr>
                <w:lang w:eastAsia="fr-FR"/>
              </w:rPr>
              <w:t>X</w:t>
            </w:r>
          </w:p>
        </w:tc>
        <w:tc>
          <w:tcPr>
            <w:tcW w:w="1418" w:type="dxa"/>
            <w:shd w:val="clear" w:color="auto" w:fill="auto"/>
          </w:tcPr>
          <w:p w14:paraId="72B9779B" w14:textId="0035D391" w:rsidR="00182EE7" w:rsidRDefault="00182EE7" w:rsidP="00182EE7">
            <w:pPr>
              <w:pStyle w:val="TAC"/>
              <w:rPr>
                <w:lang w:eastAsia="fr-FR"/>
              </w:rPr>
            </w:pPr>
            <w:r>
              <w:rPr>
                <w:lang w:eastAsia="fr-FR"/>
              </w:rPr>
              <w:t>RW</w:t>
            </w:r>
          </w:p>
        </w:tc>
        <w:tc>
          <w:tcPr>
            <w:tcW w:w="1338" w:type="dxa"/>
          </w:tcPr>
          <w:p w14:paraId="31771DB5" w14:textId="49BE8187" w:rsidR="00182EE7" w:rsidRPr="007E2776" w:rsidRDefault="00182EE7" w:rsidP="00182EE7">
            <w:pPr>
              <w:pStyle w:val="TAC"/>
              <w:rPr>
                <w:lang w:eastAsia="fr-FR"/>
              </w:rPr>
            </w:pPr>
            <w:ins w:id="4991" w:author="23.501_CR2962R2_(Rel-17)_IIoT" w:date="2021-06-17T11:38:00Z">
              <w:r>
                <w:rPr>
                  <w:lang w:eastAsia="fr-FR"/>
                </w:rPr>
                <w:t>RW</w:t>
              </w:r>
            </w:ins>
          </w:p>
        </w:tc>
        <w:tc>
          <w:tcPr>
            <w:tcW w:w="2126" w:type="dxa"/>
            <w:shd w:val="clear" w:color="auto" w:fill="auto"/>
          </w:tcPr>
          <w:p w14:paraId="502E6CAB" w14:textId="5BE313B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650F1ECE" w14:textId="77777777" w:rsidTr="00182EE7">
        <w:trPr>
          <w:cantSplit/>
          <w:jc w:val="center"/>
        </w:trPr>
        <w:tc>
          <w:tcPr>
            <w:tcW w:w="3735" w:type="dxa"/>
            <w:shd w:val="clear" w:color="auto" w:fill="auto"/>
          </w:tcPr>
          <w:p w14:paraId="5A073E9A" w14:textId="101DB635" w:rsidR="00182EE7" w:rsidRPr="0059725D" w:rsidRDefault="00182EE7" w:rsidP="00182EE7">
            <w:pPr>
              <w:pStyle w:val="TAL"/>
            </w:pPr>
            <w:r w:rsidRPr="00855C1E">
              <w:rPr>
                <w:lang w:eastAsia="fr-FR"/>
              </w:rPr>
              <w:t>&gt; defaultDS.timeSource</w:t>
            </w:r>
          </w:p>
        </w:tc>
        <w:tc>
          <w:tcPr>
            <w:tcW w:w="709" w:type="dxa"/>
            <w:shd w:val="clear" w:color="auto" w:fill="auto"/>
          </w:tcPr>
          <w:p w14:paraId="62F97941" w14:textId="5EE3BBE9" w:rsidR="00182EE7" w:rsidRDefault="00182EE7" w:rsidP="00182EE7">
            <w:pPr>
              <w:pStyle w:val="TAC"/>
              <w:rPr>
                <w:lang w:eastAsia="fr-FR"/>
              </w:rPr>
            </w:pPr>
            <w:r>
              <w:rPr>
                <w:lang w:eastAsia="fr-FR"/>
              </w:rPr>
              <w:t>X</w:t>
            </w:r>
          </w:p>
        </w:tc>
        <w:tc>
          <w:tcPr>
            <w:tcW w:w="708" w:type="dxa"/>
            <w:shd w:val="clear" w:color="auto" w:fill="auto"/>
          </w:tcPr>
          <w:p w14:paraId="17AD8E41" w14:textId="61ACBD5F" w:rsidR="00182EE7" w:rsidRDefault="00182EE7" w:rsidP="00182EE7">
            <w:pPr>
              <w:pStyle w:val="TAC"/>
              <w:rPr>
                <w:lang w:eastAsia="fr-FR"/>
              </w:rPr>
            </w:pPr>
            <w:r w:rsidRPr="0059725D">
              <w:rPr>
                <w:lang w:eastAsia="fr-FR"/>
              </w:rPr>
              <w:t>X</w:t>
            </w:r>
          </w:p>
        </w:tc>
        <w:tc>
          <w:tcPr>
            <w:tcW w:w="1418" w:type="dxa"/>
            <w:shd w:val="clear" w:color="auto" w:fill="auto"/>
          </w:tcPr>
          <w:p w14:paraId="78370CB5" w14:textId="3AE9DCA6" w:rsidR="00182EE7" w:rsidRDefault="00182EE7" w:rsidP="00182EE7">
            <w:pPr>
              <w:pStyle w:val="TAC"/>
              <w:rPr>
                <w:lang w:eastAsia="fr-FR"/>
              </w:rPr>
            </w:pPr>
            <w:r>
              <w:rPr>
                <w:lang w:eastAsia="fr-FR"/>
              </w:rPr>
              <w:t>RW</w:t>
            </w:r>
          </w:p>
        </w:tc>
        <w:tc>
          <w:tcPr>
            <w:tcW w:w="1338" w:type="dxa"/>
          </w:tcPr>
          <w:p w14:paraId="4DC23E9A" w14:textId="2C7BF721" w:rsidR="00182EE7" w:rsidRPr="0059725D" w:rsidRDefault="00182EE7" w:rsidP="00182EE7">
            <w:pPr>
              <w:pStyle w:val="TAC"/>
              <w:rPr>
                <w:lang w:eastAsia="fr-FR"/>
              </w:rPr>
            </w:pPr>
            <w:ins w:id="4992" w:author="23.501_CR2962R2_(Rel-17)_IIoT" w:date="2021-06-17T11:38:00Z">
              <w:r>
                <w:rPr>
                  <w:lang w:eastAsia="fr-FR"/>
                </w:rPr>
                <w:t>RW</w:t>
              </w:r>
            </w:ins>
          </w:p>
        </w:tc>
        <w:tc>
          <w:tcPr>
            <w:tcW w:w="2126" w:type="dxa"/>
            <w:shd w:val="clear" w:color="auto" w:fill="auto"/>
          </w:tcPr>
          <w:p w14:paraId="72EF6553" w14:textId="41BB6944" w:rsidR="00182EE7" w:rsidRPr="007E2776" w:rsidRDefault="00182EE7" w:rsidP="00182EE7">
            <w:pPr>
              <w:pStyle w:val="TAC"/>
              <w:rPr>
                <w:lang w:eastAsia="fr-FR"/>
              </w:rPr>
            </w:pPr>
            <w:r w:rsidRPr="0059725D">
              <w:rPr>
                <w:lang w:eastAsia="fr-FR"/>
              </w:rPr>
              <w:t>IEEE Std 802.1AS [104] clause 14.2.15</w:t>
            </w:r>
          </w:p>
        </w:tc>
      </w:tr>
      <w:tr w:rsidR="00182EE7" w:rsidRPr="002369B3" w14:paraId="2D8C64C3" w14:textId="77777777" w:rsidTr="00182EE7">
        <w:trPr>
          <w:cantSplit/>
          <w:jc w:val="center"/>
        </w:trPr>
        <w:tc>
          <w:tcPr>
            <w:tcW w:w="3735" w:type="dxa"/>
            <w:shd w:val="clear" w:color="auto" w:fill="auto"/>
          </w:tcPr>
          <w:p w14:paraId="0D1DA299" w14:textId="7E025A9D" w:rsidR="00182EE7" w:rsidRPr="00855C1E" w:rsidRDefault="00182EE7" w:rsidP="00182EE7">
            <w:pPr>
              <w:pStyle w:val="TAL"/>
              <w:rPr>
                <w:lang w:eastAsia="fr-FR"/>
              </w:rPr>
            </w:pPr>
            <w:r>
              <w:rPr>
                <w:lang w:eastAsia="fr-FR"/>
              </w:rPr>
              <w:t xml:space="preserve">&gt; </w:t>
            </w:r>
            <w:r w:rsidRPr="00FB0106">
              <w:rPr>
                <w:lang w:eastAsia="fr-FR"/>
              </w:rPr>
              <w:t>defaultDS.domainNumber</w:t>
            </w:r>
          </w:p>
        </w:tc>
        <w:tc>
          <w:tcPr>
            <w:tcW w:w="709" w:type="dxa"/>
            <w:shd w:val="clear" w:color="auto" w:fill="auto"/>
          </w:tcPr>
          <w:p w14:paraId="44F370DE" w14:textId="3B5B27B4" w:rsidR="00182EE7" w:rsidRDefault="00182EE7" w:rsidP="00182EE7">
            <w:pPr>
              <w:pStyle w:val="TAC"/>
              <w:rPr>
                <w:lang w:eastAsia="fr-FR"/>
              </w:rPr>
            </w:pPr>
            <w:r>
              <w:rPr>
                <w:lang w:eastAsia="fr-FR"/>
              </w:rPr>
              <w:t>X</w:t>
            </w:r>
          </w:p>
        </w:tc>
        <w:tc>
          <w:tcPr>
            <w:tcW w:w="708" w:type="dxa"/>
            <w:shd w:val="clear" w:color="auto" w:fill="auto"/>
          </w:tcPr>
          <w:p w14:paraId="4A3DD1B6" w14:textId="330F092C" w:rsidR="00182EE7" w:rsidRPr="0059725D" w:rsidRDefault="00182EE7" w:rsidP="00182EE7">
            <w:pPr>
              <w:pStyle w:val="TAC"/>
              <w:rPr>
                <w:lang w:eastAsia="fr-FR"/>
              </w:rPr>
            </w:pPr>
            <w:r>
              <w:rPr>
                <w:lang w:eastAsia="fr-FR"/>
              </w:rPr>
              <w:t>X</w:t>
            </w:r>
          </w:p>
        </w:tc>
        <w:tc>
          <w:tcPr>
            <w:tcW w:w="1418" w:type="dxa"/>
            <w:shd w:val="clear" w:color="auto" w:fill="auto"/>
          </w:tcPr>
          <w:p w14:paraId="40A2FD85" w14:textId="62DF9C39" w:rsidR="00182EE7" w:rsidRDefault="00182EE7" w:rsidP="00182EE7">
            <w:pPr>
              <w:pStyle w:val="TAC"/>
              <w:rPr>
                <w:lang w:eastAsia="fr-FR"/>
              </w:rPr>
            </w:pPr>
            <w:r>
              <w:rPr>
                <w:lang w:eastAsia="fr-FR"/>
              </w:rPr>
              <w:t>RW</w:t>
            </w:r>
          </w:p>
        </w:tc>
        <w:tc>
          <w:tcPr>
            <w:tcW w:w="1338" w:type="dxa"/>
          </w:tcPr>
          <w:p w14:paraId="0563A40A" w14:textId="2AC473B9" w:rsidR="00182EE7" w:rsidRPr="007E2776" w:rsidRDefault="00182EE7" w:rsidP="00182EE7">
            <w:pPr>
              <w:pStyle w:val="TAC"/>
              <w:rPr>
                <w:lang w:eastAsia="fr-FR"/>
              </w:rPr>
            </w:pPr>
            <w:ins w:id="4993" w:author="23.501_CR2962R2_(Rel-17)_IIoT" w:date="2021-06-17T11:38:00Z">
              <w:r>
                <w:rPr>
                  <w:lang w:eastAsia="fr-FR"/>
                </w:rPr>
                <w:t>RW</w:t>
              </w:r>
            </w:ins>
          </w:p>
        </w:tc>
        <w:tc>
          <w:tcPr>
            <w:tcW w:w="2126" w:type="dxa"/>
            <w:shd w:val="clear" w:color="auto" w:fill="auto"/>
          </w:tcPr>
          <w:p w14:paraId="47E4BF51" w14:textId="2FE87F2D" w:rsidR="00182EE7" w:rsidRPr="0059725D"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4F886914" w14:textId="77777777" w:rsidTr="00182EE7">
        <w:trPr>
          <w:cantSplit/>
          <w:jc w:val="center"/>
        </w:trPr>
        <w:tc>
          <w:tcPr>
            <w:tcW w:w="3735" w:type="dxa"/>
            <w:shd w:val="clear" w:color="auto" w:fill="auto"/>
          </w:tcPr>
          <w:p w14:paraId="1D787E04" w14:textId="3F3405E6" w:rsidR="00182EE7" w:rsidRDefault="00182EE7" w:rsidP="00182EE7">
            <w:pPr>
              <w:pStyle w:val="TAL"/>
              <w:rPr>
                <w:lang w:eastAsia="fr-FR"/>
              </w:rPr>
            </w:pPr>
            <w:r>
              <w:rPr>
                <w:lang w:eastAsia="fr-FR"/>
              </w:rPr>
              <w:t xml:space="preserve">&gt; </w:t>
            </w:r>
            <w:r w:rsidRPr="00FB0106">
              <w:rPr>
                <w:lang w:eastAsia="fr-FR"/>
              </w:rPr>
              <w:t>defaultDS.</w:t>
            </w:r>
            <w:r>
              <w:rPr>
                <w:lang w:eastAsia="fr-FR"/>
              </w:rPr>
              <w:t>sdoId</w:t>
            </w:r>
          </w:p>
        </w:tc>
        <w:tc>
          <w:tcPr>
            <w:tcW w:w="709" w:type="dxa"/>
            <w:shd w:val="clear" w:color="auto" w:fill="auto"/>
          </w:tcPr>
          <w:p w14:paraId="32871CE5" w14:textId="49D31608" w:rsidR="00182EE7" w:rsidRDefault="00182EE7" w:rsidP="00182EE7">
            <w:pPr>
              <w:pStyle w:val="TAC"/>
              <w:rPr>
                <w:lang w:eastAsia="fr-FR"/>
              </w:rPr>
            </w:pPr>
            <w:r>
              <w:rPr>
                <w:lang w:eastAsia="fr-FR"/>
              </w:rPr>
              <w:t>X</w:t>
            </w:r>
          </w:p>
        </w:tc>
        <w:tc>
          <w:tcPr>
            <w:tcW w:w="708" w:type="dxa"/>
            <w:shd w:val="clear" w:color="auto" w:fill="auto"/>
          </w:tcPr>
          <w:p w14:paraId="046C54F0" w14:textId="420103B4" w:rsidR="00182EE7" w:rsidRDefault="00182EE7" w:rsidP="00182EE7">
            <w:pPr>
              <w:pStyle w:val="TAC"/>
              <w:rPr>
                <w:lang w:eastAsia="fr-FR"/>
              </w:rPr>
            </w:pPr>
            <w:r>
              <w:rPr>
                <w:lang w:eastAsia="fr-FR"/>
              </w:rPr>
              <w:t>X</w:t>
            </w:r>
          </w:p>
        </w:tc>
        <w:tc>
          <w:tcPr>
            <w:tcW w:w="1418" w:type="dxa"/>
            <w:shd w:val="clear" w:color="auto" w:fill="auto"/>
          </w:tcPr>
          <w:p w14:paraId="4B032333" w14:textId="3BF7DF37" w:rsidR="00182EE7" w:rsidRDefault="00182EE7" w:rsidP="00182EE7">
            <w:pPr>
              <w:pStyle w:val="TAC"/>
              <w:rPr>
                <w:lang w:eastAsia="fr-FR"/>
              </w:rPr>
            </w:pPr>
            <w:r>
              <w:rPr>
                <w:lang w:eastAsia="fr-FR"/>
              </w:rPr>
              <w:t>RW</w:t>
            </w:r>
          </w:p>
        </w:tc>
        <w:tc>
          <w:tcPr>
            <w:tcW w:w="1338" w:type="dxa"/>
          </w:tcPr>
          <w:p w14:paraId="30272559" w14:textId="4D9845AA" w:rsidR="00182EE7" w:rsidRPr="007E2776" w:rsidRDefault="00182EE7" w:rsidP="00182EE7">
            <w:pPr>
              <w:pStyle w:val="TAC"/>
              <w:rPr>
                <w:lang w:eastAsia="fr-FR"/>
              </w:rPr>
            </w:pPr>
            <w:ins w:id="4994" w:author="23.501_CR2962R2_(Rel-17)_IIoT" w:date="2021-06-17T11:38:00Z">
              <w:r>
                <w:rPr>
                  <w:lang w:eastAsia="fr-FR"/>
                </w:rPr>
                <w:t>RW</w:t>
              </w:r>
            </w:ins>
          </w:p>
        </w:tc>
        <w:tc>
          <w:tcPr>
            <w:tcW w:w="2126" w:type="dxa"/>
            <w:shd w:val="clear" w:color="auto" w:fill="auto"/>
          </w:tcPr>
          <w:p w14:paraId="526A3537" w14:textId="5A98BA1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54C8726D" w14:textId="77777777" w:rsidTr="00182EE7">
        <w:trPr>
          <w:cantSplit/>
          <w:jc w:val="center"/>
        </w:trPr>
        <w:tc>
          <w:tcPr>
            <w:tcW w:w="3735" w:type="dxa"/>
            <w:shd w:val="clear" w:color="auto" w:fill="auto"/>
          </w:tcPr>
          <w:p w14:paraId="3D112D6C" w14:textId="28DA9372" w:rsidR="00182EE7" w:rsidRDefault="00182EE7" w:rsidP="00182EE7">
            <w:pPr>
              <w:pStyle w:val="TAL"/>
              <w:rPr>
                <w:lang w:eastAsia="fr-FR"/>
              </w:rPr>
            </w:pPr>
            <w:r>
              <w:rPr>
                <w:lang w:eastAsia="fr-FR"/>
              </w:rPr>
              <w:t>&gt;</w:t>
            </w:r>
            <w:r>
              <w:t xml:space="preserve"> </w:t>
            </w:r>
            <w:r w:rsidRPr="00353E7E">
              <w:rPr>
                <w:lang w:eastAsia="fr-FR"/>
              </w:rPr>
              <w:t>defaultDS.externalPortConfigurationEnabled</w:t>
            </w:r>
          </w:p>
        </w:tc>
        <w:tc>
          <w:tcPr>
            <w:tcW w:w="709" w:type="dxa"/>
            <w:shd w:val="clear" w:color="auto" w:fill="auto"/>
          </w:tcPr>
          <w:p w14:paraId="5708514A" w14:textId="77777777" w:rsidR="00182EE7" w:rsidRDefault="00182EE7" w:rsidP="00182EE7">
            <w:pPr>
              <w:pStyle w:val="TAC"/>
              <w:rPr>
                <w:lang w:eastAsia="fr-FR"/>
              </w:rPr>
            </w:pPr>
          </w:p>
        </w:tc>
        <w:tc>
          <w:tcPr>
            <w:tcW w:w="708" w:type="dxa"/>
            <w:shd w:val="clear" w:color="auto" w:fill="auto"/>
          </w:tcPr>
          <w:p w14:paraId="7523618A" w14:textId="645739B4" w:rsidR="00182EE7" w:rsidRDefault="00182EE7" w:rsidP="00182EE7">
            <w:pPr>
              <w:pStyle w:val="TAC"/>
              <w:rPr>
                <w:lang w:eastAsia="fr-FR"/>
              </w:rPr>
            </w:pPr>
            <w:r>
              <w:rPr>
                <w:lang w:eastAsia="fr-FR"/>
              </w:rPr>
              <w:t>X</w:t>
            </w:r>
          </w:p>
        </w:tc>
        <w:tc>
          <w:tcPr>
            <w:tcW w:w="1418" w:type="dxa"/>
            <w:shd w:val="clear" w:color="auto" w:fill="auto"/>
          </w:tcPr>
          <w:p w14:paraId="6961ED48" w14:textId="014D9E90" w:rsidR="00182EE7" w:rsidRDefault="00182EE7" w:rsidP="00182EE7">
            <w:pPr>
              <w:pStyle w:val="TAC"/>
              <w:rPr>
                <w:lang w:eastAsia="fr-FR"/>
              </w:rPr>
            </w:pPr>
            <w:r>
              <w:rPr>
                <w:lang w:eastAsia="fr-FR"/>
              </w:rPr>
              <w:t>RW</w:t>
            </w:r>
          </w:p>
        </w:tc>
        <w:tc>
          <w:tcPr>
            <w:tcW w:w="1338" w:type="dxa"/>
          </w:tcPr>
          <w:p w14:paraId="24EC7BDE" w14:textId="65B57335" w:rsidR="00182EE7" w:rsidRPr="007E2776" w:rsidRDefault="00182EE7" w:rsidP="00182EE7">
            <w:pPr>
              <w:pStyle w:val="TAC"/>
              <w:rPr>
                <w:lang w:eastAsia="fr-FR"/>
              </w:rPr>
            </w:pPr>
            <w:ins w:id="4995" w:author="23.501_CR2962R2_(Rel-17)_IIoT" w:date="2021-06-17T11:38:00Z">
              <w:r>
                <w:rPr>
                  <w:lang w:eastAsia="fr-FR"/>
                </w:rPr>
                <w:t>RW</w:t>
              </w:r>
            </w:ins>
          </w:p>
        </w:tc>
        <w:tc>
          <w:tcPr>
            <w:tcW w:w="2126" w:type="dxa"/>
            <w:shd w:val="clear" w:color="auto" w:fill="auto"/>
          </w:tcPr>
          <w:p w14:paraId="6CD8D0A0" w14:textId="68D094E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7FF17EAE" w14:textId="77777777" w:rsidTr="00182EE7">
        <w:trPr>
          <w:cantSplit/>
          <w:jc w:val="center"/>
        </w:trPr>
        <w:tc>
          <w:tcPr>
            <w:tcW w:w="3735" w:type="dxa"/>
            <w:shd w:val="clear" w:color="auto" w:fill="auto"/>
          </w:tcPr>
          <w:p w14:paraId="0AE0D586" w14:textId="6E95D956" w:rsidR="00182EE7" w:rsidRDefault="00182EE7" w:rsidP="00182EE7">
            <w:pPr>
              <w:pStyle w:val="TAL"/>
              <w:rPr>
                <w:lang w:eastAsia="fr-FR"/>
              </w:rPr>
            </w:pPr>
            <w:r>
              <w:rPr>
                <w:lang w:eastAsia="fr-FR"/>
              </w:rPr>
              <w:t xml:space="preserve">&gt; </w:t>
            </w:r>
            <w:r w:rsidRPr="00FB0106">
              <w:rPr>
                <w:lang w:eastAsia="fr-FR"/>
              </w:rPr>
              <w:t>defaultDS.</w:t>
            </w:r>
            <w:r>
              <w:rPr>
                <w:lang w:eastAsia="fr-FR"/>
              </w:rPr>
              <w:t>instanceEnable</w:t>
            </w:r>
          </w:p>
        </w:tc>
        <w:tc>
          <w:tcPr>
            <w:tcW w:w="709" w:type="dxa"/>
            <w:shd w:val="clear" w:color="auto" w:fill="auto"/>
          </w:tcPr>
          <w:p w14:paraId="6E6C2B7A" w14:textId="05BFA976" w:rsidR="00182EE7" w:rsidRDefault="00182EE7" w:rsidP="00182EE7">
            <w:pPr>
              <w:pStyle w:val="TAC"/>
              <w:rPr>
                <w:lang w:eastAsia="fr-FR"/>
              </w:rPr>
            </w:pPr>
            <w:r>
              <w:rPr>
                <w:lang w:eastAsia="fr-FR"/>
              </w:rPr>
              <w:t>X</w:t>
            </w:r>
          </w:p>
        </w:tc>
        <w:tc>
          <w:tcPr>
            <w:tcW w:w="708" w:type="dxa"/>
            <w:shd w:val="clear" w:color="auto" w:fill="auto"/>
          </w:tcPr>
          <w:p w14:paraId="46CCD132" w14:textId="24D4D907" w:rsidR="00182EE7" w:rsidRDefault="00182EE7" w:rsidP="00182EE7">
            <w:pPr>
              <w:pStyle w:val="TAC"/>
              <w:rPr>
                <w:lang w:eastAsia="fr-FR"/>
              </w:rPr>
            </w:pPr>
            <w:r>
              <w:rPr>
                <w:lang w:eastAsia="fr-FR"/>
              </w:rPr>
              <w:t>X</w:t>
            </w:r>
          </w:p>
        </w:tc>
        <w:tc>
          <w:tcPr>
            <w:tcW w:w="1418" w:type="dxa"/>
            <w:shd w:val="clear" w:color="auto" w:fill="auto"/>
          </w:tcPr>
          <w:p w14:paraId="3A8237F7" w14:textId="1496AE1F" w:rsidR="00182EE7" w:rsidRDefault="00182EE7" w:rsidP="00182EE7">
            <w:pPr>
              <w:pStyle w:val="TAC"/>
              <w:rPr>
                <w:lang w:eastAsia="fr-FR"/>
              </w:rPr>
            </w:pPr>
            <w:r>
              <w:rPr>
                <w:lang w:eastAsia="fr-FR"/>
              </w:rPr>
              <w:t>RW</w:t>
            </w:r>
          </w:p>
        </w:tc>
        <w:tc>
          <w:tcPr>
            <w:tcW w:w="1338" w:type="dxa"/>
          </w:tcPr>
          <w:p w14:paraId="2A8B6035" w14:textId="7D119A08" w:rsidR="00182EE7" w:rsidRPr="007E2776" w:rsidRDefault="00182EE7" w:rsidP="00182EE7">
            <w:pPr>
              <w:pStyle w:val="TAC"/>
              <w:rPr>
                <w:lang w:eastAsia="fr-FR"/>
              </w:rPr>
            </w:pPr>
            <w:ins w:id="4996" w:author="23.501_CR2962R2_(Rel-17)_IIoT" w:date="2021-06-17T11:38:00Z">
              <w:r>
                <w:rPr>
                  <w:lang w:eastAsia="fr-FR"/>
                </w:rPr>
                <w:t>RW</w:t>
              </w:r>
            </w:ins>
          </w:p>
        </w:tc>
        <w:tc>
          <w:tcPr>
            <w:tcW w:w="2126" w:type="dxa"/>
            <w:shd w:val="clear" w:color="auto" w:fill="auto"/>
          </w:tcPr>
          <w:p w14:paraId="30A9DF8A" w14:textId="1F58BE5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73D79076" w14:textId="77777777" w:rsidTr="00182EE7">
        <w:trPr>
          <w:cantSplit/>
          <w:jc w:val="center"/>
        </w:trPr>
        <w:tc>
          <w:tcPr>
            <w:tcW w:w="3735" w:type="dxa"/>
            <w:shd w:val="clear" w:color="auto" w:fill="auto"/>
          </w:tcPr>
          <w:p w14:paraId="0B4A3B0F" w14:textId="2FCE0630" w:rsidR="00182EE7" w:rsidRDefault="00182EE7" w:rsidP="00182EE7">
            <w:pPr>
              <w:pStyle w:val="TAL"/>
              <w:rPr>
                <w:lang w:eastAsia="fr-FR"/>
              </w:rPr>
            </w:pPr>
            <w:r>
              <w:rPr>
                <w:lang w:eastAsia="fr-FR"/>
              </w:rPr>
              <w:t xml:space="preserve">&gt; </w:t>
            </w:r>
            <w:r w:rsidRPr="00FB0106">
              <w:rPr>
                <w:lang w:eastAsia="fr-FR"/>
              </w:rPr>
              <w:t>portDS.portIdentity</w:t>
            </w:r>
          </w:p>
        </w:tc>
        <w:tc>
          <w:tcPr>
            <w:tcW w:w="709" w:type="dxa"/>
            <w:shd w:val="clear" w:color="auto" w:fill="auto"/>
          </w:tcPr>
          <w:p w14:paraId="39C86AEB" w14:textId="0DD03B14" w:rsidR="00182EE7" w:rsidRDefault="00182EE7" w:rsidP="00182EE7">
            <w:pPr>
              <w:pStyle w:val="TAC"/>
              <w:rPr>
                <w:lang w:eastAsia="fr-FR"/>
              </w:rPr>
            </w:pPr>
            <w:r>
              <w:rPr>
                <w:lang w:eastAsia="fr-FR"/>
              </w:rPr>
              <w:t>X</w:t>
            </w:r>
          </w:p>
        </w:tc>
        <w:tc>
          <w:tcPr>
            <w:tcW w:w="708" w:type="dxa"/>
            <w:shd w:val="clear" w:color="auto" w:fill="auto"/>
          </w:tcPr>
          <w:p w14:paraId="58BA8340" w14:textId="0877275D" w:rsidR="00182EE7" w:rsidRDefault="00182EE7" w:rsidP="00182EE7">
            <w:pPr>
              <w:pStyle w:val="TAC"/>
              <w:rPr>
                <w:lang w:eastAsia="fr-FR"/>
              </w:rPr>
            </w:pPr>
            <w:r>
              <w:rPr>
                <w:lang w:eastAsia="fr-FR"/>
              </w:rPr>
              <w:t>X</w:t>
            </w:r>
          </w:p>
        </w:tc>
        <w:tc>
          <w:tcPr>
            <w:tcW w:w="1418" w:type="dxa"/>
            <w:shd w:val="clear" w:color="auto" w:fill="auto"/>
          </w:tcPr>
          <w:p w14:paraId="064A0BD7" w14:textId="5E2DDDFF" w:rsidR="00182EE7" w:rsidRDefault="00182EE7" w:rsidP="00182EE7">
            <w:pPr>
              <w:pStyle w:val="TAC"/>
              <w:rPr>
                <w:lang w:eastAsia="fr-FR"/>
              </w:rPr>
            </w:pPr>
            <w:r>
              <w:rPr>
                <w:lang w:eastAsia="fr-FR"/>
              </w:rPr>
              <w:t>RW</w:t>
            </w:r>
          </w:p>
        </w:tc>
        <w:tc>
          <w:tcPr>
            <w:tcW w:w="1338" w:type="dxa"/>
          </w:tcPr>
          <w:p w14:paraId="73429E14" w14:textId="274F26AF" w:rsidR="00182EE7" w:rsidRPr="007E2776" w:rsidRDefault="00182EE7" w:rsidP="00182EE7">
            <w:pPr>
              <w:pStyle w:val="TAC"/>
              <w:rPr>
                <w:lang w:eastAsia="fr-FR"/>
              </w:rPr>
            </w:pPr>
            <w:ins w:id="4997" w:author="23.501_CR2962R2_(Rel-17)_IIoT" w:date="2021-06-17T11:38:00Z">
              <w:r>
                <w:rPr>
                  <w:lang w:eastAsia="fr-FR"/>
                </w:rPr>
                <w:t>RW</w:t>
              </w:r>
            </w:ins>
          </w:p>
        </w:tc>
        <w:tc>
          <w:tcPr>
            <w:tcW w:w="2126" w:type="dxa"/>
            <w:shd w:val="clear" w:color="auto" w:fill="auto"/>
          </w:tcPr>
          <w:p w14:paraId="61B4E58F" w14:textId="3FF69F1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57AF5207" w14:textId="77777777" w:rsidTr="00182EE7">
        <w:trPr>
          <w:cantSplit/>
          <w:jc w:val="center"/>
        </w:trPr>
        <w:tc>
          <w:tcPr>
            <w:tcW w:w="3735" w:type="dxa"/>
            <w:shd w:val="clear" w:color="auto" w:fill="auto"/>
          </w:tcPr>
          <w:p w14:paraId="25B49FC1" w14:textId="7BEAC043" w:rsidR="00182EE7" w:rsidRDefault="00182EE7" w:rsidP="00182EE7">
            <w:pPr>
              <w:pStyle w:val="TAL"/>
              <w:rPr>
                <w:lang w:eastAsia="fr-FR"/>
              </w:rPr>
            </w:pPr>
            <w:r>
              <w:rPr>
                <w:lang w:eastAsia="fr-FR"/>
              </w:rPr>
              <w:t xml:space="preserve">&gt; </w:t>
            </w:r>
            <w:r w:rsidRPr="00FB0106">
              <w:rPr>
                <w:lang w:eastAsia="fr-FR"/>
              </w:rPr>
              <w:t>portDS.portState</w:t>
            </w:r>
          </w:p>
        </w:tc>
        <w:tc>
          <w:tcPr>
            <w:tcW w:w="709" w:type="dxa"/>
            <w:shd w:val="clear" w:color="auto" w:fill="auto"/>
          </w:tcPr>
          <w:p w14:paraId="1D61861C" w14:textId="77777777" w:rsidR="00182EE7" w:rsidRDefault="00182EE7" w:rsidP="00182EE7">
            <w:pPr>
              <w:pStyle w:val="TAC"/>
              <w:rPr>
                <w:lang w:eastAsia="fr-FR"/>
              </w:rPr>
            </w:pPr>
          </w:p>
        </w:tc>
        <w:tc>
          <w:tcPr>
            <w:tcW w:w="708" w:type="dxa"/>
            <w:shd w:val="clear" w:color="auto" w:fill="auto"/>
          </w:tcPr>
          <w:p w14:paraId="41628F3A" w14:textId="77DED5DA" w:rsidR="00182EE7" w:rsidRDefault="00182EE7" w:rsidP="00182EE7">
            <w:pPr>
              <w:pStyle w:val="TAC"/>
              <w:rPr>
                <w:lang w:eastAsia="fr-FR"/>
              </w:rPr>
            </w:pPr>
            <w:r>
              <w:rPr>
                <w:lang w:eastAsia="fr-FR"/>
              </w:rPr>
              <w:t>X</w:t>
            </w:r>
          </w:p>
        </w:tc>
        <w:tc>
          <w:tcPr>
            <w:tcW w:w="1418" w:type="dxa"/>
            <w:shd w:val="clear" w:color="auto" w:fill="auto"/>
          </w:tcPr>
          <w:p w14:paraId="7D1D809A" w14:textId="3ABF14CA" w:rsidR="00182EE7" w:rsidRDefault="00182EE7" w:rsidP="00182EE7">
            <w:pPr>
              <w:pStyle w:val="TAC"/>
              <w:rPr>
                <w:lang w:eastAsia="fr-FR"/>
              </w:rPr>
            </w:pPr>
            <w:r>
              <w:rPr>
                <w:lang w:eastAsia="fr-FR"/>
              </w:rPr>
              <w:t>R</w:t>
            </w:r>
          </w:p>
        </w:tc>
        <w:tc>
          <w:tcPr>
            <w:tcW w:w="1338" w:type="dxa"/>
          </w:tcPr>
          <w:p w14:paraId="60BF32B3" w14:textId="228BD221" w:rsidR="00182EE7" w:rsidRPr="007E2776" w:rsidRDefault="00182EE7" w:rsidP="00182EE7">
            <w:pPr>
              <w:pStyle w:val="TAC"/>
              <w:rPr>
                <w:lang w:eastAsia="fr-FR"/>
              </w:rPr>
            </w:pPr>
            <w:ins w:id="4998" w:author="23.501_CR2962R2_(Rel-17)_IIoT" w:date="2021-06-17T11:38:00Z">
              <w:r>
                <w:rPr>
                  <w:lang w:eastAsia="fr-FR"/>
                </w:rPr>
                <w:t>R</w:t>
              </w:r>
            </w:ins>
          </w:p>
        </w:tc>
        <w:tc>
          <w:tcPr>
            <w:tcW w:w="2126" w:type="dxa"/>
            <w:shd w:val="clear" w:color="auto" w:fill="auto"/>
          </w:tcPr>
          <w:p w14:paraId="6FDBA0A8" w14:textId="5DB76C3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2E7B53E7" w14:textId="77777777" w:rsidTr="00182EE7">
        <w:trPr>
          <w:cantSplit/>
          <w:jc w:val="center"/>
        </w:trPr>
        <w:tc>
          <w:tcPr>
            <w:tcW w:w="3735" w:type="dxa"/>
            <w:shd w:val="clear" w:color="auto" w:fill="auto"/>
          </w:tcPr>
          <w:p w14:paraId="7EAC6384" w14:textId="4C4E995D" w:rsidR="00182EE7" w:rsidRDefault="00182EE7" w:rsidP="00182EE7">
            <w:pPr>
              <w:pStyle w:val="TAL"/>
              <w:rPr>
                <w:lang w:eastAsia="fr-FR"/>
              </w:rPr>
            </w:pPr>
            <w:r>
              <w:rPr>
                <w:lang w:eastAsia="fr-FR"/>
              </w:rPr>
              <w:t xml:space="preserve">&gt; </w:t>
            </w:r>
            <w:r w:rsidRPr="00FB0106">
              <w:rPr>
                <w:lang w:eastAsia="fr-FR"/>
              </w:rPr>
              <w:t>portDS.</w:t>
            </w:r>
            <w:r>
              <w:rPr>
                <w:lang w:eastAsia="fr-FR"/>
              </w:rPr>
              <w:t>ptpPortEnabled</w:t>
            </w:r>
          </w:p>
        </w:tc>
        <w:tc>
          <w:tcPr>
            <w:tcW w:w="709" w:type="dxa"/>
            <w:shd w:val="clear" w:color="auto" w:fill="auto"/>
          </w:tcPr>
          <w:p w14:paraId="3672AE5F" w14:textId="7E5E5375" w:rsidR="00182EE7" w:rsidRDefault="00182EE7" w:rsidP="00182EE7">
            <w:pPr>
              <w:pStyle w:val="TAC"/>
              <w:rPr>
                <w:lang w:eastAsia="fr-FR"/>
              </w:rPr>
            </w:pPr>
            <w:r>
              <w:rPr>
                <w:lang w:eastAsia="fr-FR"/>
              </w:rPr>
              <w:t>X</w:t>
            </w:r>
          </w:p>
        </w:tc>
        <w:tc>
          <w:tcPr>
            <w:tcW w:w="708" w:type="dxa"/>
            <w:shd w:val="clear" w:color="auto" w:fill="auto"/>
          </w:tcPr>
          <w:p w14:paraId="6898503F" w14:textId="03B4A512" w:rsidR="00182EE7" w:rsidRDefault="00182EE7" w:rsidP="00182EE7">
            <w:pPr>
              <w:pStyle w:val="TAC"/>
              <w:rPr>
                <w:lang w:eastAsia="fr-FR"/>
              </w:rPr>
            </w:pPr>
            <w:r>
              <w:rPr>
                <w:lang w:eastAsia="fr-FR"/>
              </w:rPr>
              <w:t>X</w:t>
            </w:r>
          </w:p>
        </w:tc>
        <w:tc>
          <w:tcPr>
            <w:tcW w:w="1418" w:type="dxa"/>
            <w:shd w:val="clear" w:color="auto" w:fill="auto"/>
          </w:tcPr>
          <w:p w14:paraId="364B63A5" w14:textId="442D56DD" w:rsidR="00182EE7" w:rsidRDefault="00182EE7" w:rsidP="00182EE7">
            <w:pPr>
              <w:pStyle w:val="TAC"/>
              <w:rPr>
                <w:lang w:eastAsia="fr-FR"/>
              </w:rPr>
            </w:pPr>
            <w:r>
              <w:rPr>
                <w:lang w:eastAsia="fr-FR"/>
              </w:rPr>
              <w:t>RW</w:t>
            </w:r>
          </w:p>
        </w:tc>
        <w:tc>
          <w:tcPr>
            <w:tcW w:w="1338" w:type="dxa"/>
          </w:tcPr>
          <w:p w14:paraId="4B0A9315" w14:textId="69090B8F" w:rsidR="00182EE7" w:rsidRPr="007E2776" w:rsidRDefault="00182EE7" w:rsidP="00182EE7">
            <w:pPr>
              <w:pStyle w:val="TAC"/>
              <w:rPr>
                <w:lang w:eastAsia="fr-FR"/>
              </w:rPr>
            </w:pPr>
            <w:ins w:id="4999" w:author="23.501_CR2962R2_(Rel-17)_IIoT" w:date="2021-06-17T11:38:00Z">
              <w:r>
                <w:rPr>
                  <w:lang w:eastAsia="fr-FR"/>
                </w:rPr>
                <w:t>RW</w:t>
              </w:r>
            </w:ins>
          </w:p>
        </w:tc>
        <w:tc>
          <w:tcPr>
            <w:tcW w:w="2126" w:type="dxa"/>
            <w:shd w:val="clear" w:color="auto" w:fill="auto"/>
          </w:tcPr>
          <w:p w14:paraId="053A73DB" w14:textId="2208EA2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2F3DD3EA" w14:textId="77777777" w:rsidTr="00182EE7">
        <w:trPr>
          <w:cantSplit/>
          <w:jc w:val="center"/>
        </w:trPr>
        <w:tc>
          <w:tcPr>
            <w:tcW w:w="3735" w:type="dxa"/>
            <w:shd w:val="clear" w:color="auto" w:fill="auto"/>
          </w:tcPr>
          <w:p w14:paraId="74423D2E" w14:textId="71F78BB3" w:rsidR="00182EE7" w:rsidRDefault="00182EE7" w:rsidP="00182EE7">
            <w:pPr>
              <w:pStyle w:val="TAL"/>
              <w:rPr>
                <w:lang w:eastAsia="fr-FR"/>
              </w:rPr>
            </w:pPr>
            <w:r>
              <w:rPr>
                <w:lang w:eastAsia="fr-FR"/>
              </w:rPr>
              <w:t xml:space="preserve">&gt; </w:t>
            </w:r>
            <w:r w:rsidRPr="00FB0106">
              <w:rPr>
                <w:lang w:eastAsia="fr-FR"/>
              </w:rPr>
              <w:t>portDS.delayMechanism</w:t>
            </w:r>
          </w:p>
        </w:tc>
        <w:tc>
          <w:tcPr>
            <w:tcW w:w="709" w:type="dxa"/>
            <w:shd w:val="clear" w:color="auto" w:fill="auto"/>
          </w:tcPr>
          <w:p w14:paraId="2C32115D" w14:textId="40B74E1C" w:rsidR="00182EE7" w:rsidRDefault="00182EE7" w:rsidP="00182EE7">
            <w:pPr>
              <w:pStyle w:val="TAC"/>
              <w:rPr>
                <w:lang w:eastAsia="fr-FR"/>
              </w:rPr>
            </w:pPr>
            <w:r>
              <w:rPr>
                <w:lang w:eastAsia="fr-FR"/>
              </w:rPr>
              <w:t>X</w:t>
            </w:r>
          </w:p>
        </w:tc>
        <w:tc>
          <w:tcPr>
            <w:tcW w:w="708" w:type="dxa"/>
            <w:shd w:val="clear" w:color="auto" w:fill="auto"/>
          </w:tcPr>
          <w:p w14:paraId="17D0D5CF" w14:textId="533C5A38" w:rsidR="00182EE7" w:rsidRDefault="00182EE7" w:rsidP="00182EE7">
            <w:pPr>
              <w:pStyle w:val="TAC"/>
              <w:rPr>
                <w:lang w:eastAsia="fr-FR"/>
              </w:rPr>
            </w:pPr>
            <w:r>
              <w:rPr>
                <w:lang w:eastAsia="fr-FR"/>
              </w:rPr>
              <w:t>X</w:t>
            </w:r>
          </w:p>
        </w:tc>
        <w:tc>
          <w:tcPr>
            <w:tcW w:w="1418" w:type="dxa"/>
            <w:shd w:val="clear" w:color="auto" w:fill="auto"/>
          </w:tcPr>
          <w:p w14:paraId="41A72271" w14:textId="4D5DEC36" w:rsidR="00182EE7" w:rsidRDefault="00182EE7" w:rsidP="00182EE7">
            <w:pPr>
              <w:pStyle w:val="TAC"/>
              <w:rPr>
                <w:lang w:eastAsia="fr-FR"/>
              </w:rPr>
            </w:pPr>
            <w:r>
              <w:rPr>
                <w:lang w:eastAsia="fr-FR"/>
              </w:rPr>
              <w:t>RW</w:t>
            </w:r>
          </w:p>
        </w:tc>
        <w:tc>
          <w:tcPr>
            <w:tcW w:w="1338" w:type="dxa"/>
          </w:tcPr>
          <w:p w14:paraId="38CD620C" w14:textId="1B0D6968" w:rsidR="00182EE7" w:rsidRPr="007E2776" w:rsidRDefault="00182EE7" w:rsidP="00182EE7">
            <w:pPr>
              <w:pStyle w:val="TAC"/>
              <w:rPr>
                <w:lang w:eastAsia="fr-FR"/>
              </w:rPr>
            </w:pPr>
            <w:ins w:id="5000" w:author="23.501_CR2962R2_(Rel-17)_IIoT" w:date="2021-06-17T11:38:00Z">
              <w:r>
                <w:rPr>
                  <w:lang w:eastAsia="fr-FR"/>
                </w:rPr>
                <w:t>RW</w:t>
              </w:r>
            </w:ins>
          </w:p>
        </w:tc>
        <w:tc>
          <w:tcPr>
            <w:tcW w:w="2126" w:type="dxa"/>
            <w:shd w:val="clear" w:color="auto" w:fill="auto"/>
          </w:tcPr>
          <w:p w14:paraId="43E12463" w14:textId="6FB9751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44BC3A2B" w14:textId="77777777" w:rsidTr="00182EE7">
        <w:trPr>
          <w:cantSplit/>
          <w:jc w:val="center"/>
        </w:trPr>
        <w:tc>
          <w:tcPr>
            <w:tcW w:w="3735" w:type="dxa"/>
            <w:shd w:val="clear" w:color="auto" w:fill="auto"/>
          </w:tcPr>
          <w:p w14:paraId="44049556" w14:textId="041058E5"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isMeasuringDelay</w:t>
            </w:r>
          </w:p>
        </w:tc>
        <w:tc>
          <w:tcPr>
            <w:tcW w:w="709" w:type="dxa"/>
            <w:shd w:val="clear" w:color="auto" w:fill="auto"/>
          </w:tcPr>
          <w:p w14:paraId="7EE1E6B2" w14:textId="022EF16F" w:rsidR="00182EE7" w:rsidRDefault="00182EE7" w:rsidP="00182EE7">
            <w:pPr>
              <w:pStyle w:val="TAC"/>
              <w:rPr>
                <w:lang w:eastAsia="fr-FR"/>
              </w:rPr>
            </w:pPr>
            <w:r>
              <w:rPr>
                <w:lang w:eastAsia="fr-FR"/>
              </w:rPr>
              <w:t>X</w:t>
            </w:r>
          </w:p>
        </w:tc>
        <w:tc>
          <w:tcPr>
            <w:tcW w:w="708" w:type="dxa"/>
            <w:shd w:val="clear" w:color="auto" w:fill="auto"/>
          </w:tcPr>
          <w:p w14:paraId="3B5C2E6E" w14:textId="5DF0D131" w:rsidR="00182EE7" w:rsidRDefault="00182EE7" w:rsidP="00182EE7">
            <w:pPr>
              <w:pStyle w:val="TAC"/>
              <w:rPr>
                <w:lang w:eastAsia="fr-FR"/>
              </w:rPr>
            </w:pPr>
            <w:r>
              <w:rPr>
                <w:lang w:eastAsia="fr-FR"/>
              </w:rPr>
              <w:t>X</w:t>
            </w:r>
          </w:p>
        </w:tc>
        <w:tc>
          <w:tcPr>
            <w:tcW w:w="1418" w:type="dxa"/>
            <w:shd w:val="clear" w:color="auto" w:fill="auto"/>
          </w:tcPr>
          <w:p w14:paraId="5A6DFDDD" w14:textId="7A962289" w:rsidR="00182EE7" w:rsidRDefault="00182EE7" w:rsidP="00182EE7">
            <w:pPr>
              <w:pStyle w:val="TAC"/>
              <w:rPr>
                <w:lang w:eastAsia="fr-FR"/>
              </w:rPr>
            </w:pPr>
            <w:r>
              <w:rPr>
                <w:lang w:eastAsia="fr-FR"/>
              </w:rPr>
              <w:t>R</w:t>
            </w:r>
          </w:p>
        </w:tc>
        <w:tc>
          <w:tcPr>
            <w:tcW w:w="1338" w:type="dxa"/>
          </w:tcPr>
          <w:p w14:paraId="74E5F35A" w14:textId="6C91894E" w:rsidR="00182EE7" w:rsidRPr="007E2776" w:rsidRDefault="00182EE7" w:rsidP="00182EE7">
            <w:pPr>
              <w:pStyle w:val="TAC"/>
              <w:rPr>
                <w:lang w:eastAsia="fr-FR"/>
              </w:rPr>
            </w:pPr>
            <w:ins w:id="5001" w:author="23.501_CR2962R2_(Rel-17)_IIoT" w:date="2021-06-17T11:38:00Z">
              <w:r>
                <w:rPr>
                  <w:lang w:eastAsia="fr-FR"/>
                </w:rPr>
                <w:t>R</w:t>
              </w:r>
            </w:ins>
          </w:p>
        </w:tc>
        <w:tc>
          <w:tcPr>
            <w:tcW w:w="2126" w:type="dxa"/>
            <w:shd w:val="clear" w:color="auto" w:fill="auto"/>
          </w:tcPr>
          <w:p w14:paraId="48B0E133" w14:textId="3A3741D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39BD2594" w14:textId="77777777" w:rsidTr="00182EE7">
        <w:trPr>
          <w:cantSplit/>
          <w:jc w:val="center"/>
        </w:trPr>
        <w:tc>
          <w:tcPr>
            <w:tcW w:w="3735" w:type="dxa"/>
            <w:shd w:val="clear" w:color="auto" w:fill="auto"/>
          </w:tcPr>
          <w:p w14:paraId="79CDF68D" w14:textId="28576340" w:rsidR="00182EE7" w:rsidRDefault="00182EE7" w:rsidP="00182EE7">
            <w:pPr>
              <w:pStyle w:val="TAL"/>
              <w:rPr>
                <w:lang w:eastAsia="fr-FR"/>
              </w:rPr>
            </w:pPr>
            <w:r>
              <w:rPr>
                <w:lang w:eastAsia="fr-FR"/>
              </w:rPr>
              <w:lastRenderedPageBreak/>
              <w:t xml:space="preserve">&gt; </w:t>
            </w:r>
            <w:r w:rsidRPr="00FB0106">
              <w:rPr>
                <w:lang w:eastAsia="fr-FR"/>
              </w:rPr>
              <w:t>portDS.</w:t>
            </w:r>
            <w:r>
              <w:rPr>
                <w:lang w:eastAsia="fr-FR"/>
              </w:rPr>
              <w:t>asCapable</w:t>
            </w:r>
          </w:p>
        </w:tc>
        <w:tc>
          <w:tcPr>
            <w:tcW w:w="709" w:type="dxa"/>
            <w:shd w:val="clear" w:color="auto" w:fill="auto"/>
          </w:tcPr>
          <w:p w14:paraId="6D787981" w14:textId="3B8768D7" w:rsidR="00182EE7" w:rsidRDefault="00182EE7" w:rsidP="00182EE7">
            <w:pPr>
              <w:pStyle w:val="TAC"/>
              <w:rPr>
                <w:lang w:eastAsia="fr-FR"/>
              </w:rPr>
            </w:pPr>
            <w:r>
              <w:rPr>
                <w:lang w:eastAsia="fr-FR"/>
              </w:rPr>
              <w:t>X</w:t>
            </w:r>
          </w:p>
        </w:tc>
        <w:tc>
          <w:tcPr>
            <w:tcW w:w="708" w:type="dxa"/>
            <w:shd w:val="clear" w:color="auto" w:fill="auto"/>
          </w:tcPr>
          <w:p w14:paraId="41DA347D" w14:textId="54CDCABC" w:rsidR="00182EE7" w:rsidRDefault="00182EE7" w:rsidP="00182EE7">
            <w:pPr>
              <w:pStyle w:val="TAC"/>
              <w:rPr>
                <w:lang w:eastAsia="fr-FR"/>
              </w:rPr>
            </w:pPr>
            <w:r>
              <w:rPr>
                <w:lang w:eastAsia="fr-FR"/>
              </w:rPr>
              <w:t>X</w:t>
            </w:r>
          </w:p>
        </w:tc>
        <w:tc>
          <w:tcPr>
            <w:tcW w:w="1418" w:type="dxa"/>
            <w:shd w:val="clear" w:color="auto" w:fill="auto"/>
          </w:tcPr>
          <w:p w14:paraId="6B1C652B" w14:textId="75E764D6" w:rsidR="00182EE7" w:rsidRDefault="00182EE7" w:rsidP="00182EE7">
            <w:pPr>
              <w:pStyle w:val="TAC"/>
              <w:rPr>
                <w:lang w:eastAsia="fr-FR"/>
              </w:rPr>
            </w:pPr>
            <w:r>
              <w:rPr>
                <w:lang w:eastAsia="fr-FR"/>
              </w:rPr>
              <w:t>R</w:t>
            </w:r>
          </w:p>
        </w:tc>
        <w:tc>
          <w:tcPr>
            <w:tcW w:w="1338" w:type="dxa"/>
          </w:tcPr>
          <w:p w14:paraId="3A013922" w14:textId="264D5CF7" w:rsidR="00182EE7" w:rsidRPr="007E2776" w:rsidRDefault="00182EE7" w:rsidP="00182EE7">
            <w:pPr>
              <w:pStyle w:val="TAC"/>
              <w:rPr>
                <w:lang w:eastAsia="fr-FR"/>
              </w:rPr>
            </w:pPr>
            <w:ins w:id="5002" w:author="23.501_CR2962R2_(Rel-17)_IIoT" w:date="2021-06-17T11:38:00Z">
              <w:r>
                <w:rPr>
                  <w:lang w:eastAsia="fr-FR"/>
                </w:rPr>
                <w:t>R</w:t>
              </w:r>
            </w:ins>
          </w:p>
        </w:tc>
        <w:tc>
          <w:tcPr>
            <w:tcW w:w="2126" w:type="dxa"/>
            <w:shd w:val="clear" w:color="auto" w:fill="auto"/>
          </w:tcPr>
          <w:p w14:paraId="3B620095" w14:textId="34B5B58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526C5CE5" w14:textId="77777777" w:rsidTr="00182EE7">
        <w:trPr>
          <w:cantSplit/>
          <w:jc w:val="center"/>
        </w:trPr>
        <w:tc>
          <w:tcPr>
            <w:tcW w:w="3735" w:type="dxa"/>
            <w:shd w:val="clear" w:color="auto" w:fill="auto"/>
          </w:tcPr>
          <w:p w14:paraId="45A95279" w14:textId="2234AF9C"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w:t>
            </w:r>
          </w:p>
        </w:tc>
        <w:tc>
          <w:tcPr>
            <w:tcW w:w="709" w:type="dxa"/>
            <w:shd w:val="clear" w:color="auto" w:fill="auto"/>
          </w:tcPr>
          <w:p w14:paraId="0BCDCBA5" w14:textId="5A41B528" w:rsidR="00182EE7" w:rsidRDefault="00182EE7" w:rsidP="00182EE7">
            <w:pPr>
              <w:pStyle w:val="TAC"/>
              <w:rPr>
                <w:lang w:eastAsia="fr-FR"/>
              </w:rPr>
            </w:pPr>
            <w:r>
              <w:rPr>
                <w:lang w:eastAsia="fr-FR"/>
              </w:rPr>
              <w:t>X</w:t>
            </w:r>
          </w:p>
        </w:tc>
        <w:tc>
          <w:tcPr>
            <w:tcW w:w="708" w:type="dxa"/>
            <w:shd w:val="clear" w:color="auto" w:fill="auto"/>
          </w:tcPr>
          <w:p w14:paraId="710A2AB1" w14:textId="25CFB64B" w:rsidR="00182EE7" w:rsidRDefault="00182EE7" w:rsidP="00182EE7">
            <w:pPr>
              <w:pStyle w:val="TAC"/>
              <w:rPr>
                <w:lang w:eastAsia="fr-FR"/>
              </w:rPr>
            </w:pPr>
            <w:r>
              <w:rPr>
                <w:lang w:eastAsia="fr-FR"/>
              </w:rPr>
              <w:t>X</w:t>
            </w:r>
          </w:p>
        </w:tc>
        <w:tc>
          <w:tcPr>
            <w:tcW w:w="1418" w:type="dxa"/>
            <w:shd w:val="clear" w:color="auto" w:fill="auto"/>
          </w:tcPr>
          <w:p w14:paraId="2E14B985" w14:textId="2C913144" w:rsidR="00182EE7" w:rsidRDefault="00182EE7" w:rsidP="00182EE7">
            <w:pPr>
              <w:pStyle w:val="TAC"/>
              <w:rPr>
                <w:lang w:eastAsia="fr-FR"/>
              </w:rPr>
            </w:pPr>
            <w:r>
              <w:rPr>
                <w:lang w:eastAsia="fr-FR"/>
              </w:rPr>
              <w:t>R</w:t>
            </w:r>
          </w:p>
        </w:tc>
        <w:tc>
          <w:tcPr>
            <w:tcW w:w="1338" w:type="dxa"/>
          </w:tcPr>
          <w:p w14:paraId="1262020E" w14:textId="00F42B4D" w:rsidR="00182EE7" w:rsidRPr="007E2776" w:rsidRDefault="00182EE7" w:rsidP="00182EE7">
            <w:pPr>
              <w:pStyle w:val="TAC"/>
              <w:rPr>
                <w:lang w:eastAsia="fr-FR"/>
              </w:rPr>
            </w:pPr>
            <w:ins w:id="5003" w:author="23.501_CR2962R2_(Rel-17)_IIoT" w:date="2021-06-17T11:38:00Z">
              <w:r>
                <w:rPr>
                  <w:lang w:eastAsia="fr-FR"/>
                </w:rPr>
                <w:t>R</w:t>
              </w:r>
            </w:ins>
          </w:p>
        </w:tc>
        <w:tc>
          <w:tcPr>
            <w:tcW w:w="2126" w:type="dxa"/>
            <w:shd w:val="clear" w:color="auto" w:fill="auto"/>
          </w:tcPr>
          <w:p w14:paraId="6C1DE879" w14:textId="5BF99F5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2C966545" w14:textId="77777777" w:rsidTr="00182EE7">
        <w:trPr>
          <w:cantSplit/>
          <w:jc w:val="center"/>
        </w:trPr>
        <w:tc>
          <w:tcPr>
            <w:tcW w:w="3735" w:type="dxa"/>
            <w:shd w:val="clear" w:color="auto" w:fill="auto"/>
          </w:tcPr>
          <w:p w14:paraId="6E1BDF22" w14:textId="20B7DF36"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meanLinkDelayThresh</w:t>
            </w:r>
          </w:p>
        </w:tc>
        <w:tc>
          <w:tcPr>
            <w:tcW w:w="709" w:type="dxa"/>
            <w:shd w:val="clear" w:color="auto" w:fill="auto"/>
          </w:tcPr>
          <w:p w14:paraId="3E4BFB13" w14:textId="48FAD79C" w:rsidR="00182EE7" w:rsidRDefault="00182EE7" w:rsidP="00182EE7">
            <w:pPr>
              <w:pStyle w:val="TAC"/>
              <w:rPr>
                <w:lang w:eastAsia="fr-FR"/>
              </w:rPr>
            </w:pPr>
            <w:r>
              <w:rPr>
                <w:lang w:eastAsia="fr-FR"/>
              </w:rPr>
              <w:t>X</w:t>
            </w:r>
          </w:p>
        </w:tc>
        <w:tc>
          <w:tcPr>
            <w:tcW w:w="708" w:type="dxa"/>
            <w:shd w:val="clear" w:color="auto" w:fill="auto"/>
          </w:tcPr>
          <w:p w14:paraId="03EBD05D" w14:textId="5A2E4FF7" w:rsidR="00182EE7" w:rsidRDefault="00182EE7" w:rsidP="00182EE7">
            <w:pPr>
              <w:pStyle w:val="TAC"/>
              <w:rPr>
                <w:lang w:eastAsia="fr-FR"/>
              </w:rPr>
            </w:pPr>
            <w:r>
              <w:rPr>
                <w:lang w:eastAsia="fr-FR"/>
              </w:rPr>
              <w:t>X</w:t>
            </w:r>
          </w:p>
        </w:tc>
        <w:tc>
          <w:tcPr>
            <w:tcW w:w="1418" w:type="dxa"/>
            <w:shd w:val="clear" w:color="auto" w:fill="auto"/>
          </w:tcPr>
          <w:p w14:paraId="08A525B4" w14:textId="3DBE9DD5" w:rsidR="00182EE7" w:rsidRDefault="00182EE7" w:rsidP="00182EE7">
            <w:pPr>
              <w:pStyle w:val="TAC"/>
              <w:rPr>
                <w:lang w:eastAsia="fr-FR"/>
              </w:rPr>
            </w:pPr>
            <w:r>
              <w:rPr>
                <w:lang w:eastAsia="fr-FR"/>
              </w:rPr>
              <w:t>RW</w:t>
            </w:r>
          </w:p>
        </w:tc>
        <w:tc>
          <w:tcPr>
            <w:tcW w:w="1338" w:type="dxa"/>
          </w:tcPr>
          <w:p w14:paraId="6BC1E244" w14:textId="322DEBF6" w:rsidR="00182EE7" w:rsidRPr="007E2776" w:rsidRDefault="00182EE7" w:rsidP="00182EE7">
            <w:pPr>
              <w:pStyle w:val="TAC"/>
              <w:rPr>
                <w:lang w:eastAsia="fr-FR"/>
              </w:rPr>
            </w:pPr>
            <w:ins w:id="5004" w:author="23.501_CR2962R2_(Rel-17)_IIoT" w:date="2021-06-17T11:38:00Z">
              <w:r>
                <w:rPr>
                  <w:lang w:eastAsia="fr-FR"/>
                </w:rPr>
                <w:t>RW</w:t>
              </w:r>
            </w:ins>
          </w:p>
        </w:tc>
        <w:tc>
          <w:tcPr>
            <w:tcW w:w="2126" w:type="dxa"/>
            <w:shd w:val="clear" w:color="auto" w:fill="auto"/>
          </w:tcPr>
          <w:p w14:paraId="42A41A6B" w14:textId="54F590D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1B5B0518" w14:textId="77777777" w:rsidTr="00182EE7">
        <w:trPr>
          <w:cantSplit/>
          <w:jc w:val="center"/>
        </w:trPr>
        <w:tc>
          <w:tcPr>
            <w:tcW w:w="3735" w:type="dxa"/>
            <w:shd w:val="clear" w:color="auto" w:fill="auto"/>
          </w:tcPr>
          <w:p w14:paraId="4D51F6F9" w14:textId="0DDF1B79" w:rsidR="00182EE7" w:rsidRDefault="00182EE7" w:rsidP="00182EE7">
            <w:pPr>
              <w:pStyle w:val="TAL"/>
              <w:rPr>
                <w:lang w:eastAsia="fr-FR"/>
              </w:rPr>
            </w:pPr>
            <w:r>
              <w:rPr>
                <w:lang w:eastAsia="fr-FR"/>
              </w:rPr>
              <w:t xml:space="preserve">&gt; </w:t>
            </w:r>
            <w:r w:rsidRPr="00FB0106">
              <w:rPr>
                <w:lang w:eastAsia="fr-FR"/>
              </w:rPr>
              <w:t>portDS.</w:t>
            </w:r>
            <w:r>
              <w:rPr>
                <w:lang w:eastAsia="fr-FR"/>
              </w:rPr>
              <w:t>delayAssymetry</w:t>
            </w:r>
          </w:p>
        </w:tc>
        <w:tc>
          <w:tcPr>
            <w:tcW w:w="709" w:type="dxa"/>
            <w:shd w:val="clear" w:color="auto" w:fill="auto"/>
          </w:tcPr>
          <w:p w14:paraId="5C7C99D4" w14:textId="432DBBCF" w:rsidR="00182EE7" w:rsidRDefault="00182EE7" w:rsidP="00182EE7">
            <w:pPr>
              <w:pStyle w:val="TAC"/>
              <w:rPr>
                <w:lang w:eastAsia="fr-FR"/>
              </w:rPr>
            </w:pPr>
            <w:r>
              <w:rPr>
                <w:lang w:eastAsia="fr-FR"/>
              </w:rPr>
              <w:t>X</w:t>
            </w:r>
          </w:p>
        </w:tc>
        <w:tc>
          <w:tcPr>
            <w:tcW w:w="708" w:type="dxa"/>
            <w:shd w:val="clear" w:color="auto" w:fill="auto"/>
          </w:tcPr>
          <w:p w14:paraId="33263F05" w14:textId="4C8ADFA5" w:rsidR="00182EE7" w:rsidRDefault="00182EE7" w:rsidP="00182EE7">
            <w:pPr>
              <w:pStyle w:val="TAC"/>
              <w:rPr>
                <w:lang w:eastAsia="fr-FR"/>
              </w:rPr>
            </w:pPr>
            <w:r>
              <w:rPr>
                <w:lang w:eastAsia="fr-FR"/>
              </w:rPr>
              <w:t>X</w:t>
            </w:r>
          </w:p>
        </w:tc>
        <w:tc>
          <w:tcPr>
            <w:tcW w:w="1418" w:type="dxa"/>
            <w:shd w:val="clear" w:color="auto" w:fill="auto"/>
          </w:tcPr>
          <w:p w14:paraId="5D4C76F6" w14:textId="06B2A8EB" w:rsidR="00182EE7" w:rsidRDefault="00182EE7" w:rsidP="00182EE7">
            <w:pPr>
              <w:pStyle w:val="TAC"/>
              <w:rPr>
                <w:lang w:eastAsia="fr-FR"/>
              </w:rPr>
            </w:pPr>
            <w:r>
              <w:rPr>
                <w:lang w:eastAsia="fr-FR"/>
              </w:rPr>
              <w:t>RW</w:t>
            </w:r>
          </w:p>
        </w:tc>
        <w:tc>
          <w:tcPr>
            <w:tcW w:w="1338" w:type="dxa"/>
          </w:tcPr>
          <w:p w14:paraId="3CA04858" w14:textId="26C1FEAF" w:rsidR="00182EE7" w:rsidRPr="007E2776" w:rsidRDefault="00182EE7" w:rsidP="00182EE7">
            <w:pPr>
              <w:pStyle w:val="TAC"/>
              <w:rPr>
                <w:lang w:eastAsia="fr-FR"/>
              </w:rPr>
            </w:pPr>
            <w:ins w:id="5005" w:author="23.501_CR2962R2_(Rel-17)_IIoT" w:date="2021-06-17T11:38:00Z">
              <w:r>
                <w:rPr>
                  <w:lang w:eastAsia="fr-FR"/>
                </w:rPr>
                <w:t>RW</w:t>
              </w:r>
            </w:ins>
          </w:p>
        </w:tc>
        <w:tc>
          <w:tcPr>
            <w:tcW w:w="2126" w:type="dxa"/>
            <w:shd w:val="clear" w:color="auto" w:fill="auto"/>
          </w:tcPr>
          <w:p w14:paraId="597C9488" w14:textId="08122E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37690936" w14:textId="77777777" w:rsidTr="00182EE7">
        <w:trPr>
          <w:cantSplit/>
          <w:jc w:val="center"/>
        </w:trPr>
        <w:tc>
          <w:tcPr>
            <w:tcW w:w="3735" w:type="dxa"/>
            <w:shd w:val="clear" w:color="auto" w:fill="auto"/>
          </w:tcPr>
          <w:p w14:paraId="63EFBB47" w14:textId="53931F27"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neighborRateRatio</w:t>
            </w:r>
          </w:p>
        </w:tc>
        <w:tc>
          <w:tcPr>
            <w:tcW w:w="709" w:type="dxa"/>
            <w:shd w:val="clear" w:color="auto" w:fill="auto"/>
          </w:tcPr>
          <w:p w14:paraId="7EF07339" w14:textId="4E1F0065" w:rsidR="00182EE7" w:rsidRDefault="00182EE7" w:rsidP="00182EE7">
            <w:pPr>
              <w:pStyle w:val="TAC"/>
              <w:rPr>
                <w:lang w:eastAsia="fr-FR"/>
              </w:rPr>
            </w:pPr>
            <w:r>
              <w:rPr>
                <w:lang w:eastAsia="fr-FR"/>
              </w:rPr>
              <w:t>X</w:t>
            </w:r>
          </w:p>
        </w:tc>
        <w:tc>
          <w:tcPr>
            <w:tcW w:w="708" w:type="dxa"/>
            <w:shd w:val="clear" w:color="auto" w:fill="auto"/>
          </w:tcPr>
          <w:p w14:paraId="69814924" w14:textId="165F0BBE" w:rsidR="00182EE7" w:rsidRDefault="00182EE7" w:rsidP="00182EE7">
            <w:pPr>
              <w:pStyle w:val="TAC"/>
              <w:rPr>
                <w:lang w:eastAsia="fr-FR"/>
              </w:rPr>
            </w:pPr>
            <w:r>
              <w:rPr>
                <w:lang w:eastAsia="fr-FR"/>
              </w:rPr>
              <w:t>X</w:t>
            </w:r>
          </w:p>
        </w:tc>
        <w:tc>
          <w:tcPr>
            <w:tcW w:w="1418" w:type="dxa"/>
            <w:shd w:val="clear" w:color="auto" w:fill="auto"/>
          </w:tcPr>
          <w:p w14:paraId="1FDFD89A" w14:textId="575244D3" w:rsidR="00182EE7" w:rsidRDefault="00182EE7" w:rsidP="00182EE7">
            <w:pPr>
              <w:pStyle w:val="TAC"/>
              <w:rPr>
                <w:lang w:eastAsia="fr-FR"/>
              </w:rPr>
            </w:pPr>
            <w:r>
              <w:rPr>
                <w:lang w:eastAsia="fr-FR"/>
              </w:rPr>
              <w:t>R</w:t>
            </w:r>
          </w:p>
        </w:tc>
        <w:tc>
          <w:tcPr>
            <w:tcW w:w="1338" w:type="dxa"/>
          </w:tcPr>
          <w:p w14:paraId="74A1EA47" w14:textId="7B543508" w:rsidR="00182EE7" w:rsidRPr="007E2776" w:rsidRDefault="00182EE7" w:rsidP="00182EE7">
            <w:pPr>
              <w:pStyle w:val="TAC"/>
              <w:rPr>
                <w:lang w:eastAsia="fr-FR"/>
              </w:rPr>
            </w:pPr>
            <w:ins w:id="5006" w:author="23.501_CR2962R2_(Rel-17)_IIoT" w:date="2021-06-17T11:38:00Z">
              <w:r>
                <w:rPr>
                  <w:lang w:eastAsia="fr-FR"/>
                </w:rPr>
                <w:t>R</w:t>
              </w:r>
            </w:ins>
          </w:p>
        </w:tc>
        <w:tc>
          <w:tcPr>
            <w:tcW w:w="2126" w:type="dxa"/>
            <w:shd w:val="clear" w:color="auto" w:fill="auto"/>
          </w:tcPr>
          <w:p w14:paraId="69853C59" w14:textId="6C041B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061C7CC2" w14:textId="77777777" w:rsidTr="00182EE7">
        <w:trPr>
          <w:cantSplit/>
          <w:jc w:val="center"/>
        </w:trPr>
        <w:tc>
          <w:tcPr>
            <w:tcW w:w="3735" w:type="dxa"/>
            <w:shd w:val="clear" w:color="auto" w:fill="auto"/>
          </w:tcPr>
          <w:p w14:paraId="2812F8CF" w14:textId="0DEABF60" w:rsidR="00182EE7" w:rsidRDefault="00182EE7" w:rsidP="00182EE7">
            <w:pPr>
              <w:pStyle w:val="TAL"/>
              <w:rPr>
                <w:lang w:eastAsia="fr-FR"/>
              </w:rPr>
            </w:pPr>
            <w:r>
              <w:rPr>
                <w:lang w:eastAsia="fr-FR"/>
              </w:rPr>
              <w:t xml:space="preserve">&gt; </w:t>
            </w:r>
            <w:r w:rsidRPr="00FB0106">
              <w:rPr>
                <w:lang w:eastAsia="fr-FR"/>
              </w:rPr>
              <w:t>portDS.</w:t>
            </w:r>
            <w:r w:rsidRPr="00E628EA">
              <w:rPr>
                <w:lang w:eastAsia="fr-FR"/>
              </w:rPr>
              <w:t>initialLogAnnounceInterval</w:t>
            </w:r>
          </w:p>
        </w:tc>
        <w:tc>
          <w:tcPr>
            <w:tcW w:w="709" w:type="dxa"/>
            <w:shd w:val="clear" w:color="auto" w:fill="auto"/>
          </w:tcPr>
          <w:p w14:paraId="7ADFD7CA" w14:textId="01BC6F64" w:rsidR="00182EE7" w:rsidRDefault="00182EE7" w:rsidP="00182EE7">
            <w:pPr>
              <w:pStyle w:val="TAC"/>
              <w:rPr>
                <w:lang w:eastAsia="fr-FR"/>
              </w:rPr>
            </w:pPr>
            <w:r>
              <w:rPr>
                <w:lang w:eastAsia="fr-FR"/>
              </w:rPr>
              <w:t>X</w:t>
            </w:r>
          </w:p>
        </w:tc>
        <w:tc>
          <w:tcPr>
            <w:tcW w:w="708" w:type="dxa"/>
            <w:shd w:val="clear" w:color="auto" w:fill="auto"/>
          </w:tcPr>
          <w:p w14:paraId="7866623B" w14:textId="3509F492" w:rsidR="00182EE7" w:rsidRDefault="00182EE7" w:rsidP="00182EE7">
            <w:pPr>
              <w:pStyle w:val="TAC"/>
              <w:rPr>
                <w:lang w:eastAsia="fr-FR"/>
              </w:rPr>
            </w:pPr>
            <w:r>
              <w:rPr>
                <w:lang w:eastAsia="fr-FR"/>
              </w:rPr>
              <w:t>X</w:t>
            </w:r>
          </w:p>
        </w:tc>
        <w:tc>
          <w:tcPr>
            <w:tcW w:w="1418" w:type="dxa"/>
            <w:shd w:val="clear" w:color="auto" w:fill="auto"/>
          </w:tcPr>
          <w:p w14:paraId="0AD36966" w14:textId="59F84315" w:rsidR="00182EE7" w:rsidRDefault="00182EE7" w:rsidP="00182EE7">
            <w:pPr>
              <w:pStyle w:val="TAC"/>
              <w:rPr>
                <w:lang w:eastAsia="fr-FR"/>
              </w:rPr>
            </w:pPr>
            <w:r>
              <w:rPr>
                <w:lang w:eastAsia="fr-FR"/>
              </w:rPr>
              <w:t>RW</w:t>
            </w:r>
          </w:p>
        </w:tc>
        <w:tc>
          <w:tcPr>
            <w:tcW w:w="1338" w:type="dxa"/>
          </w:tcPr>
          <w:p w14:paraId="2742C05E" w14:textId="688377F7" w:rsidR="00182EE7" w:rsidRPr="007E2776" w:rsidRDefault="00182EE7" w:rsidP="00182EE7">
            <w:pPr>
              <w:pStyle w:val="TAC"/>
              <w:rPr>
                <w:lang w:eastAsia="fr-FR"/>
              </w:rPr>
            </w:pPr>
            <w:ins w:id="5007" w:author="23.501_CR2962R2_(Rel-17)_IIoT" w:date="2021-06-17T11:38:00Z">
              <w:r>
                <w:rPr>
                  <w:lang w:eastAsia="fr-FR"/>
                </w:rPr>
                <w:t>RW</w:t>
              </w:r>
            </w:ins>
          </w:p>
        </w:tc>
        <w:tc>
          <w:tcPr>
            <w:tcW w:w="2126" w:type="dxa"/>
            <w:shd w:val="clear" w:color="auto" w:fill="auto"/>
          </w:tcPr>
          <w:p w14:paraId="6B7F1A2F" w14:textId="02A5A1F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64572960" w14:textId="77777777" w:rsidTr="00182EE7">
        <w:trPr>
          <w:cantSplit/>
          <w:jc w:val="center"/>
        </w:trPr>
        <w:tc>
          <w:tcPr>
            <w:tcW w:w="3735" w:type="dxa"/>
            <w:shd w:val="clear" w:color="auto" w:fill="auto"/>
          </w:tcPr>
          <w:p w14:paraId="2C4239D0" w14:textId="7EDB36FD" w:rsidR="00182EE7" w:rsidRDefault="00182EE7" w:rsidP="00182EE7">
            <w:pPr>
              <w:pStyle w:val="TAL"/>
              <w:rPr>
                <w:lang w:eastAsia="fr-FR"/>
              </w:rPr>
            </w:pPr>
            <w:r>
              <w:rPr>
                <w:lang w:eastAsia="fr-FR"/>
              </w:rPr>
              <w:t xml:space="preserve">&gt; </w:t>
            </w:r>
            <w:r w:rsidRPr="00FB0106">
              <w:rPr>
                <w:lang w:eastAsia="fr-FR"/>
              </w:rPr>
              <w:t>portDS.</w:t>
            </w:r>
            <w:r w:rsidRPr="00E96696">
              <w:rPr>
                <w:lang w:eastAsia="fr-FR"/>
              </w:rPr>
              <w:t>currentLogAnnounceInterval</w:t>
            </w:r>
          </w:p>
        </w:tc>
        <w:tc>
          <w:tcPr>
            <w:tcW w:w="709" w:type="dxa"/>
            <w:shd w:val="clear" w:color="auto" w:fill="auto"/>
          </w:tcPr>
          <w:p w14:paraId="03B0A055" w14:textId="3AD9966D" w:rsidR="00182EE7" w:rsidRDefault="00182EE7" w:rsidP="00182EE7">
            <w:pPr>
              <w:pStyle w:val="TAC"/>
              <w:rPr>
                <w:lang w:eastAsia="fr-FR"/>
              </w:rPr>
            </w:pPr>
            <w:r>
              <w:rPr>
                <w:lang w:eastAsia="fr-FR"/>
              </w:rPr>
              <w:t>X</w:t>
            </w:r>
          </w:p>
        </w:tc>
        <w:tc>
          <w:tcPr>
            <w:tcW w:w="708" w:type="dxa"/>
            <w:shd w:val="clear" w:color="auto" w:fill="auto"/>
          </w:tcPr>
          <w:p w14:paraId="2A038019" w14:textId="486C99A8" w:rsidR="00182EE7" w:rsidRDefault="00182EE7" w:rsidP="00182EE7">
            <w:pPr>
              <w:pStyle w:val="TAC"/>
              <w:rPr>
                <w:lang w:eastAsia="fr-FR"/>
              </w:rPr>
            </w:pPr>
            <w:r>
              <w:rPr>
                <w:lang w:eastAsia="fr-FR"/>
              </w:rPr>
              <w:t>X</w:t>
            </w:r>
          </w:p>
        </w:tc>
        <w:tc>
          <w:tcPr>
            <w:tcW w:w="1418" w:type="dxa"/>
            <w:shd w:val="clear" w:color="auto" w:fill="auto"/>
          </w:tcPr>
          <w:p w14:paraId="635600CB" w14:textId="094F9581" w:rsidR="00182EE7" w:rsidRDefault="00182EE7" w:rsidP="00182EE7">
            <w:pPr>
              <w:pStyle w:val="TAC"/>
              <w:rPr>
                <w:lang w:eastAsia="fr-FR"/>
              </w:rPr>
            </w:pPr>
            <w:r>
              <w:rPr>
                <w:lang w:eastAsia="fr-FR"/>
              </w:rPr>
              <w:t>R</w:t>
            </w:r>
          </w:p>
        </w:tc>
        <w:tc>
          <w:tcPr>
            <w:tcW w:w="1338" w:type="dxa"/>
          </w:tcPr>
          <w:p w14:paraId="4E734786" w14:textId="169E314C" w:rsidR="00182EE7" w:rsidRPr="007E2776" w:rsidRDefault="00182EE7" w:rsidP="00182EE7">
            <w:pPr>
              <w:pStyle w:val="TAC"/>
              <w:rPr>
                <w:lang w:eastAsia="fr-FR"/>
              </w:rPr>
            </w:pPr>
            <w:ins w:id="5008" w:author="23.501_CR2962R2_(Rel-17)_IIoT" w:date="2021-06-17T11:38:00Z">
              <w:r>
                <w:rPr>
                  <w:lang w:eastAsia="fr-FR"/>
                </w:rPr>
                <w:t>R</w:t>
              </w:r>
            </w:ins>
          </w:p>
        </w:tc>
        <w:tc>
          <w:tcPr>
            <w:tcW w:w="2126" w:type="dxa"/>
            <w:shd w:val="clear" w:color="auto" w:fill="auto"/>
          </w:tcPr>
          <w:p w14:paraId="7569510C" w14:textId="46DAAED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6EC0838D" w14:textId="77777777" w:rsidTr="00182EE7">
        <w:trPr>
          <w:cantSplit/>
          <w:jc w:val="center"/>
        </w:trPr>
        <w:tc>
          <w:tcPr>
            <w:tcW w:w="3735" w:type="dxa"/>
            <w:shd w:val="clear" w:color="auto" w:fill="auto"/>
          </w:tcPr>
          <w:p w14:paraId="6C29AD83" w14:textId="6A83BB6B" w:rsidR="00182EE7" w:rsidRDefault="00182EE7" w:rsidP="00182EE7">
            <w:pPr>
              <w:pStyle w:val="TAL"/>
              <w:rPr>
                <w:lang w:eastAsia="fr-FR"/>
              </w:rPr>
            </w:pPr>
            <w:r>
              <w:rPr>
                <w:lang w:eastAsia="fr-FR"/>
              </w:rPr>
              <w:t>&gt; portDS.</w:t>
            </w:r>
            <w:r w:rsidRPr="00E628EA">
              <w:rPr>
                <w:lang w:eastAsia="fr-FR"/>
              </w:rPr>
              <w:t>useMgtSettableLogAnnounceInterva</w:t>
            </w:r>
            <w:r>
              <w:rPr>
                <w:lang w:eastAsia="fr-FR"/>
              </w:rPr>
              <w:t>l</w:t>
            </w:r>
          </w:p>
        </w:tc>
        <w:tc>
          <w:tcPr>
            <w:tcW w:w="709" w:type="dxa"/>
            <w:shd w:val="clear" w:color="auto" w:fill="auto"/>
          </w:tcPr>
          <w:p w14:paraId="15F25E1A" w14:textId="5AB9FA2C" w:rsidR="00182EE7" w:rsidRDefault="00182EE7" w:rsidP="00182EE7">
            <w:pPr>
              <w:pStyle w:val="TAC"/>
              <w:rPr>
                <w:lang w:eastAsia="fr-FR"/>
              </w:rPr>
            </w:pPr>
            <w:r>
              <w:rPr>
                <w:lang w:eastAsia="fr-FR"/>
              </w:rPr>
              <w:t>X</w:t>
            </w:r>
          </w:p>
        </w:tc>
        <w:tc>
          <w:tcPr>
            <w:tcW w:w="708" w:type="dxa"/>
            <w:shd w:val="clear" w:color="auto" w:fill="auto"/>
          </w:tcPr>
          <w:p w14:paraId="0E10B808" w14:textId="2BBF3EF4" w:rsidR="00182EE7" w:rsidRDefault="00182EE7" w:rsidP="00182EE7">
            <w:pPr>
              <w:pStyle w:val="TAC"/>
              <w:rPr>
                <w:lang w:eastAsia="fr-FR"/>
              </w:rPr>
            </w:pPr>
            <w:r>
              <w:rPr>
                <w:lang w:eastAsia="fr-FR"/>
              </w:rPr>
              <w:t>X</w:t>
            </w:r>
          </w:p>
        </w:tc>
        <w:tc>
          <w:tcPr>
            <w:tcW w:w="1418" w:type="dxa"/>
            <w:shd w:val="clear" w:color="auto" w:fill="auto"/>
          </w:tcPr>
          <w:p w14:paraId="3270C14E" w14:textId="62DEEFBB" w:rsidR="00182EE7" w:rsidRDefault="00182EE7" w:rsidP="00182EE7">
            <w:pPr>
              <w:pStyle w:val="TAC"/>
              <w:rPr>
                <w:lang w:eastAsia="fr-FR"/>
              </w:rPr>
            </w:pPr>
            <w:r>
              <w:rPr>
                <w:lang w:eastAsia="fr-FR"/>
              </w:rPr>
              <w:t>RW</w:t>
            </w:r>
          </w:p>
        </w:tc>
        <w:tc>
          <w:tcPr>
            <w:tcW w:w="1338" w:type="dxa"/>
          </w:tcPr>
          <w:p w14:paraId="086F9CF0" w14:textId="4DD60008" w:rsidR="00182EE7" w:rsidRPr="007E2776" w:rsidRDefault="00182EE7" w:rsidP="00182EE7">
            <w:pPr>
              <w:pStyle w:val="TAC"/>
              <w:rPr>
                <w:lang w:eastAsia="fr-FR"/>
              </w:rPr>
            </w:pPr>
            <w:ins w:id="5009" w:author="23.501_CR2962R2_(Rel-17)_IIoT" w:date="2021-06-17T11:38:00Z">
              <w:r>
                <w:rPr>
                  <w:lang w:eastAsia="fr-FR"/>
                </w:rPr>
                <w:t>RW</w:t>
              </w:r>
            </w:ins>
          </w:p>
        </w:tc>
        <w:tc>
          <w:tcPr>
            <w:tcW w:w="2126" w:type="dxa"/>
            <w:shd w:val="clear" w:color="auto" w:fill="auto"/>
          </w:tcPr>
          <w:p w14:paraId="2AB4A23B" w14:textId="378BC7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2FBEBB1E" w14:textId="77777777" w:rsidTr="00182EE7">
        <w:trPr>
          <w:cantSplit/>
          <w:jc w:val="center"/>
        </w:trPr>
        <w:tc>
          <w:tcPr>
            <w:tcW w:w="3735" w:type="dxa"/>
            <w:shd w:val="clear" w:color="auto" w:fill="auto"/>
          </w:tcPr>
          <w:p w14:paraId="44531B57" w14:textId="431D3501" w:rsidR="00182EE7" w:rsidRDefault="00182EE7" w:rsidP="00182EE7">
            <w:pPr>
              <w:pStyle w:val="TAL"/>
              <w:rPr>
                <w:lang w:eastAsia="fr-FR"/>
              </w:rPr>
            </w:pPr>
            <w:r>
              <w:rPr>
                <w:lang w:eastAsia="fr-FR"/>
              </w:rPr>
              <w:t>&gt; portDS.</w:t>
            </w:r>
            <w:r w:rsidRPr="00E628EA">
              <w:rPr>
                <w:lang w:eastAsia="fr-FR"/>
              </w:rPr>
              <w:t>mgtSettableLogAnnounceInterval</w:t>
            </w:r>
          </w:p>
        </w:tc>
        <w:tc>
          <w:tcPr>
            <w:tcW w:w="709" w:type="dxa"/>
            <w:shd w:val="clear" w:color="auto" w:fill="auto"/>
          </w:tcPr>
          <w:p w14:paraId="434CAFAC" w14:textId="52874FAA" w:rsidR="00182EE7" w:rsidRDefault="00182EE7" w:rsidP="00182EE7">
            <w:pPr>
              <w:pStyle w:val="TAC"/>
              <w:rPr>
                <w:lang w:eastAsia="fr-FR"/>
              </w:rPr>
            </w:pPr>
            <w:r>
              <w:rPr>
                <w:lang w:eastAsia="fr-FR"/>
              </w:rPr>
              <w:t>X</w:t>
            </w:r>
          </w:p>
        </w:tc>
        <w:tc>
          <w:tcPr>
            <w:tcW w:w="708" w:type="dxa"/>
            <w:shd w:val="clear" w:color="auto" w:fill="auto"/>
          </w:tcPr>
          <w:p w14:paraId="6FFC35DE" w14:textId="2C08009B" w:rsidR="00182EE7" w:rsidRDefault="00182EE7" w:rsidP="00182EE7">
            <w:pPr>
              <w:pStyle w:val="TAC"/>
              <w:rPr>
                <w:lang w:eastAsia="fr-FR"/>
              </w:rPr>
            </w:pPr>
            <w:r>
              <w:rPr>
                <w:lang w:eastAsia="fr-FR"/>
              </w:rPr>
              <w:t>X</w:t>
            </w:r>
          </w:p>
        </w:tc>
        <w:tc>
          <w:tcPr>
            <w:tcW w:w="1418" w:type="dxa"/>
            <w:shd w:val="clear" w:color="auto" w:fill="auto"/>
          </w:tcPr>
          <w:p w14:paraId="39AB846E" w14:textId="4A0BF79A" w:rsidR="00182EE7" w:rsidRDefault="00182EE7" w:rsidP="00182EE7">
            <w:pPr>
              <w:pStyle w:val="TAC"/>
              <w:rPr>
                <w:lang w:eastAsia="fr-FR"/>
              </w:rPr>
            </w:pPr>
            <w:r>
              <w:rPr>
                <w:lang w:eastAsia="fr-FR"/>
              </w:rPr>
              <w:t>RW</w:t>
            </w:r>
          </w:p>
        </w:tc>
        <w:tc>
          <w:tcPr>
            <w:tcW w:w="1338" w:type="dxa"/>
          </w:tcPr>
          <w:p w14:paraId="1EE908EA" w14:textId="25CC216D" w:rsidR="00182EE7" w:rsidRPr="007E2776" w:rsidRDefault="00182EE7" w:rsidP="00182EE7">
            <w:pPr>
              <w:pStyle w:val="TAC"/>
              <w:rPr>
                <w:lang w:eastAsia="fr-FR"/>
              </w:rPr>
            </w:pPr>
            <w:ins w:id="5010" w:author="23.501_CR2962R2_(Rel-17)_IIoT" w:date="2021-06-17T11:38:00Z">
              <w:r>
                <w:rPr>
                  <w:lang w:eastAsia="fr-FR"/>
                </w:rPr>
                <w:t>RW</w:t>
              </w:r>
            </w:ins>
          </w:p>
        </w:tc>
        <w:tc>
          <w:tcPr>
            <w:tcW w:w="2126" w:type="dxa"/>
            <w:shd w:val="clear" w:color="auto" w:fill="auto"/>
          </w:tcPr>
          <w:p w14:paraId="04043054" w14:textId="3CE456F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31961995" w14:textId="77777777" w:rsidTr="00182EE7">
        <w:trPr>
          <w:cantSplit/>
          <w:jc w:val="center"/>
        </w:trPr>
        <w:tc>
          <w:tcPr>
            <w:tcW w:w="3735" w:type="dxa"/>
            <w:shd w:val="clear" w:color="auto" w:fill="auto"/>
          </w:tcPr>
          <w:p w14:paraId="19D132D3" w14:textId="66603867" w:rsidR="00182EE7" w:rsidRDefault="00182EE7" w:rsidP="00182EE7">
            <w:pPr>
              <w:pStyle w:val="TAL"/>
              <w:rPr>
                <w:lang w:eastAsia="fr-FR"/>
              </w:rPr>
            </w:pPr>
            <w:r>
              <w:rPr>
                <w:lang w:eastAsia="fr-FR"/>
              </w:rPr>
              <w:t>&gt; portDS.</w:t>
            </w:r>
            <w:r w:rsidRPr="00CD3A56">
              <w:rPr>
                <w:lang w:eastAsia="fr-FR"/>
              </w:rPr>
              <w:t>announceReceiptTimeout</w:t>
            </w:r>
          </w:p>
        </w:tc>
        <w:tc>
          <w:tcPr>
            <w:tcW w:w="709" w:type="dxa"/>
            <w:shd w:val="clear" w:color="auto" w:fill="auto"/>
          </w:tcPr>
          <w:p w14:paraId="09977F5B" w14:textId="77777777" w:rsidR="00182EE7" w:rsidRDefault="00182EE7" w:rsidP="00182EE7">
            <w:pPr>
              <w:pStyle w:val="TAC"/>
              <w:rPr>
                <w:lang w:eastAsia="fr-FR"/>
              </w:rPr>
            </w:pPr>
          </w:p>
        </w:tc>
        <w:tc>
          <w:tcPr>
            <w:tcW w:w="708" w:type="dxa"/>
            <w:shd w:val="clear" w:color="auto" w:fill="auto"/>
          </w:tcPr>
          <w:p w14:paraId="13FD6A1A" w14:textId="1460A801" w:rsidR="00182EE7" w:rsidRDefault="00182EE7" w:rsidP="00182EE7">
            <w:pPr>
              <w:pStyle w:val="TAC"/>
              <w:rPr>
                <w:lang w:eastAsia="fr-FR"/>
              </w:rPr>
            </w:pPr>
            <w:r>
              <w:rPr>
                <w:lang w:eastAsia="fr-FR"/>
              </w:rPr>
              <w:t>X</w:t>
            </w:r>
          </w:p>
        </w:tc>
        <w:tc>
          <w:tcPr>
            <w:tcW w:w="1418" w:type="dxa"/>
            <w:shd w:val="clear" w:color="auto" w:fill="auto"/>
          </w:tcPr>
          <w:p w14:paraId="7BDC2914" w14:textId="5B19E702" w:rsidR="00182EE7" w:rsidRDefault="00182EE7" w:rsidP="00182EE7">
            <w:pPr>
              <w:pStyle w:val="TAC"/>
              <w:rPr>
                <w:lang w:eastAsia="fr-FR"/>
              </w:rPr>
            </w:pPr>
            <w:r>
              <w:rPr>
                <w:lang w:eastAsia="fr-FR"/>
              </w:rPr>
              <w:t>RW</w:t>
            </w:r>
          </w:p>
        </w:tc>
        <w:tc>
          <w:tcPr>
            <w:tcW w:w="1338" w:type="dxa"/>
          </w:tcPr>
          <w:p w14:paraId="5DA6FDBB" w14:textId="232B295E" w:rsidR="00182EE7" w:rsidRPr="007E2776" w:rsidRDefault="00182EE7" w:rsidP="00182EE7">
            <w:pPr>
              <w:pStyle w:val="TAC"/>
              <w:rPr>
                <w:lang w:eastAsia="fr-FR"/>
              </w:rPr>
            </w:pPr>
            <w:ins w:id="5011" w:author="23.501_CR2962R2_(Rel-17)_IIoT" w:date="2021-06-17T11:38:00Z">
              <w:r>
                <w:rPr>
                  <w:lang w:eastAsia="fr-FR"/>
                </w:rPr>
                <w:t>RW</w:t>
              </w:r>
            </w:ins>
          </w:p>
        </w:tc>
        <w:tc>
          <w:tcPr>
            <w:tcW w:w="2126" w:type="dxa"/>
            <w:shd w:val="clear" w:color="auto" w:fill="auto"/>
          </w:tcPr>
          <w:p w14:paraId="4820E8F7" w14:textId="6D07C1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3FD7649E" w14:textId="77777777" w:rsidTr="00182EE7">
        <w:trPr>
          <w:cantSplit/>
          <w:jc w:val="center"/>
        </w:trPr>
        <w:tc>
          <w:tcPr>
            <w:tcW w:w="3735" w:type="dxa"/>
            <w:shd w:val="clear" w:color="auto" w:fill="auto"/>
          </w:tcPr>
          <w:p w14:paraId="657ABFBD" w14:textId="453BD9AA" w:rsidR="00182EE7" w:rsidRDefault="00182EE7" w:rsidP="00182EE7">
            <w:pPr>
              <w:pStyle w:val="TAL"/>
              <w:rPr>
                <w:lang w:eastAsia="fr-FR"/>
              </w:rPr>
            </w:pPr>
            <w:r>
              <w:rPr>
                <w:lang w:eastAsia="fr-FR"/>
              </w:rPr>
              <w:t>&gt; portDS.</w:t>
            </w:r>
            <w:r w:rsidRPr="00CD3A56">
              <w:rPr>
                <w:lang w:eastAsia="fr-FR"/>
              </w:rPr>
              <w:t>initialLogSyncInterval</w:t>
            </w:r>
          </w:p>
        </w:tc>
        <w:tc>
          <w:tcPr>
            <w:tcW w:w="709" w:type="dxa"/>
            <w:shd w:val="clear" w:color="auto" w:fill="auto"/>
          </w:tcPr>
          <w:p w14:paraId="311A9CFD" w14:textId="241A278D" w:rsidR="00182EE7" w:rsidRDefault="00182EE7" w:rsidP="00182EE7">
            <w:pPr>
              <w:pStyle w:val="TAC"/>
              <w:rPr>
                <w:lang w:eastAsia="fr-FR"/>
              </w:rPr>
            </w:pPr>
            <w:r>
              <w:rPr>
                <w:lang w:eastAsia="fr-FR"/>
              </w:rPr>
              <w:t>X</w:t>
            </w:r>
          </w:p>
        </w:tc>
        <w:tc>
          <w:tcPr>
            <w:tcW w:w="708" w:type="dxa"/>
            <w:shd w:val="clear" w:color="auto" w:fill="auto"/>
          </w:tcPr>
          <w:p w14:paraId="65055BE4" w14:textId="1A6C0911" w:rsidR="00182EE7" w:rsidRDefault="00182EE7" w:rsidP="00182EE7">
            <w:pPr>
              <w:pStyle w:val="TAC"/>
              <w:rPr>
                <w:lang w:eastAsia="fr-FR"/>
              </w:rPr>
            </w:pPr>
            <w:r>
              <w:rPr>
                <w:lang w:eastAsia="fr-FR"/>
              </w:rPr>
              <w:t>X</w:t>
            </w:r>
          </w:p>
        </w:tc>
        <w:tc>
          <w:tcPr>
            <w:tcW w:w="1418" w:type="dxa"/>
            <w:shd w:val="clear" w:color="auto" w:fill="auto"/>
          </w:tcPr>
          <w:p w14:paraId="19A32CB2" w14:textId="3DA49789" w:rsidR="00182EE7" w:rsidRDefault="00182EE7" w:rsidP="00182EE7">
            <w:pPr>
              <w:pStyle w:val="TAC"/>
              <w:rPr>
                <w:lang w:eastAsia="fr-FR"/>
              </w:rPr>
            </w:pPr>
            <w:r>
              <w:rPr>
                <w:lang w:eastAsia="fr-FR"/>
              </w:rPr>
              <w:t>RW</w:t>
            </w:r>
          </w:p>
        </w:tc>
        <w:tc>
          <w:tcPr>
            <w:tcW w:w="1338" w:type="dxa"/>
          </w:tcPr>
          <w:p w14:paraId="1F8A1404" w14:textId="49DEBBA9" w:rsidR="00182EE7" w:rsidRPr="007E2776" w:rsidRDefault="00182EE7" w:rsidP="00182EE7">
            <w:pPr>
              <w:pStyle w:val="TAC"/>
              <w:rPr>
                <w:lang w:eastAsia="fr-FR"/>
              </w:rPr>
            </w:pPr>
            <w:ins w:id="5012" w:author="23.501_CR2962R2_(Rel-17)_IIoT" w:date="2021-06-17T11:38:00Z">
              <w:r>
                <w:rPr>
                  <w:lang w:eastAsia="fr-FR"/>
                </w:rPr>
                <w:t>RW</w:t>
              </w:r>
            </w:ins>
          </w:p>
        </w:tc>
        <w:tc>
          <w:tcPr>
            <w:tcW w:w="2126" w:type="dxa"/>
            <w:shd w:val="clear" w:color="auto" w:fill="auto"/>
          </w:tcPr>
          <w:p w14:paraId="23F66D9A" w14:textId="6A60D2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304EC7F3" w14:textId="77777777" w:rsidTr="00182EE7">
        <w:trPr>
          <w:cantSplit/>
          <w:jc w:val="center"/>
        </w:trPr>
        <w:tc>
          <w:tcPr>
            <w:tcW w:w="3735" w:type="dxa"/>
            <w:shd w:val="clear" w:color="auto" w:fill="auto"/>
          </w:tcPr>
          <w:p w14:paraId="1B806231" w14:textId="595984ED" w:rsidR="00182EE7" w:rsidRDefault="00182EE7" w:rsidP="00182EE7">
            <w:pPr>
              <w:pStyle w:val="TAL"/>
              <w:rPr>
                <w:lang w:eastAsia="fr-FR"/>
              </w:rPr>
            </w:pPr>
            <w:r>
              <w:rPr>
                <w:lang w:eastAsia="fr-FR"/>
              </w:rPr>
              <w:t>&gt; portDS.</w:t>
            </w:r>
            <w:r w:rsidRPr="00E96696">
              <w:rPr>
                <w:lang w:eastAsia="fr-FR"/>
              </w:rPr>
              <w:t>currentLogSyncInterval</w:t>
            </w:r>
          </w:p>
        </w:tc>
        <w:tc>
          <w:tcPr>
            <w:tcW w:w="709" w:type="dxa"/>
            <w:shd w:val="clear" w:color="auto" w:fill="auto"/>
          </w:tcPr>
          <w:p w14:paraId="2743B90F" w14:textId="5A4D5528" w:rsidR="00182EE7" w:rsidRDefault="00182EE7" w:rsidP="00182EE7">
            <w:pPr>
              <w:pStyle w:val="TAC"/>
              <w:rPr>
                <w:lang w:eastAsia="fr-FR"/>
              </w:rPr>
            </w:pPr>
            <w:r>
              <w:rPr>
                <w:lang w:eastAsia="fr-FR"/>
              </w:rPr>
              <w:t>X</w:t>
            </w:r>
          </w:p>
        </w:tc>
        <w:tc>
          <w:tcPr>
            <w:tcW w:w="708" w:type="dxa"/>
            <w:shd w:val="clear" w:color="auto" w:fill="auto"/>
          </w:tcPr>
          <w:p w14:paraId="6C1F4452" w14:textId="63C8D04C" w:rsidR="00182EE7" w:rsidRDefault="00182EE7" w:rsidP="00182EE7">
            <w:pPr>
              <w:pStyle w:val="TAC"/>
              <w:rPr>
                <w:lang w:eastAsia="fr-FR"/>
              </w:rPr>
            </w:pPr>
            <w:r>
              <w:rPr>
                <w:lang w:eastAsia="fr-FR"/>
              </w:rPr>
              <w:t>X</w:t>
            </w:r>
          </w:p>
        </w:tc>
        <w:tc>
          <w:tcPr>
            <w:tcW w:w="1418" w:type="dxa"/>
            <w:shd w:val="clear" w:color="auto" w:fill="auto"/>
          </w:tcPr>
          <w:p w14:paraId="068CEFC2" w14:textId="29EBDB9D" w:rsidR="00182EE7" w:rsidRDefault="00182EE7" w:rsidP="00182EE7">
            <w:pPr>
              <w:pStyle w:val="TAC"/>
              <w:rPr>
                <w:lang w:eastAsia="fr-FR"/>
              </w:rPr>
            </w:pPr>
            <w:r>
              <w:rPr>
                <w:lang w:eastAsia="fr-FR"/>
              </w:rPr>
              <w:t>R</w:t>
            </w:r>
          </w:p>
        </w:tc>
        <w:tc>
          <w:tcPr>
            <w:tcW w:w="1338" w:type="dxa"/>
          </w:tcPr>
          <w:p w14:paraId="0AA8730C" w14:textId="00D22B4C" w:rsidR="00182EE7" w:rsidRPr="007E2776" w:rsidRDefault="00182EE7" w:rsidP="00182EE7">
            <w:pPr>
              <w:pStyle w:val="TAC"/>
              <w:rPr>
                <w:lang w:eastAsia="fr-FR"/>
              </w:rPr>
            </w:pPr>
            <w:ins w:id="5013" w:author="23.501_CR2962R2_(Rel-17)_IIoT" w:date="2021-06-17T11:38:00Z">
              <w:r>
                <w:rPr>
                  <w:lang w:eastAsia="fr-FR"/>
                </w:rPr>
                <w:t>R</w:t>
              </w:r>
            </w:ins>
          </w:p>
        </w:tc>
        <w:tc>
          <w:tcPr>
            <w:tcW w:w="2126" w:type="dxa"/>
            <w:shd w:val="clear" w:color="auto" w:fill="auto"/>
          </w:tcPr>
          <w:p w14:paraId="67D6A397" w14:textId="0F2E9F7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551C8B52" w14:textId="77777777" w:rsidTr="00182EE7">
        <w:trPr>
          <w:cantSplit/>
          <w:jc w:val="center"/>
        </w:trPr>
        <w:tc>
          <w:tcPr>
            <w:tcW w:w="3735" w:type="dxa"/>
            <w:shd w:val="clear" w:color="auto" w:fill="auto"/>
          </w:tcPr>
          <w:p w14:paraId="1DC12F4F" w14:textId="4319A33A" w:rsidR="00182EE7" w:rsidRDefault="00182EE7" w:rsidP="00182EE7">
            <w:pPr>
              <w:pStyle w:val="TAL"/>
              <w:rPr>
                <w:lang w:eastAsia="fr-FR"/>
              </w:rPr>
            </w:pPr>
            <w:r>
              <w:rPr>
                <w:lang w:eastAsia="fr-FR"/>
              </w:rPr>
              <w:t>&gt; portDS.</w:t>
            </w:r>
            <w:r w:rsidRPr="00CD3A56">
              <w:rPr>
                <w:lang w:eastAsia="fr-FR"/>
              </w:rPr>
              <w:t>useMgtSettableLogSyncInterval</w:t>
            </w:r>
          </w:p>
        </w:tc>
        <w:tc>
          <w:tcPr>
            <w:tcW w:w="709" w:type="dxa"/>
            <w:shd w:val="clear" w:color="auto" w:fill="auto"/>
          </w:tcPr>
          <w:p w14:paraId="1740A98A" w14:textId="4997CB20" w:rsidR="00182EE7" w:rsidRDefault="00182EE7" w:rsidP="00182EE7">
            <w:pPr>
              <w:pStyle w:val="TAC"/>
              <w:rPr>
                <w:lang w:eastAsia="fr-FR"/>
              </w:rPr>
            </w:pPr>
            <w:r>
              <w:rPr>
                <w:lang w:eastAsia="fr-FR"/>
              </w:rPr>
              <w:t>X</w:t>
            </w:r>
          </w:p>
        </w:tc>
        <w:tc>
          <w:tcPr>
            <w:tcW w:w="708" w:type="dxa"/>
            <w:shd w:val="clear" w:color="auto" w:fill="auto"/>
          </w:tcPr>
          <w:p w14:paraId="26B4E3AF" w14:textId="5F586968" w:rsidR="00182EE7" w:rsidRDefault="00182EE7" w:rsidP="00182EE7">
            <w:pPr>
              <w:pStyle w:val="TAC"/>
              <w:rPr>
                <w:lang w:eastAsia="fr-FR"/>
              </w:rPr>
            </w:pPr>
            <w:r>
              <w:rPr>
                <w:lang w:eastAsia="fr-FR"/>
              </w:rPr>
              <w:t>X</w:t>
            </w:r>
          </w:p>
        </w:tc>
        <w:tc>
          <w:tcPr>
            <w:tcW w:w="1418" w:type="dxa"/>
            <w:shd w:val="clear" w:color="auto" w:fill="auto"/>
          </w:tcPr>
          <w:p w14:paraId="048F6E2B" w14:textId="5DD0B25E" w:rsidR="00182EE7" w:rsidRDefault="00182EE7" w:rsidP="00182EE7">
            <w:pPr>
              <w:pStyle w:val="TAC"/>
              <w:rPr>
                <w:lang w:eastAsia="fr-FR"/>
              </w:rPr>
            </w:pPr>
            <w:r>
              <w:rPr>
                <w:lang w:eastAsia="fr-FR"/>
              </w:rPr>
              <w:t>RW</w:t>
            </w:r>
          </w:p>
        </w:tc>
        <w:tc>
          <w:tcPr>
            <w:tcW w:w="1338" w:type="dxa"/>
          </w:tcPr>
          <w:p w14:paraId="1F4EC796" w14:textId="19D3C17A" w:rsidR="00182EE7" w:rsidRPr="007E2776" w:rsidRDefault="00182EE7" w:rsidP="00182EE7">
            <w:pPr>
              <w:pStyle w:val="TAC"/>
              <w:rPr>
                <w:lang w:eastAsia="fr-FR"/>
              </w:rPr>
            </w:pPr>
            <w:ins w:id="5014" w:author="23.501_CR2962R2_(Rel-17)_IIoT" w:date="2021-06-17T11:38:00Z">
              <w:r>
                <w:rPr>
                  <w:lang w:eastAsia="fr-FR"/>
                </w:rPr>
                <w:t>RW</w:t>
              </w:r>
            </w:ins>
          </w:p>
        </w:tc>
        <w:tc>
          <w:tcPr>
            <w:tcW w:w="2126" w:type="dxa"/>
            <w:shd w:val="clear" w:color="auto" w:fill="auto"/>
          </w:tcPr>
          <w:p w14:paraId="0D8226F0" w14:textId="7B524C8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403A4D17" w14:textId="77777777" w:rsidTr="00182EE7">
        <w:trPr>
          <w:cantSplit/>
          <w:jc w:val="center"/>
        </w:trPr>
        <w:tc>
          <w:tcPr>
            <w:tcW w:w="3735" w:type="dxa"/>
            <w:shd w:val="clear" w:color="auto" w:fill="auto"/>
          </w:tcPr>
          <w:p w14:paraId="1B04EA20" w14:textId="17AC3B02" w:rsidR="00182EE7" w:rsidRDefault="00182EE7" w:rsidP="00182EE7">
            <w:pPr>
              <w:pStyle w:val="TAL"/>
              <w:rPr>
                <w:lang w:eastAsia="fr-FR"/>
              </w:rPr>
            </w:pPr>
            <w:r>
              <w:rPr>
                <w:lang w:eastAsia="fr-FR"/>
              </w:rPr>
              <w:t>&gt; portDS.</w:t>
            </w:r>
            <w:r w:rsidRPr="00CD3A56">
              <w:rPr>
                <w:lang w:eastAsia="fr-FR"/>
              </w:rPr>
              <w:t>mgtSettableLogSyncInterval</w:t>
            </w:r>
          </w:p>
        </w:tc>
        <w:tc>
          <w:tcPr>
            <w:tcW w:w="709" w:type="dxa"/>
            <w:shd w:val="clear" w:color="auto" w:fill="auto"/>
          </w:tcPr>
          <w:p w14:paraId="26969987" w14:textId="4560726D" w:rsidR="00182EE7" w:rsidRDefault="00182EE7" w:rsidP="00182EE7">
            <w:pPr>
              <w:pStyle w:val="TAC"/>
              <w:rPr>
                <w:lang w:eastAsia="fr-FR"/>
              </w:rPr>
            </w:pPr>
            <w:r>
              <w:rPr>
                <w:lang w:eastAsia="fr-FR"/>
              </w:rPr>
              <w:t>X</w:t>
            </w:r>
          </w:p>
        </w:tc>
        <w:tc>
          <w:tcPr>
            <w:tcW w:w="708" w:type="dxa"/>
            <w:shd w:val="clear" w:color="auto" w:fill="auto"/>
          </w:tcPr>
          <w:p w14:paraId="7A8CA9F4" w14:textId="20128A01" w:rsidR="00182EE7" w:rsidRDefault="00182EE7" w:rsidP="00182EE7">
            <w:pPr>
              <w:pStyle w:val="TAC"/>
              <w:rPr>
                <w:lang w:eastAsia="fr-FR"/>
              </w:rPr>
            </w:pPr>
            <w:r>
              <w:rPr>
                <w:lang w:eastAsia="fr-FR"/>
              </w:rPr>
              <w:t>X</w:t>
            </w:r>
          </w:p>
        </w:tc>
        <w:tc>
          <w:tcPr>
            <w:tcW w:w="1418" w:type="dxa"/>
            <w:shd w:val="clear" w:color="auto" w:fill="auto"/>
          </w:tcPr>
          <w:p w14:paraId="0160F4A6" w14:textId="02450A01" w:rsidR="00182EE7" w:rsidRDefault="00182EE7" w:rsidP="00182EE7">
            <w:pPr>
              <w:pStyle w:val="TAC"/>
              <w:rPr>
                <w:lang w:eastAsia="fr-FR"/>
              </w:rPr>
            </w:pPr>
            <w:r>
              <w:rPr>
                <w:lang w:eastAsia="fr-FR"/>
              </w:rPr>
              <w:t>RW</w:t>
            </w:r>
          </w:p>
        </w:tc>
        <w:tc>
          <w:tcPr>
            <w:tcW w:w="1338" w:type="dxa"/>
          </w:tcPr>
          <w:p w14:paraId="6B2F5CEE" w14:textId="6BB22801" w:rsidR="00182EE7" w:rsidRPr="007E2776" w:rsidRDefault="00182EE7" w:rsidP="00182EE7">
            <w:pPr>
              <w:pStyle w:val="TAC"/>
              <w:rPr>
                <w:lang w:eastAsia="fr-FR"/>
              </w:rPr>
            </w:pPr>
            <w:ins w:id="5015" w:author="23.501_CR2962R2_(Rel-17)_IIoT" w:date="2021-06-17T11:38:00Z">
              <w:r>
                <w:rPr>
                  <w:lang w:eastAsia="fr-FR"/>
                </w:rPr>
                <w:t>RW</w:t>
              </w:r>
            </w:ins>
          </w:p>
        </w:tc>
        <w:tc>
          <w:tcPr>
            <w:tcW w:w="2126" w:type="dxa"/>
            <w:shd w:val="clear" w:color="auto" w:fill="auto"/>
          </w:tcPr>
          <w:p w14:paraId="7F963348" w14:textId="2C4B98B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56405758" w14:textId="77777777" w:rsidTr="00182EE7">
        <w:trPr>
          <w:cantSplit/>
          <w:jc w:val="center"/>
        </w:trPr>
        <w:tc>
          <w:tcPr>
            <w:tcW w:w="3735" w:type="dxa"/>
            <w:shd w:val="clear" w:color="auto" w:fill="auto"/>
          </w:tcPr>
          <w:p w14:paraId="0B451FCB" w14:textId="7D639F56" w:rsidR="00182EE7" w:rsidRDefault="00182EE7" w:rsidP="00182EE7">
            <w:pPr>
              <w:pStyle w:val="TAL"/>
              <w:rPr>
                <w:lang w:eastAsia="fr-FR"/>
              </w:rPr>
            </w:pPr>
            <w:r>
              <w:rPr>
                <w:lang w:eastAsia="fr-FR"/>
              </w:rPr>
              <w:t>&gt; portDS.</w:t>
            </w:r>
            <w:r w:rsidRPr="00CD3A56">
              <w:rPr>
                <w:lang w:eastAsia="fr-FR"/>
              </w:rPr>
              <w:t>syncReceiptTimeout</w:t>
            </w:r>
          </w:p>
        </w:tc>
        <w:tc>
          <w:tcPr>
            <w:tcW w:w="709" w:type="dxa"/>
            <w:shd w:val="clear" w:color="auto" w:fill="auto"/>
          </w:tcPr>
          <w:p w14:paraId="75E172B4" w14:textId="77777777" w:rsidR="00182EE7" w:rsidRDefault="00182EE7" w:rsidP="00182EE7">
            <w:pPr>
              <w:pStyle w:val="TAC"/>
              <w:rPr>
                <w:lang w:eastAsia="fr-FR"/>
              </w:rPr>
            </w:pPr>
          </w:p>
        </w:tc>
        <w:tc>
          <w:tcPr>
            <w:tcW w:w="708" w:type="dxa"/>
            <w:shd w:val="clear" w:color="auto" w:fill="auto"/>
          </w:tcPr>
          <w:p w14:paraId="64FA59ED" w14:textId="71E4944F" w:rsidR="00182EE7" w:rsidRDefault="00182EE7" w:rsidP="00182EE7">
            <w:pPr>
              <w:pStyle w:val="TAC"/>
              <w:rPr>
                <w:lang w:eastAsia="fr-FR"/>
              </w:rPr>
            </w:pPr>
            <w:r>
              <w:rPr>
                <w:lang w:eastAsia="fr-FR"/>
              </w:rPr>
              <w:t>X</w:t>
            </w:r>
          </w:p>
        </w:tc>
        <w:tc>
          <w:tcPr>
            <w:tcW w:w="1418" w:type="dxa"/>
            <w:shd w:val="clear" w:color="auto" w:fill="auto"/>
          </w:tcPr>
          <w:p w14:paraId="7358C0B8" w14:textId="691A9475" w:rsidR="00182EE7" w:rsidRDefault="00182EE7" w:rsidP="00182EE7">
            <w:pPr>
              <w:pStyle w:val="TAC"/>
              <w:rPr>
                <w:lang w:eastAsia="fr-FR"/>
              </w:rPr>
            </w:pPr>
            <w:r>
              <w:rPr>
                <w:lang w:eastAsia="fr-FR"/>
              </w:rPr>
              <w:t>RW</w:t>
            </w:r>
          </w:p>
        </w:tc>
        <w:tc>
          <w:tcPr>
            <w:tcW w:w="1338" w:type="dxa"/>
          </w:tcPr>
          <w:p w14:paraId="74F52E7D" w14:textId="2CB5AD08" w:rsidR="00182EE7" w:rsidRPr="007E2776" w:rsidRDefault="00182EE7" w:rsidP="00182EE7">
            <w:pPr>
              <w:pStyle w:val="TAC"/>
              <w:rPr>
                <w:lang w:eastAsia="fr-FR"/>
              </w:rPr>
            </w:pPr>
            <w:ins w:id="5016" w:author="23.501_CR2962R2_(Rel-17)_IIoT" w:date="2021-06-17T11:38:00Z">
              <w:r>
                <w:rPr>
                  <w:lang w:eastAsia="fr-FR"/>
                </w:rPr>
                <w:t>RW</w:t>
              </w:r>
            </w:ins>
          </w:p>
        </w:tc>
        <w:tc>
          <w:tcPr>
            <w:tcW w:w="2126" w:type="dxa"/>
            <w:shd w:val="clear" w:color="auto" w:fill="auto"/>
          </w:tcPr>
          <w:p w14:paraId="2EE65B11" w14:textId="130D013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4C6DFB17" w14:textId="77777777" w:rsidTr="00182EE7">
        <w:trPr>
          <w:cantSplit/>
          <w:jc w:val="center"/>
        </w:trPr>
        <w:tc>
          <w:tcPr>
            <w:tcW w:w="3735" w:type="dxa"/>
            <w:shd w:val="clear" w:color="auto" w:fill="auto"/>
          </w:tcPr>
          <w:p w14:paraId="41C9A7E7" w14:textId="32468A42" w:rsidR="00182EE7" w:rsidRDefault="00182EE7" w:rsidP="00182EE7">
            <w:pPr>
              <w:pStyle w:val="TAL"/>
              <w:rPr>
                <w:lang w:eastAsia="fr-FR"/>
              </w:rPr>
            </w:pPr>
            <w:r>
              <w:rPr>
                <w:lang w:eastAsia="fr-FR"/>
              </w:rPr>
              <w:t>&gt; portDS.</w:t>
            </w:r>
            <w:r w:rsidRPr="00CD3A56">
              <w:rPr>
                <w:lang w:eastAsia="fr-FR"/>
              </w:rPr>
              <w:t>syncReceiptTimeoutTimeInterval</w:t>
            </w:r>
          </w:p>
        </w:tc>
        <w:tc>
          <w:tcPr>
            <w:tcW w:w="709" w:type="dxa"/>
            <w:shd w:val="clear" w:color="auto" w:fill="auto"/>
          </w:tcPr>
          <w:p w14:paraId="703B326A" w14:textId="77777777" w:rsidR="00182EE7" w:rsidRDefault="00182EE7" w:rsidP="00182EE7">
            <w:pPr>
              <w:pStyle w:val="TAC"/>
              <w:rPr>
                <w:lang w:eastAsia="fr-FR"/>
              </w:rPr>
            </w:pPr>
          </w:p>
        </w:tc>
        <w:tc>
          <w:tcPr>
            <w:tcW w:w="708" w:type="dxa"/>
            <w:shd w:val="clear" w:color="auto" w:fill="auto"/>
          </w:tcPr>
          <w:p w14:paraId="2A0A031F" w14:textId="5732C4D7" w:rsidR="00182EE7" w:rsidRDefault="00182EE7" w:rsidP="00182EE7">
            <w:pPr>
              <w:pStyle w:val="TAC"/>
              <w:rPr>
                <w:lang w:eastAsia="fr-FR"/>
              </w:rPr>
            </w:pPr>
            <w:r>
              <w:rPr>
                <w:lang w:eastAsia="fr-FR"/>
              </w:rPr>
              <w:t>X</w:t>
            </w:r>
          </w:p>
        </w:tc>
        <w:tc>
          <w:tcPr>
            <w:tcW w:w="1418" w:type="dxa"/>
            <w:shd w:val="clear" w:color="auto" w:fill="auto"/>
          </w:tcPr>
          <w:p w14:paraId="5D26846B" w14:textId="51B65527" w:rsidR="00182EE7" w:rsidRDefault="00182EE7" w:rsidP="00182EE7">
            <w:pPr>
              <w:pStyle w:val="TAC"/>
              <w:rPr>
                <w:lang w:eastAsia="fr-FR"/>
              </w:rPr>
            </w:pPr>
            <w:r>
              <w:rPr>
                <w:lang w:eastAsia="fr-FR"/>
              </w:rPr>
              <w:t>RW</w:t>
            </w:r>
          </w:p>
        </w:tc>
        <w:tc>
          <w:tcPr>
            <w:tcW w:w="1338" w:type="dxa"/>
          </w:tcPr>
          <w:p w14:paraId="54464CD2" w14:textId="50BBD51C" w:rsidR="00182EE7" w:rsidRPr="007E2776" w:rsidRDefault="00182EE7" w:rsidP="00182EE7">
            <w:pPr>
              <w:pStyle w:val="TAC"/>
              <w:rPr>
                <w:lang w:eastAsia="fr-FR"/>
              </w:rPr>
            </w:pPr>
            <w:ins w:id="5017" w:author="23.501_CR2962R2_(Rel-17)_IIoT" w:date="2021-06-17T11:38:00Z">
              <w:r>
                <w:rPr>
                  <w:lang w:eastAsia="fr-FR"/>
                </w:rPr>
                <w:t>RW</w:t>
              </w:r>
            </w:ins>
          </w:p>
        </w:tc>
        <w:tc>
          <w:tcPr>
            <w:tcW w:w="2126" w:type="dxa"/>
            <w:shd w:val="clear" w:color="auto" w:fill="auto"/>
          </w:tcPr>
          <w:p w14:paraId="29B2D3A4" w14:textId="7D056D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79D1B02A" w14:textId="77777777" w:rsidTr="00182EE7">
        <w:trPr>
          <w:cantSplit/>
          <w:jc w:val="center"/>
        </w:trPr>
        <w:tc>
          <w:tcPr>
            <w:tcW w:w="3735" w:type="dxa"/>
            <w:shd w:val="clear" w:color="auto" w:fill="auto"/>
          </w:tcPr>
          <w:p w14:paraId="7F7A71BD" w14:textId="7C6046FF" w:rsidR="00182EE7" w:rsidRDefault="00182EE7" w:rsidP="00182EE7">
            <w:pPr>
              <w:pStyle w:val="TAL"/>
              <w:rPr>
                <w:lang w:eastAsia="fr-FR"/>
              </w:rPr>
            </w:pPr>
            <w:r>
              <w:rPr>
                <w:lang w:eastAsia="fr-FR"/>
              </w:rPr>
              <w:t>&gt; portDS.</w:t>
            </w:r>
            <w:r w:rsidRPr="00CD3A56">
              <w:rPr>
                <w:lang w:eastAsia="fr-FR"/>
              </w:rPr>
              <w:t>initialLogPdelayReqInterval</w:t>
            </w:r>
          </w:p>
        </w:tc>
        <w:tc>
          <w:tcPr>
            <w:tcW w:w="709" w:type="dxa"/>
            <w:shd w:val="clear" w:color="auto" w:fill="auto"/>
          </w:tcPr>
          <w:p w14:paraId="176A523A" w14:textId="14909BB3" w:rsidR="00182EE7" w:rsidRDefault="00182EE7" w:rsidP="00182EE7">
            <w:pPr>
              <w:pStyle w:val="TAC"/>
              <w:rPr>
                <w:lang w:eastAsia="fr-FR"/>
              </w:rPr>
            </w:pPr>
            <w:r>
              <w:rPr>
                <w:lang w:eastAsia="fr-FR"/>
              </w:rPr>
              <w:t>X</w:t>
            </w:r>
          </w:p>
        </w:tc>
        <w:tc>
          <w:tcPr>
            <w:tcW w:w="708" w:type="dxa"/>
            <w:shd w:val="clear" w:color="auto" w:fill="auto"/>
          </w:tcPr>
          <w:p w14:paraId="64E14A91" w14:textId="0AB1EDA2" w:rsidR="00182EE7" w:rsidRDefault="00182EE7" w:rsidP="00182EE7">
            <w:pPr>
              <w:pStyle w:val="TAC"/>
              <w:rPr>
                <w:lang w:eastAsia="fr-FR"/>
              </w:rPr>
            </w:pPr>
            <w:r>
              <w:rPr>
                <w:lang w:eastAsia="fr-FR"/>
              </w:rPr>
              <w:t>X</w:t>
            </w:r>
          </w:p>
        </w:tc>
        <w:tc>
          <w:tcPr>
            <w:tcW w:w="1418" w:type="dxa"/>
            <w:shd w:val="clear" w:color="auto" w:fill="auto"/>
          </w:tcPr>
          <w:p w14:paraId="31F6922A" w14:textId="66F61DE4" w:rsidR="00182EE7" w:rsidRDefault="00182EE7" w:rsidP="00182EE7">
            <w:pPr>
              <w:pStyle w:val="TAC"/>
              <w:rPr>
                <w:lang w:eastAsia="fr-FR"/>
              </w:rPr>
            </w:pPr>
            <w:r>
              <w:rPr>
                <w:lang w:eastAsia="fr-FR"/>
              </w:rPr>
              <w:t>RW</w:t>
            </w:r>
          </w:p>
        </w:tc>
        <w:tc>
          <w:tcPr>
            <w:tcW w:w="1338" w:type="dxa"/>
          </w:tcPr>
          <w:p w14:paraId="530FC062" w14:textId="50EB7EC5" w:rsidR="00182EE7" w:rsidRPr="007E2776" w:rsidRDefault="00182EE7" w:rsidP="00182EE7">
            <w:pPr>
              <w:pStyle w:val="TAC"/>
              <w:rPr>
                <w:lang w:eastAsia="fr-FR"/>
              </w:rPr>
            </w:pPr>
            <w:ins w:id="5018" w:author="23.501_CR2962R2_(Rel-17)_IIoT" w:date="2021-06-17T11:38:00Z">
              <w:r>
                <w:rPr>
                  <w:lang w:eastAsia="fr-FR"/>
                </w:rPr>
                <w:t>RW</w:t>
              </w:r>
            </w:ins>
          </w:p>
        </w:tc>
        <w:tc>
          <w:tcPr>
            <w:tcW w:w="2126" w:type="dxa"/>
            <w:shd w:val="clear" w:color="auto" w:fill="auto"/>
          </w:tcPr>
          <w:p w14:paraId="5B5227E7" w14:textId="27FDEA3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6D67F228" w14:textId="77777777" w:rsidTr="00182EE7">
        <w:trPr>
          <w:cantSplit/>
          <w:jc w:val="center"/>
        </w:trPr>
        <w:tc>
          <w:tcPr>
            <w:tcW w:w="3735" w:type="dxa"/>
            <w:shd w:val="clear" w:color="auto" w:fill="auto"/>
          </w:tcPr>
          <w:p w14:paraId="31B8ED75" w14:textId="47C1CC56" w:rsidR="00182EE7" w:rsidRDefault="00182EE7" w:rsidP="00182EE7">
            <w:pPr>
              <w:pStyle w:val="TAL"/>
              <w:rPr>
                <w:lang w:eastAsia="fr-FR"/>
              </w:rPr>
            </w:pPr>
            <w:r>
              <w:rPr>
                <w:lang w:eastAsia="fr-FR"/>
              </w:rPr>
              <w:t>&gt; portDS.</w:t>
            </w:r>
            <w:r w:rsidRPr="00E96696">
              <w:rPr>
                <w:lang w:eastAsia="fr-FR"/>
              </w:rPr>
              <w:t>currentLogPdelayReqInterval</w:t>
            </w:r>
          </w:p>
        </w:tc>
        <w:tc>
          <w:tcPr>
            <w:tcW w:w="709" w:type="dxa"/>
            <w:shd w:val="clear" w:color="auto" w:fill="auto"/>
          </w:tcPr>
          <w:p w14:paraId="1E7A5DD3" w14:textId="70C8D6FB" w:rsidR="00182EE7" w:rsidRDefault="00182EE7" w:rsidP="00182EE7">
            <w:pPr>
              <w:pStyle w:val="TAC"/>
              <w:rPr>
                <w:lang w:eastAsia="fr-FR"/>
              </w:rPr>
            </w:pPr>
            <w:r>
              <w:rPr>
                <w:lang w:eastAsia="fr-FR"/>
              </w:rPr>
              <w:t>X</w:t>
            </w:r>
          </w:p>
        </w:tc>
        <w:tc>
          <w:tcPr>
            <w:tcW w:w="708" w:type="dxa"/>
            <w:shd w:val="clear" w:color="auto" w:fill="auto"/>
          </w:tcPr>
          <w:p w14:paraId="576E2398" w14:textId="63EC4FEC" w:rsidR="00182EE7" w:rsidRDefault="00182EE7" w:rsidP="00182EE7">
            <w:pPr>
              <w:pStyle w:val="TAC"/>
              <w:rPr>
                <w:lang w:eastAsia="fr-FR"/>
              </w:rPr>
            </w:pPr>
            <w:r>
              <w:rPr>
                <w:lang w:eastAsia="fr-FR"/>
              </w:rPr>
              <w:t>X</w:t>
            </w:r>
          </w:p>
        </w:tc>
        <w:tc>
          <w:tcPr>
            <w:tcW w:w="1418" w:type="dxa"/>
            <w:shd w:val="clear" w:color="auto" w:fill="auto"/>
          </w:tcPr>
          <w:p w14:paraId="3758640C" w14:textId="7BC2EA92" w:rsidR="00182EE7" w:rsidRDefault="00182EE7" w:rsidP="00182EE7">
            <w:pPr>
              <w:pStyle w:val="TAC"/>
              <w:rPr>
                <w:lang w:eastAsia="fr-FR"/>
              </w:rPr>
            </w:pPr>
            <w:r>
              <w:rPr>
                <w:lang w:eastAsia="fr-FR"/>
              </w:rPr>
              <w:t>R</w:t>
            </w:r>
          </w:p>
        </w:tc>
        <w:tc>
          <w:tcPr>
            <w:tcW w:w="1338" w:type="dxa"/>
          </w:tcPr>
          <w:p w14:paraId="25DF5FB4" w14:textId="756B1F1C" w:rsidR="00182EE7" w:rsidRPr="007E2776" w:rsidRDefault="00182EE7" w:rsidP="00182EE7">
            <w:pPr>
              <w:pStyle w:val="TAC"/>
              <w:rPr>
                <w:lang w:eastAsia="fr-FR"/>
              </w:rPr>
            </w:pPr>
            <w:ins w:id="5019" w:author="23.501_CR2962R2_(Rel-17)_IIoT" w:date="2021-06-17T11:38:00Z">
              <w:r>
                <w:rPr>
                  <w:lang w:eastAsia="fr-FR"/>
                </w:rPr>
                <w:t>R</w:t>
              </w:r>
            </w:ins>
          </w:p>
        </w:tc>
        <w:tc>
          <w:tcPr>
            <w:tcW w:w="2126" w:type="dxa"/>
            <w:shd w:val="clear" w:color="auto" w:fill="auto"/>
          </w:tcPr>
          <w:p w14:paraId="5502F46E" w14:textId="1E545F7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1A4E044B" w14:textId="77777777" w:rsidTr="00182EE7">
        <w:trPr>
          <w:cantSplit/>
          <w:jc w:val="center"/>
        </w:trPr>
        <w:tc>
          <w:tcPr>
            <w:tcW w:w="3735" w:type="dxa"/>
            <w:shd w:val="clear" w:color="auto" w:fill="auto"/>
          </w:tcPr>
          <w:p w14:paraId="133E25A6" w14:textId="3E07816B" w:rsidR="00182EE7" w:rsidRDefault="00182EE7" w:rsidP="00182EE7">
            <w:pPr>
              <w:pStyle w:val="TAL"/>
              <w:rPr>
                <w:lang w:eastAsia="fr-FR"/>
              </w:rPr>
            </w:pPr>
            <w:r>
              <w:rPr>
                <w:lang w:eastAsia="fr-FR"/>
              </w:rPr>
              <w:t>&gt; portDS.</w:t>
            </w:r>
            <w:r w:rsidRPr="00E96696">
              <w:rPr>
                <w:lang w:eastAsia="fr-FR"/>
              </w:rPr>
              <w:t>useMgtSettableLogPdelayReqInterval</w:t>
            </w:r>
          </w:p>
        </w:tc>
        <w:tc>
          <w:tcPr>
            <w:tcW w:w="709" w:type="dxa"/>
            <w:shd w:val="clear" w:color="auto" w:fill="auto"/>
          </w:tcPr>
          <w:p w14:paraId="52371617" w14:textId="40FCCD59" w:rsidR="00182EE7" w:rsidRDefault="00182EE7" w:rsidP="00182EE7">
            <w:pPr>
              <w:pStyle w:val="TAC"/>
              <w:rPr>
                <w:lang w:eastAsia="fr-FR"/>
              </w:rPr>
            </w:pPr>
            <w:r>
              <w:rPr>
                <w:lang w:eastAsia="fr-FR"/>
              </w:rPr>
              <w:t>X</w:t>
            </w:r>
          </w:p>
        </w:tc>
        <w:tc>
          <w:tcPr>
            <w:tcW w:w="708" w:type="dxa"/>
            <w:shd w:val="clear" w:color="auto" w:fill="auto"/>
          </w:tcPr>
          <w:p w14:paraId="26574075" w14:textId="3D5EA341" w:rsidR="00182EE7" w:rsidRDefault="00182EE7" w:rsidP="00182EE7">
            <w:pPr>
              <w:pStyle w:val="TAC"/>
              <w:rPr>
                <w:lang w:eastAsia="fr-FR"/>
              </w:rPr>
            </w:pPr>
            <w:r>
              <w:rPr>
                <w:lang w:eastAsia="fr-FR"/>
              </w:rPr>
              <w:t>X</w:t>
            </w:r>
          </w:p>
        </w:tc>
        <w:tc>
          <w:tcPr>
            <w:tcW w:w="1418" w:type="dxa"/>
            <w:shd w:val="clear" w:color="auto" w:fill="auto"/>
          </w:tcPr>
          <w:p w14:paraId="7C5082A5" w14:textId="72A9B8DF" w:rsidR="00182EE7" w:rsidRDefault="00182EE7" w:rsidP="00182EE7">
            <w:pPr>
              <w:pStyle w:val="TAC"/>
              <w:rPr>
                <w:lang w:eastAsia="fr-FR"/>
              </w:rPr>
            </w:pPr>
            <w:r>
              <w:rPr>
                <w:lang w:eastAsia="fr-FR"/>
              </w:rPr>
              <w:t>RW</w:t>
            </w:r>
          </w:p>
        </w:tc>
        <w:tc>
          <w:tcPr>
            <w:tcW w:w="1338" w:type="dxa"/>
          </w:tcPr>
          <w:p w14:paraId="64FA0E6B" w14:textId="29956351" w:rsidR="00182EE7" w:rsidRPr="007E2776" w:rsidRDefault="00182EE7" w:rsidP="00182EE7">
            <w:pPr>
              <w:pStyle w:val="TAC"/>
              <w:rPr>
                <w:lang w:eastAsia="fr-FR"/>
              </w:rPr>
            </w:pPr>
            <w:ins w:id="5020" w:author="23.501_CR2962R2_(Rel-17)_IIoT" w:date="2021-06-17T11:38:00Z">
              <w:r>
                <w:rPr>
                  <w:lang w:eastAsia="fr-FR"/>
                </w:rPr>
                <w:t>RW</w:t>
              </w:r>
            </w:ins>
          </w:p>
        </w:tc>
        <w:tc>
          <w:tcPr>
            <w:tcW w:w="2126" w:type="dxa"/>
            <w:shd w:val="clear" w:color="auto" w:fill="auto"/>
          </w:tcPr>
          <w:p w14:paraId="37B0F259" w14:textId="05673F7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5354E4D0" w14:textId="77777777" w:rsidTr="00182EE7">
        <w:trPr>
          <w:cantSplit/>
          <w:jc w:val="center"/>
        </w:trPr>
        <w:tc>
          <w:tcPr>
            <w:tcW w:w="3735" w:type="dxa"/>
            <w:shd w:val="clear" w:color="auto" w:fill="auto"/>
          </w:tcPr>
          <w:p w14:paraId="1FAB0C75" w14:textId="7ADACED5" w:rsidR="00182EE7" w:rsidRDefault="00182EE7" w:rsidP="00182EE7">
            <w:pPr>
              <w:pStyle w:val="TAL"/>
              <w:rPr>
                <w:lang w:eastAsia="fr-FR"/>
              </w:rPr>
            </w:pPr>
            <w:r>
              <w:rPr>
                <w:lang w:eastAsia="fr-FR"/>
              </w:rPr>
              <w:t>&gt; portDS.</w:t>
            </w:r>
            <w:r w:rsidRPr="00E96696">
              <w:rPr>
                <w:lang w:eastAsia="fr-FR"/>
              </w:rPr>
              <w:t>mgtSettableLogPdelayReqInterval</w:t>
            </w:r>
          </w:p>
        </w:tc>
        <w:tc>
          <w:tcPr>
            <w:tcW w:w="709" w:type="dxa"/>
            <w:shd w:val="clear" w:color="auto" w:fill="auto"/>
          </w:tcPr>
          <w:p w14:paraId="00099BB1" w14:textId="373DC853" w:rsidR="00182EE7" w:rsidRDefault="00182EE7" w:rsidP="00182EE7">
            <w:pPr>
              <w:pStyle w:val="TAC"/>
              <w:rPr>
                <w:lang w:eastAsia="fr-FR"/>
              </w:rPr>
            </w:pPr>
            <w:r>
              <w:rPr>
                <w:lang w:eastAsia="fr-FR"/>
              </w:rPr>
              <w:t>X</w:t>
            </w:r>
          </w:p>
        </w:tc>
        <w:tc>
          <w:tcPr>
            <w:tcW w:w="708" w:type="dxa"/>
            <w:shd w:val="clear" w:color="auto" w:fill="auto"/>
          </w:tcPr>
          <w:p w14:paraId="0BA69375" w14:textId="583AF73C" w:rsidR="00182EE7" w:rsidRDefault="00182EE7" w:rsidP="00182EE7">
            <w:pPr>
              <w:pStyle w:val="TAC"/>
              <w:rPr>
                <w:lang w:eastAsia="fr-FR"/>
              </w:rPr>
            </w:pPr>
            <w:r>
              <w:rPr>
                <w:lang w:eastAsia="fr-FR"/>
              </w:rPr>
              <w:t>X</w:t>
            </w:r>
          </w:p>
        </w:tc>
        <w:tc>
          <w:tcPr>
            <w:tcW w:w="1418" w:type="dxa"/>
            <w:shd w:val="clear" w:color="auto" w:fill="auto"/>
          </w:tcPr>
          <w:p w14:paraId="1073A98A" w14:textId="692BA5E4" w:rsidR="00182EE7" w:rsidRDefault="00182EE7" w:rsidP="00182EE7">
            <w:pPr>
              <w:pStyle w:val="TAC"/>
              <w:rPr>
                <w:lang w:eastAsia="fr-FR"/>
              </w:rPr>
            </w:pPr>
            <w:r>
              <w:rPr>
                <w:lang w:eastAsia="fr-FR"/>
              </w:rPr>
              <w:t>RW</w:t>
            </w:r>
          </w:p>
        </w:tc>
        <w:tc>
          <w:tcPr>
            <w:tcW w:w="1338" w:type="dxa"/>
          </w:tcPr>
          <w:p w14:paraId="1891C51D" w14:textId="630FF4DD" w:rsidR="00182EE7" w:rsidRPr="007E2776" w:rsidRDefault="00182EE7" w:rsidP="00182EE7">
            <w:pPr>
              <w:pStyle w:val="TAC"/>
              <w:rPr>
                <w:lang w:eastAsia="fr-FR"/>
              </w:rPr>
            </w:pPr>
            <w:ins w:id="5021" w:author="23.501_CR2962R2_(Rel-17)_IIoT" w:date="2021-06-17T11:38:00Z">
              <w:r>
                <w:rPr>
                  <w:lang w:eastAsia="fr-FR"/>
                </w:rPr>
                <w:t>RW</w:t>
              </w:r>
            </w:ins>
          </w:p>
        </w:tc>
        <w:tc>
          <w:tcPr>
            <w:tcW w:w="2126" w:type="dxa"/>
            <w:shd w:val="clear" w:color="auto" w:fill="auto"/>
          </w:tcPr>
          <w:p w14:paraId="403BDB32" w14:textId="6808116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7A8067AF" w14:textId="77777777" w:rsidTr="00182EE7">
        <w:trPr>
          <w:cantSplit/>
          <w:jc w:val="center"/>
        </w:trPr>
        <w:tc>
          <w:tcPr>
            <w:tcW w:w="3735" w:type="dxa"/>
            <w:shd w:val="clear" w:color="auto" w:fill="auto"/>
          </w:tcPr>
          <w:p w14:paraId="34001B2A" w14:textId="2B16B137" w:rsidR="00182EE7" w:rsidRDefault="00182EE7" w:rsidP="00182EE7">
            <w:pPr>
              <w:pStyle w:val="TAL"/>
              <w:rPr>
                <w:lang w:eastAsia="fr-FR"/>
              </w:rPr>
            </w:pPr>
            <w:r>
              <w:rPr>
                <w:lang w:eastAsia="fr-FR"/>
              </w:rPr>
              <w:t>&gt; portDS.</w:t>
            </w:r>
            <w:r w:rsidRPr="00E96696">
              <w:rPr>
                <w:lang w:eastAsia="fr-FR"/>
              </w:rPr>
              <w:t>initialLogGptpCapableMessageInterval</w:t>
            </w:r>
          </w:p>
        </w:tc>
        <w:tc>
          <w:tcPr>
            <w:tcW w:w="709" w:type="dxa"/>
            <w:shd w:val="clear" w:color="auto" w:fill="auto"/>
          </w:tcPr>
          <w:p w14:paraId="031EF6CC" w14:textId="20996293" w:rsidR="00182EE7" w:rsidRDefault="00182EE7" w:rsidP="00182EE7">
            <w:pPr>
              <w:pStyle w:val="TAC"/>
              <w:rPr>
                <w:lang w:eastAsia="fr-FR"/>
              </w:rPr>
            </w:pPr>
            <w:r>
              <w:rPr>
                <w:lang w:eastAsia="fr-FR"/>
              </w:rPr>
              <w:t>X</w:t>
            </w:r>
          </w:p>
        </w:tc>
        <w:tc>
          <w:tcPr>
            <w:tcW w:w="708" w:type="dxa"/>
            <w:shd w:val="clear" w:color="auto" w:fill="auto"/>
          </w:tcPr>
          <w:p w14:paraId="55EEB019" w14:textId="376761D7" w:rsidR="00182EE7" w:rsidRDefault="00182EE7" w:rsidP="00182EE7">
            <w:pPr>
              <w:pStyle w:val="TAC"/>
              <w:rPr>
                <w:lang w:eastAsia="fr-FR"/>
              </w:rPr>
            </w:pPr>
            <w:r>
              <w:rPr>
                <w:lang w:eastAsia="fr-FR"/>
              </w:rPr>
              <w:t>X</w:t>
            </w:r>
          </w:p>
        </w:tc>
        <w:tc>
          <w:tcPr>
            <w:tcW w:w="1418" w:type="dxa"/>
            <w:shd w:val="clear" w:color="auto" w:fill="auto"/>
          </w:tcPr>
          <w:p w14:paraId="40E68D92" w14:textId="1421570A" w:rsidR="00182EE7" w:rsidRDefault="00182EE7" w:rsidP="00182EE7">
            <w:pPr>
              <w:pStyle w:val="TAC"/>
              <w:rPr>
                <w:lang w:eastAsia="fr-FR"/>
              </w:rPr>
            </w:pPr>
            <w:r>
              <w:rPr>
                <w:lang w:eastAsia="fr-FR"/>
              </w:rPr>
              <w:t>RW</w:t>
            </w:r>
          </w:p>
        </w:tc>
        <w:tc>
          <w:tcPr>
            <w:tcW w:w="1338" w:type="dxa"/>
          </w:tcPr>
          <w:p w14:paraId="5F04AA11" w14:textId="7631A556" w:rsidR="00182EE7" w:rsidRPr="007E2776" w:rsidRDefault="00182EE7" w:rsidP="00182EE7">
            <w:pPr>
              <w:pStyle w:val="TAC"/>
              <w:rPr>
                <w:lang w:eastAsia="fr-FR"/>
              </w:rPr>
            </w:pPr>
            <w:ins w:id="5022" w:author="23.501_CR2962R2_(Rel-17)_IIoT" w:date="2021-06-17T11:38:00Z">
              <w:r>
                <w:rPr>
                  <w:lang w:eastAsia="fr-FR"/>
                </w:rPr>
                <w:t>RW</w:t>
              </w:r>
            </w:ins>
          </w:p>
        </w:tc>
        <w:tc>
          <w:tcPr>
            <w:tcW w:w="2126" w:type="dxa"/>
            <w:shd w:val="clear" w:color="auto" w:fill="auto"/>
          </w:tcPr>
          <w:p w14:paraId="67D1E664" w14:textId="2B43B1B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65877212" w14:textId="77777777" w:rsidTr="00182EE7">
        <w:trPr>
          <w:cantSplit/>
          <w:jc w:val="center"/>
        </w:trPr>
        <w:tc>
          <w:tcPr>
            <w:tcW w:w="3735" w:type="dxa"/>
            <w:shd w:val="clear" w:color="auto" w:fill="auto"/>
          </w:tcPr>
          <w:p w14:paraId="2DA548F4" w14:textId="183007FD" w:rsidR="00182EE7" w:rsidRDefault="00182EE7" w:rsidP="00182EE7">
            <w:pPr>
              <w:pStyle w:val="TAL"/>
              <w:rPr>
                <w:lang w:eastAsia="fr-FR"/>
              </w:rPr>
            </w:pPr>
            <w:r>
              <w:rPr>
                <w:lang w:eastAsia="fr-FR"/>
              </w:rPr>
              <w:t>&gt; portDS.</w:t>
            </w:r>
            <w:r w:rsidRPr="00E96696">
              <w:rPr>
                <w:lang w:eastAsia="fr-FR"/>
              </w:rPr>
              <w:t>currentLogGptpCapableMessageInterval</w:t>
            </w:r>
          </w:p>
        </w:tc>
        <w:tc>
          <w:tcPr>
            <w:tcW w:w="709" w:type="dxa"/>
            <w:shd w:val="clear" w:color="auto" w:fill="auto"/>
          </w:tcPr>
          <w:p w14:paraId="38EC8CC9" w14:textId="05AF3A86" w:rsidR="00182EE7" w:rsidRDefault="00182EE7" w:rsidP="00182EE7">
            <w:pPr>
              <w:pStyle w:val="TAC"/>
              <w:rPr>
                <w:lang w:eastAsia="fr-FR"/>
              </w:rPr>
            </w:pPr>
            <w:r>
              <w:rPr>
                <w:lang w:eastAsia="fr-FR"/>
              </w:rPr>
              <w:t>X</w:t>
            </w:r>
          </w:p>
        </w:tc>
        <w:tc>
          <w:tcPr>
            <w:tcW w:w="708" w:type="dxa"/>
            <w:shd w:val="clear" w:color="auto" w:fill="auto"/>
          </w:tcPr>
          <w:p w14:paraId="65E1D42F" w14:textId="2E64D057" w:rsidR="00182EE7" w:rsidRDefault="00182EE7" w:rsidP="00182EE7">
            <w:pPr>
              <w:pStyle w:val="TAC"/>
              <w:rPr>
                <w:lang w:eastAsia="fr-FR"/>
              </w:rPr>
            </w:pPr>
            <w:r>
              <w:rPr>
                <w:lang w:eastAsia="fr-FR"/>
              </w:rPr>
              <w:t>X</w:t>
            </w:r>
          </w:p>
        </w:tc>
        <w:tc>
          <w:tcPr>
            <w:tcW w:w="1418" w:type="dxa"/>
            <w:shd w:val="clear" w:color="auto" w:fill="auto"/>
          </w:tcPr>
          <w:p w14:paraId="2395EEC2" w14:textId="6C997324" w:rsidR="00182EE7" w:rsidRDefault="00182EE7" w:rsidP="00182EE7">
            <w:pPr>
              <w:pStyle w:val="TAC"/>
              <w:rPr>
                <w:lang w:eastAsia="fr-FR"/>
              </w:rPr>
            </w:pPr>
            <w:r>
              <w:rPr>
                <w:lang w:eastAsia="fr-FR"/>
              </w:rPr>
              <w:t>R</w:t>
            </w:r>
          </w:p>
        </w:tc>
        <w:tc>
          <w:tcPr>
            <w:tcW w:w="1338" w:type="dxa"/>
          </w:tcPr>
          <w:p w14:paraId="1CE91CA0" w14:textId="69A0D963" w:rsidR="00182EE7" w:rsidRPr="007E2776" w:rsidRDefault="00182EE7" w:rsidP="00182EE7">
            <w:pPr>
              <w:pStyle w:val="TAC"/>
              <w:rPr>
                <w:lang w:eastAsia="fr-FR"/>
              </w:rPr>
            </w:pPr>
            <w:ins w:id="5023" w:author="23.501_CR2962R2_(Rel-17)_IIoT" w:date="2021-06-17T11:38:00Z">
              <w:r>
                <w:rPr>
                  <w:lang w:eastAsia="fr-FR"/>
                </w:rPr>
                <w:t>R</w:t>
              </w:r>
            </w:ins>
          </w:p>
        </w:tc>
        <w:tc>
          <w:tcPr>
            <w:tcW w:w="2126" w:type="dxa"/>
            <w:shd w:val="clear" w:color="auto" w:fill="auto"/>
          </w:tcPr>
          <w:p w14:paraId="49F56098" w14:textId="50FD350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D6CACCF" w14:textId="77777777" w:rsidTr="00182EE7">
        <w:trPr>
          <w:cantSplit/>
          <w:jc w:val="center"/>
        </w:trPr>
        <w:tc>
          <w:tcPr>
            <w:tcW w:w="3735" w:type="dxa"/>
            <w:shd w:val="clear" w:color="auto" w:fill="auto"/>
          </w:tcPr>
          <w:p w14:paraId="7CB4A5E0" w14:textId="6D2E4E73" w:rsidR="00182EE7" w:rsidRDefault="00182EE7" w:rsidP="00182EE7">
            <w:pPr>
              <w:pStyle w:val="TAL"/>
              <w:rPr>
                <w:lang w:eastAsia="fr-FR"/>
              </w:rPr>
            </w:pPr>
            <w:r>
              <w:rPr>
                <w:lang w:eastAsia="fr-FR"/>
              </w:rPr>
              <w:lastRenderedPageBreak/>
              <w:t>&gt; portDS.</w:t>
            </w:r>
            <w:r w:rsidRPr="00E96696">
              <w:rPr>
                <w:lang w:eastAsia="fr-FR"/>
              </w:rPr>
              <w:t>useMgtSettableLogGptpCapableMessageInterval</w:t>
            </w:r>
          </w:p>
        </w:tc>
        <w:tc>
          <w:tcPr>
            <w:tcW w:w="709" w:type="dxa"/>
            <w:shd w:val="clear" w:color="auto" w:fill="auto"/>
          </w:tcPr>
          <w:p w14:paraId="394C783D" w14:textId="24847609" w:rsidR="00182EE7" w:rsidRDefault="00182EE7" w:rsidP="00182EE7">
            <w:pPr>
              <w:pStyle w:val="TAC"/>
              <w:rPr>
                <w:lang w:eastAsia="fr-FR"/>
              </w:rPr>
            </w:pPr>
            <w:r>
              <w:rPr>
                <w:lang w:eastAsia="fr-FR"/>
              </w:rPr>
              <w:t>X</w:t>
            </w:r>
          </w:p>
        </w:tc>
        <w:tc>
          <w:tcPr>
            <w:tcW w:w="708" w:type="dxa"/>
            <w:shd w:val="clear" w:color="auto" w:fill="auto"/>
          </w:tcPr>
          <w:p w14:paraId="45AD8B5C" w14:textId="08B0EC3F" w:rsidR="00182EE7" w:rsidRDefault="00182EE7" w:rsidP="00182EE7">
            <w:pPr>
              <w:pStyle w:val="TAC"/>
              <w:rPr>
                <w:lang w:eastAsia="fr-FR"/>
              </w:rPr>
            </w:pPr>
            <w:r>
              <w:rPr>
                <w:lang w:eastAsia="fr-FR"/>
              </w:rPr>
              <w:t>X</w:t>
            </w:r>
          </w:p>
        </w:tc>
        <w:tc>
          <w:tcPr>
            <w:tcW w:w="1418" w:type="dxa"/>
            <w:shd w:val="clear" w:color="auto" w:fill="auto"/>
          </w:tcPr>
          <w:p w14:paraId="2DC8220A" w14:textId="0663F07A" w:rsidR="00182EE7" w:rsidRDefault="00182EE7" w:rsidP="00182EE7">
            <w:pPr>
              <w:pStyle w:val="TAC"/>
              <w:rPr>
                <w:lang w:eastAsia="fr-FR"/>
              </w:rPr>
            </w:pPr>
            <w:r>
              <w:rPr>
                <w:lang w:eastAsia="fr-FR"/>
              </w:rPr>
              <w:t>RW</w:t>
            </w:r>
          </w:p>
        </w:tc>
        <w:tc>
          <w:tcPr>
            <w:tcW w:w="1338" w:type="dxa"/>
          </w:tcPr>
          <w:p w14:paraId="1B8CA6F6" w14:textId="5AC0A2A0" w:rsidR="00182EE7" w:rsidRPr="007E2776" w:rsidRDefault="00182EE7" w:rsidP="00182EE7">
            <w:pPr>
              <w:pStyle w:val="TAC"/>
              <w:rPr>
                <w:lang w:eastAsia="fr-FR"/>
              </w:rPr>
            </w:pPr>
            <w:ins w:id="5024" w:author="23.501_CR2962R2_(Rel-17)_IIoT" w:date="2021-06-17T11:38:00Z">
              <w:r>
                <w:rPr>
                  <w:lang w:eastAsia="fr-FR"/>
                </w:rPr>
                <w:t>RW</w:t>
              </w:r>
            </w:ins>
          </w:p>
        </w:tc>
        <w:tc>
          <w:tcPr>
            <w:tcW w:w="2126" w:type="dxa"/>
            <w:shd w:val="clear" w:color="auto" w:fill="auto"/>
          </w:tcPr>
          <w:p w14:paraId="71CE9666" w14:textId="35FBE4FE"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7F2AAF8" w14:textId="77777777" w:rsidTr="00182EE7">
        <w:trPr>
          <w:cantSplit/>
          <w:jc w:val="center"/>
        </w:trPr>
        <w:tc>
          <w:tcPr>
            <w:tcW w:w="3735" w:type="dxa"/>
            <w:shd w:val="clear" w:color="auto" w:fill="auto"/>
          </w:tcPr>
          <w:p w14:paraId="50088280" w14:textId="7395CC00" w:rsidR="00182EE7" w:rsidRDefault="00182EE7" w:rsidP="00182EE7">
            <w:pPr>
              <w:pStyle w:val="TAL"/>
              <w:rPr>
                <w:lang w:eastAsia="fr-FR"/>
              </w:rPr>
            </w:pPr>
            <w:r>
              <w:rPr>
                <w:lang w:eastAsia="fr-FR"/>
              </w:rPr>
              <w:t>&gt; portDS.</w:t>
            </w:r>
            <w:r w:rsidRPr="00E96696">
              <w:rPr>
                <w:lang w:eastAsia="fr-FR"/>
              </w:rPr>
              <w:t>mgtSettableLogGptpCapableMessageInterval</w:t>
            </w:r>
          </w:p>
        </w:tc>
        <w:tc>
          <w:tcPr>
            <w:tcW w:w="709" w:type="dxa"/>
            <w:shd w:val="clear" w:color="auto" w:fill="auto"/>
          </w:tcPr>
          <w:p w14:paraId="71835585" w14:textId="54C00905" w:rsidR="00182EE7" w:rsidRDefault="00182EE7" w:rsidP="00182EE7">
            <w:pPr>
              <w:pStyle w:val="TAC"/>
              <w:rPr>
                <w:lang w:eastAsia="fr-FR"/>
              </w:rPr>
            </w:pPr>
            <w:r>
              <w:rPr>
                <w:lang w:eastAsia="fr-FR"/>
              </w:rPr>
              <w:t>X</w:t>
            </w:r>
          </w:p>
        </w:tc>
        <w:tc>
          <w:tcPr>
            <w:tcW w:w="708" w:type="dxa"/>
            <w:shd w:val="clear" w:color="auto" w:fill="auto"/>
          </w:tcPr>
          <w:p w14:paraId="5674B42B" w14:textId="6626E9BE" w:rsidR="00182EE7" w:rsidRDefault="00182EE7" w:rsidP="00182EE7">
            <w:pPr>
              <w:pStyle w:val="TAC"/>
              <w:rPr>
                <w:lang w:eastAsia="fr-FR"/>
              </w:rPr>
            </w:pPr>
            <w:r>
              <w:rPr>
                <w:lang w:eastAsia="fr-FR"/>
              </w:rPr>
              <w:t>X</w:t>
            </w:r>
          </w:p>
        </w:tc>
        <w:tc>
          <w:tcPr>
            <w:tcW w:w="1418" w:type="dxa"/>
            <w:shd w:val="clear" w:color="auto" w:fill="auto"/>
          </w:tcPr>
          <w:p w14:paraId="5630C257" w14:textId="7DE2118F" w:rsidR="00182EE7" w:rsidRDefault="00182EE7" w:rsidP="00182EE7">
            <w:pPr>
              <w:pStyle w:val="TAC"/>
              <w:rPr>
                <w:lang w:eastAsia="fr-FR"/>
              </w:rPr>
            </w:pPr>
            <w:r>
              <w:rPr>
                <w:lang w:eastAsia="fr-FR"/>
              </w:rPr>
              <w:t>RW</w:t>
            </w:r>
          </w:p>
        </w:tc>
        <w:tc>
          <w:tcPr>
            <w:tcW w:w="1338" w:type="dxa"/>
          </w:tcPr>
          <w:p w14:paraId="2D566A6E" w14:textId="2B2BB10A" w:rsidR="00182EE7" w:rsidRPr="007E2776" w:rsidRDefault="00182EE7" w:rsidP="00182EE7">
            <w:pPr>
              <w:pStyle w:val="TAC"/>
              <w:rPr>
                <w:lang w:eastAsia="fr-FR"/>
              </w:rPr>
            </w:pPr>
            <w:ins w:id="5025" w:author="23.501_CR2962R2_(Rel-17)_IIoT" w:date="2021-06-17T11:38:00Z">
              <w:r>
                <w:rPr>
                  <w:lang w:eastAsia="fr-FR"/>
                </w:rPr>
                <w:t>RW</w:t>
              </w:r>
            </w:ins>
          </w:p>
        </w:tc>
        <w:tc>
          <w:tcPr>
            <w:tcW w:w="2126" w:type="dxa"/>
            <w:shd w:val="clear" w:color="auto" w:fill="auto"/>
          </w:tcPr>
          <w:p w14:paraId="279C72F3" w14:textId="7DEDF82A"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74D26D7E" w14:textId="77777777" w:rsidTr="00182EE7">
        <w:trPr>
          <w:cantSplit/>
          <w:jc w:val="center"/>
        </w:trPr>
        <w:tc>
          <w:tcPr>
            <w:tcW w:w="3735" w:type="dxa"/>
            <w:shd w:val="clear" w:color="auto" w:fill="auto"/>
          </w:tcPr>
          <w:p w14:paraId="16DDA925" w14:textId="47BF6998" w:rsidR="00182EE7" w:rsidRDefault="00182EE7" w:rsidP="00182EE7">
            <w:pPr>
              <w:pStyle w:val="TAL"/>
              <w:rPr>
                <w:lang w:eastAsia="fr-FR"/>
              </w:rPr>
            </w:pPr>
            <w:r>
              <w:rPr>
                <w:lang w:eastAsia="fr-FR"/>
              </w:rPr>
              <w:t>&gt; portDS.</w:t>
            </w:r>
            <w:r w:rsidRPr="00E96696">
              <w:rPr>
                <w:lang w:eastAsia="fr-FR"/>
              </w:rPr>
              <w:t>initialComputeNeighborRateRatio</w:t>
            </w:r>
          </w:p>
        </w:tc>
        <w:tc>
          <w:tcPr>
            <w:tcW w:w="709" w:type="dxa"/>
            <w:shd w:val="clear" w:color="auto" w:fill="auto"/>
          </w:tcPr>
          <w:p w14:paraId="50AEA318" w14:textId="1542B893" w:rsidR="00182EE7" w:rsidRDefault="00182EE7" w:rsidP="00182EE7">
            <w:pPr>
              <w:pStyle w:val="TAC"/>
              <w:rPr>
                <w:lang w:eastAsia="fr-FR"/>
              </w:rPr>
            </w:pPr>
            <w:r>
              <w:rPr>
                <w:lang w:eastAsia="fr-FR"/>
              </w:rPr>
              <w:t>X</w:t>
            </w:r>
          </w:p>
        </w:tc>
        <w:tc>
          <w:tcPr>
            <w:tcW w:w="708" w:type="dxa"/>
            <w:shd w:val="clear" w:color="auto" w:fill="auto"/>
          </w:tcPr>
          <w:p w14:paraId="56B3A177" w14:textId="3BAF9666" w:rsidR="00182EE7" w:rsidRDefault="00182EE7" w:rsidP="00182EE7">
            <w:pPr>
              <w:pStyle w:val="TAC"/>
              <w:rPr>
                <w:lang w:eastAsia="fr-FR"/>
              </w:rPr>
            </w:pPr>
            <w:r>
              <w:rPr>
                <w:lang w:eastAsia="fr-FR"/>
              </w:rPr>
              <w:t>X</w:t>
            </w:r>
          </w:p>
        </w:tc>
        <w:tc>
          <w:tcPr>
            <w:tcW w:w="1418" w:type="dxa"/>
            <w:shd w:val="clear" w:color="auto" w:fill="auto"/>
          </w:tcPr>
          <w:p w14:paraId="44463297" w14:textId="5A29AD55" w:rsidR="00182EE7" w:rsidRDefault="00182EE7" w:rsidP="00182EE7">
            <w:pPr>
              <w:pStyle w:val="TAC"/>
              <w:rPr>
                <w:lang w:eastAsia="fr-FR"/>
              </w:rPr>
            </w:pPr>
            <w:r>
              <w:rPr>
                <w:lang w:eastAsia="fr-FR"/>
              </w:rPr>
              <w:t>RW</w:t>
            </w:r>
          </w:p>
        </w:tc>
        <w:tc>
          <w:tcPr>
            <w:tcW w:w="1338" w:type="dxa"/>
          </w:tcPr>
          <w:p w14:paraId="48B53A5B" w14:textId="4633891A" w:rsidR="00182EE7" w:rsidRPr="007E2776" w:rsidRDefault="00182EE7" w:rsidP="00182EE7">
            <w:pPr>
              <w:pStyle w:val="TAC"/>
              <w:rPr>
                <w:lang w:eastAsia="fr-FR"/>
              </w:rPr>
            </w:pPr>
            <w:ins w:id="5026" w:author="23.501_CR2962R2_(Rel-17)_IIoT" w:date="2021-06-17T11:38:00Z">
              <w:r>
                <w:rPr>
                  <w:lang w:eastAsia="fr-FR"/>
                </w:rPr>
                <w:t>RW</w:t>
              </w:r>
            </w:ins>
          </w:p>
        </w:tc>
        <w:tc>
          <w:tcPr>
            <w:tcW w:w="2126" w:type="dxa"/>
            <w:shd w:val="clear" w:color="auto" w:fill="auto"/>
          </w:tcPr>
          <w:p w14:paraId="540F94F5" w14:textId="673DCB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39EC881D" w14:textId="77777777" w:rsidTr="00182EE7">
        <w:trPr>
          <w:cantSplit/>
          <w:jc w:val="center"/>
        </w:trPr>
        <w:tc>
          <w:tcPr>
            <w:tcW w:w="3735" w:type="dxa"/>
            <w:shd w:val="clear" w:color="auto" w:fill="auto"/>
          </w:tcPr>
          <w:p w14:paraId="63AB2C6D" w14:textId="422E8864" w:rsidR="00182EE7" w:rsidRDefault="00182EE7" w:rsidP="00182EE7">
            <w:pPr>
              <w:pStyle w:val="TAL"/>
              <w:rPr>
                <w:lang w:eastAsia="fr-FR"/>
              </w:rPr>
            </w:pPr>
            <w:r>
              <w:rPr>
                <w:lang w:eastAsia="fr-FR"/>
              </w:rPr>
              <w:t>&gt; portDS.</w:t>
            </w:r>
            <w:r w:rsidRPr="00E96696">
              <w:rPr>
                <w:lang w:eastAsia="fr-FR"/>
              </w:rPr>
              <w:t>currentComputeNeighborRateRatio</w:t>
            </w:r>
          </w:p>
        </w:tc>
        <w:tc>
          <w:tcPr>
            <w:tcW w:w="709" w:type="dxa"/>
            <w:shd w:val="clear" w:color="auto" w:fill="auto"/>
          </w:tcPr>
          <w:p w14:paraId="38D42EE2" w14:textId="0E334597" w:rsidR="00182EE7" w:rsidRDefault="00182EE7" w:rsidP="00182EE7">
            <w:pPr>
              <w:pStyle w:val="TAC"/>
              <w:rPr>
                <w:lang w:eastAsia="fr-FR"/>
              </w:rPr>
            </w:pPr>
            <w:r>
              <w:rPr>
                <w:lang w:eastAsia="fr-FR"/>
              </w:rPr>
              <w:t>X</w:t>
            </w:r>
          </w:p>
        </w:tc>
        <w:tc>
          <w:tcPr>
            <w:tcW w:w="708" w:type="dxa"/>
            <w:shd w:val="clear" w:color="auto" w:fill="auto"/>
          </w:tcPr>
          <w:p w14:paraId="3F177369" w14:textId="60015C7D" w:rsidR="00182EE7" w:rsidRDefault="00182EE7" w:rsidP="00182EE7">
            <w:pPr>
              <w:pStyle w:val="TAC"/>
              <w:rPr>
                <w:lang w:eastAsia="fr-FR"/>
              </w:rPr>
            </w:pPr>
            <w:r>
              <w:rPr>
                <w:lang w:eastAsia="fr-FR"/>
              </w:rPr>
              <w:t>X</w:t>
            </w:r>
          </w:p>
        </w:tc>
        <w:tc>
          <w:tcPr>
            <w:tcW w:w="1418" w:type="dxa"/>
            <w:shd w:val="clear" w:color="auto" w:fill="auto"/>
          </w:tcPr>
          <w:p w14:paraId="01B35EC9" w14:textId="2F460ED0" w:rsidR="00182EE7" w:rsidRDefault="00182EE7" w:rsidP="00182EE7">
            <w:pPr>
              <w:pStyle w:val="TAC"/>
              <w:rPr>
                <w:lang w:eastAsia="fr-FR"/>
              </w:rPr>
            </w:pPr>
            <w:r>
              <w:rPr>
                <w:lang w:eastAsia="fr-FR"/>
              </w:rPr>
              <w:t>R</w:t>
            </w:r>
          </w:p>
        </w:tc>
        <w:tc>
          <w:tcPr>
            <w:tcW w:w="1338" w:type="dxa"/>
          </w:tcPr>
          <w:p w14:paraId="080E395B" w14:textId="421F7453" w:rsidR="00182EE7" w:rsidRPr="007E2776" w:rsidRDefault="00182EE7" w:rsidP="00182EE7">
            <w:pPr>
              <w:pStyle w:val="TAC"/>
              <w:rPr>
                <w:lang w:eastAsia="fr-FR"/>
              </w:rPr>
            </w:pPr>
            <w:ins w:id="5027" w:author="23.501_CR2962R2_(Rel-17)_IIoT" w:date="2021-06-17T11:38:00Z">
              <w:r>
                <w:rPr>
                  <w:lang w:eastAsia="fr-FR"/>
                </w:rPr>
                <w:t>R</w:t>
              </w:r>
            </w:ins>
          </w:p>
        </w:tc>
        <w:tc>
          <w:tcPr>
            <w:tcW w:w="2126" w:type="dxa"/>
            <w:shd w:val="clear" w:color="auto" w:fill="auto"/>
          </w:tcPr>
          <w:p w14:paraId="5947FE1D" w14:textId="6B8C7FC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66761B68" w14:textId="77777777" w:rsidTr="00182EE7">
        <w:trPr>
          <w:cantSplit/>
          <w:jc w:val="center"/>
        </w:trPr>
        <w:tc>
          <w:tcPr>
            <w:tcW w:w="3735" w:type="dxa"/>
            <w:shd w:val="clear" w:color="auto" w:fill="auto"/>
          </w:tcPr>
          <w:p w14:paraId="47264ABD" w14:textId="5C06558C" w:rsidR="00182EE7" w:rsidRDefault="00182EE7" w:rsidP="00182EE7">
            <w:pPr>
              <w:pStyle w:val="TAL"/>
              <w:rPr>
                <w:lang w:eastAsia="fr-FR"/>
              </w:rPr>
            </w:pPr>
            <w:r>
              <w:rPr>
                <w:lang w:eastAsia="fr-FR"/>
              </w:rPr>
              <w:t>&gt; portDS.</w:t>
            </w:r>
            <w:r w:rsidRPr="00E96696">
              <w:rPr>
                <w:lang w:eastAsia="fr-FR"/>
              </w:rPr>
              <w:t>useMgtSettableComputeNeighborRateRatio</w:t>
            </w:r>
          </w:p>
        </w:tc>
        <w:tc>
          <w:tcPr>
            <w:tcW w:w="709" w:type="dxa"/>
            <w:shd w:val="clear" w:color="auto" w:fill="auto"/>
          </w:tcPr>
          <w:p w14:paraId="230E0715" w14:textId="7A0CC3DB" w:rsidR="00182EE7" w:rsidRDefault="00182EE7" w:rsidP="00182EE7">
            <w:pPr>
              <w:pStyle w:val="TAC"/>
              <w:rPr>
                <w:lang w:eastAsia="fr-FR"/>
              </w:rPr>
            </w:pPr>
            <w:r>
              <w:rPr>
                <w:lang w:eastAsia="fr-FR"/>
              </w:rPr>
              <w:t>X</w:t>
            </w:r>
          </w:p>
        </w:tc>
        <w:tc>
          <w:tcPr>
            <w:tcW w:w="708" w:type="dxa"/>
            <w:shd w:val="clear" w:color="auto" w:fill="auto"/>
          </w:tcPr>
          <w:p w14:paraId="6C3282F9" w14:textId="56C2AD41" w:rsidR="00182EE7" w:rsidRDefault="00182EE7" w:rsidP="00182EE7">
            <w:pPr>
              <w:pStyle w:val="TAC"/>
              <w:rPr>
                <w:lang w:eastAsia="fr-FR"/>
              </w:rPr>
            </w:pPr>
            <w:r>
              <w:rPr>
                <w:lang w:eastAsia="fr-FR"/>
              </w:rPr>
              <w:t>X</w:t>
            </w:r>
          </w:p>
        </w:tc>
        <w:tc>
          <w:tcPr>
            <w:tcW w:w="1418" w:type="dxa"/>
            <w:shd w:val="clear" w:color="auto" w:fill="auto"/>
          </w:tcPr>
          <w:p w14:paraId="68D77C32" w14:textId="057D8AD5" w:rsidR="00182EE7" w:rsidRDefault="00182EE7" w:rsidP="00182EE7">
            <w:pPr>
              <w:pStyle w:val="TAC"/>
              <w:rPr>
                <w:lang w:eastAsia="fr-FR"/>
              </w:rPr>
            </w:pPr>
            <w:r>
              <w:rPr>
                <w:lang w:eastAsia="fr-FR"/>
              </w:rPr>
              <w:t>RW</w:t>
            </w:r>
          </w:p>
        </w:tc>
        <w:tc>
          <w:tcPr>
            <w:tcW w:w="1338" w:type="dxa"/>
          </w:tcPr>
          <w:p w14:paraId="34EA6D22" w14:textId="4BBE71BD" w:rsidR="00182EE7" w:rsidRPr="007E2776" w:rsidRDefault="00182EE7" w:rsidP="00182EE7">
            <w:pPr>
              <w:pStyle w:val="TAC"/>
              <w:rPr>
                <w:lang w:eastAsia="fr-FR"/>
              </w:rPr>
            </w:pPr>
            <w:ins w:id="5028" w:author="23.501_CR2962R2_(Rel-17)_IIoT" w:date="2021-06-17T11:38:00Z">
              <w:r>
                <w:rPr>
                  <w:lang w:eastAsia="fr-FR"/>
                </w:rPr>
                <w:t>RW</w:t>
              </w:r>
            </w:ins>
          </w:p>
        </w:tc>
        <w:tc>
          <w:tcPr>
            <w:tcW w:w="2126" w:type="dxa"/>
            <w:shd w:val="clear" w:color="auto" w:fill="auto"/>
          </w:tcPr>
          <w:p w14:paraId="2DC4802D" w14:textId="24BAFF8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2AE5F1BA" w14:textId="77777777" w:rsidTr="00182EE7">
        <w:trPr>
          <w:cantSplit/>
          <w:jc w:val="center"/>
        </w:trPr>
        <w:tc>
          <w:tcPr>
            <w:tcW w:w="3735" w:type="dxa"/>
            <w:shd w:val="clear" w:color="auto" w:fill="auto"/>
          </w:tcPr>
          <w:p w14:paraId="067BF7DC" w14:textId="52773254" w:rsidR="00182EE7" w:rsidRDefault="00182EE7" w:rsidP="00182EE7">
            <w:pPr>
              <w:pStyle w:val="TAL"/>
              <w:rPr>
                <w:lang w:eastAsia="fr-FR"/>
              </w:rPr>
            </w:pPr>
            <w:r>
              <w:rPr>
                <w:lang w:eastAsia="fr-FR"/>
              </w:rPr>
              <w:t>&gt; portDS.</w:t>
            </w:r>
            <w:r w:rsidRPr="00E96696">
              <w:rPr>
                <w:lang w:eastAsia="fr-FR"/>
              </w:rPr>
              <w:t>mgtSettableComputeNeighborRateRatio</w:t>
            </w:r>
          </w:p>
        </w:tc>
        <w:tc>
          <w:tcPr>
            <w:tcW w:w="709" w:type="dxa"/>
            <w:shd w:val="clear" w:color="auto" w:fill="auto"/>
          </w:tcPr>
          <w:p w14:paraId="5CE061AD" w14:textId="41D29E7A" w:rsidR="00182EE7" w:rsidRDefault="00182EE7" w:rsidP="00182EE7">
            <w:pPr>
              <w:pStyle w:val="TAC"/>
              <w:rPr>
                <w:lang w:eastAsia="fr-FR"/>
              </w:rPr>
            </w:pPr>
            <w:r>
              <w:rPr>
                <w:lang w:eastAsia="fr-FR"/>
              </w:rPr>
              <w:t>X</w:t>
            </w:r>
          </w:p>
        </w:tc>
        <w:tc>
          <w:tcPr>
            <w:tcW w:w="708" w:type="dxa"/>
            <w:shd w:val="clear" w:color="auto" w:fill="auto"/>
          </w:tcPr>
          <w:p w14:paraId="271010E0" w14:textId="48167F9E" w:rsidR="00182EE7" w:rsidRDefault="00182EE7" w:rsidP="00182EE7">
            <w:pPr>
              <w:pStyle w:val="TAC"/>
              <w:rPr>
                <w:lang w:eastAsia="fr-FR"/>
              </w:rPr>
            </w:pPr>
            <w:r>
              <w:rPr>
                <w:lang w:eastAsia="fr-FR"/>
              </w:rPr>
              <w:t>X</w:t>
            </w:r>
          </w:p>
        </w:tc>
        <w:tc>
          <w:tcPr>
            <w:tcW w:w="1418" w:type="dxa"/>
            <w:shd w:val="clear" w:color="auto" w:fill="auto"/>
          </w:tcPr>
          <w:p w14:paraId="2E6431D9" w14:textId="222AAD50" w:rsidR="00182EE7" w:rsidRDefault="00182EE7" w:rsidP="00182EE7">
            <w:pPr>
              <w:pStyle w:val="TAC"/>
              <w:rPr>
                <w:lang w:eastAsia="fr-FR"/>
              </w:rPr>
            </w:pPr>
            <w:r>
              <w:rPr>
                <w:lang w:eastAsia="fr-FR"/>
              </w:rPr>
              <w:t>RW</w:t>
            </w:r>
          </w:p>
        </w:tc>
        <w:tc>
          <w:tcPr>
            <w:tcW w:w="1338" w:type="dxa"/>
          </w:tcPr>
          <w:p w14:paraId="0D105CD6" w14:textId="641E347A" w:rsidR="00182EE7" w:rsidRPr="007E2776" w:rsidRDefault="00182EE7" w:rsidP="00182EE7">
            <w:pPr>
              <w:pStyle w:val="TAC"/>
              <w:rPr>
                <w:lang w:eastAsia="fr-FR"/>
              </w:rPr>
            </w:pPr>
            <w:ins w:id="5029" w:author="23.501_CR2962R2_(Rel-17)_IIoT" w:date="2021-06-17T11:38:00Z">
              <w:r>
                <w:rPr>
                  <w:lang w:eastAsia="fr-FR"/>
                </w:rPr>
                <w:t>RW</w:t>
              </w:r>
            </w:ins>
          </w:p>
        </w:tc>
        <w:tc>
          <w:tcPr>
            <w:tcW w:w="2126" w:type="dxa"/>
            <w:shd w:val="clear" w:color="auto" w:fill="auto"/>
          </w:tcPr>
          <w:p w14:paraId="54D92ED1" w14:textId="206991F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0EDF47BE" w14:textId="77777777" w:rsidTr="00182EE7">
        <w:trPr>
          <w:cantSplit/>
          <w:jc w:val="center"/>
        </w:trPr>
        <w:tc>
          <w:tcPr>
            <w:tcW w:w="3735" w:type="dxa"/>
            <w:shd w:val="clear" w:color="auto" w:fill="auto"/>
          </w:tcPr>
          <w:p w14:paraId="3AFBA942" w14:textId="26CFECDC" w:rsidR="00182EE7" w:rsidRDefault="00182EE7" w:rsidP="00182EE7">
            <w:pPr>
              <w:pStyle w:val="TAL"/>
              <w:rPr>
                <w:lang w:eastAsia="fr-FR"/>
              </w:rPr>
            </w:pPr>
            <w:r>
              <w:rPr>
                <w:lang w:eastAsia="fr-FR"/>
              </w:rPr>
              <w:t>&gt; portDS.</w:t>
            </w:r>
            <w:r w:rsidRPr="00E96696">
              <w:rPr>
                <w:lang w:eastAsia="fr-FR"/>
              </w:rPr>
              <w:t>initialComputeMeanLinkDelay</w:t>
            </w:r>
          </w:p>
        </w:tc>
        <w:tc>
          <w:tcPr>
            <w:tcW w:w="709" w:type="dxa"/>
            <w:shd w:val="clear" w:color="auto" w:fill="auto"/>
          </w:tcPr>
          <w:p w14:paraId="63991A92" w14:textId="11BE8D8A" w:rsidR="00182EE7" w:rsidRDefault="00182EE7" w:rsidP="00182EE7">
            <w:pPr>
              <w:pStyle w:val="TAC"/>
              <w:rPr>
                <w:lang w:eastAsia="fr-FR"/>
              </w:rPr>
            </w:pPr>
            <w:r>
              <w:rPr>
                <w:lang w:eastAsia="fr-FR"/>
              </w:rPr>
              <w:t>X</w:t>
            </w:r>
          </w:p>
        </w:tc>
        <w:tc>
          <w:tcPr>
            <w:tcW w:w="708" w:type="dxa"/>
            <w:shd w:val="clear" w:color="auto" w:fill="auto"/>
          </w:tcPr>
          <w:p w14:paraId="039D4BD4" w14:textId="5648A3E6" w:rsidR="00182EE7" w:rsidRDefault="00182EE7" w:rsidP="00182EE7">
            <w:pPr>
              <w:pStyle w:val="TAC"/>
              <w:rPr>
                <w:lang w:eastAsia="fr-FR"/>
              </w:rPr>
            </w:pPr>
            <w:r>
              <w:rPr>
                <w:lang w:eastAsia="fr-FR"/>
              </w:rPr>
              <w:t>X</w:t>
            </w:r>
          </w:p>
        </w:tc>
        <w:tc>
          <w:tcPr>
            <w:tcW w:w="1418" w:type="dxa"/>
            <w:shd w:val="clear" w:color="auto" w:fill="auto"/>
          </w:tcPr>
          <w:p w14:paraId="4472B000" w14:textId="3BC4944F" w:rsidR="00182EE7" w:rsidRDefault="00182EE7" w:rsidP="00182EE7">
            <w:pPr>
              <w:pStyle w:val="TAC"/>
              <w:rPr>
                <w:lang w:eastAsia="fr-FR"/>
              </w:rPr>
            </w:pPr>
            <w:r>
              <w:rPr>
                <w:lang w:eastAsia="fr-FR"/>
              </w:rPr>
              <w:t>RW</w:t>
            </w:r>
          </w:p>
        </w:tc>
        <w:tc>
          <w:tcPr>
            <w:tcW w:w="1338" w:type="dxa"/>
          </w:tcPr>
          <w:p w14:paraId="1B326DCF" w14:textId="75D01DD5" w:rsidR="00182EE7" w:rsidRPr="007E2776" w:rsidRDefault="00182EE7" w:rsidP="00182EE7">
            <w:pPr>
              <w:pStyle w:val="TAC"/>
              <w:rPr>
                <w:lang w:eastAsia="fr-FR"/>
              </w:rPr>
            </w:pPr>
            <w:ins w:id="5030" w:author="23.501_CR2962R2_(Rel-17)_IIoT" w:date="2021-06-17T11:38:00Z">
              <w:r>
                <w:rPr>
                  <w:lang w:eastAsia="fr-FR"/>
                </w:rPr>
                <w:t>RW</w:t>
              </w:r>
            </w:ins>
          </w:p>
        </w:tc>
        <w:tc>
          <w:tcPr>
            <w:tcW w:w="2126" w:type="dxa"/>
            <w:shd w:val="clear" w:color="auto" w:fill="auto"/>
          </w:tcPr>
          <w:p w14:paraId="7ED6BB60" w14:textId="47C63D82"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3B00809A" w14:textId="77777777" w:rsidTr="00182EE7">
        <w:trPr>
          <w:cantSplit/>
          <w:jc w:val="center"/>
        </w:trPr>
        <w:tc>
          <w:tcPr>
            <w:tcW w:w="3735" w:type="dxa"/>
            <w:shd w:val="clear" w:color="auto" w:fill="auto"/>
          </w:tcPr>
          <w:p w14:paraId="6562EF76" w14:textId="1D525ECD" w:rsidR="00182EE7" w:rsidRDefault="00182EE7" w:rsidP="00182EE7">
            <w:pPr>
              <w:pStyle w:val="TAL"/>
              <w:rPr>
                <w:lang w:eastAsia="fr-FR"/>
              </w:rPr>
            </w:pPr>
            <w:r>
              <w:rPr>
                <w:lang w:eastAsia="fr-FR"/>
              </w:rPr>
              <w:t>&gt; portDS.</w:t>
            </w:r>
            <w:r w:rsidRPr="00E96696">
              <w:rPr>
                <w:lang w:eastAsia="fr-FR"/>
              </w:rPr>
              <w:t>currentComputeMeanLinkDelay</w:t>
            </w:r>
          </w:p>
        </w:tc>
        <w:tc>
          <w:tcPr>
            <w:tcW w:w="709" w:type="dxa"/>
            <w:shd w:val="clear" w:color="auto" w:fill="auto"/>
          </w:tcPr>
          <w:p w14:paraId="1F897DE0" w14:textId="7C0BA38E" w:rsidR="00182EE7" w:rsidRDefault="00182EE7" w:rsidP="00182EE7">
            <w:pPr>
              <w:pStyle w:val="TAC"/>
              <w:rPr>
                <w:lang w:eastAsia="fr-FR"/>
              </w:rPr>
            </w:pPr>
            <w:r>
              <w:rPr>
                <w:lang w:eastAsia="fr-FR"/>
              </w:rPr>
              <w:t>X</w:t>
            </w:r>
          </w:p>
        </w:tc>
        <w:tc>
          <w:tcPr>
            <w:tcW w:w="708" w:type="dxa"/>
            <w:shd w:val="clear" w:color="auto" w:fill="auto"/>
          </w:tcPr>
          <w:p w14:paraId="78AEC573" w14:textId="658E6A8E" w:rsidR="00182EE7" w:rsidRDefault="00182EE7" w:rsidP="00182EE7">
            <w:pPr>
              <w:pStyle w:val="TAC"/>
              <w:rPr>
                <w:lang w:eastAsia="fr-FR"/>
              </w:rPr>
            </w:pPr>
            <w:r>
              <w:rPr>
                <w:lang w:eastAsia="fr-FR"/>
              </w:rPr>
              <w:t>X</w:t>
            </w:r>
          </w:p>
        </w:tc>
        <w:tc>
          <w:tcPr>
            <w:tcW w:w="1418" w:type="dxa"/>
            <w:shd w:val="clear" w:color="auto" w:fill="auto"/>
          </w:tcPr>
          <w:p w14:paraId="63D9CD21" w14:textId="239AC00D" w:rsidR="00182EE7" w:rsidRDefault="00182EE7" w:rsidP="00182EE7">
            <w:pPr>
              <w:pStyle w:val="TAC"/>
              <w:rPr>
                <w:lang w:eastAsia="fr-FR"/>
              </w:rPr>
            </w:pPr>
            <w:r>
              <w:rPr>
                <w:lang w:eastAsia="fr-FR"/>
              </w:rPr>
              <w:t>R</w:t>
            </w:r>
          </w:p>
        </w:tc>
        <w:tc>
          <w:tcPr>
            <w:tcW w:w="1338" w:type="dxa"/>
          </w:tcPr>
          <w:p w14:paraId="618B52F2" w14:textId="4C157BB3" w:rsidR="00182EE7" w:rsidRPr="007E2776" w:rsidRDefault="00182EE7" w:rsidP="00182EE7">
            <w:pPr>
              <w:pStyle w:val="TAC"/>
              <w:rPr>
                <w:lang w:eastAsia="fr-FR"/>
              </w:rPr>
            </w:pPr>
            <w:ins w:id="5031" w:author="23.501_CR2962R2_(Rel-17)_IIoT" w:date="2021-06-17T11:38:00Z">
              <w:r>
                <w:rPr>
                  <w:lang w:eastAsia="fr-FR"/>
                </w:rPr>
                <w:t>R</w:t>
              </w:r>
            </w:ins>
          </w:p>
        </w:tc>
        <w:tc>
          <w:tcPr>
            <w:tcW w:w="2126" w:type="dxa"/>
            <w:shd w:val="clear" w:color="auto" w:fill="auto"/>
          </w:tcPr>
          <w:p w14:paraId="359F4AAC" w14:textId="78AB5FE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21E02243" w14:textId="77777777" w:rsidTr="00182EE7">
        <w:trPr>
          <w:cantSplit/>
          <w:jc w:val="center"/>
        </w:trPr>
        <w:tc>
          <w:tcPr>
            <w:tcW w:w="3735" w:type="dxa"/>
            <w:shd w:val="clear" w:color="auto" w:fill="auto"/>
          </w:tcPr>
          <w:p w14:paraId="1F766F39" w14:textId="2E8F37A9" w:rsidR="00182EE7" w:rsidRDefault="00182EE7" w:rsidP="00182EE7">
            <w:pPr>
              <w:pStyle w:val="TAL"/>
              <w:rPr>
                <w:lang w:eastAsia="fr-FR"/>
              </w:rPr>
            </w:pPr>
            <w:r>
              <w:rPr>
                <w:lang w:eastAsia="fr-FR"/>
              </w:rPr>
              <w:t>&gt; portDS.</w:t>
            </w:r>
            <w:r w:rsidRPr="00E96696">
              <w:rPr>
                <w:lang w:eastAsia="fr-FR"/>
              </w:rPr>
              <w:t>useMgtSettableComputeMeanLinkDelay</w:t>
            </w:r>
          </w:p>
        </w:tc>
        <w:tc>
          <w:tcPr>
            <w:tcW w:w="709" w:type="dxa"/>
            <w:shd w:val="clear" w:color="auto" w:fill="auto"/>
          </w:tcPr>
          <w:p w14:paraId="1D95B11B" w14:textId="475727A2" w:rsidR="00182EE7" w:rsidRDefault="00182EE7" w:rsidP="00182EE7">
            <w:pPr>
              <w:pStyle w:val="TAC"/>
              <w:rPr>
                <w:lang w:eastAsia="fr-FR"/>
              </w:rPr>
            </w:pPr>
            <w:r>
              <w:rPr>
                <w:lang w:eastAsia="fr-FR"/>
              </w:rPr>
              <w:t>X</w:t>
            </w:r>
          </w:p>
        </w:tc>
        <w:tc>
          <w:tcPr>
            <w:tcW w:w="708" w:type="dxa"/>
            <w:shd w:val="clear" w:color="auto" w:fill="auto"/>
          </w:tcPr>
          <w:p w14:paraId="12B812A8" w14:textId="75985880" w:rsidR="00182EE7" w:rsidRDefault="00182EE7" w:rsidP="00182EE7">
            <w:pPr>
              <w:pStyle w:val="TAC"/>
              <w:rPr>
                <w:lang w:eastAsia="fr-FR"/>
              </w:rPr>
            </w:pPr>
            <w:r>
              <w:rPr>
                <w:lang w:eastAsia="fr-FR"/>
              </w:rPr>
              <w:t>X</w:t>
            </w:r>
          </w:p>
        </w:tc>
        <w:tc>
          <w:tcPr>
            <w:tcW w:w="1418" w:type="dxa"/>
            <w:shd w:val="clear" w:color="auto" w:fill="auto"/>
          </w:tcPr>
          <w:p w14:paraId="3AB07333" w14:textId="708820DB" w:rsidR="00182EE7" w:rsidRDefault="00182EE7" w:rsidP="00182EE7">
            <w:pPr>
              <w:pStyle w:val="TAC"/>
              <w:rPr>
                <w:lang w:eastAsia="fr-FR"/>
              </w:rPr>
            </w:pPr>
            <w:r>
              <w:rPr>
                <w:lang w:eastAsia="fr-FR"/>
              </w:rPr>
              <w:t>RW</w:t>
            </w:r>
          </w:p>
        </w:tc>
        <w:tc>
          <w:tcPr>
            <w:tcW w:w="1338" w:type="dxa"/>
          </w:tcPr>
          <w:p w14:paraId="698F8281" w14:textId="6F375DA9" w:rsidR="00182EE7" w:rsidRPr="007E2776" w:rsidRDefault="00182EE7" w:rsidP="00182EE7">
            <w:pPr>
              <w:pStyle w:val="TAC"/>
              <w:rPr>
                <w:lang w:eastAsia="fr-FR"/>
              </w:rPr>
            </w:pPr>
            <w:ins w:id="5032" w:author="23.501_CR2962R2_(Rel-17)_IIoT" w:date="2021-06-17T11:38:00Z">
              <w:r>
                <w:rPr>
                  <w:lang w:eastAsia="fr-FR"/>
                </w:rPr>
                <w:t>RW</w:t>
              </w:r>
            </w:ins>
          </w:p>
        </w:tc>
        <w:tc>
          <w:tcPr>
            <w:tcW w:w="2126" w:type="dxa"/>
            <w:shd w:val="clear" w:color="auto" w:fill="auto"/>
          </w:tcPr>
          <w:p w14:paraId="1E403FE6" w14:textId="38F9FDE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2588783A" w14:textId="77777777" w:rsidTr="00182EE7">
        <w:trPr>
          <w:cantSplit/>
          <w:jc w:val="center"/>
        </w:trPr>
        <w:tc>
          <w:tcPr>
            <w:tcW w:w="3735" w:type="dxa"/>
            <w:shd w:val="clear" w:color="auto" w:fill="auto"/>
          </w:tcPr>
          <w:p w14:paraId="6090A43C" w14:textId="7F791F3C" w:rsidR="00182EE7" w:rsidRDefault="00182EE7" w:rsidP="00182EE7">
            <w:pPr>
              <w:pStyle w:val="TAL"/>
              <w:rPr>
                <w:lang w:eastAsia="fr-FR"/>
              </w:rPr>
            </w:pPr>
            <w:r>
              <w:rPr>
                <w:lang w:eastAsia="fr-FR"/>
              </w:rPr>
              <w:t>&gt; portDS.</w:t>
            </w:r>
            <w:r w:rsidRPr="00E96696">
              <w:rPr>
                <w:lang w:eastAsia="fr-FR"/>
              </w:rPr>
              <w:t>mgtSettableComputeMeanLinkDelay</w:t>
            </w:r>
          </w:p>
        </w:tc>
        <w:tc>
          <w:tcPr>
            <w:tcW w:w="709" w:type="dxa"/>
            <w:shd w:val="clear" w:color="auto" w:fill="auto"/>
          </w:tcPr>
          <w:p w14:paraId="27F98B68" w14:textId="64B03CA7" w:rsidR="00182EE7" w:rsidRDefault="00182EE7" w:rsidP="00182EE7">
            <w:pPr>
              <w:pStyle w:val="TAC"/>
              <w:rPr>
                <w:lang w:eastAsia="fr-FR"/>
              </w:rPr>
            </w:pPr>
            <w:r>
              <w:rPr>
                <w:lang w:eastAsia="fr-FR"/>
              </w:rPr>
              <w:t>X</w:t>
            </w:r>
          </w:p>
        </w:tc>
        <w:tc>
          <w:tcPr>
            <w:tcW w:w="708" w:type="dxa"/>
            <w:shd w:val="clear" w:color="auto" w:fill="auto"/>
          </w:tcPr>
          <w:p w14:paraId="2B65E70E" w14:textId="5813B63F" w:rsidR="00182EE7" w:rsidRDefault="00182EE7" w:rsidP="00182EE7">
            <w:pPr>
              <w:pStyle w:val="TAC"/>
              <w:rPr>
                <w:lang w:eastAsia="fr-FR"/>
              </w:rPr>
            </w:pPr>
            <w:r>
              <w:rPr>
                <w:lang w:eastAsia="fr-FR"/>
              </w:rPr>
              <w:t>X</w:t>
            </w:r>
          </w:p>
        </w:tc>
        <w:tc>
          <w:tcPr>
            <w:tcW w:w="1418" w:type="dxa"/>
            <w:shd w:val="clear" w:color="auto" w:fill="auto"/>
          </w:tcPr>
          <w:p w14:paraId="7F5DC87E" w14:textId="07437817" w:rsidR="00182EE7" w:rsidRDefault="00182EE7" w:rsidP="00182EE7">
            <w:pPr>
              <w:pStyle w:val="TAC"/>
              <w:rPr>
                <w:lang w:eastAsia="fr-FR"/>
              </w:rPr>
            </w:pPr>
            <w:r>
              <w:rPr>
                <w:lang w:eastAsia="fr-FR"/>
              </w:rPr>
              <w:t>RW</w:t>
            </w:r>
          </w:p>
        </w:tc>
        <w:tc>
          <w:tcPr>
            <w:tcW w:w="1338" w:type="dxa"/>
          </w:tcPr>
          <w:p w14:paraId="106D4664" w14:textId="3A112238" w:rsidR="00182EE7" w:rsidRPr="007E2776" w:rsidRDefault="00182EE7" w:rsidP="00182EE7">
            <w:pPr>
              <w:pStyle w:val="TAC"/>
              <w:rPr>
                <w:lang w:eastAsia="fr-FR"/>
              </w:rPr>
            </w:pPr>
            <w:ins w:id="5033" w:author="23.501_CR2962R2_(Rel-17)_IIoT" w:date="2021-06-17T11:38:00Z">
              <w:r>
                <w:rPr>
                  <w:lang w:eastAsia="fr-FR"/>
                </w:rPr>
                <w:t>RW</w:t>
              </w:r>
            </w:ins>
          </w:p>
        </w:tc>
        <w:tc>
          <w:tcPr>
            <w:tcW w:w="2126" w:type="dxa"/>
            <w:shd w:val="clear" w:color="auto" w:fill="auto"/>
          </w:tcPr>
          <w:p w14:paraId="4BE183C2" w14:textId="418E700C"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45B41431" w14:textId="77777777" w:rsidTr="00182EE7">
        <w:trPr>
          <w:cantSplit/>
          <w:jc w:val="center"/>
        </w:trPr>
        <w:tc>
          <w:tcPr>
            <w:tcW w:w="3735" w:type="dxa"/>
            <w:shd w:val="clear" w:color="auto" w:fill="auto"/>
          </w:tcPr>
          <w:p w14:paraId="0256A40E" w14:textId="28776322" w:rsidR="00182EE7" w:rsidRDefault="00182EE7" w:rsidP="00182EE7">
            <w:pPr>
              <w:pStyle w:val="TAL"/>
              <w:rPr>
                <w:lang w:eastAsia="fr-FR"/>
              </w:rPr>
            </w:pPr>
            <w:r>
              <w:rPr>
                <w:lang w:eastAsia="fr-FR"/>
              </w:rPr>
              <w:t>&gt; portDS.</w:t>
            </w:r>
            <w:r w:rsidRPr="00E96696">
              <w:rPr>
                <w:lang w:eastAsia="fr-FR"/>
              </w:rPr>
              <w:t>allowedLostResponses</w:t>
            </w:r>
          </w:p>
        </w:tc>
        <w:tc>
          <w:tcPr>
            <w:tcW w:w="709" w:type="dxa"/>
            <w:shd w:val="clear" w:color="auto" w:fill="auto"/>
          </w:tcPr>
          <w:p w14:paraId="50E055B2" w14:textId="0722E632" w:rsidR="00182EE7" w:rsidRDefault="00182EE7" w:rsidP="00182EE7">
            <w:pPr>
              <w:pStyle w:val="TAC"/>
              <w:rPr>
                <w:lang w:eastAsia="fr-FR"/>
              </w:rPr>
            </w:pPr>
            <w:r>
              <w:rPr>
                <w:lang w:eastAsia="fr-FR"/>
              </w:rPr>
              <w:t>X</w:t>
            </w:r>
          </w:p>
        </w:tc>
        <w:tc>
          <w:tcPr>
            <w:tcW w:w="708" w:type="dxa"/>
            <w:shd w:val="clear" w:color="auto" w:fill="auto"/>
          </w:tcPr>
          <w:p w14:paraId="494478BD" w14:textId="60E5D3A5" w:rsidR="00182EE7" w:rsidRDefault="00182EE7" w:rsidP="00182EE7">
            <w:pPr>
              <w:pStyle w:val="TAC"/>
              <w:rPr>
                <w:lang w:eastAsia="fr-FR"/>
              </w:rPr>
            </w:pPr>
            <w:r>
              <w:rPr>
                <w:lang w:eastAsia="fr-FR"/>
              </w:rPr>
              <w:t>X</w:t>
            </w:r>
          </w:p>
        </w:tc>
        <w:tc>
          <w:tcPr>
            <w:tcW w:w="1418" w:type="dxa"/>
            <w:shd w:val="clear" w:color="auto" w:fill="auto"/>
          </w:tcPr>
          <w:p w14:paraId="62D8CACB" w14:textId="6BF545B8" w:rsidR="00182EE7" w:rsidRDefault="00182EE7" w:rsidP="00182EE7">
            <w:pPr>
              <w:pStyle w:val="TAC"/>
              <w:rPr>
                <w:lang w:eastAsia="fr-FR"/>
              </w:rPr>
            </w:pPr>
            <w:r>
              <w:rPr>
                <w:lang w:eastAsia="fr-FR"/>
              </w:rPr>
              <w:t>RW</w:t>
            </w:r>
          </w:p>
        </w:tc>
        <w:tc>
          <w:tcPr>
            <w:tcW w:w="1338" w:type="dxa"/>
          </w:tcPr>
          <w:p w14:paraId="5F549AFC" w14:textId="3E5A81B4" w:rsidR="00182EE7" w:rsidRPr="007E2776" w:rsidRDefault="00182EE7" w:rsidP="00182EE7">
            <w:pPr>
              <w:pStyle w:val="TAC"/>
              <w:rPr>
                <w:lang w:eastAsia="fr-FR"/>
              </w:rPr>
            </w:pPr>
            <w:ins w:id="5034" w:author="23.501_CR2962R2_(Rel-17)_IIoT" w:date="2021-06-17T11:38:00Z">
              <w:r>
                <w:rPr>
                  <w:lang w:eastAsia="fr-FR"/>
                </w:rPr>
                <w:t>RW</w:t>
              </w:r>
            </w:ins>
          </w:p>
        </w:tc>
        <w:tc>
          <w:tcPr>
            <w:tcW w:w="2126" w:type="dxa"/>
            <w:shd w:val="clear" w:color="auto" w:fill="auto"/>
          </w:tcPr>
          <w:p w14:paraId="31E8A94F" w14:textId="4B322F7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747C6C5C" w14:textId="77777777" w:rsidTr="00182EE7">
        <w:trPr>
          <w:cantSplit/>
          <w:jc w:val="center"/>
        </w:trPr>
        <w:tc>
          <w:tcPr>
            <w:tcW w:w="3735" w:type="dxa"/>
            <w:shd w:val="clear" w:color="auto" w:fill="auto"/>
          </w:tcPr>
          <w:p w14:paraId="1D2256AA" w14:textId="6455F164" w:rsidR="00182EE7" w:rsidRDefault="00182EE7" w:rsidP="00182EE7">
            <w:pPr>
              <w:pStyle w:val="TAL"/>
              <w:rPr>
                <w:lang w:eastAsia="fr-FR"/>
              </w:rPr>
            </w:pPr>
            <w:r>
              <w:rPr>
                <w:lang w:eastAsia="fr-FR"/>
              </w:rPr>
              <w:t>&gt; portDS.</w:t>
            </w:r>
            <w:r w:rsidRPr="00E96696">
              <w:rPr>
                <w:lang w:eastAsia="fr-FR"/>
              </w:rPr>
              <w:t>allowedFaults</w:t>
            </w:r>
          </w:p>
        </w:tc>
        <w:tc>
          <w:tcPr>
            <w:tcW w:w="709" w:type="dxa"/>
            <w:shd w:val="clear" w:color="auto" w:fill="auto"/>
          </w:tcPr>
          <w:p w14:paraId="49636A8F" w14:textId="501A7FCA" w:rsidR="00182EE7" w:rsidRDefault="00182EE7" w:rsidP="00182EE7">
            <w:pPr>
              <w:pStyle w:val="TAC"/>
              <w:rPr>
                <w:lang w:eastAsia="fr-FR"/>
              </w:rPr>
            </w:pPr>
            <w:r>
              <w:rPr>
                <w:lang w:eastAsia="fr-FR"/>
              </w:rPr>
              <w:t>X</w:t>
            </w:r>
          </w:p>
        </w:tc>
        <w:tc>
          <w:tcPr>
            <w:tcW w:w="708" w:type="dxa"/>
            <w:shd w:val="clear" w:color="auto" w:fill="auto"/>
          </w:tcPr>
          <w:p w14:paraId="05FBCFA3" w14:textId="23A548E4" w:rsidR="00182EE7" w:rsidRDefault="00182EE7" w:rsidP="00182EE7">
            <w:pPr>
              <w:pStyle w:val="TAC"/>
              <w:rPr>
                <w:lang w:eastAsia="fr-FR"/>
              </w:rPr>
            </w:pPr>
            <w:r>
              <w:rPr>
                <w:lang w:eastAsia="fr-FR"/>
              </w:rPr>
              <w:t>X</w:t>
            </w:r>
          </w:p>
        </w:tc>
        <w:tc>
          <w:tcPr>
            <w:tcW w:w="1418" w:type="dxa"/>
            <w:shd w:val="clear" w:color="auto" w:fill="auto"/>
          </w:tcPr>
          <w:p w14:paraId="285951F8" w14:textId="16EA2ADF" w:rsidR="00182EE7" w:rsidRDefault="00182EE7" w:rsidP="00182EE7">
            <w:pPr>
              <w:pStyle w:val="TAC"/>
              <w:rPr>
                <w:lang w:eastAsia="fr-FR"/>
              </w:rPr>
            </w:pPr>
            <w:r>
              <w:rPr>
                <w:lang w:eastAsia="fr-FR"/>
              </w:rPr>
              <w:t>RW</w:t>
            </w:r>
          </w:p>
        </w:tc>
        <w:tc>
          <w:tcPr>
            <w:tcW w:w="1338" w:type="dxa"/>
          </w:tcPr>
          <w:p w14:paraId="3894B07A" w14:textId="312EBB8C" w:rsidR="00182EE7" w:rsidRPr="007E2776" w:rsidRDefault="00182EE7" w:rsidP="00182EE7">
            <w:pPr>
              <w:pStyle w:val="TAC"/>
              <w:rPr>
                <w:lang w:eastAsia="fr-FR"/>
              </w:rPr>
            </w:pPr>
            <w:ins w:id="5035" w:author="23.501_CR2962R2_(Rel-17)_IIoT" w:date="2021-06-17T11:38:00Z">
              <w:r>
                <w:rPr>
                  <w:lang w:eastAsia="fr-FR"/>
                </w:rPr>
                <w:t>RW</w:t>
              </w:r>
            </w:ins>
          </w:p>
        </w:tc>
        <w:tc>
          <w:tcPr>
            <w:tcW w:w="2126" w:type="dxa"/>
            <w:shd w:val="clear" w:color="auto" w:fill="auto"/>
          </w:tcPr>
          <w:p w14:paraId="05AA61F3" w14:textId="4BCAA7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49E68CE6" w14:textId="77777777" w:rsidTr="00182EE7">
        <w:trPr>
          <w:cantSplit/>
          <w:jc w:val="center"/>
        </w:trPr>
        <w:tc>
          <w:tcPr>
            <w:tcW w:w="3735" w:type="dxa"/>
            <w:shd w:val="clear" w:color="auto" w:fill="auto"/>
          </w:tcPr>
          <w:p w14:paraId="2DF66648" w14:textId="2CB83184" w:rsidR="00182EE7" w:rsidRDefault="00182EE7" w:rsidP="00182EE7">
            <w:pPr>
              <w:pStyle w:val="TAL"/>
              <w:rPr>
                <w:lang w:eastAsia="fr-FR"/>
              </w:rPr>
            </w:pPr>
            <w:r>
              <w:rPr>
                <w:lang w:eastAsia="fr-FR"/>
              </w:rPr>
              <w:t>&gt; portDS.</w:t>
            </w:r>
            <w:r w:rsidRPr="00E96696">
              <w:rPr>
                <w:lang w:eastAsia="fr-FR"/>
              </w:rPr>
              <w:t>gPtpCapableReceiptTimeout</w:t>
            </w:r>
          </w:p>
        </w:tc>
        <w:tc>
          <w:tcPr>
            <w:tcW w:w="709" w:type="dxa"/>
            <w:shd w:val="clear" w:color="auto" w:fill="auto"/>
          </w:tcPr>
          <w:p w14:paraId="60BE98D1" w14:textId="31506640" w:rsidR="00182EE7" w:rsidRDefault="00182EE7" w:rsidP="00182EE7">
            <w:pPr>
              <w:pStyle w:val="TAC"/>
              <w:rPr>
                <w:lang w:eastAsia="fr-FR"/>
              </w:rPr>
            </w:pPr>
            <w:r>
              <w:rPr>
                <w:lang w:eastAsia="fr-FR"/>
              </w:rPr>
              <w:t>X</w:t>
            </w:r>
          </w:p>
        </w:tc>
        <w:tc>
          <w:tcPr>
            <w:tcW w:w="708" w:type="dxa"/>
            <w:shd w:val="clear" w:color="auto" w:fill="auto"/>
          </w:tcPr>
          <w:p w14:paraId="0AF980C4" w14:textId="746F8229" w:rsidR="00182EE7" w:rsidRDefault="00182EE7" w:rsidP="00182EE7">
            <w:pPr>
              <w:pStyle w:val="TAC"/>
              <w:rPr>
                <w:lang w:eastAsia="fr-FR"/>
              </w:rPr>
            </w:pPr>
            <w:r>
              <w:rPr>
                <w:lang w:eastAsia="fr-FR"/>
              </w:rPr>
              <w:t>X</w:t>
            </w:r>
          </w:p>
        </w:tc>
        <w:tc>
          <w:tcPr>
            <w:tcW w:w="1418" w:type="dxa"/>
            <w:shd w:val="clear" w:color="auto" w:fill="auto"/>
          </w:tcPr>
          <w:p w14:paraId="20CD95D4" w14:textId="74E141B9" w:rsidR="00182EE7" w:rsidRDefault="00182EE7" w:rsidP="00182EE7">
            <w:pPr>
              <w:pStyle w:val="TAC"/>
              <w:rPr>
                <w:lang w:eastAsia="fr-FR"/>
              </w:rPr>
            </w:pPr>
            <w:r>
              <w:rPr>
                <w:lang w:eastAsia="fr-FR"/>
              </w:rPr>
              <w:t>RW</w:t>
            </w:r>
          </w:p>
        </w:tc>
        <w:tc>
          <w:tcPr>
            <w:tcW w:w="1338" w:type="dxa"/>
          </w:tcPr>
          <w:p w14:paraId="16EE82A3" w14:textId="68DDA593" w:rsidR="00182EE7" w:rsidRPr="007E2776" w:rsidRDefault="00182EE7" w:rsidP="00182EE7">
            <w:pPr>
              <w:pStyle w:val="TAC"/>
              <w:rPr>
                <w:lang w:eastAsia="fr-FR"/>
              </w:rPr>
            </w:pPr>
            <w:ins w:id="5036" w:author="23.501_CR2962R2_(Rel-17)_IIoT" w:date="2021-06-17T11:38:00Z">
              <w:r>
                <w:rPr>
                  <w:lang w:eastAsia="fr-FR"/>
                </w:rPr>
                <w:t>RW</w:t>
              </w:r>
            </w:ins>
          </w:p>
        </w:tc>
        <w:tc>
          <w:tcPr>
            <w:tcW w:w="2126" w:type="dxa"/>
            <w:shd w:val="clear" w:color="auto" w:fill="auto"/>
          </w:tcPr>
          <w:p w14:paraId="09F9A974" w14:textId="3B4310F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109CCE89" w14:textId="77777777" w:rsidTr="00182EE7">
        <w:trPr>
          <w:cantSplit/>
          <w:jc w:val="center"/>
        </w:trPr>
        <w:tc>
          <w:tcPr>
            <w:tcW w:w="3735" w:type="dxa"/>
            <w:shd w:val="clear" w:color="auto" w:fill="auto"/>
          </w:tcPr>
          <w:p w14:paraId="180091DA" w14:textId="6AAC06AE" w:rsidR="00182EE7" w:rsidRDefault="00182EE7" w:rsidP="00182EE7">
            <w:pPr>
              <w:pStyle w:val="TAL"/>
              <w:rPr>
                <w:lang w:eastAsia="fr-FR"/>
              </w:rPr>
            </w:pPr>
            <w:r>
              <w:rPr>
                <w:lang w:eastAsia="fr-FR"/>
              </w:rPr>
              <w:t>&gt; portDS.</w:t>
            </w:r>
            <w:r w:rsidRPr="00E96696">
              <w:rPr>
                <w:lang w:eastAsia="fr-FR"/>
              </w:rPr>
              <w:t>versionNumber</w:t>
            </w:r>
          </w:p>
        </w:tc>
        <w:tc>
          <w:tcPr>
            <w:tcW w:w="709" w:type="dxa"/>
            <w:shd w:val="clear" w:color="auto" w:fill="auto"/>
          </w:tcPr>
          <w:p w14:paraId="68E825BE" w14:textId="648921CB" w:rsidR="00182EE7" w:rsidRDefault="00182EE7" w:rsidP="00182EE7">
            <w:pPr>
              <w:pStyle w:val="TAC"/>
              <w:rPr>
                <w:lang w:eastAsia="fr-FR"/>
              </w:rPr>
            </w:pPr>
            <w:r>
              <w:rPr>
                <w:lang w:eastAsia="fr-FR"/>
              </w:rPr>
              <w:t>X</w:t>
            </w:r>
          </w:p>
        </w:tc>
        <w:tc>
          <w:tcPr>
            <w:tcW w:w="708" w:type="dxa"/>
            <w:shd w:val="clear" w:color="auto" w:fill="auto"/>
          </w:tcPr>
          <w:p w14:paraId="2CFCEA27" w14:textId="7BE247C0" w:rsidR="00182EE7" w:rsidRDefault="00182EE7" w:rsidP="00182EE7">
            <w:pPr>
              <w:pStyle w:val="TAC"/>
              <w:rPr>
                <w:lang w:eastAsia="fr-FR"/>
              </w:rPr>
            </w:pPr>
            <w:r>
              <w:rPr>
                <w:lang w:eastAsia="fr-FR"/>
              </w:rPr>
              <w:t>X</w:t>
            </w:r>
          </w:p>
        </w:tc>
        <w:tc>
          <w:tcPr>
            <w:tcW w:w="1418" w:type="dxa"/>
            <w:shd w:val="clear" w:color="auto" w:fill="auto"/>
          </w:tcPr>
          <w:p w14:paraId="7DAFA4DE" w14:textId="32E79D3E" w:rsidR="00182EE7" w:rsidRDefault="00182EE7" w:rsidP="00182EE7">
            <w:pPr>
              <w:pStyle w:val="TAC"/>
              <w:rPr>
                <w:lang w:eastAsia="fr-FR"/>
              </w:rPr>
            </w:pPr>
            <w:r>
              <w:rPr>
                <w:lang w:eastAsia="fr-FR"/>
              </w:rPr>
              <w:t>RW</w:t>
            </w:r>
          </w:p>
        </w:tc>
        <w:tc>
          <w:tcPr>
            <w:tcW w:w="1338" w:type="dxa"/>
          </w:tcPr>
          <w:p w14:paraId="13B29B29" w14:textId="1A25EFB1" w:rsidR="00182EE7" w:rsidRPr="007E2776" w:rsidRDefault="00182EE7" w:rsidP="00182EE7">
            <w:pPr>
              <w:pStyle w:val="TAC"/>
              <w:rPr>
                <w:lang w:eastAsia="fr-FR"/>
              </w:rPr>
            </w:pPr>
            <w:ins w:id="5037" w:author="23.501_CR2962R2_(Rel-17)_IIoT" w:date="2021-06-17T11:38:00Z">
              <w:r>
                <w:rPr>
                  <w:lang w:eastAsia="fr-FR"/>
                </w:rPr>
                <w:t>RW</w:t>
              </w:r>
            </w:ins>
          </w:p>
        </w:tc>
        <w:tc>
          <w:tcPr>
            <w:tcW w:w="2126" w:type="dxa"/>
            <w:shd w:val="clear" w:color="auto" w:fill="auto"/>
          </w:tcPr>
          <w:p w14:paraId="5654DC85" w14:textId="571675D0"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53207536" w14:textId="77777777" w:rsidTr="00182EE7">
        <w:trPr>
          <w:cantSplit/>
          <w:jc w:val="center"/>
        </w:trPr>
        <w:tc>
          <w:tcPr>
            <w:tcW w:w="3735" w:type="dxa"/>
            <w:shd w:val="clear" w:color="auto" w:fill="auto"/>
          </w:tcPr>
          <w:p w14:paraId="290B93B4" w14:textId="1F3D8617" w:rsidR="00182EE7" w:rsidRDefault="00182EE7" w:rsidP="00182EE7">
            <w:pPr>
              <w:pStyle w:val="TAL"/>
              <w:rPr>
                <w:lang w:eastAsia="fr-FR"/>
              </w:rPr>
            </w:pPr>
            <w:r>
              <w:rPr>
                <w:lang w:eastAsia="fr-FR"/>
              </w:rPr>
              <w:t>&gt; portDS.</w:t>
            </w:r>
            <w:r w:rsidRPr="00E96696">
              <w:rPr>
                <w:lang w:eastAsia="fr-FR"/>
              </w:rPr>
              <w:t>nup</w:t>
            </w:r>
          </w:p>
        </w:tc>
        <w:tc>
          <w:tcPr>
            <w:tcW w:w="709" w:type="dxa"/>
            <w:shd w:val="clear" w:color="auto" w:fill="auto"/>
          </w:tcPr>
          <w:p w14:paraId="3C2E3775" w14:textId="164DE24C" w:rsidR="00182EE7" w:rsidRDefault="00182EE7" w:rsidP="00182EE7">
            <w:pPr>
              <w:pStyle w:val="TAC"/>
              <w:rPr>
                <w:lang w:eastAsia="fr-FR"/>
              </w:rPr>
            </w:pPr>
            <w:r>
              <w:rPr>
                <w:lang w:eastAsia="fr-FR"/>
              </w:rPr>
              <w:t>X</w:t>
            </w:r>
          </w:p>
        </w:tc>
        <w:tc>
          <w:tcPr>
            <w:tcW w:w="708" w:type="dxa"/>
            <w:shd w:val="clear" w:color="auto" w:fill="auto"/>
          </w:tcPr>
          <w:p w14:paraId="54125FE4" w14:textId="44EF2B17" w:rsidR="00182EE7" w:rsidRDefault="00182EE7" w:rsidP="00182EE7">
            <w:pPr>
              <w:pStyle w:val="TAC"/>
              <w:rPr>
                <w:lang w:eastAsia="fr-FR"/>
              </w:rPr>
            </w:pPr>
            <w:r>
              <w:rPr>
                <w:lang w:eastAsia="fr-FR"/>
              </w:rPr>
              <w:t>X</w:t>
            </w:r>
          </w:p>
        </w:tc>
        <w:tc>
          <w:tcPr>
            <w:tcW w:w="1418" w:type="dxa"/>
            <w:shd w:val="clear" w:color="auto" w:fill="auto"/>
          </w:tcPr>
          <w:p w14:paraId="5FF5863E" w14:textId="2654F503" w:rsidR="00182EE7" w:rsidRDefault="00182EE7" w:rsidP="00182EE7">
            <w:pPr>
              <w:pStyle w:val="TAC"/>
              <w:rPr>
                <w:lang w:eastAsia="fr-FR"/>
              </w:rPr>
            </w:pPr>
            <w:r>
              <w:rPr>
                <w:lang w:eastAsia="fr-FR"/>
              </w:rPr>
              <w:t>RW</w:t>
            </w:r>
          </w:p>
        </w:tc>
        <w:tc>
          <w:tcPr>
            <w:tcW w:w="1338" w:type="dxa"/>
          </w:tcPr>
          <w:p w14:paraId="3643B276" w14:textId="3C69135F" w:rsidR="00182EE7" w:rsidRPr="007E2776" w:rsidRDefault="00182EE7" w:rsidP="00182EE7">
            <w:pPr>
              <w:pStyle w:val="TAC"/>
              <w:rPr>
                <w:lang w:eastAsia="fr-FR"/>
              </w:rPr>
            </w:pPr>
            <w:ins w:id="5038" w:author="23.501_CR2962R2_(Rel-17)_IIoT" w:date="2021-06-17T11:38:00Z">
              <w:r>
                <w:rPr>
                  <w:lang w:eastAsia="fr-FR"/>
                </w:rPr>
                <w:t>RW</w:t>
              </w:r>
            </w:ins>
          </w:p>
        </w:tc>
        <w:tc>
          <w:tcPr>
            <w:tcW w:w="2126" w:type="dxa"/>
            <w:shd w:val="clear" w:color="auto" w:fill="auto"/>
          </w:tcPr>
          <w:p w14:paraId="692BDF3F" w14:textId="45F72B4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BBD2F13" w14:textId="77777777" w:rsidTr="00182EE7">
        <w:trPr>
          <w:cantSplit/>
          <w:jc w:val="center"/>
        </w:trPr>
        <w:tc>
          <w:tcPr>
            <w:tcW w:w="3735" w:type="dxa"/>
            <w:shd w:val="clear" w:color="auto" w:fill="auto"/>
          </w:tcPr>
          <w:p w14:paraId="75F25FDD" w14:textId="23C3E92F" w:rsidR="00182EE7" w:rsidRDefault="00182EE7" w:rsidP="00182EE7">
            <w:pPr>
              <w:pStyle w:val="TAL"/>
              <w:rPr>
                <w:lang w:eastAsia="fr-FR"/>
              </w:rPr>
            </w:pPr>
            <w:r>
              <w:rPr>
                <w:lang w:eastAsia="fr-FR"/>
              </w:rPr>
              <w:t>&gt; portDS.</w:t>
            </w:r>
            <w:r w:rsidRPr="00E96696">
              <w:rPr>
                <w:lang w:eastAsia="fr-FR"/>
              </w:rPr>
              <w:t>ndown</w:t>
            </w:r>
          </w:p>
        </w:tc>
        <w:tc>
          <w:tcPr>
            <w:tcW w:w="709" w:type="dxa"/>
            <w:shd w:val="clear" w:color="auto" w:fill="auto"/>
          </w:tcPr>
          <w:p w14:paraId="6E54A4C8" w14:textId="2DD57E87" w:rsidR="00182EE7" w:rsidRDefault="00182EE7" w:rsidP="00182EE7">
            <w:pPr>
              <w:pStyle w:val="TAC"/>
              <w:rPr>
                <w:lang w:eastAsia="fr-FR"/>
              </w:rPr>
            </w:pPr>
            <w:r>
              <w:rPr>
                <w:lang w:eastAsia="fr-FR"/>
              </w:rPr>
              <w:t>X</w:t>
            </w:r>
          </w:p>
        </w:tc>
        <w:tc>
          <w:tcPr>
            <w:tcW w:w="708" w:type="dxa"/>
            <w:shd w:val="clear" w:color="auto" w:fill="auto"/>
          </w:tcPr>
          <w:p w14:paraId="40428478" w14:textId="7263BB56" w:rsidR="00182EE7" w:rsidRDefault="00182EE7" w:rsidP="00182EE7">
            <w:pPr>
              <w:pStyle w:val="TAC"/>
              <w:rPr>
                <w:lang w:eastAsia="fr-FR"/>
              </w:rPr>
            </w:pPr>
            <w:r>
              <w:rPr>
                <w:lang w:eastAsia="fr-FR"/>
              </w:rPr>
              <w:t>X</w:t>
            </w:r>
          </w:p>
        </w:tc>
        <w:tc>
          <w:tcPr>
            <w:tcW w:w="1418" w:type="dxa"/>
            <w:shd w:val="clear" w:color="auto" w:fill="auto"/>
          </w:tcPr>
          <w:p w14:paraId="52E0B427" w14:textId="7716B837" w:rsidR="00182EE7" w:rsidRDefault="00182EE7" w:rsidP="00182EE7">
            <w:pPr>
              <w:pStyle w:val="TAC"/>
              <w:rPr>
                <w:lang w:eastAsia="fr-FR"/>
              </w:rPr>
            </w:pPr>
            <w:r>
              <w:rPr>
                <w:lang w:eastAsia="fr-FR"/>
              </w:rPr>
              <w:t>RW</w:t>
            </w:r>
          </w:p>
        </w:tc>
        <w:tc>
          <w:tcPr>
            <w:tcW w:w="1338" w:type="dxa"/>
          </w:tcPr>
          <w:p w14:paraId="5D9082FF" w14:textId="2618F496" w:rsidR="00182EE7" w:rsidRPr="007E2776" w:rsidRDefault="00182EE7" w:rsidP="00182EE7">
            <w:pPr>
              <w:pStyle w:val="TAC"/>
              <w:rPr>
                <w:lang w:eastAsia="fr-FR"/>
              </w:rPr>
            </w:pPr>
            <w:ins w:id="5039" w:author="23.501_CR2962R2_(Rel-17)_IIoT" w:date="2021-06-17T11:38:00Z">
              <w:r>
                <w:rPr>
                  <w:lang w:eastAsia="fr-FR"/>
                </w:rPr>
                <w:t>RW</w:t>
              </w:r>
            </w:ins>
          </w:p>
        </w:tc>
        <w:tc>
          <w:tcPr>
            <w:tcW w:w="2126" w:type="dxa"/>
            <w:shd w:val="clear" w:color="auto" w:fill="auto"/>
          </w:tcPr>
          <w:p w14:paraId="116C1DBA" w14:textId="5E221BC7"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0FD46A97" w14:textId="77777777" w:rsidTr="00182EE7">
        <w:trPr>
          <w:cantSplit/>
          <w:jc w:val="center"/>
        </w:trPr>
        <w:tc>
          <w:tcPr>
            <w:tcW w:w="3735" w:type="dxa"/>
            <w:shd w:val="clear" w:color="auto" w:fill="auto"/>
          </w:tcPr>
          <w:p w14:paraId="48CD36BB" w14:textId="6309ED2F" w:rsidR="00182EE7" w:rsidRDefault="00182EE7" w:rsidP="00182EE7">
            <w:pPr>
              <w:pStyle w:val="TAL"/>
              <w:rPr>
                <w:lang w:eastAsia="fr-FR"/>
              </w:rPr>
            </w:pPr>
            <w:r>
              <w:rPr>
                <w:lang w:eastAsia="fr-FR"/>
              </w:rPr>
              <w:t>&gt; portDS.</w:t>
            </w:r>
            <w:r w:rsidRPr="00E96696">
              <w:rPr>
                <w:lang w:eastAsia="fr-FR"/>
              </w:rPr>
              <w:t>oneStepTxOper</w:t>
            </w:r>
          </w:p>
        </w:tc>
        <w:tc>
          <w:tcPr>
            <w:tcW w:w="709" w:type="dxa"/>
            <w:shd w:val="clear" w:color="auto" w:fill="auto"/>
          </w:tcPr>
          <w:p w14:paraId="03B98DF6" w14:textId="0EDD051C" w:rsidR="00182EE7" w:rsidRDefault="00182EE7" w:rsidP="00182EE7">
            <w:pPr>
              <w:pStyle w:val="TAC"/>
              <w:rPr>
                <w:lang w:eastAsia="fr-FR"/>
              </w:rPr>
            </w:pPr>
            <w:r>
              <w:rPr>
                <w:lang w:eastAsia="fr-FR"/>
              </w:rPr>
              <w:t>X</w:t>
            </w:r>
          </w:p>
        </w:tc>
        <w:tc>
          <w:tcPr>
            <w:tcW w:w="708" w:type="dxa"/>
            <w:shd w:val="clear" w:color="auto" w:fill="auto"/>
          </w:tcPr>
          <w:p w14:paraId="0087CAAC" w14:textId="5019BF44" w:rsidR="00182EE7" w:rsidRDefault="00182EE7" w:rsidP="00182EE7">
            <w:pPr>
              <w:pStyle w:val="TAC"/>
              <w:rPr>
                <w:lang w:eastAsia="fr-FR"/>
              </w:rPr>
            </w:pPr>
            <w:r>
              <w:rPr>
                <w:lang w:eastAsia="fr-FR"/>
              </w:rPr>
              <w:t>X</w:t>
            </w:r>
          </w:p>
        </w:tc>
        <w:tc>
          <w:tcPr>
            <w:tcW w:w="1418" w:type="dxa"/>
            <w:shd w:val="clear" w:color="auto" w:fill="auto"/>
          </w:tcPr>
          <w:p w14:paraId="7476D3B7" w14:textId="06CB611C" w:rsidR="00182EE7" w:rsidRDefault="00182EE7" w:rsidP="00182EE7">
            <w:pPr>
              <w:pStyle w:val="TAC"/>
              <w:rPr>
                <w:lang w:eastAsia="fr-FR"/>
              </w:rPr>
            </w:pPr>
            <w:r>
              <w:rPr>
                <w:lang w:eastAsia="fr-FR"/>
              </w:rPr>
              <w:t>R</w:t>
            </w:r>
          </w:p>
        </w:tc>
        <w:tc>
          <w:tcPr>
            <w:tcW w:w="1338" w:type="dxa"/>
          </w:tcPr>
          <w:p w14:paraId="3A6CC317" w14:textId="266BE680" w:rsidR="00182EE7" w:rsidRPr="007E2776" w:rsidRDefault="00182EE7" w:rsidP="00182EE7">
            <w:pPr>
              <w:pStyle w:val="TAC"/>
              <w:rPr>
                <w:lang w:eastAsia="fr-FR"/>
              </w:rPr>
            </w:pPr>
            <w:ins w:id="5040" w:author="23.501_CR2962R2_(Rel-17)_IIoT" w:date="2021-06-17T11:38:00Z">
              <w:r>
                <w:rPr>
                  <w:lang w:eastAsia="fr-FR"/>
                </w:rPr>
                <w:t>R</w:t>
              </w:r>
            </w:ins>
          </w:p>
        </w:tc>
        <w:tc>
          <w:tcPr>
            <w:tcW w:w="2126" w:type="dxa"/>
            <w:shd w:val="clear" w:color="auto" w:fill="auto"/>
          </w:tcPr>
          <w:p w14:paraId="0DA50C45" w14:textId="0BFE6B73"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16262389" w14:textId="77777777" w:rsidTr="00182EE7">
        <w:trPr>
          <w:cantSplit/>
          <w:jc w:val="center"/>
        </w:trPr>
        <w:tc>
          <w:tcPr>
            <w:tcW w:w="3735" w:type="dxa"/>
            <w:shd w:val="clear" w:color="auto" w:fill="auto"/>
          </w:tcPr>
          <w:p w14:paraId="0BC3ED94" w14:textId="502E0367" w:rsidR="00182EE7" w:rsidRDefault="00182EE7" w:rsidP="00182EE7">
            <w:pPr>
              <w:pStyle w:val="TAL"/>
              <w:rPr>
                <w:lang w:eastAsia="fr-FR"/>
              </w:rPr>
            </w:pPr>
            <w:r>
              <w:rPr>
                <w:lang w:eastAsia="fr-FR"/>
              </w:rPr>
              <w:t>&gt; portDS.</w:t>
            </w:r>
            <w:r w:rsidRPr="001E36CB">
              <w:rPr>
                <w:lang w:eastAsia="fr-FR"/>
              </w:rPr>
              <w:t>oneStepReceive</w:t>
            </w:r>
          </w:p>
        </w:tc>
        <w:tc>
          <w:tcPr>
            <w:tcW w:w="709" w:type="dxa"/>
            <w:shd w:val="clear" w:color="auto" w:fill="auto"/>
          </w:tcPr>
          <w:p w14:paraId="767DEE8D" w14:textId="10456EF2" w:rsidR="00182EE7" w:rsidRDefault="00182EE7" w:rsidP="00182EE7">
            <w:pPr>
              <w:pStyle w:val="TAC"/>
              <w:rPr>
                <w:lang w:eastAsia="fr-FR"/>
              </w:rPr>
            </w:pPr>
            <w:r>
              <w:rPr>
                <w:lang w:eastAsia="fr-FR"/>
              </w:rPr>
              <w:t>X</w:t>
            </w:r>
          </w:p>
        </w:tc>
        <w:tc>
          <w:tcPr>
            <w:tcW w:w="708" w:type="dxa"/>
            <w:shd w:val="clear" w:color="auto" w:fill="auto"/>
          </w:tcPr>
          <w:p w14:paraId="5835825E" w14:textId="52BDFC4D" w:rsidR="00182EE7" w:rsidRDefault="00182EE7" w:rsidP="00182EE7">
            <w:pPr>
              <w:pStyle w:val="TAC"/>
              <w:rPr>
                <w:lang w:eastAsia="fr-FR"/>
              </w:rPr>
            </w:pPr>
            <w:r>
              <w:rPr>
                <w:lang w:eastAsia="fr-FR"/>
              </w:rPr>
              <w:t>X</w:t>
            </w:r>
          </w:p>
        </w:tc>
        <w:tc>
          <w:tcPr>
            <w:tcW w:w="1418" w:type="dxa"/>
            <w:shd w:val="clear" w:color="auto" w:fill="auto"/>
          </w:tcPr>
          <w:p w14:paraId="17D746C3" w14:textId="5D84ED43" w:rsidR="00182EE7" w:rsidRDefault="00182EE7" w:rsidP="00182EE7">
            <w:pPr>
              <w:pStyle w:val="TAC"/>
              <w:rPr>
                <w:lang w:eastAsia="fr-FR"/>
              </w:rPr>
            </w:pPr>
            <w:r>
              <w:rPr>
                <w:lang w:eastAsia="fr-FR"/>
              </w:rPr>
              <w:t>R</w:t>
            </w:r>
          </w:p>
        </w:tc>
        <w:tc>
          <w:tcPr>
            <w:tcW w:w="1338" w:type="dxa"/>
          </w:tcPr>
          <w:p w14:paraId="020BD934" w14:textId="14768555" w:rsidR="00182EE7" w:rsidRPr="007E2776" w:rsidRDefault="00182EE7" w:rsidP="00182EE7">
            <w:pPr>
              <w:pStyle w:val="TAC"/>
              <w:rPr>
                <w:lang w:eastAsia="fr-FR"/>
              </w:rPr>
            </w:pPr>
            <w:ins w:id="5041" w:author="23.501_CR2962R2_(Rel-17)_IIoT" w:date="2021-06-17T11:38:00Z">
              <w:r>
                <w:rPr>
                  <w:lang w:eastAsia="fr-FR"/>
                </w:rPr>
                <w:t>R</w:t>
              </w:r>
            </w:ins>
          </w:p>
        </w:tc>
        <w:tc>
          <w:tcPr>
            <w:tcW w:w="2126" w:type="dxa"/>
            <w:shd w:val="clear" w:color="auto" w:fill="auto"/>
          </w:tcPr>
          <w:p w14:paraId="38C26EEC" w14:textId="7985188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5B240E61" w14:textId="77777777" w:rsidTr="00182EE7">
        <w:trPr>
          <w:cantSplit/>
          <w:jc w:val="center"/>
        </w:trPr>
        <w:tc>
          <w:tcPr>
            <w:tcW w:w="3735" w:type="dxa"/>
            <w:shd w:val="clear" w:color="auto" w:fill="auto"/>
          </w:tcPr>
          <w:p w14:paraId="3A0D5BD8" w14:textId="11489448" w:rsidR="00182EE7" w:rsidRDefault="00182EE7" w:rsidP="00182EE7">
            <w:pPr>
              <w:pStyle w:val="TAL"/>
              <w:rPr>
                <w:lang w:eastAsia="fr-FR"/>
              </w:rPr>
            </w:pPr>
            <w:r>
              <w:rPr>
                <w:lang w:eastAsia="fr-FR"/>
              </w:rPr>
              <w:t>&gt; portDS.</w:t>
            </w:r>
            <w:r w:rsidRPr="001E36CB">
              <w:rPr>
                <w:lang w:eastAsia="fr-FR"/>
              </w:rPr>
              <w:t>oneStepTransmit</w:t>
            </w:r>
          </w:p>
        </w:tc>
        <w:tc>
          <w:tcPr>
            <w:tcW w:w="709" w:type="dxa"/>
            <w:shd w:val="clear" w:color="auto" w:fill="auto"/>
          </w:tcPr>
          <w:p w14:paraId="2D894B35" w14:textId="286D36FE" w:rsidR="00182EE7" w:rsidRDefault="00182EE7" w:rsidP="00182EE7">
            <w:pPr>
              <w:pStyle w:val="TAC"/>
              <w:rPr>
                <w:lang w:eastAsia="fr-FR"/>
              </w:rPr>
            </w:pPr>
            <w:r>
              <w:rPr>
                <w:lang w:eastAsia="fr-FR"/>
              </w:rPr>
              <w:t>X</w:t>
            </w:r>
          </w:p>
        </w:tc>
        <w:tc>
          <w:tcPr>
            <w:tcW w:w="708" w:type="dxa"/>
            <w:shd w:val="clear" w:color="auto" w:fill="auto"/>
          </w:tcPr>
          <w:p w14:paraId="0716ECA6" w14:textId="00E387E4" w:rsidR="00182EE7" w:rsidRDefault="00182EE7" w:rsidP="00182EE7">
            <w:pPr>
              <w:pStyle w:val="TAC"/>
              <w:rPr>
                <w:lang w:eastAsia="fr-FR"/>
              </w:rPr>
            </w:pPr>
            <w:r>
              <w:rPr>
                <w:lang w:eastAsia="fr-FR"/>
              </w:rPr>
              <w:t>X</w:t>
            </w:r>
          </w:p>
        </w:tc>
        <w:tc>
          <w:tcPr>
            <w:tcW w:w="1418" w:type="dxa"/>
            <w:shd w:val="clear" w:color="auto" w:fill="auto"/>
          </w:tcPr>
          <w:p w14:paraId="15815F38" w14:textId="33E0F299" w:rsidR="00182EE7" w:rsidRDefault="00182EE7" w:rsidP="00182EE7">
            <w:pPr>
              <w:pStyle w:val="TAC"/>
              <w:rPr>
                <w:lang w:eastAsia="fr-FR"/>
              </w:rPr>
            </w:pPr>
            <w:r>
              <w:rPr>
                <w:lang w:eastAsia="fr-FR"/>
              </w:rPr>
              <w:t>R</w:t>
            </w:r>
          </w:p>
        </w:tc>
        <w:tc>
          <w:tcPr>
            <w:tcW w:w="1338" w:type="dxa"/>
          </w:tcPr>
          <w:p w14:paraId="3F277EC9" w14:textId="21E5D6A3" w:rsidR="00182EE7" w:rsidRPr="007E2776" w:rsidRDefault="00182EE7" w:rsidP="00182EE7">
            <w:pPr>
              <w:pStyle w:val="TAC"/>
              <w:rPr>
                <w:lang w:eastAsia="fr-FR"/>
              </w:rPr>
            </w:pPr>
            <w:ins w:id="5042" w:author="23.501_CR2962R2_(Rel-17)_IIoT" w:date="2021-06-17T11:38:00Z">
              <w:r>
                <w:rPr>
                  <w:lang w:eastAsia="fr-FR"/>
                </w:rPr>
                <w:t>R</w:t>
              </w:r>
            </w:ins>
          </w:p>
        </w:tc>
        <w:tc>
          <w:tcPr>
            <w:tcW w:w="2126" w:type="dxa"/>
            <w:shd w:val="clear" w:color="auto" w:fill="auto"/>
          </w:tcPr>
          <w:p w14:paraId="1F2EA2B0" w14:textId="1B985CA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64A4ED4E" w14:textId="77777777" w:rsidTr="00182EE7">
        <w:trPr>
          <w:cantSplit/>
          <w:jc w:val="center"/>
        </w:trPr>
        <w:tc>
          <w:tcPr>
            <w:tcW w:w="3735" w:type="dxa"/>
            <w:shd w:val="clear" w:color="auto" w:fill="auto"/>
          </w:tcPr>
          <w:p w14:paraId="70A16EE8" w14:textId="2630B1CA" w:rsidR="00182EE7" w:rsidRDefault="00182EE7" w:rsidP="00182EE7">
            <w:pPr>
              <w:pStyle w:val="TAL"/>
              <w:rPr>
                <w:lang w:eastAsia="fr-FR"/>
              </w:rPr>
            </w:pPr>
            <w:r>
              <w:rPr>
                <w:lang w:eastAsia="fr-FR"/>
              </w:rPr>
              <w:t>&gt; portDS.</w:t>
            </w:r>
            <w:r w:rsidRPr="001E36CB">
              <w:rPr>
                <w:lang w:eastAsia="fr-FR"/>
              </w:rPr>
              <w:t>initialOneStepTxOper</w:t>
            </w:r>
          </w:p>
        </w:tc>
        <w:tc>
          <w:tcPr>
            <w:tcW w:w="709" w:type="dxa"/>
            <w:shd w:val="clear" w:color="auto" w:fill="auto"/>
          </w:tcPr>
          <w:p w14:paraId="7C28AA39" w14:textId="35214DCD" w:rsidR="00182EE7" w:rsidRDefault="00182EE7" w:rsidP="00182EE7">
            <w:pPr>
              <w:pStyle w:val="TAC"/>
              <w:rPr>
                <w:lang w:eastAsia="fr-FR"/>
              </w:rPr>
            </w:pPr>
            <w:r>
              <w:rPr>
                <w:lang w:eastAsia="fr-FR"/>
              </w:rPr>
              <w:t>X</w:t>
            </w:r>
          </w:p>
        </w:tc>
        <w:tc>
          <w:tcPr>
            <w:tcW w:w="708" w:type="dxa"/>
            <w:shd w:val="clear" w:color="auto" w:fill="auto"/>
          </w:tcPr>
          <w:p w14:paraId="3F1734EF" w14:textId="59B28CE2" w:rsidR="00182EE7" w:rsidRDefault="00182EE7" w:rsidP="00182EE7">
            <w:pPr>
              <w:pStyle w:val="TAC"/>
              <w:rPr>
                <w:lang w:eastAsia="fr-FR"/>
              </w:rPr>
            </w:pPr>
            <w:r>
              <w:rPr>
                <w:lang w:eastAsia="fr-FR"/>
              </w:rPr>
              <w:t>X</w:t>
            </w:r>
          </w:p>
        </w:tc>
        <w:tc>
          <w:tcPr>
            <w:tcW w:w="1418" w:type="dxa"/>
            <w:shd w:val="clear" w:color="auto" w:fill="auto"/>
          </w:tcPr>
          <w:p w14:paraId="785681C6" w14:textId="31D3AB05" w:rsidR="00182EE7" w:rsidRDefault="00182EE7" w:rsidP="00182EE7">
            <w:pPr>
              <w:pStyle w:val="TAC"/>
              <w:rPr>
                <w:lang w:eastAsia="fr-FR"/>
              </w:rPr>
            </w:pPr>
            <w:r>
              <w:rPr>
                <w:lang w:eastAsia="fr-FR"/>
              </w:rPr>
              <w:t>RW</w:t>
            </w:r>
          </w:p>
        </w:tc>
        <w:tc>
          <w:tcPr>
            <w:tcW w:w="1338" w:type="dxa"/>
          </w:tcPr>
          <w:p w14:paraId="1C2B9DE1" w14:textId="0967ED01" w:rsidR="00182EE7" w:rsidRPr="007E2776" w:rsidRDefault="00182EE7" w:rsidP="00182EE7">
            <w:pPr>
              <w:pStyle w:val="TAC"/>
              <w:rPr>
                <w:lang w:eastAsia="fr-FR"/>
              </w:rPr>
            </w:pPr>
            <w:ins w:id="5043" w:author="23.501_CR2962R2_(Rel-17)_IIoT" w:date="2021-06-17T11:38:00Z">
              <w:r>
                <w:rPr>
                  <w:lang w:eastAsia="fr-FR"/>
                </w:rPr>
                <w:t>RW</w:t>
              </w:r>
            </w:ins>
          </w:p>
        </w:tc>
        <w:tc>
          <w:tcPr>
            <w:tcW w:w="2126" w:type="dxa"/>
            <w:shd w:val="clear" w:color="auto" w:fill="auto"/>
          </w:tcPr>
          <w:p w14:paraId="29BD77AD" w14:textId="6937C91F"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F8BE636" w14:textId="77777777" w:rsidTr="00182EE7">
        <w:trPr>
          <w:cantSplit/>
          <w:jc w:val="center"/>
        </w:trPr>
        <w:tc>
          <w:tcPr>
            <w:tcW w:w="3735" w:type="dxa"/>
            <w:shd w:val="clear" w:color="auto" w:fill="auto"/>
          </w:tcPr>
          <w:p w14:paraId="1B547B3C" w14:textId="450B945C" w:rsidR="00182EE7" w:rsidRDefault="00182EE7" w:rsidP="00182EE7">
            <w:pPr>
              <w:pStyle w:val="TAL"/>
              <w:rPr>
                <w:lang w:eastAsia="fr-FR"/>
              </w:rPr>
            </w:pPr>
            <w:r>
              <w:rPr>
                <w:lang w:eastAsia="fr-FR"/>
              </w:rPr>
              <w:t>&gt; portDS.</w:t>
            </w:r>
            <w:r w:rsidRPr="001E36CB">
              <w:rPr>
                <w:lang w:eastAsia="fr-FR"/>
              </w:rPr>
              <w:t>currentOneStepTxOper</w:t>
            </w:r>
          </w:p>
        </w:tc>
        <w:tc>
          <w:tcPr>
            <w:tcW w:w="709" w:type="dxa"/>
            <w:shd w:val="clear" w:color="auto" w:fill="auto"/>
          </w:tcPr>
          <w:p w14:paraId="130874A8" w14:textId="68477917" w:rsidR="00182EE7" w:rsidRDefault="00182EE7" w:rsidP="00182EE7">
            <w:pPr>
              <w:pStyle w:val="TAC"/>
              <w:rPr>
                <w:lang w:eastAsia="fr-FR"/>
              </w:rPr>
            </w:pPr>
            <w:r>
              <w:rPr>
                <w:lang w:eastAsia="fr-FR"/>
              </w:rPr>
              <w:t>X</w:t>
            </w:r>
          </w:p>
        </w:tc>
        <w:tc>
          <w:tcPr>
            <w:tcW w:w="708" w:type="dxa"/>
            <w:shd w:val="clear" w:color="auto" w:fill="auto"/>
          </w:tcPr>
          <w:p w14:paraId="46700BED" w14:textId="18FD683C" w:rsidR="00182EE7" w:rsidRDefault="00182EE7" w:rsidP="00182EE7">
            <w:pPr>
              <w:pStyle w:val="TAC"/>
              <w:rPr>
                <w:lang w:eastAsia="fr-FR"/>
              </w:rPr>
            </w:pPr>
            <w:r>
              <w:rPr>
                <w:lang w:eastAsia="fr-FR"/>
              </w:rPr>
              <w:t>X</w:t>
            </w:r>
          </w:p>
        </w:tc>
        <w:tc>
          <w:tcPr>
            <w:tcW w:w="1418" w:type="dxa"/>
            <w:shd w:val="clear" w:color="auto" w:fill="auto"/>
          </w:tcPr>
          <w:p w14:paraId="53865418" w14:textId="4C948975" w:rsidR="00182EE7" w:rsidRDefault="00182EE7" w:rsidP="00182EE7">
            <w:pPr>
              <w:pStyle w:val="TAC"/>
              <w:rPr>
                <w:lang w:eastAsia="fr-FR"/>
              </w:rPr>
            </w:pPr>
            <w:r>
              <w:rPr>
                <w:lang w:eastAsia="fr-FR"/>
              </w:rPr>
              <w:t>RW</w:t>
            </w:r>
          </w:p>
        </w:tc>
        <w:tc>
          <w:tcPr>
            <w:tcW w:w="1338" w:type="dxa"/>
          </w:tcPr>
          <w:p w14:paraId="548AC1AD" w14:textId="72FC0545" w:rsidR="00182EE7" w:rsidRPr="007E2776" w:rsidRDefault="00182EE7" w:rsidP="00182EE7">
            <w:pPr>
              <w:pStyle w:val="TAC"/>
              <w:rPr>
                <w:lang w:eastAsia="fr-FR"/>
              </w:rPr>
            </w:pPr>
            <w:ins w:id="5044" w:author="23.501_CR2962R2_(Rel-17)_IIoT" w:date="2021-06-17T11:38:00Z">
              <w:r>
                <w:rPr>
                  <w:lang w:eastAsia="fr-FR"/>
                </w:rPr>
                <w:t>RW</w:t>
              </w:r>
            </w:ins>
          </w:p>
        </w:tc>
        <w:tc>
          <w:tcPr>
            <w:tcW w:w="2126" w:type="dxa"/>
            <w:shd w:val="clear" w:color="auto" w:fill="auto"/>
          </w:tcPr>
          <w:p w14:paraId="6355041E" w14:textId="50547EA1"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6F36897C" w14:textId="77777777" w:rsidTr="00182EE7">
        <w:trPr>
          <w:cantSplit/>
          <w:jc w:val="center"/>
        </w:trPr>
        <w:tc>
          <w:tcPr>
            <w:tcW w:w="3735" w:type="dxa"/>
            <w:shd w:val="clear" w:color="auto" w:fill="auto"/>
          </w:tcPr>
          <w:p w14:paraId="2BB1C91D" w14:textId="1A455A67" w:rsidR="00182EE7" w:rsidRDefault="00182EE7" w:rsidP="00182EE7">
            <w:pPr>
              <w:pStyle w:val="TAL"/>
              <w:rPr>
                <w:lang w:eastAsia="fr-FR"/>
              </w:rPr>
            </w:pPr>
            <w:r>
              <w:rPr>
                <w:lang w:eastAsia="fr-FR"/>
              </w:rPr>
              <w:t>&gt; portDS.</w:t>
            </w:r>
            <w:r w:rsidRPr="001E36CB">
              <w:rPr>
                <w:lang w:eastAsia="fr-FR"/>
              </w:rPr>
              <w:t>useMgtSettableOneStepTxOper</w:t>
            </w:r>
          </w:p>
        </w:tc>
        <w:tc>
          <w:tcPr>
            <w:tcW w:w="709" w:type="dxa"/>
            <w:shd w:val="clear" w:color="auto" w:fill="auto"/>
          </w:tcPr>
          <w:p w14:paraId="5E7D180D" w14:textId="71A9DABC" w:rsidR="00182EE7" w:rsidRDefault="00182EE7" w:rsidP="00182EE7">
            <w:pPr>
              <w:pStyle w:val="TAC"/>
              <w:rPr>
                <w:lang w:eastAsia="fr-FR"/>
              </w:rPr>
            </w:pPr>
            <w:r>
              <w:rPr>
                <w:lang w:eastAsia="fr-FR"/>
              </w:rPr>
              <w:t>X</w:t>
            </w:r>
          </w:p>
        </w:tc>
        <w:tc>
          <w:tcPr>
            <w:tcW w:w="708" w:type="dxa"/>
            <w:shd w:val="clear" w:color="auto" w:fill="auto"/>
          </w:tcPr>
          <w:p w14:paraId="0010A59C" w14:textId="1C395CC7" w:rsidR="00182EE7" w:rsidRDefault="00182EE7" w:rsidP="00182EE7">
            <w:pPr>
              <w:pStyle w:val="TAC"/>
              <w:rPr>
                <w:lang w:eastAsia="fr-FR"/>
              </w:rPr>
            </w:pPr>
            <w:r>
              <w:rPr>
                <w:lang w:eastAsia="fr-FR"/>
              </w:rPr>
              <w:t>X</w:t>
            </w:r>
          </w:p>
        </w:tc>
        <w:tc>
          <w:tcPr>
            <w:tcW w:w="1418" w:type="dxa"/>
            <w:shd w:val="clear" w:color="auto" w:fill="auto"/>
          </w:tcPr>
          <w:p w14:paraId="19AE00F4" w14:textId="5FA90925" w:rsidR="00182EE7" w:rsidRDefault="00182EE7" w:rsidP="00182EE7">
            <w:pPr>
              <w:pStyle w:val="TAC"/>
              <w:rPr>
                <w:lang w:eastAsia="fr-FR"/>
              </w:rPr>
            </w:pPr>
            <w:r>
              <w:rPr>
                <w:lang w:eastAsia="fr-FR"/>
              </w:rPr>
              <w:t>RW</w:t>
            </w:r>
          </w:p>
        </w:tc>
        <w:tc>
          <w:tcPr>
            <w:tcW w:w="1338" w:type="dxa"/>
          </w:tcPr>
          <w:p w14:paraId="0A6304DD" w14:textId="496313F7" w:rsidR="00182EE7" w:rsidRPr="007E2776" w:rsidRDefault="00182EE7" w:rsidP="00182EE7">
            <w:pPr>
              <w:pStyle w:val="TAC"/>
              <w:rPr>
                <w:lang w:eastAsia="fr-FR"/>
              </w:rPr>
            </w:pPr>
            <w:ins w:id="5045" w:author="23.501_CR2962R2_(Rel-17)_IIoT" w:date="2021-06-17T11:38:00Z">
              <w:r>
                <w:rPr>
                  <w:lang w:eastAsia="fr-FR"/>
                </w:rPr>
                <w:t>RW</w:t>
              </w:r>
            </w:ins>
          </w:p>
        </w:tc>
        <w:tc>
          <w:tcPr>
            <w:tcW w:w="2126" w:type="dxa"/>
            <w:shd w:val="clear" w:color="auto" w:fill="auto"/>
          </w:tcPr>
          <w:p w14:paraId="43675BB8" w14:textId="6A34E5DB"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75D79FF1" w14:textId="77777777" w:rsidTr="00182EE7">
        <w:trPr>
          <w:cantSplit/>
          <w:jc w:val="center"/>
        </w:trPr>
        <w:tc>
          <w:tcPr>
            <w:tcW w:w="3735" w:type="dxa"/>
            <w:shd w:val="clear" w:color="auto" w:fill="auto"/>
          </w:tcPr>
          <w:p w14:paraId="46A364F2" w14:textId="6C1FC793" w:rsidR="00182EE7" w:rsidRDefault="00182EE7" w:rsidP="00182EE7">
            <w:pPr>
              <w:pStyle w:val="TAL"/>
              <w:rPr>
                <w:lang w:eastAsia="fr-FR"/>
              </w:rPr>
            </w:pPr>
            <w:r>
              <w:rPr>
                <w:lang w:eastAsia="fr-FR"/>
              </w:rPr>
              <w:lastRenderedPageBreak/>
              <w:t>&gt; portDS.</w:t>
            </w:r>
            <w:r w:rsidRPr="001E36CB">
              <w:rPr>
                <w:lang w:eastAsia="fr-FR"/>
              </w:rPr>
              <w:t>mgtSettableOneStepTxOper</w:t>
            </w:r>
          </w:p>
        </w:tc>
        <w:tc>
          <w:tcPr>
            <w:tcW w:w="709" w:type="dxa"/>
            <w:shd w:val="clear" w:color="auto" w:fill="auto"/>
          </w:tcPr>
          <w:p w14:paraId="05647428" w14:textId="1A384951" w:rsidR="00182EE7" w:rsidRDefault="00182EE7" w:rsidP="00182EE7">
            <w:pPr>
              <w:pStyle w:val="TAC"/>
              <w:rPr>
                <w:lang w:eastAsia="fr-FR"/>
              </w:rPr>
            </w:pPr>
            <w:r>
              <w:rPr>
                <w:lang w:eastAsia="fr-FR"/>
              </w:rPr>
              <w:t>X</w:t>
            </w:r>
          </w:p>
        </w:tc>
        <w:tc>
          <w:tcPr>
            <w:tcW w:w="708" w:type="dxa"/>
            <w:shd w:val="clear" w:color="auto" w:fill="auto"/>
          </w:tcPr>
          <w:p w14:paraId="79C8C6A5" w14:textId="7C616617" w:rsidR="00182EE7" w:rsidRDefault="00182EE7" w:rsidP="00182EE7">
            <w:pPr>
              <w:pStyle w:val="TAC"/>
              <w:rPr>
                <w:lang w:eastAsia="fr-FR"/>
              </w:rPr>
            </w:pPr>
            <w:r>
              <w:rPr>
                <w:lang w:eastAsia="fr-FR"/>
              </w:rPr>
              <w:t>X</w:t>
            </w:r>
          </w:p>
        </w:tc>
        <w:tc>
          <w:tcPr>
            <w:tcW w:w="1418" w:type="dxa"/>
            <w:shd w:val="clear" w:color="auto" w:fill="auto"/>
          </w:tcPr>
          <w:p w14:paraId="267996E9" w14:textId="3F966D00" w:rsidR="00182EE7" w:rsidRDefault="00182EE7" w:rsidP="00182EE7">
            <w:pPr>
              <w:pStyle w:val="TAC"/>
              <w:rPr>
                <w:lang w:eastAsia="fr-FR"/>
              </w:rPr>
            </w:pPr>
            <w:r>
              <w:rPr>
                <w:lang w:eastAsia="fr-FR"/>
              </w:rPr>
              <w:t>RW</w:t>
            </w:r>
          </w:p>
        </w:tc>
        <w:tc>
          <w:tcPr>
            <w:tcW w:w="1338" w:type="dxa"/>
          </w:tcPr>
          <w:p w14:paraId="04CC43EC" w14:textId="7901B3C8" w:rsidR="00182EE7" w:rsidRPr="007E2776" w:rsidRDefault="00182EE7" w:rsidP="00182EE7">
            <w:pPr>
              <w:pStyle w:val="TAC"/>
              <w:rPr>
                <w:lang w:eastAsia="fr-FR"/>
              </w:rPr>
            </w:pPr>
            <w:ins w:id="5046" w:author="23.501_CR2962R2_(Rel-17)_IIoT" w:date="2021-06-17T11:38:00Z">
              <w:r>
                <w:rPr>
                  <w:lang w:eastAsia="fr-FR"/>
                </w:rPr>
                <w:t>RW</w:t>
              </w:r>
            </w:ins>
          </w:p>
        </w:tc>
        <w:tc>
          <w:tcPr>
            <w:tcW w:w="2126" w:type="dxa"/>
            <w:shd w:val="clear" w:color="auto" w:fill="auto"/>
          </w:tcPr>
          <w:p w14:paraId="219F42EF" w14:textId="13BE40E5"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0D06167C" w14:textId="77777777" w:rsidTr="00182EE7">
        <w:trPr>
          <w:cantSplit/>
          <w:jc w:val="center"/>
        </w:trPr>
        <w:tc>
          <w:tcPr>
            <w:tcW w:w="3735" w:type="dxa"/>
            <w:shd w:val="clear" w:color="auto" w:fill="auto"/>
          </w:tcPr>
          <w:p w14:paraId="20A30D84" w14:textId="3D9941E1" w:rsidR="00182EE7" w:rsidRDefault="00182EE7" w:rsidP="00182EE7">
            <w:pPr>
              <w:pStyle w:val="TAL"/>
              <w:rPr>
                <w:lang w:eastAsia="fr-FR"/>
              </w:rPr>
            </w:pPr>
            <w:r>
              <w:rPr>
                <w:lang w:eastAsia="fr-FR"/>
              </w:rPr>
              <w:t>&gt; portDS.</w:t>
            </w:r>
            <w:r w:rsidRPr="001E36CB">
              <w:rPr>
                <w:lang w:eastAsia="fr-FR"/>
              </w:rPr>
              <w:t>syncLocked</w:t>
            </w:r>
          </w:p>
        </w:tc>
        <w:tc>
          <w:tcPr>
            <w:tcW w:w="709" w:type="dxa"/>
            <w:shd w:val="clear" w:color="auto" w:fill="auto"/>
          </w:tcPr>
          <w:p w14:paraId="2A4A570C" w14:textId="3B811C5F" w:rsidR="00182EE7" w:rsidRDefault="00182EE7" w:rsidP="00182EE7">
            <w:pPr>
              <w:pStyle w:val="TAC"/>
              <w:rPr>
                <w:lang w:eastAsia="fr-FR"/>
              </w:rPr>
            </w:pPr>
            <w:r>
              <w:rPr>
                <w:lang w:eastAsia="fr-FR"/>
              </w:rPr>
              <w:t>X</w:t>
            </w:r>
          </w:p>
        </w:tc>
        <w:tc>
          <w:tcPr>
            <w:tcW w:w="708" w:type="dxa"/>
            <w:shd w:val="clear" w:color="auto" w:fill="auto"/>
          </w:tcPr>
          <w:p w14:paraId="00FA35E3" w14:textId="632A34DD" w:rsidR="00182EE7" w:rsidRDefault="00182EE7" w:rsidP="00182EE7">
            <w:pPr>
              <w:pStyle w:val="TAC"/>
              <w:rPr>
                <w:lang w:eastAsia="fr-FR"/>
              </w:rPr>
            </w:pPr>
            <w:r>
              <w:rPr>
                <w:lang w:eastAsia="fr-FR"/>
              </w:rPr>
              <w:t>X</w:t>
            </w:r>
          </w:p>
        </w:tc>
        <w:tc>
          <w:tcPr>
            <w:tcW w:w="1418" w:type="dxa"/>
            <w:shd w:val="clear" w:color="auto" w:fill="auto"/>
          </w:tcPr>
          <w:p w14:paraId="19F206BB" w14:textId="653ADFA5" w:rsidR="00182EE7" w:rsidRDefault="00182EE7" w:rsidP="00182EE7">
            <w:pPr>
              <w:pStyle w:val="TAC"/>
              <w:rPr>
                <w:lang w:eastAsia="fr-FR"/>
              </w:rPr>
            </w:pPr>
            <w:r>
              <w:rPr>
                <w:lang w:eastAsia="fr-FR"/>
              </w:rPr>
              <w:t>R</w:t>
            </w:r>
          </w:p>
        </w:tc>
        <w:tc>
          <w:tcPr>
            <w:tcW w:w="1338" w:type="dxa"/>
          </w:tcPr>
          <w:p w14:paraId="2CBD933B" w14:textId="515B03AE" w:rsidR="00182EE7" w:rsidRPr="007E2776" w:rsidRDefault="00182EE7" w:rsidP="00182EE7">
            <w:pPr>
              <w:pStyle w:val="TAC"/>
              <w:rPr>
                <w:lang w:eastAsia="fr-FR"/>
              </w:rPr>
            </w:pPr>
            <w:ins w:id="5047" w:author="23.501_CR2962R2_(Rel-17)_IIoT" w:date="2021-06-17T11:38:00Z">
              <w:r>
                <w:rPr>
                  <w:lang w:eastAsia="fr-FR"/>
                </w:rPr>
                <w:t>R</w:t>
              </w:r>
            </w:ins>
          </w:p>
        </w:tc>
        <w:tc>
          <w:tcPr>
            <w:tcW w:w="2126" w:type="dxa"/>
            <w:shd w:val="clear" w:color="auto" w:fill="auto"/>
          </w:tcPr>
          <w:p w14:paraId="74F8EF6D" w14:textId="2B566716"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137B30ED" w14:textId="77777777" w:rsidTr="00182EE7">
        <w:trPr>
          <w:cantSplit/>
          <w:jc w:val="center"/>
        </w:trPr>
        <w:tc>
          <w:tcPr>
            <w:tcW w:w="3735" w:type="dxa"/>
            <w:shd w:val="clear" w:color="auto" w:fill="auto"/>
          </w:tcPr>
          <w:p w14:paraId="4992DB6B" w14:textId="7810B74E" w:rsidR="00182EE7" w:rsidRDefault="00182EE7" w:rsidP="00182EE7">
            <w:pPr>
              <w:pStyle w:val="TAL"/>
              <w:rPr>
                <w:lang w:eastAsia="fr-FR"/>
              </w:rPr>
            </w:pPr>
            <w:r>
              <w:rPr>
                <w:lang w:eastAsia="fr-FR"/>
              </w:rPr>
              <w:t>&gt; portDS.</w:t>
            </w:r>
            <w:r w:rsidRPr="001E36CB">
              <w:rPr>
                <w:lang w:eastAsia="fr-FR"/>
              </w:rPr>
              <w:t>pdelayTruncatedTimestampsArray</w:t>
            </w:r>
          </w:p>
        </w:tc>
        <w:tc>
          <w:tcPr>
            <w:tcW w:w="709" w:type="dxa"/>
            <w:shd w:val="clear" w:color="auto" w:fill="auto"/>
          </w:tcPr>
          <w:p w14:paraId="21F8650D" w14:textId="345528EB" w:rsidR="00182EE7" w:rsidRDefault="00182EE7" w:rsidP="00182EE7">
            <w:pPr>
              <w:pStyle w:val="TAC"/>
              <w:rPr>
                <w:lang w:eastAsia="fr-FR"/>
              </w:rPr>
            </w:pPr>
            <w:r>
              <w:rPr>
                <w:lang w:eastAsia="fr-FR"/>
              </w:rPr>
              <w:t>X</w:t>
            </w:r>
          </w:p>
        </w:tc>
        <w:tc>
          <w:tcPr>
            <w:tcW w:w="708" w:type="dxa"/>
            <w:shd w:val="clear" w:color="auto" w:fill="auto"/>
          </w:tcPr>
          <w:p w14:paraId="51495AA5" w14:textId="420F8355" w:rsidR="00182EE7" w:rsidRDefault="00182EE7" w:rsidP="00182EE7">
            <w:pPr>
              <w:pStyle w:val="TAC"/>
              <w:rPr>
                <w:lang w:eastAsia="fr-FR"/>
              </w:rPr>
            </w:pPr>
            <w:r>
              <w:rPr>
                <w:lang w:eastAsia="fr-FR"/>
              </w:rPr>
              <w:t>X</w:t>
            </w:r>
          </w:p>
        </w:tc>
        <w:tc>
          <w:tcPr>
            <w:tcW w:w="1418" w:type="dxa"/>
            <w:shd w:val="clear" w:color="auto" w:fill="auto"/>
          </w:tcPr>
          <w:p w14:paraId="06274B41" w14:textId="682E240D" w:rsidR="00182EE7" w:rsidRDefault="00182EE7" w:rsidP="00182EE7">
            <w:pPr>
              <w:pStyle w:val="TAC"/>
              <w:rPr>
                <w:lang w:eastAsia="fr-FR"/>
              </w:rPr>
            </w:pPr>
            <w:r>
              <w:rPr>
                <w:lang w:eastAsia="fr-FR"/>
              </w:rPr>
              <w:t>RW</w:t>
            </w:r>
          </w:p>
        </w:tc>
        <w:tc>
          <w:tcPr>
            <w:tcW w:w="1338" w:type="dxa"/>
          </w:tcPr>
          <w:p w14:paraId="6B50C19C" w14:textId="2BA90626" w:rsidR="00182EE7" w:rsidRPr="007E2776" w:rsidRDefault="00182EE7" w:rsidP="00182EE7">
            <w:pPr>
              <w:pStyle w:val="TAC"/>
              <w:rPr>
                <w:lang w:eastAsia="fr-FR"/>
              </w:rPr>
            </w:pPr>
            <w:ins w:id="5048" w:author="23.501_CR2962R2_(Rel-17)_IIoT" w:date="2021-06-17T11:38:00Z">
              <w:r>
                <w:rPr>
                  <w:lang w:eastAsia="fr-FR"/>
                </w:rPr>
                <w:t>RW</w:t>
              </w:r>
            </w:ins>
          </w:p>
        </w:tc>
        <w:tc>
          <w:tcPr>
            <w:tcW w:w="2126" w:type="dxa"/>
            <w:shd w:val="clear" w:color="auto" w:fill="auto"/>
          </w:tcPr>
          <w:p w14:paraId="2C7EB1E4" w14:textId="7FC608E9"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2DCF47E8" w14:textId="77777777" w:rsidTr="00182EE7">
        <w:trPr>
          <w:cantSplit/>
          <w:jc w:val="center"/>
        </w:trPr>
        <w:tc>
          <w:tcPr>
            <w:tcW w:w="3735" w:type="dxa"/>
            <w:shd w:val="clear" w:color="auto" w:fill="auto"/>
          </w:tcPr>
          <w:p w14:paraId="26EF926C" w14:textId="040666E0" w:rsidR="00182EE7" w:rsidRDefault="00182EE7" w:rsidP="00182EE7">
            <w:pPr>
              <w:pStyle w:val="TAL"/>
              <w:rPr>
                <w:lang w:eastAsia="fr-FR"/>
              </w:rPr>
            </w:pPr>
            <w:r>
              <w:rPr>
                <w:lang w:eastAsia="fr-FR"/>
              </w:rPr>
              <w:t>&gt; portDS.</w:t>
            </w:r>
            <w:r w:rsidRPr="001E36CB">
              <w:rPr>
                <w:lang w:eastAsia="fr-FR"/>
              </w:rPr>
              <w:t>minorVersionNumber</w:t>
            </w:r>
          </w:p>
        </w:tc>
        <w:tc>
          <w:tcPr>
            <w:tcW w:w="709" w:type="dxa"/>
            <w:shd w:val="clear" w:color="auto" w:fill="auto"/>
          </w:tcPr>
          <w:p w14:paraId="4FD0F939" w14:textId="04A55FD1" w:rsidR="00182EE7" w:rsidRDefault="00182EE7" w:rsidP="00182EE7">
            <w:pPr>
              <w:pStyle w:val="TAC"/>
              <w:rPr>
                <w:lang w:eastAsia="fr-FR"/>
              </w:rPr>
            </w:pPr>
            <w:r>
              <w:rPr>
                <w:lang w:eastAsia="fr-FR"/>
              </w:rPr>
              <w:t>X</w:t>
            </w:r>
          </w:p>
        </w:tc>
        <w:tc>
          <w:tcPr>
            <w:tcW w:w="708" w:type="dxa"/>
            <w:shd w:val="clear" w:color="auto" w:fill="auto"/>
          </w:tcPr>
          <w:p w14:paraId="1EF5DE32" w14:textId="5759907E" w:rsidR="00182EE7" w:rsidRDefault="00182EE7" w:rsidP="00182EE7">
            <w:pPr>
              <w:pStyle w:val="TAC"/>
              <w:rPr>
                <w:lang w:eastAsia="fr-FR"/>
              </w:rPr>
            </w:pPr>
            <w:r>
              <w:rPr>
                <w:lang w:eastAsia="fr-FR"/>
              </w:rPr>
              <w:t>X</w:t>
            </w:r>
          </w:p>
        </w:tc>
        <w:tc>
          <w:tcPr>
            <w:tcW w:w="1418" w:type="dxa"/>
            <w:shd w:val="clear" w:color="auto" w:fill="auto"/>
          </w:tcPr>
          <w:p w14:paraId="5959D983" w14:textId="22091B20" w:rsidR="00182EE7" w:rsidRDefault="00182EE7" w:rsidP="00182EE7">
            <w:pPr>
              <w:pStyle w:val="TAC"/>
              <w:rPr>
                <w:lang w:eastAsia="fr-FR"/>
              </w:rPr>
            </w:pPr>
            <w:r>
              <w:rPr>
                <w:lang w:eastAsia="fr-FR"/>
              </w:rPr>
              <w:t>RW</w:t>
            </w:r>
          </w:p>
        </w:tc>
        <w:tc>
          <w:tcPr>
            <w:tcW w:w="1338" w:type="dxa"/>
          </w:tcPr>
          <w:p w14:paraId="3D9B0B59" w14:textId="0E5DB4C7" w:rsidR="00182EE7" w:rsidRPr="007E2776" w:rsidRDefault="00182EE7" w:rsidP="00182EE7">
            <w:pPr>
              <w:pStyle w:val="TAC"/>
              <w:rPr>
                <w:lang w:eastAsia="fr-FR"/>
              </w:rPr>
            </w:pPr>
            <w:ins w:id="5049" w:author="23.501_CR2962R2_(Rel-17)_IIoT" w:date="2021-06-17T11:38:00Z">
              <w:r>
                <w:rPr>
                  <w:lang w:eastAsia="fr-FR"/>
                </w:rPr>
                <w:t>RW</w:t>
              </w:r>
            </w:ins>
          </w:p>
        </w:tc>
        <w:tc>
          <w:tcPr>
            <w:tcW w:w="2126" w:type="dxa"/>
            <w:shd w:val="clear" w:color="auto" w:fill="auto"/>
          </w:tcPr>
          <w:p w14:paraId="66FA5D04" w14:textId="14207E54"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0090FE2E" w14:textId="77777777" w:rsidTr="00182EE7">
        <w:trPr>
          <w:cantSplit/>
          <w:jc w:val="center"/>
        </w:trPr>
        <w:tc>
          <w:tcPr>
            <w:tcW w:w="3735" w:type="dxa"/>
            <w:shd w:val="clear" w:color="auto" w:fill="auto"/>
          </w:tcPr>
          <w:p w14:paraId="1470675F" w14:textId="5573E96D" w:rsidR="00182EE7" w:rsidRDefault="00182EE7" w:rsidP="00182EE7">
            <w:pPr>
              <w:pStyle w:val="TAL"/>
              <w:rPr>
                <w:lang w:eastAsia="fr-FR"/>
              </w:rPr>
            </w:pPr>
            <w:r>
              <w:rPr>
                <w:lang w:eastAsia="fr-FR"/>
              </w:rPr>
              <w:t xml:space="preserve">&gt; </w:t>
            </w:r>
            <w:r w:rsidRPr="00FB0106">
              <w:rPr>
                <w:lang w:eastAsia="fr-FR"/>
              </w:rPr>
              <w:t>timePropertiesDS.</w:t>
            </w:r>
            <w:r w:rsidRPr="00121118">
              <w:rPr>
                <w:lang w:eastAsia="fr-FR"/>
              </w:rPr>
              <w:t>currentUtcOffset</w:t>
            </w:r>
          </w:p>
        </w:tc>
        <w:tc>
          <w:tcPr>
            <w:tcW w:w="709" w:type="dxa"/>
            <w:shd w:val="clear" w:color="auto" w:fill="auto"/>
          </w:tcPr>
          <w:p w14:paraId="373A5A51" w14:textId="5ACED5B6" w:rsidR="00182EE7" w:rsidRDefault="00182EE7" w:rsidP="00182EE7">
            <w:pPr>
              <w:pStyle w:val="TAC"/>
              <w:rPr>
                <w:lang w:eastAsia="fr-FR"/>
              </w:rPr>
            </w:pPr>
            <w:r>
              <w:rPr>
                <w:lang w:eastAsia="fr-FR"/>
              </w:rPr>
              <w:t>X</w:t>
            </w:r>
          </w:p>
        </w:tc>
        <w:tc>
          <w:tcPr>
            <w:tcW w:w="708" w:type="dxa"/>
            <w:shd w:val="clear" w:color="auto" w:fill="auto"/>
          </w:tcPr>
          <w:p w14:paraId="54A7A5BF" w14:textId="4BE987A0" w:rsidR="00182EE7" w:rsidRDefault="00182EE7" w:rsidP="00182EE7">
            <w:pPr>
              <w:pStyle w:val="TAC"/>
              <w:rPr>
                <w:lang w:eastAsia="fr-FR"/>
              </w:rPr>
            </w:pPr>
            <w:r>
              <w:rPr>
                <w:lang w:eastAsia="fr-FR"/>
              </w:rPr>
              <w:t>X</w:t>
            </w:r>
          </w:p>
        </w:tc>
        <w:tc>
          <w:tcPr>
            <w:tcW w:w="1418" w:type="dxa"/>
            <w:shd w:val="clear" w:color="auto" w:fill="auto"/>
          </w:tcPr>
          <w:p w14:paraId="3E8E85CD" w14:textId="5904DD2A" w:rsidR="00182EE7" w:rsidRDefault="00182EE7" w:rsidP="00182EE7">
            <w:pPr>
              <w:pStyle w:val="TAC"/>
              <w:rPr>
                <w:lang w:eastAsia="fr-FR"/>
              </w:rPr>
            </w:pPr>
            <w:r>
              <w:rPr>
                <w:lang w:eastAsia="fr-FR"/>
              </w:rPr>
              <w:t>RW</w:t>
            </w:r>
          </w:p>
        </w:tc>
        <w:tc>
          <w:tcPr>
            <w:tcW w:w="1338" w:type="dxa"/>
          </w:tcPr>
          <w:p w14:paraId="5ED6FC15" w14:textId="3BECE905" w:rsidR="00182EE7" w:rsidRPr="007E2776" w:rsidRDefault="00182EE7" w:rsidP="00182EE7">
            <w:pPr>
              <w:pStyle w:val="TAC"/>
              <w:rPr>
                <w:lang w:eastAsia="fr-FR"/>
              </w:rPr>
            </w:pPr>
            <w:ins w:id="5050" w:author="23.501_CR2962R2_(Rel-17)_IIoT" w:date="2021-06-17T11:38:00Z">
              <w:r>
                <w:rPr>
                  <w:lang w:eastAsia="fr-FR"/>
                </w:rPr>
                <w:t>RW</w:t>
              </w:r>
            </w:ins>
          </w:p>
        </w:tc>
        <w:tc>
          <w:tcPr>
            <w:tcW w:w="2126" w:type="dxa"/>
            <w:shd w:val="clear" w:color="auto" w:fill="auto"/>
          </w:tcPr>
          <w:p w14:paraId="7CAFD526" w14:textId="000F1CF8"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604BE846" w14:textId="77777777" w:rsidTr="00182EE7">
        <w:trPr>
          <w:cantSplit/>
          <w:jc w:val="center"/>
        </w:trPr>
        <w:tc>
          <w:tcPr>
            <w:tcW w:w="3735" w:type="dxa"/>
            <w:shd w:val="clear" w:color="auto" w:fill="auto"/>
          </w:tcPr>
          <w:p w14:paraId="1772E468" w14:textId="5B1AC029" w:rsidR="00182EE7" w:rsidRDefault="00182EE7" w:rsidP="00182EE7">
            <w:pPr>
              <w:pStyle w:val="TAL"/>
              <w:rPr>
                <w:lang w:eastAsia="fr-FR"/>
              </w:rPr>
            </w:pPr>
            <w:r>
              <w:rPr>
                <w:lang w:eastAsia="fr-FR"/>
              </w:rPr>
              <w:t xml:space="preserve">&gt; </w:t>
            </w:r>
            <w:r w:rsidRPr="00BF6E95">
              <w:rPr>
                <w:lang w:eastAsia="fr-FR"/>
              </w:rPr>
              <w:t>externalPortConfigurationPortDS.desiredState</w:t>
            </w:r>
          </w:p>
        </w:tc>
        <w:tc>
          <w:tcPr>
            <w:tcW w:w="709" w:type="dxa"/>
            <w:shd w:val="clear" w:color="auto" w:fill="auto"/>
          </w:tcPr>
          <w:p w14:paraId="2DB12AE5" w14:textId="77777777" w:rsidR="00182EE7" w:rsidRDefault="00182EE7" w:rsidP="00182EE7">
            <w:pPr>
              <w:pStyle w:val="TAC"/>
              <w:rPr>
                <w:lang w:eastAsia="fr-FR"/>
              </w:rPr>
            </w:pPr>
          </w:p>
        </w:tc>
        <w:tc>
          <w:tcPr>
            <w:tcW w:w="708" w:type="dxa"/>
            <w:shd w:val="clear" w:color="auto" w:fill="auto"/>
          </w:tcPr>
          <w:p w14:paraId="00C7671E" w14:textId="2C4AD2F7" w:rsidR="00182EE7" w:rsidRDefault="00182EE7" w:rsidP="00182EE7">
            <w:pPr>
              <w:pStyle w:val="TAC"/>
              <w:rPr>
                <w:lang w:eastAsia="fr-FR"/>
              </w:rPr>
            </w:pPr>
            <w:r>
              <w:rPr>
                <w:lang w:eastAsia="fr-FR"/>
              </w:rPr>
              <w:t>R</w:t>
            </w:r>
          </w:p>
        </w:tc>
        <w:tc>
          <w:tcPr>
            <w:tcW w:w="1418" w:type="dxa"/>
            <w:shd w:val="clear" w:color="auto" w:fill="auto"/>
          </w:tcPr>
          <w:p w14:paraId="7CCB87CB" w14:textId="4D8C210D" w:rsidR="00182EE7" w:rsidRDefault="00182EE7" w:rsidP="00182EE7">
            <w:pPr>
              <w:pStyle w:val="TAC"/>
              <w:rPr>
                <w:lang w:eastAsia="fr-FR"/>
              </w:rPr>
            </w:pPr>
            <w:r>
              <w:rPr>
                <w:lang w:eastAsia="fr-FR"/>
              </w:rPr>
              <w:t>RW</w:t>
            </w:r>
          </w:p>
        </w:tc>
        <w:tc>
          <w:tcPr>
            <w:tcW w:w="1338" w:type="dxa"/>
          </w:tcPr>
          <w:p w14:paraId="032773D4" w14:textId="0AB43D89" w:rsidR="00182EE7" w:rsidRPr="007E2776" w:rsidRDefault="00182EE7" w:rsidP="00182EE7">
            <w:pPr>
              <w:pStyle w:val="TAC"/>
              <w:rPr>
                <w:lang w:eastAsia="fr-FR"/>
              </w:rPr>
            </w:pPr>
            <w:ins w:id="5051" w:author="23.501_CR2962R2_(Rel-17)_IIoT" w:date="2021-06-17T11:38:00Z">
              <w:r>
                <w:rPr>
                  <w:lang w:eastAsia="fr-FR"/>
                </w:rPr>
                <w:t>RW</w:t>
              </w:r>
            </w:ins>
          </w:p>
        </w:tc>
        <w:tc>
          <w:tcPr>
            <w:tcW w:w="2126" w:type="dxa"/>
            <w:shd w:val="clear" w:color="auto" w:fill="auto"/>
          </w:tcPr>
          <w:p w14:paraId="272562CC" w14:textId="78918EFD" w:rsidR="00182EE7" w:rsidRPr="007E2776" w:rsidRDefault="00182EE7" w:rsidP="00182EE7">
            <w:pPr>
              <w:pStyle w:val="TAC"/>
              <w:rPr>
                <w:lang w:eastAsia="fr-FR"/>
              </w:rPr>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2540CBF3" w14:textId="77777777" w:rsidTr="00182EE7">
        <w:trPr>
          <w:cantSplit/>
          <w:jc w:val="center"/>
        </w:trPr>
        <w:tc>
          <w:tcPr>
            <w:tcW w:w="10034" w:type="dxa"/>
            <w:gridSpan w:val="6"/>
            <w:shd w:val="clear" w:color="auto" w:fill="auto"/>
          </w:tcPr>
          <w:p w14:paraId="0D1C8E6F" w14:textId="1DEA403E" w:rsidR="00182EE7" w:rsidRPr="002369B3" w:rsidRDefault="00182EE7" w:rsidP="00182EE7">
            <w:pPr>
              <w:pStyle w:val="TAN"/>
            </w:pPr>
            <w:r>
              <w:t>NOTE 1:</w:t>
            </w:r>
            <w:r>
              <w:tab/>
              <w:t>R = Read only access; RW = Read/Write access</w:t>
            </w:r>
            <w:ins w:id="5052" w:author="23.501_CR2962R2_(Rel-17)_IIoT" w:date="2021-06-17T11:39:00Z">
              <w:r>
                <w:t>; ― = not supported</w:t>
              </w:r>
            </w:ins>
            <w:r>
              <w:t>.</w:t>
            </w:r>
          </w:p>
          <w:p w14:paraId="1B90EF06" w14:textId="77777777" w:rsidR="00182EE7" w:rsidRDefault="00182EE7" w:rsidP="00182EE7">
            <w:pPr>
              <w:pStyle w:val="TAN"/>
            </w:pPr>
            <w:r>
              <w:t>NOTE 2:</w:t>
            </w:r>
            <w:r>
              <w:tab/>
              <w:t>Indicates which standardized and deployment-specific port management information is supported by DS-TT or NW-TT.</w:t>
            </w:r>
          </w:p>
          <w:p w14:paraId="222E8396" w14:textId="77777777" w:rsidR="00182EE7" w:rsidRDefault="00182EE7" w:rsidP="00182EE7">
            <w:pPr>
              <w:pStyle w:val="TAN"/>
            </w:pPr>
            <w:r>
              <w:t>NOTE 3:</w:t>
            </w:r>
            <w:r>
              <w:tab/>
              <w:t>AdminCycleTime and AdminControlListLength are optional for gate control information.</w:t>
            </w:r>
          </w:p>
          <w:p w14:paraId="6D7AD320" w14:textId="77777777" w:rsidR="00182EE7" w:rsidRPr="000172EF" w:rsidRDefault="00182EE7" w:rsidP="00182EE7">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C027753" w14:textId="77777777" w:rsidR="00182EE7" w:rsidRDefault="00182EE7" w:rsidP="00182EE7">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25A87901" w14:textId="77777777" w:rsidR="00182EE7" w:rsidRDefault="00182EE7" w:rsidP="00182EE7">
            <w:pPr>
              <w:pStyle w:val="TAN"/>
            </w:pPr>
            <w:r>
              <w:t>NOTE 6:</w:t>
            </w:r>
            <w:r>
              <w:tab/>
              <w:t>X = applicable; D = applicable when validation and generation of LLDP frames is processed at the DS-TT.</w:t>
            </w:r>
          </w:p>
          <w:p w14:paraId="4B36EAA3" w14:textId="77777777" w:rsidR="00182EE7" w:rsidRDefault="00182EE7" w:rsidP="00182EE7">
            <w:pPr>
              <w:pStyle w:val="TAN"/>
            </w:pPr>
            <w:r>
              <w:t>NOTE 7:</w:t>
            </w:r>
            <w:r>
              <w:tab/>
              <w:t>Void.</w:t>
            </w:r>
          </w:p>
          <w:p w14:paraId="14D44FCD" w14:textId="77777777" w:rsidR="00182EE7" w:rsidRDefault="00182EE7" w:rsidP="00182EE7">
            <w:pPr>
              <w:pStyle w:val="TAN"/>
            </w:pPr>
            <w:r>
              <w:t>NOTE 8:</w:t>
            </w:r>
            <w:r>
              <w:tab/>
              <w:t>There is a Stream Filter Instance Table per Stream.</w:t>
            </w:r>
          </w:p>
          <w:p w14:paraId="3006241F" w14:textId="77777777" w:rsidR="00182EE7" w:rsidRDefault="00182EE7" w:rsidP="00182EE7">
            <w:pPr>
              <w:pStyle w:val="TAN"/>
            </w:pPr>
            <w:r>
              <w:t>NOTE 9:</w:t>
            </w:r>
            <w:r>
              <w:tab/>
              <w:t>There is a Stream Gate Instance Table per Gate.</w:t>
            </w:r>
          </w:p>
          <w:p w14:paraId="76A47906" w14:textId="77777777" w:rsidR="00182EE7" w:rsidRDefault="00182EE7" w:rsidP="00182EE7">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EC3CB20" w14:textId="77777777" w:rsidR="00182EE7" w:rsidRDefault="00182EE7" w:rsidP="00182EE7">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58544C7C" w14:textId="77777777" w:rsidR="00182EE7" w:rsidRDefault="00182EE7" w:rsidP="00182EE7">
            <w:pPr>
              <w:pStyle w:val="TAN"/>
            </w:pPr>
            <w:r>
              <w:t>NOTE 12:</w:t>
            </w:r>
            <w:r>
              <w:tab/>
              <w:t>The set of Stream Identification Controlling Parameters depends on the Stream Identification type value as defined in IEEE Std 802.1CB [83] Table 9-1 and clauses 9.1.2, 9.1.3, 9.1.4.</w:t>
            </w:r>
          </w:p>
          <w:p w14:paraId="3507244A" w14:textId="77777777" w:rsidR="00182EE7" w:rsidRDefault="00182EE7" w:rsidP="00182EE7">
            <w:pPr>
              <w:pStyle w:val="TAN"/>
              <w:rPr>
                <w:lang w:eastAsia="fr-FR"/>
              </w:rPr>
            </w:pPr>
            <w:r>
              <w:rPr>
                <w:lang w:eastAsia="fr-FR"/>
              </w:rPr>
              <w:t>NOTE 13:</w:t>
            </w:r>
            <w:r>
              <w:rPr>
                <w:lang w:eastAsia="fr-FR"/>
              </w:rPr>
              <w:tab/>
              <w:t>Enumeration of supported PTP instance types. Allowed values as defined in IEEE Std 1588</w:t>
            </w:r>
            <w:del w:id="5053" w:author="23.501_CR2690R3_(Rel-17)_IIoT" w:date="2021-06-14T13:57:00Z">
              <w:r w:rsidDel="00607A94">
                <w:rPr>
                  <w:lang w:eastAsia="fr-FR"/>
                </w:rPr>
                <w:delText>-2019</w:delText>
              </w:r>
            </w:del>
            <w:r>
              <w:rPr>
                <w:lang w:eastAsia="fr-FR"/>
              </w:rPr>
              <w:t> [126] clause 8.2.1.5.5.</w:t>
            </w:r>
          </w:p>
          <w:p w14:paraId="6E07EC4B" w14:textId="77777777" w:rsidR="00182EE7" w:rsidRDefault="00182EE7" w:rsidP="00182EE7">
            <w:pPr>
              <w:pStyle w:val="TAN"/>
              <w:rPr>
                <w:lang w:eastAsia="fr-FR"/>
              </w:rPr>
            </w:pPr>
            <w:r>
              <w:rPr>
                <w:lang w:eastAsia="fr-FR"/>
              </w:rPr>
              <w:t>NOTE 14:</w:t>
            </w:r>
            <w:r>
              <w:rPr>
                <w:lang w:eastAsia="fr-FR"/>
              </w:rPr>
              <w:tab/>
              <w:t>Enumeration of supported transport types. Allowed values: IPv4 (as defined in IEEE Std 1588</w:t>
            </w:r>
            <w:del w:id="5054" w:author="23.501_CR2690R3_(Rel-17)_IIoT" w:date="2021-06-14T13:57:00Z">
              <w:r w:rsidDel="00607A94">
                <w:rPr>
                  <w:lang w:eastAsia="fr-FR"/>
                </w:rPr>
                <w:delText>-2019</w:delText>
              </w:r>
            </w:del>
            <w:r>
              <w:rPr>
                <w:lang w:eastAsia="fr-FR"/>
              </w:rPr>
              <w:t> [126] Annex C), IPv6 (as defined in IEEE Std 1588</w:t>
            </w:r>
            <w:del w:id="5055" w:author="23.501_CR2690R3_(Rel-17)_IIoT" w:date="2021-06-14T13:57:00Z">
              <w:r w:rsidDel="00607A94">
                <w:rPr>
                  <w:lang w:eastAsia="fr-FR"/>
                </w:rPr>
                <w:delText>-2019</w:delText>
              </w:r>
            </w:del>
            <w:r>
              <w:rPr>
                <w:lang w:eastAsia="fr-FR"/>
              </w:rPr>
              <w:t> [126] Annex D), Ethernet (as defined in IEEE Std 1588</w:t>
            </w:r>
            <w:del w:id="5056" w:author="23.501_CR2690R3_(Rel-17)_IIoT" w:date="2021-06-14T13:57:00Z">
              <w:r w:rsidDel="00607A94">
                <w:rPr>
                  <w:lang w:eastAsia="fr-FR"/>
                </w:rPr>
                <w:delText>-2019</w:delText>
              </w:r>
            </w:del>
            <w:r>
              <w:rPr>
                <w:lang w:eastAsia="fr-FR"/>
              </w:rPr>
              <w:t> [126] Annex E).</w:t>
            </w:r>
          </w:p>
          <w:p w14:paraId="4100E90A" w14:textId="77777777" w:rsidR="00182EE7" w:rsidRDefault="00182EE7" w:rsidP="00182EE7">
            <w:pPr>
              <w:pStyle w:val="TAN"/>
              <w:rPr>
                <w:lang w:eastAsia="fr-FR"/>
              </w:rPr>
            </w:pPr>
            <w:r>
              <w:rPr>
                <w:lang w:eastAsia="fr-FR"/>
              </w:rPr>
              <w:t>NOTE 15:</w:t>
            </w:r>
            <w:r>
              <w:rPr>
                <w:lang w:eastAsia="fr-FR"/>
              </w:rPr>
              <w:tab/>
              <w:t>Enumeration of supported PTP delay mechanisms. Allowed values as defined in IEEE Std 1588</w:t>
            </w:r>
            <w:del w:id="5057" w:author="23.501_CR2690R3_(Rel-17)_IIoT" w:date="2021-06-14T13:57:00Z">
              <w:r w:rsidDel="00607A94">
                <w:rPr>
                  <w:lang w:eastAsia="fr-FR"/>
                </w:rPr>
                <w:delText>-2019</w:delText>
              </w:r>
            </w:del>
            <w:r>
              <w:rPr>
                <w:lang w:eastAsia="fr-FR"/>
              </w:rPr>
              <w:t> [126] clause 8.2.15.4.4.</w:t>
            </w:r>
          </w:p>
          <w:p w14:paraId="5AF8FEC5" w14:textId="77777777" w:rsidR="00182EE7" w:rsidRDefault="00182EE7" w:rsidP="00182EE7">
            <w:pPr>
              <w:pStyle w:val="TAN"/>
              <w:rPr>
                <w:lang w:eastAsia="fr-FR"/>
              </w:rPr>
            </w:pPr>
            <w:r>
              <w:rPr>
                <w:lang w:eastAsia="fr-FR"/>
              </w:rPr>
              <w:t>NOTE 16:</w:t>
            </w:r>
            <w:r>
              <w:rPr>
                <w:lang w:eastAsia="fr-FR"/>
              </w:rPr>
              <w:tab/>
              <w:t>Indicates whether DS-TT supports acting as a PTP grandmaster.</w:t>
            </w:r>
          </w:p>
          <w:p w14:paraId="1D52B91D" w14:textId="77777777" w:rsidR="00182EE7" w:rsidRDefault="00182EE7" w:rsidP="00182EE7">
            <w:pPr>
              <w:pStyle w:val="TAN"/>
              <w:rPr>
                <w:lang w:eastAsia="fr-FR"/>
              </w:rPr>
            </w:pPr>
            <w:r>
              <w:rPr>
                <w:lang w:eastAsia="fr-FR"/>
              </w:rPr>
              <w:t>NOTE 17:</w:t>
            </w:r>
            <w:r>
              <w:rPr>
                <w:lang w:eastAsia="fr-FR"/>
              </w:rPr>
              <w:tab/>
              <w:t>Indicates whether DS-TT supports acting as a gPTP grandmaster.</w:t>
            </w:r>
          </w:p>
          <w:p w14:paraId="09945672" w14:textId="77777777" w:rsidR="00182EE7" w:rsidRDefault="00182EE7" w:rsidP="00182EE7">
            <w:pPr>
              <w:pStyle w:val="TAN"/>
              <w:rPr>
                <w:lang w:eastAsia="fr-FR"/>
              </w:rPr>
            </w:pPr>
            <w:r>
              <w:rPr>
                <w:lang w:eastAsia="fr-FR"/>
              </w:rPr>
              <w:t>NOTE 18:</w:t>
            </w:r>
            <w:r>
              <w:rPr>
                <w:lang w:eastAsia="fr-FR"/>
              </w:rPr>
              <w:tab/>
              <w:t>Enumeration of supported PTP profiles, each identified by PTP profile ID, as defined in IEEE Std 1588</w:t>
            </w:r>
            <w:del w:id="5058" w:author="23.501_CR2690R3_(Rel-17)_IIoT" w:date="2021-06-14T13:57:00Z">
              <w:r w:rsidDel="00607A94">
                <w:rPr>
                  <w:lang w:eastAsia="fr-FR"/>
                </w:rPr>
                <w:delText>-2019</w:delText>
              </w:r>
            </w:del>
            <w:r>
              <w:rPr>
                <w:lang w:eastAsia="fr-FR"/>
              </w:rPr>
              <w:t> [126] clause 20.3.3.</w:t>
            </w:r>
          </w:p>
          <w:p w14:paraId="1AC4FCC7" w14:textId="77777777" w:rsidR="00182EE7" w:rsidRDefault="00182EE7" w:rsidP="00182EE7">
            <w:pPr>
              <w:pStyle w:val="TAN"/>
              <w:rPr>
                <w:lang w:eastAsia="fr-FR"/>
              </w:rPr>
            </w:pPr>
            <w:r>
              <w:rPr>
                <w:lang w:eastAsia="fr-FR"/>
              </w:rPr>
              <w:t>NOTE 19:</w:t>
            </w:r>
            <w:r>
              <w:rPr>
                <w:lang w:eastAsia="fr-FR"/>
              </w:rPr>
              <w:tab/>
              <w:t>PTP profile to apply, identified by PTP profile ID, as defined in IEEE Std 1588</w:t>
            </w:r>
            <w:del w:id="5059" w:author="23.501_CR2690R3_(Rel-17)_IIoT" w:date="2021-06-14T13:57:00Z">
              <w:r w:rsidDel="00607A94">
                <w:rPr>
                  <w:lang w:eastAsia="fr-FR"/>
                </w:rPr>
                <w:delText>-2019</w:delText>
              </w:r>
            </w:del>
            <w:r>
              <w:rPr>
                <w:lang w:eastAsia="fr-FR"/>
              </w:rPr>
              <w:t> [126] clause 20.3.3.</w:t>
            </w:r>
          </w:p>
          <w:p w14:paraId="12221BF6" w14:textId="77777777" w:rsidR="00182EE7" w:rsidRDefault="00182EE7" w:rsidP="00182EE7">
            <w:pPr>
              <w:pStyle w:val="TAN"/>
              <w:rPr>
                <w:lang w:eastAsia="fr-FR"/>
              </w:rPr>
            </w:pPr>
            <w:r>
              <w:rPr>
                <w:lang w:eastAsia="fr-FR"/>
              </w:rPr>
              <w:t>NOTE 20:</w:t>
            </w:r>
            <w:r>
              <w:rPr>
                <w:lang w:eastAsia="fr-FR"/>
              </w:rPr>
              <w:tab/>
              <w:t>Transport type to use. Allowed values: IPv4 (as defined in IEEE Std 1588</w:t>
            </w:r>
            <w:del w:id="5060" w:author="23.501_CR2690R3_(Rel-17)_IIoT" w:date="2021-06-14T13:57:00Z">
              <w:r w:rsidDel="00607A94">
                <w:rPr>
                  <w:lang w:eastAsia="fr-FR"/>
                </w:rPr>
                <w:delText>-2019</w:delText>
              </w:r>
            </w:del>
            <w:r>
              <w:rPr>
                <w:lang w:eastAsia="fr-FR"/>
              </w:rPr>
              <w:t> [126] Annex C), IPv6 (as defined in IEEE Std 1588</w:t>
            </w:r>
            <w:del w:id="5061" w:author="23.501_CR2690R3_(Rel-17)_IIoT" w:date="2021-06-14T13:57:00Z">
              <w:r w:rsidDel="00607A94">
                <w:rPr>
                  <w:lang w:eastAsia="fr-FR"/>
                </w:rPr>
                <w:delText>-2019</w:delText>
              </w:r>
            </w:del>
            <w:r>
              <w:rPr>
                <w:lang w:eastAsia="fr-FR"/>
              </w:rPr>
              <w:t> [126] Annex D), Ethernet (as defined in IEEE Std 1588</w:t>
            </w:r>
            <w:del w:id="5062" w:author="23.501_CR2690R3_(Rel-17)_IIoT" w:date="2021-06-14T13:57:00Z">
              <w:r w:rsidDel="00607A94">
                <w:rPr>
                  <w:lang w:eastAsia="fr-FR"/>
                </w:rPr>
                <w:delText>-2019</w:delText>
              </w:r>
            </w:del>
            <w:r>
              <w:rPr>
                <w:lang w:eastAsia="fr-FR"/>
              </w:rPr>
              <w:t> [126] Annex E).</w:t>
            </w:r>
          </w:p>
          <w:p w14:paraId="419772A6" w14:textId="77777777" w:rsidR="00182EE7" w:rsidRDefault="00182EE7" w:rsidP="00182EE7">
            <w:pPr>
              <w:pStyle w:val="TAN"/>
              <w:rPr>
                <w:lang w:eastAsia="fr-FR"/>
              </w:rPr>
            </w:pPr>
            <w:r>
              <w:rPr>
                <w:lang w:eastAsia="fr-FR"/>
              </w:rPr>
              <w:t>NOTE 21:</w:t>
            </w:r>
            <w:r>
              <w:rPr>
                <w:lang w:eastAsia="fr-FR"/>
              </w:rPr>
              <w:tab/>
              <w:t>Indicates whether to act as grandmaster or not, i.e. whether to send Announce, Sync and optionally Follow_Up messages.</w:t>
            </w:r>
          </w:p>
          <w:p w14:paraId="138D0D38" w14:textId="6A1632AD" w:rsidR="00182EE7" w:rsidRPr="007E2776" w:rsidRDefault="00182EE7" w:rsidP="00182EE7">
            <w:pPr>
              <w:pStyle w:val="TAN"/>
              <w:rPr>
                <w:lang w:eastAsia="fr-FR"/>
              </w:rPr>
            </w:pPr>
            <w:r>
              <w:rPr>
                <w:lang w:eastAsia="fr-FR"/>
              </w:rPr>
              <w:t>NOTE 22:</w:t>
            </w:r>
            <w:r>
              <w:rPr>
                <w:lang w:eastAsia="fr-FR"/>
              </w:rPr>
              <w:tab/>
              <w:t>The IEEE Std 802.1AS [104] data sets apply if the IEEE 802.1AS PTP profile is used; otherwise the IEEE Std 1588</w:t>
            </w:r>
            <w:del w:id="5063" w:author="23.501_CR2690R3_(Rel-17)_IIoT" w:date="2021-06-14T13:57:00Z">
              <w:r w:rsidDel="00607A94">
                <w:rPr>
                  <w:lang w:eastAsia="fr-FR"/>
                </w:rPr>
                <w:delText>-2019</w:delText>
              </w:r>
            </w:del>
            <w:r>
              <w:rPr>
                <w:lang w:eastAsia="fr-FR"/>
              </w:rPr>
              <w:t> [126] data sets apply.</w:t>
            </w:r>
          </w:p>
        </w:tc>
      </w:tr>
    </w:tbl>
    <w:p w14:paraId="3CA342FB" w14:textId="77777777" w:rsidR="00D40151" w:rsidRDefault="00D40151" w:rsidP="00D40151"/>
    <w:p w14:paraId="5E4D5A65" w14:textId="1254C97F" w:rsidR="00D40151" w:rsidRDefault="00D40151" w:rsidP="00D40151">
      <w:pPr>
        <w:pStyle w:val="TH"/>
      </w:pPr>
      <w:r>
        <w:lastRenderedPageBreak/>
        <w:t xml:space="preserve">Table 5.28.3.1-2: Standardized </w:t>
      </w:r>
      <w:del w:id="5064" w:author="23.501_CR2817R1_(Rel-17)_IIoT" w:date="2021-06-15T10:34:00Z">
        <w:r w:rsidDel="00C4403A">
          <w:delText xml:space="preserve">bridge </w:delText>
        </w:r>
      </w:del>
      <w:ins w:id="5065" w:author="23.501_CR2817R1_(Rel-17)_IIoT" w:date="2021-06-15T10:34:00Z">
        <w:r w:rsidR="00C4403A">
          <w:t xml:space="preserve">user plane node </w:t>
        </w:r>
      </w:ins>
      <w:r>
        <w:t>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182EE7" w:rsidRPr="002369B3" w14:paraId="4C50D97B" w14:textId="77777777" w:rsidTr="00182EE7">
        <w:trPr>
          <w:cantSplit/>
          <w:jc w:val="center"/>
        </w:trPr>
        <w:tc>
          <w:tcPr>
            <w:tcW w:w="5000" w:type="dxa"/>
            <w:tcBorders>
              <w:bottom w:val="nil"/>
            </w:tcBorders>
            <w:shd w:val="clear" w:color="auto" w:fill="auto"/>
          </w:tcPr>
          <w:p w14:paraId="56A6B622" w14:textId="43ABF29E" w:rsidR="00182EE7" w:rsidRPr="002369B3" w:rsidRDefault="00182EE7" w:rsidP="00182EE7">
            <w:pPr>
              <w:pStyle w:val="TAH"/>
            </w:pPr>
            <w:r>
              <w:lastRenderedPageBreak/>
              <w:t>Bridge management information</w:t>
            </w:r>
          </w:p>
        </w:tc>
        <w:tc>
          <w:tcPr>
            <w:tcW w:w="1418" w:type="dxa"/>
            <w:tcBorders>
              <w:bottom w:val="nil"/>
            </w:tcBorders>
            <w:shd w:val="clear" w:color="auto" w:fill="auto"/>
          </w:tcPr>
          <w:p w14:paraId="05B32C57" w14:textId="77777777" w:rsidR="00182EE7" w:rsidRPr="002369B3" w:rsidRDefault="00182EE7" w:rsidP="00182EE7">
            <w:pPr>
              <w:pStyle w:val="TAH"/>
            </w:pPr>
            <w:r>
              <w:t>Supported operations by TSN AF</w:t>
            </w:r>
          </w:p>
        </w:tc>
        <w:tc>
          <w:tcPr>
            <w:tcW w:w="1338" w:type="dxa"/>
            <w:tcBorders>
              <w:bottom w:val="nil"/>
            </w:tcBorders>
            <w:shd w:val="clear" w:color="auto" w:fill="auto"/>
          </w:tcPr>
          <w:p w14:paraId="45B8CC30" w14:textId="77777777" w:rsidR="00182EE7" w:rsidRPr="002369B3" w:rsidRDefault="00182EE7" w:rsidP="00182EE7">
            <w:pPr>
              <w:pStyle w:val="TAH"/>
            </w:pPr>
            <w:ins w:id="5066" w:author="23.501_CR2962R2_(Rel-17)_IIoT" w:date="2021-06-17T11:33:00Z">
              <w:r>
                <w:t>Supported operations by TSCTSF</w:t>
              </w:r>
            </w:ins>
          </w:p>
        </w:tc>
        <w:tc>
          <w:tcPr>
            <w:tcW w:w="2126" w:type="dxa"/>
            <w:tcBorders>
              <w:bottom w:val="nil"/>
            </w:tcBorders>
            <w:shd w:val="clear" w:color="auto" w:fill="auto"/>
          </w:tcPr>
          <w:p w14:paraId="5D7E2B52" w14:textId="77777777" w:rsidR="00182EE7" w:rsidRPr="002369B3" w:rsidRDefault="00182EE7" w:rsidP="00182EE7">
            <w:pPr>
              <w:pStyle w:val="TAH"/>
            </w:pPr>
            <w:r>
              <w:t>Reference</w:t>
            </w:r>
          </w:p>
        </w:tc>
      </w:tr>
      <w:tr w:rsidR="00182EE7" w:rsidRPr="002369B3" w14:paraId="0FCCD92A" w14:textId="77777777" w:rsidTr="00182EE7">
        <w:trPr>
          <w:cantSplit/>
          <w:jc w:val="center"/>
        </w:trPr>
        <w:tc>
          <w:tcPr>
            <w:tcW w:w="5000" w:type="dxa"/>
            <w:tcBorders>
              <w:top w:val="nil"/>
            </w:tcBorders>
            <w:shd w:val="clear" w:color="auto" w:fill="auto"/>
          </w:tcPr>
          <w:p w14:paraId="54B424B7" w14:textId="77777777" w:rsidR="00182EE7" w:rsidRPr="002369B3" w:rsidRDefault="00182EE7" w:rsidP="00182EE7">
            <w:pPr>
              <w:pStyle w:val="TAH"/>
            </w:pPr>
          </w:p>
        </w:tc>
        <w:tc>
          <w:tcPr>
            <w:tcW w:w="1418" w:type="dxa"/>
            <w:tcBorders>
              <w:top w:val="nil"/>
            </w:tcBorders>
            <w:shd w:val="clear" w:color="auto" w:fill="auto"/>
          </w:tcPr>
          <w:p w14:paraId="0ED292B0" w14:textId="77777777" w:rsidR="00182EE7" w:rsidRPr="002369B3" w:rsidRDefault="00182EE7" w:rsidP="00182EE7">
            <w:pPr>
              <w:pStyle w:val="TAH"/>
            </w:pPr>
            <w:r>
              <w:t>(see NOTE 1)</w:t>
            </w:r>
          </w:p>
        </w:tc>
        <w:tc>
          <w:tcPr>
            <w:tcW w:w="1338" w:type="dxa"/>
            <w:tcBorders>
              <w:top w:val="nil"/>
            </w:tcBorders>
            <w:shd w:val="clear" w:color="auto" w:fill="auto"/>
          </w:tcPr>
          <w:p w14:paraId="3F521685" w14:textId="77777777" w:rsidR="00182EE7" w:rsidRPr="002369B3" w:rsidRDefault="00182EE7" w:rsidP="00182EE7">
            <w:pPr>
              <w:pStyle w:val="TAH"/>
            </w:pPr>
            <w:ins w:id="5067" w:author="23.501_CR2962R2_(Rel-17)_IIoT" w:date="2021-06-17T11:33:00Z">
              <w:r>
                <w:t>(see NOTE 1)</w:t>
              </w:r>
            </w:ins>
          </w:p>
        </w:tc>
        <w:tc>
          <w:tcPr>
            <w:tcW w:w="2126" w:type="dxa"/>
            <w:tcBorders>
              <w:top w:val="nil"/>
            </w:tcBorders>
            <w:shd w:val="clear" w:color="auto" w:fill="auto"/>
          </w:tcPr>
          <w:p w14:paraId="4B36C914" w14:textId="77777777" w:rsidR="00182EE7" w:rsidRPr="002369B3" w:rsidRDefault="00182EE7" w:rsidP="00182EE7">
            <w:pPr>
              <w:pStyle w:val="TAH"/>
            </w:pPr>
          </w:p>
        </w:tc>
      </w:tr>
      <w:tr w:rsidR="00182EE7" w:rsidRPr="002369B3" w14:paraId="64BE25B2" w14:textId="77777777" w:rsidTr="00182EE7">
        <w:trPr>
          <w:cantSplit/>
          <w:jc w:val="center"/>
        </w:trPr>
        <w:tc>
          <w:tcPr>
            <w:tcW w:w="5000" w:type="dxa"/>
            <w:shd w:val="clear" w:color="auto" w:fill="auto"/>
          </w:tcPr>
          <w:p w14:paraId="40B3CC04" w14:textId="483C52F9" w:rsidR="00182EE7" w:rsidRPr="002369B3" w:rsidRDefault="00182EE7" w:rsidP="00182EE7">
            <w:pPr>
              <w:pStyle w:val="TAL"/>
            </w:pPr>
            <w:r>
              <w:rPr>
                <w:b/>
              </w:rPr>
              <w:t>Information for 5GS Bridge</w:t>
            </w:r>
          </w:p>
        </w:tc>
        <w:tc>
          <w:tcPr>
            <w:tcW w:w="1418" w:type="dxa"/>
            <w:shd w:val="clear" w:color="auto" w:fill="auto"/>
          </w:tcPr>
          <w:p w14:paraId="175AF964" w14:textId="77777777" w:rsidR="00182EE7" w:rsidRPr="002369B3" w:rsidRDefault="00182EE7" w:rsidP="00182EE7">
            <w:pPr>
              <w:pStyle w:val="TAC"/>
            </w:pPr>
          </w:p>
        </w:tc>
        <w:tc>
          <w:tcPr>
            <w:tcW w:w="1338" w:type="dxa"/>
          </w:tcPr>
          <w:p w14:paraId="181E282E" w14:textId="77777777" w:rsidR="00182EE7" w:rsidRPr="002369B3" w:rsidRDefault="00182EE7" w:rsidP="00182EE7">
            <w:pPr>
              <w:pStyle w:val="TAC"/>
            </w:pPr>
          </w:p>
        </w:tc>
        <w:tc>
          <w:tcPr>
            <w:tcW w:w="2126" w:type="dxa"/>
            <w:shd w:val="clear" w:color="auto" w:fill="auto"/>
          </w:tcPr>
          <w:p w14:paraId="57F81EB0" w14:textId="77777777" w:rsidR="00182EE7" w:rsidRPr="002369B3" w:rsidRDefault="00182EE7" w:rsidP="00182EE7">
            <w:pPr>
              <w:pStyle w:val="TAC"/>
            </w:pPr>
          </w:p>
        </w:tc>
      </w:tr>
      <w:tr w:rsidR="00182EE7" w:rsidRPr="002369B3" w14:paraId="38FF9E9A" w14:textId="77777777" w:rsidTr="00182EE7">
        <w:trPr>
          <w:cantSplit/>
          <w:jc w:val="center"/>
        </w:trPr>
        <w:tc>
          <w:tcPr>
            <w:tcW w:w="5000" w:type="dxa"/>
            <w:shd w:val="clear" w:color="auto" w:fill="auto"/>
          </w:tcPr>
          <w:p w14:paraId="6DB8FCBF" w14:textId="4D47F0ED" w:rsidR="00182EE7" w:rsidRPr="002369B3" w:rsidRDefault="00182EE7" w:rsidP="00182EE7">
            <w:pPr>
              <w:pStyle w:val="TAL"/>
              <w:rPr>
                <w:b/>
              </w:rPr>
            </w:pPr>
            <w:del w:id="5068" w:author="23.501_CR2817R1_(Rel-17)_IIoT" w:date="2021-06-15T10:34:00Z">
              <w:r w:rsidDel="00C4403A">
                <w:rPr>
                  <w:bCs/>
                </w:rPr>
                <w:delText xml:space="preserve">Bridge </w:delText>
              </w:r>
            </w:del>
            <w:ins w:id="5069" w:author="23.501_CR2817R1_(Rel-17)_IIoT" w:date="2021-06-15T10:34:00Z">
              <w:r>
                <w:rPr>
                  <w:bCs/>
                </w:rPr>
                <w:t xml:space="preserve">User plane node </w:t>
              </w:r>
            </w:ins>
            <w:r>
              <w:rPr>
                <w:bCs/>
              </w:rPr>
              <w:t>Address</w:t>
            </w:r>
          </w:p>
        </w:tc>
        <w:tc>
          <w:tcPr>
            <w:tcW w:w="1418" w:type="dxa"/>
            <w:shd w:val="clear" w:color="auto" w:fill="auto"/>
          </w:tcPr>
          <w:p w14:paraId="6E57C763" w14:textId="5BF28A90" w:rsidR="00182EE7" w:rsidRPr="002369B3" w:rsidRDefault="00182EE7" w:rsidP="00182EE7">
            <w:pPr>
              <w:pStyle w:val="TAC"/>
            </w:pPr>
            <w:r>
              <w:t>R</w:t>
            </w:r>
          </w:p>
        </w:tc>
        <w:tc>
          <w:tcPr>
            <w:tcW w:w="1338" w:type="dxa"/>
          </w:tcPr>
          <w:p w14:paraId="388909B7" w14:textId="3D398E81" w:rsidR="00182EE7" w:rsidRPr="002369B3" w:rsidRDefault="00182EE7" w:rsidP="00182EE7">
            <w:pPr>
              <w:pStyle w:val="TAC"/>
            </w:pPr>
            <w:ins w:id="5070" w:author="23.501_CR2962R2_(Rel-17)_IIoT" w:date="2021-06-17T11:46:00Z">
              <w:r>
                <w:t>R</w:t>
              </w:r>
            </w:ins>
          </w:p>
        </w:tc>
        <w:tc>
          <w:tcPr>
            <w:tcW w:w="2126" w:type="dxa"/>
            <w:shd w:val="clear" w:color="auto" w:fill="auto"/>
          </w:tcPr>
          <w:p w14:paraId="7C4688EB" w14:textId="77777777" w:rsidR="00182EE7" w:rsidRPr="002369B3" w:rsidRDefault="00182EE7" w:rsidP="00182EE7">
            <w:pPr>
              <w:pStyle w:val="TAC"/>
            </w:pPr>
          </w:p>
        </w:tc>
      </w:tr>
      <w:tr w:rsidR="00182EE7" w:rsidRPr="002369B3" w14:paraId="1A236DC0" w14:textId="77777777" w:rsidTr="00182EE7">
        <w:trPr>
          <w:cantSplit/>
          <w:jc w:val="center"/>
        </w:trPr>
        <w:tc>
          <w:tcPr>
            <w:tcW w:w="5000" w:type="dxa"/>
            <w:shd w:val="clear" w:color="auto" w:fill="auto"/>
          </w:tcPr>
          <w:p w14:paraId="4FBE51B3" w14:textId="5C361C6A" w:rsidR="00182EE7" w:rsidDel="00C4403A" w:rsidRDefault="00182EE7" w:rsidP="00182EE7">
            <w:pPr>
              <w:pStyle w:val="TAL"/>
              <w:rPr>
                <w:bCs/>
              </w:rPr>
            </w:pPr>
            <w:del w:id="5071" w:author="23.501_CR2817R1_(Rel-17)_IIoT" w:date="2021-06-15T10:35:00Z">
              <w:r w:rsidDel="00C4403A">
                <w:rPr>
                  <w:bCs/>
                </w:rPr>
                <w:delText xml:space="preserve">Bridge </w:delText>
              </w:r>
            </w:del>
            <w:ins w:id="5072" w:author="23.501_CR2817R1_(Rel-17)_IIoT" w:date="2021-06-15T10:35:00Z">
              <w:r>
                <w:rPr>
                  <w:bCs/>
                </w:rPr>
                <w:t xml:space="preserve">User plane node </w:t>
              </w:r>
            </w:ins>
            <w:r>
              <w:rPr>
                <w:bCs/>
              </w:rPr>
              <w:t>ID</w:t>
            </w:r>
          </w:p>
        </w:tc>
        <w:tc>
          <w:tcPr>
            <w:tcW w:w="1418" w:type="dxa"/>
            <w:shd w:val="clear" w:color="auto" w:fill="auto"/>
          </w:tcPr>
          <w:p w14:paraId="53511A2A" w14:textId="22ECFB28" w:rsidR="00182EE7" w:rsidRDefault="00182EE7" w:rsidP="00182EE7">
            <w:pPr>
              <w:pStyle w:val="TAC"/>
            </w:pPr>
            <w:r>
              <w:t>R</w:t>
            </w:r>
          </w:p>
        </w:tc>
        <w:tc>
          <w:tcPr>
            <w:tcW w:w="1338" w:type="dxa"/>
          </w:tcPr>
          <w:p w14:paraId="6965AACD" w14:textId="641CBD6F" w:rsidR="00182EE7" w:rsidRPr="002369B3" w:rsidRDefault="00182EE7" w:rsidP="00182EE7">
            <w:pPr>
              <w:pStyle w:val="TAC"/>
            </w:pPr>
            <w:ins w:id="5073" w:author="23.501_CR2962R2_(Rel-17)_IIoT" w:date="2021-06-17T11:46:00Z">
              <w:r>
                <w:t>R</w:t>
              </w:r>
            </w:ins>
          </w:p>
        </w:tc>
        <w:tc>
          <w:tcPr>
            <w:tcW w:w="2126" w:type="dxa"/>
            <w:shd w:val="clear" w:color="auto" w:fill="auto"/>
          </w:tcPr>
          <w:p w14:paraId="7C5669BD" w14:textId="77777777" w:rsidR="00182EE7" w:rsidRPr="002369B3" w:rsidRDefault="00182EE7" w:rsidP="00182EE7">
            <w:pPr>
              <w:pStyle w:val="TAC"/>
            </w:pPr>
          </w:p>
        </w:tc>
      </w:tr>
      <w:tr w:rsidR="00182EE7" w:rsidRPr="002369B3" w14:paraId="1DD51B77" w14:textId="77777777" w:rsidTr="00182EE7">
        <w:trPr>
          <w:cantSplit/>
          <w:jc w:val="center"/>
        </w:trPr>
        <w:tc>
          <w:tcPr>
            <w:tcW w:w="5000" w:type="dxa"/>
            <w:shd w:val="clear" w:color="auto" w:fill="auto"/>
          </w:tcPr>
          <w:p w14:paraId="2F1204EB" w14:textId="138B56E3" w:rsidR="00182EE7" w:rsidDel="00C4403A" w:rsidRDefault="00182EE7" w:rsidP="00182EE7">
            <w:pPr>
              <w:pStyle w:val="TAL"/>
              <w:rPr>
                <w:bCs/>
              </w:rPr>
            </w:pPr>
            <w:r>
              <w:rPr>
                <w:bCs/>
              </w:rPr>
              <w:t>NW-TT port numbers</w:t>
            </w:r>
          </w:p>
        </w:tc>
        <w:tc>
          <w:tcPr>
            <w:tcW w:w="1418" w:type="dxa"/>
            <w:shd w:val="clear" w:color="auto" w:fill="auto"/>
          </w:tcPr>
          <w:p w14:paraId="61536FB4" w14:textId="6390EDD9" w:rsidR="00182EE7" w:rsidRDefault="00182EE7" w:rsidP="00182EE7">
            <w:pPr>
              <w:pStyle w:val="TAC"/>
            </w:pPr>
            <w:r>
              <w:t>R</w:t>
            </w:r>
          </w:p>
        </w:tc>
        <w:tc>
          <w:tcPr>
            <w:tcW w:w="1338" w:type="dxa"/>
          </w:tcPr>
          <w:p w14:paraId="58F13F68" w14:textId="3D9C2B9C" w:rsidR="00182EE7" w:rsidRPr="002369B3" w:rsidRDefault="00182EE7" w:rsidP="00182EE7">
            <w:pPr>
              <w:pStyle w:val="TAC"/>
            </w:pPr>
            <w:ins w:id="5074" w:author="23.501_CR2962R2_(Rel-17)_IIoT" w:date="2021-06-17T11:46:00Z">
              <w:r>
                <w:t>R</w:t>
              </w:r>
            </w:ins>
          </w:p>
        </w:tc>
        <w:tc>
          <w:tcPr>
            <w:tcW w:w="2126" w:type="dxa"/>
            <w:shd w:val="clear" w:color="auto" w:fill="auto"/>
          </w:tcPr>
          <w:p w14:paraId="3A1A4BA7" w14:textId="77777777" w:rsidR="00182EE7" w:rsidRPr="002369B3" w:rsidRDefault="00182EE7" w:rsidP="00182EE7">
            <w:pPr>
              <w:pStyle w:val="TAC"/>
            </w:pPr>
          </w:p>
        </w:tc>
      </w:tr>
      <w:tr w:rsidR="00182EE7" w:rsidRPr="002369B3" w14:paraId="6C4E4001" w14:textId="77777777" w:rsidTr="00182EE7">
        <w:trPr>
          <w:cantSplit/>
          <w:jc w:val="center"/>
        </w:trPr>
        <w:tc>
          <w:tcPr>
            <w:tcW w:w="5000" w:type="dxa"/>
            <w:shd w:val="clear" w:color="auto" w:fill="auto"/>
          </w:tcPr>
          <w:p w14:paraId="4ED66739" w14:textId="10FA6106" w:rsidR="00182EE7" w:rsidRDefault="00182EE7" w:rsidP="00182EE7">
            <w:pPr>
              <w:pStyle w:val="TAL"/>
              <w:rPr>
                <w:bCs/>
              </w:rPr>
            </w:pPr>
            <w:r>
              <w:rPr>
                <w:b/>
              </w:rPr>
              <w:t>Traffic forwarding information</w:t>
            </w:r>
          </w:p>
        </w:tc>
        <w:tc>
          <w:tcPr>
            <w:tcW w:w="1418" w:type="dxa"/>
            <w:shd w:val="clear" w:color="auto" w:fill="auto"/>
          </w:tcPr>
          <w:p w14:paraId="1242CC1A" w14:textId="77777777" w:rsidR="00182EE7" w:rsidRDefault="00182EE7" w:rsidP="00182EE7">
            <w:pPr>
              <w:pStyle w:val="TAC"/>
            </w:pPr>
          </w:p>
        </w:tc>
        <w:tc>
          <w:tcPr>
            <w:tcW w:w="1338" w:type="dxa"/>
          </w:tcPr>
          <w:p w14:paraId="279CC57B" w14:textId="77777777" w:rsidR="00182EE7" w:rsidRPr="002369B3" w:rsidRDefault="00182EE7" w:rsidP="00182EE7">
            <w:pPr>
              <w:pStyle w:val="TAC"/>
            </w:pPr>
          </w:p>
        </w:tc>
        <w:tc>
          <w:tcPr>
            <w:tcW w:w="2126" w:type="dxa"/>
            <w:shd w:val="clear" w:color="auto" w:fill="auto"/>
          </w:tcPr>
          <w:p w14:paraId="4450D6D3" w14:textId="77777777" w:rsidR="00182EE7" w:rsidRPr="002369B3" w:rsidRDefault="00182EE7" w:rsidP="00182EE7">
            <w:pPr>
              <w:pStyle w:val="TAC"/>
            </w:pPr>
          </w:p>
        </w:tc>
      </w:tr>
      <w:tr w:rsidR="00182EE7" w:rsidRPr="002369B3" w14:paraId="70F99260" w14:textId="77777777" w:rsidTr="00182EE7">
        <w:trPr>
          <w:cantSplit/>
          <w:jc w:val="center"/>
        </w:trPr>
        <w:tc>
          <w:tcPr>
            <w:tcW w:w="5000" w:type="dxa"/>
            <w:shd w:val="clear" w:color="auto" w:fill="auto"/>
          </w:tcPr>
          <w:p w14:paraId="191EFC8A" w14:textId="31714D9C" w:rsidR="00182EE7" w:rsidRDefault="00182EE7" w:rsidP="00182EE7">
            <w:pPr>
              <w:pStyle w:val="TAL"/>
              <w:rPr>
                <w:b/>
              </w:rPr>
            </w:pPr>
            <w:r>
              <w:rPr>
                <w:bCs/>
              </w:rPr>
              <w:t>Static Filtering Entry (NOTE 3)</w:t>
            </w:r>
          </w:p>
        </w:tc>
        <w:tc>
          <w:tcPr>
            <w:tcW w:w="1418" w:type="dxa"/>
            <w:shd w:val="clear" w:color="auto" w:fill="auto"/>
          </w:tcPr>
          <w:p w14:paraId="54CB0C2E" w14:textId="62BB2054" w:rsidR="00182EE7" w:rsidRDefault="00182EE7" w:rsidP="00182EE7">
            <w:pPr>
              <w:pStyle w:val="TAC"/>
            </w:pPr>
            <w:r>
              <w:t>RW</w:t>
            </w:r>
          </w:p>
        </w:tc>
        <w:tc>
          <w:tcPr>
            <w:tcW w:w="1338" w:type="dxa"/>
          </w:tcPr>
          <w:p w14:paraId="0C9F1695" w14:textId="2B41C2CF" w:rsidR="00182EE7" w:rsidRPr="002369B3" w:rsidRDefault="00182EE7" w:rsidP="00182EE7">
            <w:pPr>
              <w:pStyle w:val="TAC"/>
            </w:pPr>
            <w:ins w:id="5075" w:author="23.501_CR2962R2_(Rel-17)_IIoT" w:date="2021-06-17T11:46:00Z">
              <w:r>
                <w:t>―</w:t>
              </w:r>
            </w:ins>
          </w:p>
        </w:tc>
        <w:tc>
          <w:tcPr>
            <w:tcW w:w="2126" w:type="dxa"/>
            <w:shd w:val="clear" w:color="auto" w:fill="auto"/>
          </w:tcPr>
          <w:p w14:paraId="4E320BC0" w14:textId="411A6548" w:rsidR="00182EE7" w:rsidRPr="002369B3" w:rsidRDefault="00182EE7" w:rsidP="00182EE7">
            <w:pPr>
              <w:pStyle w:val="TAC"/>
            </w:pPr>
            <w:r>
              <w:t>IEEE Std 802.1Q [98] clause 8.8.1</w:t>
            </w:r>
          </w:p>
        </w:tc>
      </w:tr>
      <w:tr w:rsidR="00182EE7" w:rsidRPr="002369B3" w14:paraId="3230C9F0" w14:textId="77777777" w:rsidTr="00182EE7">
        <w:trPr>
          <w:cantSplit/>
          <w:jc w:val="center"/>
        </w:trPr>
        <w:tc>
          <w:tcPr>
            <w:tcW w:w="5000" w:type="dxa"/>
            <w:shd w:val="clear" w:color="auto" w:fill="auto"/>
          </w:tcPr>
          <w:p w14:paraId="14BFC2FF" w14:textId="77777777" w:rsidR="00182EE7" w:rsidRDefault="00182EE7" w:rsidP="00182EE7">
            <w:pPr>
              <w:pStyle w:val="TAL"/>
              <w:rPr>
                <w:b/>
              </w:rPr>
            </w:pPr>
            <w:r>
              <w:rPr>
                <w:b/>
              </w:rPr>
              <w:t>General Neighbor discovery configuration</w:t>
            </w:r>
          </w:p>
          <w:p w14:paraId="1E45F13C" w14:textId="1BA87D11" w:rsidR="00182EE7" w:rsidRDefault="00182EE7" w:rsidP="00182EE7">
            <w:pPr>
              <w:pStyle w:val="TAL"/>
              <w:rPr>
                <w:bCs/>
              </w:rPr>
            </w:pPr>
            <w:r>
              <w:rPr>
                <w:b/>
              </w:rPr>
              <w:t>(NOTE 2)</w:t>
            </w:r>
          </w:p>
        </w:tc>
        <w:tc>
          <w:tcPr>
            <w:tcW w:w="1418" w:type="dxa"/>
            <w:shd w:val="clear" w:color="auto" w:fill="auto"/>
          </w:tcPr>
          <w:p w14:paraId="7C44587F" w14:textId="77777777" w:rsidR="00182EE7" w:rsidRDefault="00182EE7" w:rsidP="00182EE7">
            <w:pPr>
              <w:pStyle w:val="TAC"/>
            </w:pPr>
          </w:p>
        </w:tc>
        <w:tc>
          <w:tcPr>
            <w:tcW w:w="1338" w:type="dxa"/>
          </w:tcPr>
          <w:p w14:paraId="6503E7D6" w14:textId="77777777" w:rsidR="00182EE7" w:rsidRPr="002369B3" w:rsidRDefault="00182EE7" w:rsidP="00182EE7">
            <w:pPr>
              <w:pStyle w:val="TAC"/>
            </w:pPr>
          </w:p>
        </w:tc>
        <w:tc>
          <w:tcPr>
            <w:tcW w:w="2126" w:type="dxa"/>
            <w:shd w:val="clear" w:color="auto" w:fill="auto"/>
          </w:tcPr>
          <w:p w14:paraId="61E1E591" w14:textId="77777777" w:rsidR="00182EE7" w:rsidRPr="002369B3" w:rsidRDefault="00182EE7" w:rsidP="00182EE7">
            <w:pPr>
              <w:pStyle w:val="TAC"/>
            </w:pPr>
          </w:p>
        </w:tc>
      </w:tr>
      <w:tr w:rsidR="00182EE7" w:rsidRPr="002369B3" w14:paraId="27B06926" w14:textId="77777777" w:rsidTr="00182EE7">
        <w:trPr>
          <w:cantSplit/>
          <w:jc w:val="center"/>
        </w:trPr>
        <w:tc>
          <w:tcPr>
            <w:tcW w:w="5000" w:type="dxa"/>
            <w:shd w:val="clear" w:color="auto" w:fill="auto"/>
          </w:tcPr>
          <w:p w14:paraId="3780F7B3" w14:textId="35BEA8C7" w:rsidR="00182EE7" w:rsidRDefault="00182EE7" w:rsidP="00182EE7">
            <w:pPr>
              <w:pStyle w:val="TAL"/>
              <w:rPr>
                <w:b/>
              </w:rPr>
            </w:pPr>
            <w:r>
              <w:rPr>
                <w:bCs/>
              </w:rPr>
              <w:t>adminStatus</w:t>
            </w:r>
          </w:p>
        </w:tc>
        <w:tc>
          <w:tcPr>
            <w:tcW w:w="1418" w:type="dxa"/>
            <w:shd w:val="clear" w:color="auto" w:fill="auto"/>
          </w:tcPr>
          <w:p w14:paraId="69AB5282" w14:textId="6E5DA931" w:rsidR="00182EE7" w:rsidRDefault="00182EE7" w:rsidP="00182EE7">
            <w:pPr>
              <w:pStyle w:val="TAC"/>
            </w:pPr>
            <w:r>
              <w:t>RW</w:t>
            </w:r>
          </w:p>
        </w:tc>
        <w:tc>
          <w:tcPr>
            <w:tcW w:w="1338" w:type="dxa"/>
          </w:tcPr>
          <w:p w14:paraId="6C89462D" w14:textId="14DB4F73" w:rsidR="00182EE7" w:rsidRPr="002369B3" w:rsidRDefault="00182EE7" w:rsidP="00182EE7">
            <w:pPr>
              <w:pStyle w:val="TAC"/>
            </w:pPr>
            <w:ins w:id="5076" w:author="23.501_CR2962R2_(Rel-17)_IIoT" w:date="2021-06-17T11:46:00Z">
              <w:r>
                <w:t>―</w:t>
              </w:r>
            </w:ins>
          </w:p>
        </w:tc>
        <w:tc>
          <w:tcPr>
            <w:tcW w:w="2126" w:type="dxa"/>
            <w:shd w:val="clear" w:color="auto" w:fill="auto"/>
          </w:tcPr>
          <w:p w14:paraId="69561D56" w14:textId="2CAC5C31" w:rsidR="00182EE7" w:rsidRPr="002369B3" w:rsidRDefault="00182EE7" w:rsidP="00182EE7">
            <w:pPr>
              <w:pStyle w:val="TAC"/>
            </w:pPr>
            <w:r>
              <w:t>IEEE Std 802.1AB [97] clause 9.2.5.1</w:t>
            </w:r>
          </w:p>
        </w:tc>
      </w:tr>
      <w:tr w:rsidR="00182EE7" w:rsidRPr="002369B3" w14:paraId="2A6EDBDE" w14:textId="77777777" w:rsidTr="00182EE7">
        <w:trPr>
          <w:cantSplit/>
          <w:jc w:val="center"/>
        </w:trPr>
        <w:tc>
          <w:tcPr>
            <w:tcW w:w="5000" w:type="dxa"/>
            <w:shd w:val="clear" w:color="auto" w:fill="auto"/>
          </w:tcPr>
          <w:p w14:paraId="212E8825" w14:textId="79F5AFE2" w:rsidR="00182EE7" w:rsidRDefault="00182EE7" w:rsidP="00182EE7">
            <w:pPr>
              <w:pStyle w:val="TAL"/>
              <w:rPr>
                <w:bCs/>
              </w:rPr>
            </w:pPr>
            <w:r>
              <w:rPr>
                <w:bCs/>
              </w:rPr>
              <w:t>lldpV2LocChassisIdSubtype</w:t>
            </w:r>
          </w:p>
        </w:tc>
        <w:tc>
          <w:tcPr>
            <w:tcW w:w="1418" w:type="dxa"/>
            <w:shd w:val="clear" w:color="auto" w:fill="auto"/>
          </w:tcPr>
          <w:p w14:paraId="1129A905" w14:textId="616961F1" w:rsidR="00182EE7" w:rsidRDefault="00182EE7" w:rsidP="00182EE7">
            <w:pPr>
              <w:pStyle w:val="TAC"/>
            </w:pPr>
            <w:r>
              <w:t>RW</w:t>
            </w:r>
          </w:p>
        </w:tc>
        <w:tc>
          <w:tcPr>
            <w:tcW w:w="1338" w:type="dxa"/>
          </w:tcPr>
          <w:p w14:paraId="0645D36D" w14:textId="3C83B6DC" w:rsidR="00182EE7" w:rsidRPr="002369B3" w:rsidRDefault="00182EE7" w:rsidP="00182EE7">
            <w:pPr>
              <w:pStyle w:val="TAC"/>
            </w:pPr>
            <w:ins w:id="5077" w:author="23.501_CR2962R2_(Rel-17)_IIoT" w:date="2021-06-17T11:46:00Z">
              <w:r>
                <w:t>―</w:t>
              </w:r>
            </w:ins>
          </w:p>
        </w:tc>
        <w:tc>
          <w:tcPr>
            <w:tcW w:w="2126" w:type="dxa"/>
            <w:shd w:val="clear" w:color="auto" w:fill="auto"/>
          </w:tcPr>
          <w:p w14:paraId="3FCCAF53" w14:textId="6B597FE4" w:rsidR="00182EE7" w:rsidRPr="002369B3" w:rsidRDefault="00182EE7" w:rsidP="00182EE7">
            <w:pPr>
              <w:pStyle w:val="TAC"/>
            </w:pPr>
            <w:r>
              <w:t>IEEE Std 802.1AB [97] Table 11-2</w:t>
            </w:r>
          </w:p>
        </w:tc>
      </w:tr>
      <w:tr w:rsidR="00182EE7" w:rsidRPr="002369B3" w14:paraId="52D848CE" w14:textId="77777777" w:rsidTr="00182EE7">
        <w:trPr>
          <w:cantSplit/>
          <w:jc w:val="center"/>
        </w:trPr>
        <w:tc>
          <w:tcPr>
            <w:tcW w:w="5000" w:type="dxa"/>
            <w:shd w:val="clear" w:color="auto" w:fill="auto"/>
          </w:tcPr>
          <w:p w14:paraId="5F941D01" w14:textId="4E6DE0AD" w:rsidR="00182EE7" w:rsidRDefault="00182EE7" w:rsidP="00182EE7">
            <w:pPr>
              <w:pStyle w:val="TAL"/>
              <w:rPr>
                <w:bCs/>
              </w:rPr>
            </w:pPr>
            <w:r>
              <w:rPr>
                <w:bCs/>
              </w:rPr>
              <w:t>lldpV2LocChassisId</w:t>
            </w:r>
          </w:p>
        </w:tc>
        <w:tc>
          <w:tcPr>
            <w:tcW w:w="1418" w:type="dxa"/>
            <w:shd w:val="clear" w:color="auto" w:fill="auto"/>
          </w:tcPr>
          <w:p w14:paraId="502988E7" w14:textId="68511E84" w:rsidR="00182EE7" w:rsidRDefault="00182EE7" w:rsidP="00182EE7">
            <w:pPr>
              <w:pStyle w:val="TAC"/>
            </w:pPr>
            <w:r>
              <w:t>RW</w:t>
            </w:r>
          </w:p>
        </w:tc>
        <w:tc>
          <w:tcPr>
            <w:tcW w:w="1338" w:type="dxa"/>
          </w:tcPr>
          <w:p w14:paraId="6475E214" w14:textId="240AE5B9" w:rsidR="00182EE7" w:rsidRPr="002369B3" w:rsidRDefault="00182EE7" w:rsidP="00182EE7">
            <w:pPr>
              <w:pStyle w:val="TAC"/>
            </w:pPr>
            <w:ins w:id="5078" w:author="23.501_CR2962R2_(Rel-17)_IIoT" w:date="2021-06-17T11:46:00Z">
              <w:r>
                <w:t>―</w:t>
              </w:r>
            </w:ins>
          </w:p>
        </w:tc>
        <w:tc>
          <w:tcPr>
            <w:tcW w:w="2126" w:type="dxa"/>
            <w:shd w:val="clear" w:color="auto" w:fill="auto"/>
          </w:tcPr>
          <w:p w14:paraId="196F0324" w14:textId="638C4197" w:rsidR="00182EE7" w:rsidRPr="002369B3" w:rsidRDefault="00182EE7" w:rsidP="00182EE7">
            <w:pPr>
              <w:pStyle w:val="TAC"/>
            </w:pPr>
            <w:r>
              <w:t>IEEE Std 802.1AB [97] Table 11-2</w:t>
            </w:r>
          </w:p>
        </w:tc>
      </w:tr>
      <w:tr w:rsidR="00182EE7" w:rsidRPr="002369B3" w14:paraId="2C43C5CA" w14:textId="77777777" w:rsidTr="00182EE7">
        <w:trPr>
          <w:cantSplit/>
          <w:jc w:val="center"/>
        </w:trPr>
        <w:tc>
          <w:tcPr>
            <w:tcW w:w="5000" w:type="dxa"/>
            <w:shd w:val="clear" w:color="auto" w:fill="auto"/>
          </w:tcPr>
          <w:p w14:paraId="30FB94A4" w14:textId="3F0796E5" w:rsidR="00182EE7" w:rsidRDefault="00182EE7" w:rsidP="00182EE7">
            <w:pPr>
              <w:pStyle w:val="TAL"/>
              <w:rPr>
                <w:bCs/>
              </w:rPr>
            </w:pPr>
            <w:r>
              <w:rPr>
                <w:bCs/>
              </w:rPr>
              <w:t>lldpV2MessageTxInterval</w:t>
            </w:r>
          </w:p>
        </w:tc>
        <w:tc>
          <w:tcPr>
            <w:tcW w:w="1418" w:type="dxa"/>
            <w:shd w:val="clear" w:color="auto" w:fill="auto"/>
          </w:tcPr>
          <w:p w14:paraId="3E8223C8" w14:textId="2134B818" w:rsidR="00182EE7" w:rsidRDefault="00182EE7" w:rsidP="00182EE7">
            <w:pPr>
              <w:pStyle w:val="TAC"/>
            </w:pPr>
            <w:r>
              <w:t>RW</w:t>
            </w:r>
          </w:p>
        </w:tc>
        <w:tc>
          <w:tcPr>
            <w:tcW w:w="1338" w:type="dxa"/>
          </w:tcPr>
          <w:p w14:paraId="21A37F15" w14:textId="511BAED7" w:rsidR="00182EE7" w:rsidRPr="002369B3" w:rsidRDefault="00182EE7" w:rsidP="00182EE7">
            <w:pPr>
              <w:pStyle w:val="TAC"/>
            </w:pPr>
            <w:ins w:id="5079" w:author="23.501_CR2962R2_(Rel-17)_IIoT" w:date="2021-06-17T11:46:00Z">
              <w:r>
                <w:t>―</w:t>
              </w:r>
            </w:ins>
          </w:p>
        </w:tc>
        <w:tc>
          <w:tcPr>
            <w:tcW w:w="2126" w:type="dxa"/>
            <w:shd w:val="clear" w:color="auto" w:fill="auto"/>
          </w:tcPr>
          <w:p w14:paraId="184F10CA" w14:textId="16BD3020" w:rsidR="00182EE7" w:rsidRPr="002369B3" w:rsidRDefault="00182EE7" w:rsidP="00182EE7">
            <w:pPr>
              <w:pStyle w:val="TAC"/>
            </w:pPr>
            <w:r>
              <w:t>IEEE Std 802.1AB [97] Table 11-2</w:t>
            </w:r>
          </w:p>
        </w:tc>
      </w:tr>
      <w:tr w:rsidR="00182EE7" w:rsidRPr="002369B3" w14:paraId="1846A974" w14:textId="77777777" w:rsidTr="00182EE7">
        <w:trPr>
          <w:cantSplit/>
          <w:jc w:val="center"/>
        </w:trPr>
        <w:tc>
          <w:tcPr>
            <w:tcW w:w="5000" w:type="dxa"/>
            <w:shd w:val="clear" w:color="auto" w:fill="auto"/>
          </w:tcPr>
          <w:p w14:paraId="6785AD62" w14:textId="69DF7332" w:rsidR="00182EE7" w:rsidRDefault="00182EE7" w:rsidP="00182EE7">
            <w:pPr>
              <w:pStyle w:val="TAL"/>
              <w:rPr>
                <w:bCs/>
              </w:rPr>
            </w:pPr>
            <w:r>
              <w:rPr>
                <w:bCs/>
              </w:rPr>
              <w:t>lldpV2MessageTxHoldMultiplier</w:t>
            </w:r>
          </w:p>
        </w:tc>
        <w:tc>
          <w:tcPr>
            <w:tcW w:w="1418" w:type="dxa"/>
            <w:shd w:val="clear" w:color="auto" w:fill="auto"/>
          </w:tcPr>
          <w:p w14:paraId="0E59897B" w14:textId="3C533DE0" w:rsidR="00182EE7" w:rsidRDefault="00182EE7" w:rsidP="00182EE7">
            <w:pPr>
              <w:pStyle w:val="TAC"/>
            </w:pPr>
            <w:r>
              <w:t>RW</w:t>
            </w:r>
          </w:p>
        </w:tc>
        <w:tc>
          <w:tcPr>
            <w:tcW w:w="1338" w:type="dxa"/>
          </w:tcPr>
          <w:p w14:paraId="1BFBF759" w14:textId="2E0F56A2" w:rsidR="00182EE7" w:rsidRPr="002369B3" w:rsidRDefault="00182EE7" w:rsidP="00182EE7">
            <w:pPr>
              <w:pStyle w:val="TAC"/>
            </w:pPr>
            <w:ins w:id="5080" w:author="23.501_CR2962R2_(Rel-17)_IIoT" w:date="2021-06-17T11:46:00Z">
              <w:r>
                <w:t>―</w:t>
              </w:r>
            </w:ins>
          </w:p>
        </w:tc>
        <w:tc>
          <w:tcPr>
            <w:tcW w:w="2126" w:type="dxa"/>
            <w:shd w:val="clear" w:color="auto" w:fill="auto"/>
          </w:tcPr>
          <w:p w14:paraId="2C4CC5A2" w14:textId="72EBEF2C" w:rsidR="00182EE7" w:rsidRPr="002369B3" w:rsidRDefault="00182EE7" w:rsidP="00182EE7">
            <w:pPr>
              <w:pStyle w:val="TAC"/>
            </w:pPr>
            <w:r>
              <w:t>IEEE Std 802.1AB [97] Table 11-2</w:t>
            </w:r>
          </w:p>
        </w:tc>
      </w:tr>
      <w:tr w:rsidR="00182EE7" w:rsidRPr="002369B3" w14:paraId="083DC471" w14:textId="77777777" w:rsidTr="00182EE7">
        <w:trPr>
          <w:cantSplit/>
          <w:jc w:val="center"/>
        </w:trPr>
        <w:tc>
          <w:tcPr>
            <w:tcW w:w="5000" w:type="dxa"/>
            <w:shd w:val="clear" w:color="auto" w:fill="auto"/>
          </w:tcPr>
          <w:p w14:paraId="19561263" w14:textId="44A5E284" w:rsidR="00182EE7" w:rsidRDefault="00182EE7" w:rsidP="00182EE7">
            <w:pPr>
              <w:pStyle w:val="TAL"/>
              <w:rPr>
                <w:bCs/>
              </w:rPr>
            </w:pPr>
            <w:r>
              <w:rPr>
                <w:b/>
              </w:rPr>
              <w:t>DS-TT port neighbor discovery configuration for DS-TT ports (NOTE 4)</w:t>
            </w:r>
          </w:p>
        </w:tc>
        <w:tc>
          <w:tcPr>
            <w:tcW w:w="1418" w:type="dxa"/>
            <w:shd w:val="clear" w:color="auto" w:fill="auto"/>
          </w:tcPr>
          <w:p w14:paraId="160C1F22" w14:textId="77777777" w:rsidR="00182EE7" w:rsidRDefault="00182EE7" w:rsidP="00182EE7">
            <w:pPr>
              <w:pStyle w:val="TAC"/>
            </w:pPr>
          </w:p>
        </w:tc>
        <w:tc>
          <w:tcPr>
            <w:tcW w:w="1338" w:type="dxa"/>
          </w:tcPr>
          <w:p w14:paraId="6A13138C" w14:textId="77777777" w:rsidR="00182EE7" w:rsidRPr="002369B3" w:rsidRDefault="00182EE7" w:rsidP="00182EE7">
            <w:pPr>
              <w:pStyle w:val="TAC"/>
            </w:pPr>
          </w:p>
        </w:tc>
        <w:tc>
          <w:tcPr>
            <w:tcW w:w="2126" w:type="dxa"/>
            <w:shd w:val="clear" w:color="auto" w:fill="auto"/>
          </w:tcPr>
          <w:p w14:paraId="78E1C489" w14:textId="77777777" w:rsidR="00182EE7" w:rsidRPr="002369B3" w:rsidRDefault="00182EE7" w:rsidP="00182EE7">
            <w:pPr>
              <w:pStyle w:val="TAC"/>
            </w:pPr>
          </w:p>
        </w:tc>
      </w:tr>
      <w:tr w:rsidR="00182EE7" w:rsidRPr="002369B3" w14:paraId="4685E007" w14:textId="77777777" w:rsidTr="00182EE7">
        <w:trPr>
          <w:cantSplit/>
          <w:jc w:val="center"/>
        </w:trPr>
        <w:tc>
          <w:tcPr>
            <w:tcW w:w="5000" w:type="dxa"/>
            <w:shd w:val="clear" w:color="auto" w:fill="auto"/>
          </w:tcPr>
          <w:p w14:paraId="0B1A8518" w14:textId="18F05119" w:rsidR="00182EE7" w:rsidRDefault="00182EE7" w:rsidP="00182EE7">
            <w:pPr>
              <w:pStyle w:val="TAL"/>
              <w:rPr>
                <w:b/>
              </w:rPr>
            </w:pPr>
            <w:r>
              <w:rPr>
                <w:b/>
              </w:rPr>
              <w:t>&gt;DS-TT port neighbor discovery configuration for each DS-TT port</w:t>
            </w:r>
          </w:p>
        </w:tc>
        <w:tc>
          <w:tcPr>
            <w:tcW w:w="1418" w:type="dxa"/>
            <w:shd w:val="clear" w:color="auto" w:fill="auto"/>
          </w:tcPr>
          <w:p w14:paraId="1370A404" w14:textId="77777777" w:rsidR="00182EE7" w:rsidRDefault="00182EE7" w:rsidP="00182EE7">
            <w:pPr>
              <w:pStyle w:val="TAC"/>
            </w:pPr>
          </w:p>
        </w:tc>
        <w:tc>
          <w:tcPr>
            <w:tcW w:w="1338" w:type="dxa"/>
          </w:tcPr>
          <w:p w14:paraId="6350ED11" w14:textId="77777777" w:rsidR="00182EE7" w:rsidRPr="002369B3" w:rsidRDefault="00182EE7" w:rsidP="00182EE7">
            <w:pPr>
              <w:pStyle w:val="TAC"/>
            </w:pPr>
          </w:p>
        </w:tc>
        <w:tc>
          <w:tcPr>
            <w:tcW w:w="2126" w:type="dxa"/>
            <w:shd w:val="clear" w:color="auto" w:fill="auto"/>
          </w:tcPr>
          <w:p w14:paraId="32A3872F" w14:textId="77777777" w:rsidR="00182EE7" w:rsidRPr="002369B3" w:rsidRDefault="00182EE7" w:rsidP="00182EE7">
            <w:pPr>
              <w:pStyle w:val="TAC"/>
            </w:pPr>
          </w:p>
        </w:tc>
      </w:tr>
      <w:tr w:rsidR="00182EE7" w:rsidRPr="002369B3" w14:paraId="3BF9C940" w14:textId="77777777" w:rsidTr="00182EE7">
        <w:trPr>
          <w:cantSplit/>
          <w:jc w:val="center"/>
        </w:trPr>
        <w:tc>
          <w:tcPr>
            <w:tcW w:w="5000" w:type="dxa"/>
            <w:shd w:val="clear" w:color="auto" w:fill="auto"/>
          </w:tcPr>
          <w:p w14:paraId="11387581" w14:textId="78AA6CB8" w:rsidR="00182EE7" w:rsidRDefault="00182EE7" w:rsidP="00182EE7">
            <w:pPr>
              <w:pStyle w:val="TAL"/>
              <w:rPr>
                <w:b/>
              </w:rPr>
            </w:pPr>
            <w:r>
              <w:rPr>
                <w:bCs/>
              </w:rPr>
              <w:t>&gt;&gt; DS-TT port number</w:t>
            </w:r>
          </w:p>
        </w:tc>
        <w:tc>
          <w:tcPr>
            <w:tcW w:w="1418" w:type="dxa"/>
            <w:shd w:val="clear" w:color="auto" w:fill="auto"/>
          </w:tcPr>
          <w:p w14:paraId="3E009DA5" w14:textId="3D19D232" w:rsidR="00182EE7" w:rsidRDefault="00182EE7" w:rsidP="00182EE7">
            <w:pPr>
              <w:pStyle w:val="TAC"/>
            </w:pPr>
            <w:r>
              <w:t>RW</w:t>
            </w:r>
          </w:p>
        </w:tc>
        <w:tc>
          <w:tcPr>
            <w:tcW w:w="1338" w:type="dxa"/>
          </w:tcPr>
          <w:p w14:paraId="38AC9D3B" w14:textId="1D7B473E" w:rsidR="00182EE7" w:rsidRPr="002369B3" w:rsidRDefault="00182EE7" w:rsidP="00182EE7">
            <w:pPr>
              <w:pStyle w:val="TAC"/>
            </w:pPr>
            <w:ins w:id="5081" w:author="23.501_CR2962R2_(Rel-17)_IIoT" w:date="2021-06-17T11:46:00Z">
              <w:r>
                <w:t>―</w:t>
              </w:r>
            </w:ins>
          </w:p>
        </w:tc>
        <w:tc>
          <w:tcPr>
            <w:tcW w:w="2126" w:type="dxa"/>
            <w:shd w:val="clear" w:color="auto" w:fill="auto"/>
          </w:tcPr>
          <w:p w14:paraId="5118B58D" w14:textId="77777777" w:rsidR="00182EE7" w:rsidRPr="002369B3" w:rsidRDefault="00182EE7" w:rsidP="00182EE7">
            <w:pPr>
              <w:pStyle w:val="TAC"/>
            </w:pPr>
          </w:p>
        </w:tc>
      </w:tr>
      <w:tr w:rsidR="00182EE7" w:rsidRPr="002369B3" w14:paraId="2B97FF4D" w14:textId="77777777" w:rsidTr="00182EE7">
        <w:trPr>
          <w:cantSplit/>
          <w:jc w:val="center"/>
        </w:trPr>
        <w:tc>
          <w:tcPr>
            <w:tcW w:w="5000" w:type="dxa"/>
            <w:shd w:val="clear" w:color="auto" w:fill="auto"/>
          </w:tcPr>
          <w:p w14:paraId="0FDD448F" w14:textId="012A017F" w:rsidR="00182EE7" w:rsidRDefault="00182EE7" w:rsidP="00182EE7">
            <w:pPr>
              <w:pStyle w:val="TAL"/>
              <w:rPr>
                <w:bCs/>
              </w:rPr>
            </w:pPr>
            <w:r>
              <w:rPr>
                <w:bCs/>
              </w:rPr>
              <w:t>&gt;&gt; lldpV2LocPortIdSubtype</w:t>
            </w:r>
          </w:p>
        </w:tc>
        <w:tc>
          <w:tcPr>
            <w:tcW w:w="1418" w:type="dxa"/>
            <w:shd w:val="clear" w:color="auto" w:fill="auto"/>
          </w:tcPr>
          <w:p w14:paraId="369BC9D0" w14:textId="4388146B" w:rsidR="00182EE7" w:rsidRDefault="00182EE7" w:rsidP="00182EE7">
            <w:pPr>
              <w:pStyle w:val="TAC"/>
            </w:pPr>
            <w:r>
              <w:t>RW</w:t>
            </w:r>
          </w:p>
        </w:tc>
        <w:tc>
          <w:tcPr>
            <w:tcW w:w="1338" w:type="dxa"/>
          </w:tcPr>
          <w:p w14:paraId="1199FC51" w14:textId="1D68C674" w:rsidR="00182EE7" w:rsidRPr="002369B3" w:rsidRDefault="00182EE7" w:rsidP="00182EE7">
            <w:pPr>
              <w:pStyle w:val="TAC"/>
            </w:pPr>
            <w:ins w:id="5082" w:author="23.501_CR2962R2_(Rel-17)_IIoT" w:date="2021-06-17T11:46:00Z">
              <w:r>
                <w:t>―</w:t>
              </w:r>
            </w:ins>
          </w:p>
        </w:tc>
        <w:tc>
          <w:tcPr>
            <w:tcW w:w="2126" w:type="dxa"/>
            <w:shd w:val="clear" w:color="auto" w:fill="auto"/>
          </w:tcPr>
          <w:p w14:paraId="5B717B67" w14:textId="604369FC" w:rsidR="00182EE7" w:rsidRPr="002369B3" w:rsidRDefault="00182EE7" w:rsidP="00182EE7">
            <w:pPr>
              <w:pStyle w:val="TAC"/>
            </w:pPr>
            <w:r>
              <w:t>IEEE Std 802.1AB [97] Table 11-2</w:t>
            </w:r>
          </w:p>
        </w:tc>
      </w:tr>
      <w:tr w:rsidR="00182EE7" w:rsidRPr="002369B3" w14:paraId="73F82FF2" w14:textId="77777777" w:rsidTr="00182EE7">
        <w:trPr>
          <w:cantSplit/>
          <w:jc w:val="center"/>
        </w:trPr>
        <w:tc>
          <w:tcPr>
            <w:tcW w:w="5000" w:type="dxa"/>
            <w:shd w:val="clear" w:color="auto" w:fill="auto"/>
          </w:tcPr>
          <w:p w14:paraId="0E61569E" w14:textId="135448F5" w:rsidR="00182EE7" w:rsidRDefault="00182EE7" w:rsidP="00182EE7">
            <w:pPr>
              <w:pStyle w:val="TAL"/>
              <w:rPr>
                <w:bCs/>
              </w:rPr>
            </w:pPr>
            <w:r>
              <w:rPr>
                <w:bCs/>
              </w:rPr>
              <w:t>&gt;&gt; lldpV2LocPortId</w:t>
            </w:r>
          </w:p>
        </w:tc>
        <w:tc>
          <w:tcPr>
            <w:tcW w:w="1418" w:type="dxa"/>
            <w:shd w:val="clear" w:color="auto" w:fill="auto"/>
          </w:tcPr>
          <w:p w14:paraId="4744AE62" w14:textId="237FA42A" w:rsidR="00182EE7" w:rsidRDefault="00182EE7" w:rsidP="00182EE7">
            <w:pPr>
              <w:pStyle w:val="TAC"/>
            </w:pPr>
            <w:r>
              <w:t>RW</w:t>
            </w:r>
          </w:p>
        </w:tc>
        <w:tc>
          <w:tcPr>
            <w:tcW w:w="1338" w:type="dxa"/>
          </w:tcPr>
          <w:p w14:paraId="30E2CE47" w14:textId="57921B11" w:rsidR="00182EE7" w:rsidRPr="002369B3" w:rsidRDefault="00182EE7" w:rsidP="00182EE7">
            <w:pPr>
              <w:pStyle w:val="TAC"/>
            </w:pPr>
            <w:ins w:id="5083" w:author="23.501_CR2962R2_(Rel-17)_IIoT" w:date="2021-06-17T11:46:00Z">
              <w:r>
                <w:t>―</w:t>
              </w:r>
            </w:ins>
          </w:p>
        </w:tc>
        <w:tc>
          <w:tcPr>
            <w:tcW w:w="2126" w:type="dxa"/>
            <w:shd w:val="clear" w:color="auto" w:fill="auto"/>
          </w:tcPr>
          <w:p w14:paraId="08104A1F" w14:textId="1545E442" w:rsidR="00182EE7" w:rsidRPr="002369B3" w:rsidRDefault="00182EE7" w:rsidP="00182EE7">
            <w:pPr>
              <w:pStyle w:val="TAC"/>
            </w:pPr>
            <w:r>
              <w:t>IEEE Std 802.1AB [97] Table 11-2</w:t>
            </w:r>
          </w:p>
        </w:tc>
      </w:tr>
      <w:tr w:rsidR="00182EE7" w:rsidRPr="002369B3" w14:paraId="56A02316" w14:textId="77777777" w:rsidTr="00182EE7">
        <w:trPr>
          <w:cantSplit/>
          <w:jc w:val="center"/>
        </w:trPr>
        <w:tc>
          <w:tcPr>
            <w:tcW w:w="5000" w:type="dxa"/>
            <w:shd w:val="clear" w:color="auto" w:fill="auto"/>
          </w:tcPr>
          <w:p w14:paraId="586EDABB" w14:textId="77777777" w:rsidR="00182EE7" w:rsidRDefault="00182EE7" w:rsidP="00182EE7">
            <w:pPr>
              <w:pStyle w:val="TAL"/>
              <w:rPr>
                <w:b/>
              </w:rPr>
            </w:pPr>
            <w:r>
              <w:rPr>
                <w:b/>
              </w:rPr>
              <w:t>Discovered neighbor information for DS-TT ports</w:t>
            </w:r>
          </w:p>
          <w:p w14:paraId="612EFCAF" w14:textId="2FCA2CAC" w:rsidR="00182EE7" w:rsidRDefault="00182EE7" w:rsidP="00182EE7">
            <w:pPr>
              <w:pStyle w:val="TAL"/>
              <w:rPr>
                <w:bCs/>
              </w:rPr>
            </w:pPr>
            <w:r>
              <w:rPr>
                <w:b/>
              </w:rPr>
              <w:t>(NOTE 4)</w:t>
            </w:r>
          </w:p>
        </w:tc>
        <w:tc>
          <w:tcPr>
            <w:tcW w:w="1418" w:type="dxa"/>
            <w:shd w:val="clear" w:color="auto" w:fill="auto"/>
          </w:tcPr>
          <w:p w14:paraId="62A0BAE9" w14:textId="77777777" w:rsidR="00182EE7" w:rsidRDefault="00182EE7" w:rsidP="00182EE7">
            <w:pPr>
              <w:pStyle w:val="TAC"/>
            </w:pPr>
          </w:p>
        </w:tc>
        <w:tc>
          <w:tcPr>
            <w:tcW w:w="1338" w:type="dxa"/>
          </w:tcPr>
          <w:p w14:paraId="4B2F67B7" w14:textId="77777777" w:rsidR="00182EE7" w:rsidRPr="002369B3" w:rsidRDefault="00182EE7" w:rsidP="00182EE7">
            <w:pPr>
              <w:pStyle w:val="TAC"/>
            </w:pPr>
          </w:p>
        </w:tc>
        <w:tc>
          <w:tcPr>
            <w:tcW w:w="2126" w:type="dxa"/>
            <w:shd w:val="clear" w:color="auto" w:fill="auto"/>
          </w:tcPr>
          <w:p w14:paraId="74AAC6F9" w14:textId="77777777" w:rsidR="00182EE7" w:rsidRPr="002369B3" w:rsidRDefault="00182EE7" w:rsidP="00182EE7">
            <w:pPr>
              <w:pStyle w:val="TAC"/>
            </w:pPr>
          </w:p>
        </w:tc>
      </w:tr>
      <w:tr w:rsidR="00182EE7" w:rsidRPr="002369B3" w14:paraId="7594512D" w14:textId="77777777" w:rsidTr="00182EE7">
        <w:trPr>
          <w:cantSplit/>
          <w:jc w:val="center"/>
        </w:trPr>
        <w:tc>
          <w:tcPr>
            <w:tcW w:w="5000" w:type="dxa"/>
            <w:shd w:val="clear" w:color="auto" w:fill="auto"/>
          </w:tcPr>
          <w:p w14:paraId="55FB17FE" w14:textId="77777777" w:rsidR="00182EE7" w:rsidRDefault="00182EE7" w:rsidP="00182EE7">
            <w:pPr>
              <w:pStyle w:val="TAL"/>
              <w:rPr>
                <w:b/>
              </w:rPr>
            </w:pPr>
            <w:r>
              <w:rPr>
                <w:b/>
              </w:rPr>
              <w:t>&gt;Discovered neighbor information for each DS-TT port</w:t>
            </w:r>
          </w:p>
          <w:p w14:paraId="6277A4B8" w14:textId="1CD453CD" w:rsidR="00182EE7" w:rsidRDefault="00182EE7" w:rsidP="00182EE7">
            <w:pPr>
              <w:pStyle w:val="TAL"/>
              <w:rPr>
                <w:b/>
              </w:rPr>
            </w:pPr>
            <w:r>
              <w:rPr>
                <w:b/>
              </w:rPr>
              <w:t>(NOTE 4)</w:t>
            </w:r>
          </w:p>
        </w:tc>
        <w:tc>
          <w:tcPr>
            <w:tcW w:w="1418" w:type="dxa"/>
            <w:shd w:val="clear" w:color="auto" w:fill="auto"/>
          </w:tcPr>
          <w:p w14:paraId="22F71C09" w14:textId="77777777" w:rsidR="00182EE7" w:rsidRDefault="00182EE7" w:rsidP="00182EE7">
            <w:pPr>
              <w:pStyle w:val="TAC"/>
            </w:pPr>
          </w:p>
        </w:tc>
        <w:tc>
          <w:tcPr>
            <w:tcW w:w="1338" w:type="dxa"/>
          </w:tcPr>
          <w:p w14:paraId="7CFB3C0A" w14:textId="77777777" w:rsidR="00182EE7" w:rsidRPr="002369B3" w:rsidRDefault="00182EE7" w:rsidP="00182EE7">
            <w:pPr>
              <w:pStyle w:val="TAC"/>
            </w:pPr>
          </w:p>
        </w:tc>
        <w:tc>
          <w:tcPr>
            <w:tcW w:w="2126" w:type="dxa"/>
            <w:shd w:val="clear" w:color="auto" w:fill="auto"/>
          </w:tcPr>
          <w:p w14:paraId="4D3B435E" w14:textId="77777777" w:rsidR="00182EE7" w:rsidRPr="002369B3" w:rsidRDefault="00182EE7" w:rsidP="00182EE7">
            <w:pPr>
              <w:pStyle w:val="TAC"/>
            </w:pPr>
          </w:p>
        </w:tc>
      </w:tr>
      <w:tr w:rsidR="00182EE7" w:rsidRPr="002369B3" w14:paraId="0214D905" w14:textId="77777777" w:rsidTr="00182EE7">
        <w:trPr>
          <w:cantSplit/>
          <w:jc w:val="center"/>
        </w:trPr>
        <w:tc>
          <w:tcPr>
            <w:tcW w:w="5000" w:type="dxa"/>
            <w:shd w:val="clear" w:color="auto" w:fill="auto"/>
          </w:tcPr>
          <w:p w14:paraId="35A27684" w14:textId="74D64FEF" w:rsidR="00182EE7" w:rsidRDefault="00182EE7" w:rsidP="00182EE7">
            <w:pPr>
              <w:pStyle w:val="TAL"/>
              <w:rPr>
                <w:b/>
              </w:rPr>
            </w:pPr>
            <w:r w:rsidRPr="00C3477D">
              <w:t xml:space="preserve">&gt;&gt; </w:t>
            </w:r>
            <w:r w:rsidRPr="00C3477D">
              <w:rPr>
                <w:lang w:val="en-US"/>
              </w:rPr>
              <w:t>DS-TT port number</w:t>
            </w:r>
          </w:p>
        </w:tc>
        <w:tc>
          <w:tcPr>
            <w:tcW w:w="1418" w:type="dxa"/>
            <w:shd w:val="clear" w:color="auto" w:fill="auto"/>
          </w:tcPr>
          <w:p w14:paraId="34A9765A" w14:textId="5CC569BA" w:rsidR="00182EE7" w:rsidRDefault="00182EE7" w:rsidP="00182EE7">
            <w:pPr>
              <w:pStyle w:val="TAC"/>
            </w:pPr>
            <w:r w:rsidRPr="00C3477D">
              <w:rPr>
                <w:lang w:val="en-US"/>
              </w:rPr>
              <w:t>R</w:t>
            </w:r>
          </w:p>
        </w:tc>
        <w:tc>
          <w:tcPr>
            <w:tcW w:w="1338" w:type="dxa"/>
          </w:tcPr>
          <w:p w14:paraId="642E30B6" w14:textId="1B254D98" w:rsidR="00182EE7" w:rsidRPr="002369B3" w:rsidRDefault="00182EE7" w:rsidP="00182EE7">
            <w:pPr>
              <w:pStyle w:val="TAC"/>
            </w:pPr>
            <w:ins w:id="5084" w:author="23.501_CR2962R2_(Rel-17)_IIoT" w:date="2021-06-17T11:46:00Z">
              <w:r>
                <w:t>―</w:t>
              </w:r>
            </w:ins>
          </w:p>
        </w:tc>
        <w:tc>
          <w:tcPr>
            <w:tcW w:w="2126" w:type="dxa"/>
            <w:shd w:val="clear" w:color="auto" w:fill="auto"/>
          </w:tcPr>
          <w:p w14:paraId="5B0FA409" w14:textId="77777777" w:rsidR="00182EE7" w:rsidRPr="002369B3" w:rsidRDefault="00182EE7" w:rsidP="00182EE7">
            <w:pPr>
              <w:pStyle w:val="TAC"/>
            </w:pPr>
          </w:p>
        </w:tc>
      </w:tr>
      <w:tr w:rsidR="00182EE7" w:rsidRPr="002369B3" w14:paraId="6F4E55DC" w14:textId="77777777" w:rsidTr="00182EE7">
        <w:trPr>
          <w:cantSplit/>
          <w:jc w:val="center"/>
        </w:trPr>
        <w:tc>
          <w:tcPr>
            <w:tcW w:w="5000" w:type="dxa"/>
            <w:shd w:val="clear" w:color="auto" w:fill="auto"/>
          </w:tcPr>
          <w:p w14:paraId="063E94D9" w14:textId="2B40D022" w:rsidR="00182EE7" w:rsidRPr="00C3477D" w:rsidRDefault="00182EE7" w:rsidP="00182EE7">
            <w:pPr>
              <w:pStyle w:val="TAL"/>
            </w:pPr>
            <w:r w:rsidRPr="00C3477D">
              <w:t>&gt;&gt; lldpV2RemChassisIdSubtype</w:t>
            </w:r>
          </w:p>
        </w:tc>
        <w:tc>
          <w:tcPr>
            <w:tcW w:w="1418" w:type="dxa"/>
            <w:shd w:val="clear" w:color="auto" w:fill="auto"/>
          </w:tcPr>
          <w:p w14:paraId="29E10FCA" w14:textId="707D81E3" w:rsidR="00182EE7" w:rsidRPr="00C3477D" w:rsidRDefault="00182EE7" w:rsidP="00182EE7">
            <w:pPr>
              <w:pStyle w:val="TAC"/>
              <w:rPr>
                <w:lang w:val="en-US"/>
              </w:rPr>
            </w:pPr>
            <w:r w:rsidRPr="00C3477D">
              <w:rPr>
                <w:lang w:val="en-US"/>
              </w:rPr>
              <w:t>R</w:t>
            </w:r>
          </w:p>
        </w:tc>
        <w:tc>
          <w:tcPr>
            <w:tcW w:w="1338" w:type="dxa"/>
          </w:tcPr>
          <w:p w14:paraId="3A2792BF" w14:textId="011E81B6" w:rsidR="00182EE7" w:rsidRPr="002369B3" w:rsidRDefault="00182EE7" w:rsidP="00182EE7">
            <w:pPr>
              <w:pStyle w:val="TAC"/>
            </w:pPr>
            <w:ins w:id="5085" w:author="23.501_CR2962R2_(Rel-17)_IIoT" w:date="2021-06-17T11:46:00Z">
              <w:r>
                <w:t>―</w:t>
              </w:r>
            </w:ins>
          </w:p>
        </w:tc>
        <w:tc>
          <w:tcPr>
            <w:tcW w:w="2126" w:type="dxa"/>
            <w:shd w:val="clear" w:color="auto" w:fill="auto"/>
          </w:tcPr>
          <w:p w14:paraId="1B35857A" w14:textId="3552672F" w:rsidR="00182EE7" w:rsidRPr="002369B3" w:rsidRDefault="00182EE7" w:rsidP="00182EE7">
            <w:pPr>
              <w:pStyle w:val="TAC"/>
            </w:pPr>
            <w:r>
              <w:t>IEEE Std 802.1AB [97] Table 11-2</w:t>
            </w:r>
          </w:p>
        </w:tc>
      </w:tr>
      <w:tr w:rsidR="00182EE7" w:rsidRPr="002369B3" w14:paraId="4EF9D2A1" w14:textId="77777777" w:rsidTr="00182EE7">
        <w:trPr>
          <w:cantSplit/>
          <w:jc w:val="center"/>
        </w:trPr>
        <w:tc>
          <w:tcPr>
            <w:tcW w:w="5000" w:type="dxa"/>
            <w:shd w:val="clear" w:color="auto" w:fill="auto"/>
          </w:tcPr>
          <w:p w14:paraId="00770D27" w14:textId="61124EAA" w:rsidR="00182EE7" w:rsidRPr="00C3477D" w:rsidRDefault="00182EE7" w:rsidP="00182EE7">
            <w:pPr>
              <w:pStyle w:val="TAL"/>
            </w:pPr>
            <w:r w:rsidRPr="00C3477D">
              <w:t>&gt;&gt; lldpV2RemChassisId</w:t>
            </w:r>
          </w:p>
        </w:tc>
        <w:tc>
          <w:tcPr>
            <w:tcW w:w="1418" w:type="dxa"/>
            <w:shd w:val="clear" w:color="auto" w:fill="auto"/>
          </w:tcPr>
          <w:p w14:paraId="72403D26" w14:textId="1660CA58" w:rsidR="00182EE7" w:rsidRPr="00C3477D" w:rsidRDefault="00182EE7" w:rsidP="00182EE7">
            <w:pPr>
              <w:pStyle w:val="TAC"/>
              <w:rPr>
                <w:lang w:val="en-US"/>
              </w:rPr>
            </w:pPr>
            <w:r w:rsidRPr="00C3477D">
              <w:rPr>
                <w:lang w:val="en-US"/>
              </w:rPr>
              <w:t>R</w:t>
            </w:r>
          </w:p>
        </w:tc>
        <w:tc>
          <w:tcPr>
            <w:tcW w:w="1338" w:type="dxa"/>
          </w:tcPr>
          <w:p w14:paraId="2576CC8D" w14:textId="0A62CD28" w:rsidR="00182EE7" w:rsidRPr="002369B3" w:rsidRDefault="00182EE7" w:rsidP="00182EE7">
            <w:pPr>
              <w:pStyle w:val="TAC"/>
            </w:pPr>
            <w:ins w:id="5086" w:author="23.501_CR2962R2_(Rel-17)_IIoT" w:date="2021-06-17T11:46:00Z">
              <w:r>
                <w:t>―</w:t>
              </w:r>
            </w:ins>
          </w:p>
        </w:tc>
        <w:tc>
          <w:tcPr>
            <w:tcW w:w="2126" w:type="dxa"/>
            <w:shd w:val="clear" w:color="auto" w:fill="auto"/>
          </w:tcPr>
          <w:p w14:paraId="5991F1E5" w14:textId="354D3A2F" w:rsidR="00182EE7" w:rsidRPr="002369B3" w:rsidRDefault="00182EE7" w:rsidP="00182EE7">
            <w:pPr>
              <w:pStyle w:val="TAC"/>
            </w:pPr>
            <w:r>
              <w:t>IEEE Std 802.1AB [97] Table 11-2</w:t>
            </w:r>
          </w:p>
        </w:tc>
      </w:tr>
      <w:tr w:rsidR="00182EE7" w:rsidRPr="002369B3" w14:paraId="46D7586A" w14:textId="77777777" w:rsidTr="00182EE7">
        <w:trPr>
          <w:cantSplit/>
          <w:jc w:val="center"/>
        </w:trPr>
        <w:tc>
          <w:tcPr>
            <w:tcW w:w="5000" w:type="dxa"/>
            <w:shd w:val="clear" w:color="auto" w:fill="auto"/>
          </w:tcPr>
          <w:p w14:paraId="46F389C4" w14:textId="4E67BC83" w:rsidR="00182EE7" w:rsidRPr="00C3477D" w:rsidRDefault="00182EE7" w:rsidP="00182EE7">
            <w:pPr>
              <w:pStyle w:val="TAL"/>
            </w:pPr>
            <w:r w:rsidRPr="00C3477D">
              <w:t>&gt;&gt; lldpV2RemPortIdSubtype</w:t>
            </w:r>
          </w:p>
        </w:tc>
        <w:tc>
          <w:tcPr>
            <w:tcW w:w="1418" w:type="dxa"/>
            <w:shd w:val="clear" w:color="auto" w:fill="auto"/>
          </w:tcPr>
          <w:p w14:paraId="07F8EBC3" w14:textId="7CB7DDE7" w:rsidR="00182EE7" w:rsidRPr="00C3477D" w:rsidRDefault="00182EE7" w:rsidP="00182EE7">
            <w:pPr>
              <w:pStyle w:val="TAC"/>
              <w:rPr>
                <w:lang w:val="en-US"/>
              </w:rPr>
            </w:pPr>
            <w:r w:rsidRPr="00C3477D">
              <w:rPr>
                <w:lang w:val="en-US"/>
              </w:rPr>
              <w:t>R</w:t>
            </w:r>
          </w:p>
        </w:tc>
        <w:tc>
          <w:tcPr>
            <w:tcW w:w="1338" w:type="dxa"/>
          </w:tcPr>
          <w:p w14:paraId="73795D38" w14:textId="0B652731" w:rsidR="00182EE7" w:rsidRPr="002369B3" w:rsidRDefault="00182EE7" w:rsidP="00182EE7">
            <w:pPr>
              <w:pStyle w:val="TAC"/>
            </w:pPr>
            <w:ins w:id="5087" w:author="23.501_CR2962R2_(Rel-17)_IIoT" w:date="2021-06-17T11:46:00Z">
              <w:r>
                <w:t>―</w:t>
              </w:r>
            </w:ins>
          </w:p>
        </w:tc>
        <w:tc>
          <w:tcPr>
            <w:tcW w:w="2126" w:type="dxa"/>
            <w:shd w:val="clear" w:color="auto" w:fill="auto"/>
          </w:tcPr>
          <w:p w14:paraId="11FA3531" w14:textId="6EBDFB2E" w:rsidR="00182EE7" w:rsidRPr="002369B3" w:rsidRDefault="00182EE7" w:rsidP="00182EE7">
            <w:pPr>
              <w:pStyle w:val="TAC"/>
            </w:pPr>
            <w:r>
              <w:t>IEEE Std 802.1AB [97] Table 11-2</w:t>
            </w:r>
          </w:p>
        </w:tc>
      </w:tr>
      <w:tr w:rsidR="00182EE7" w:rsidRPr="002369B3" w14:paraId="7030FDDA" w14:textId="77777777" w:rsidTr="00182EE7">
        <w:trPr>
          <w:cantSplit/>
          <w:jc w:val="center"/>
        </w:trPr>
        <w:tc>
          <w:tcPr>
            <w:tcW w:w="5000" w:type="dxa"/>
            <w:shd w:val="clear" w:color="auto" w:fill="auto"/>
          </w:tcPr>
          <w:p w14:paraId="2327662E" w14:textId="22879A65" w:rsidR="00182EE7" w:rsidRPr="00C3477D" w:rsidRDefault="00182EE7" w:rsidP="00182EE7">
            <w:pPr>
              <w:pStyle w:val="TAL"/>
            </w:pPr>
            <w:r w:rsidRPr="00C3477D">
              <w:t>&gt;&gt; lldpV2RemPortId</w:t>
            </w:r>
          </w:p>
        </w:tc>
        <w:tc>
          <w:tcPr>
            <w:tcW w:w="1418" w:type="dxa"/>
            <w:shd w:val="clear" w:color="auto" w:fill="auto"/>
          </w:tcPr>
          <w:p w14:paraId="3987BF10" w14:textId="473AD475" w:rsidR="00182EE7" w:rsidRPr="00C3477D" w:rsidRDefault="00182EE7" w:rsidP="00182EE7">
            <w:pPr>
              <w:pStyle w:val="TAC"/>
              <w:rPr>
                <w:lang w:val="en-US"/>
              </w:rPr>
            </w:pPr>
            <w:r w:rsidRPr="00C3477D">
              <w:rPr>
                <w:lang w:val="en-US"/>
              </w:rPr>
              <w:t>R</w:t>
            </w:r>
          </w:p>
        </w:tc>
        <w:tc>
          <w:tcPr>
            <w:tcW w:w="1338" w:type="dxa"/>
          </w:tcPr>
          <w:p w14:paraId="27B9A62D" w14:textId="429D2F7F" w:rsidR="00182EE7" w:rsidRPr="002369B3" w:rsidRDefault="00182EE7" w:rsidP="00182EE7">
            <w:pPr>
              <w:pStyle w:val="TAC"/>
            </w:pPr>
            <w:ins w:id="5088" w:author="23.501_CR2962R2_(Rel-17)_IIoT" w:date="2021-06-17T11:46:00Z">
              <w:r>
                <w:t>―</w:t>
              </w:r>
            </w:ins>
          </w:p>
        </w:tc>
        <w:tc>
          <w:tcPr>
            <w:tcW w:w="2126" w:type="dxa"/>
            <w:shd w:val="clear" w:color="auto" w:fill="auto"/>
          </w:tcPr>
          <w:p w14:paraId="1828CC44" w14:textId="095A1950" w:rsidR="00182EE7" w:rsidRPr="002369B3" w:rsidRDefault="00182EE7" w:rsidP="00182EE7">
            <w:pPr>
              <w:pStyle w:val="TAC"/>
            </w:pPr>
            <w:r>
              <w:t>IEEE Std 802.1AB [97] Table 11-2</w:t>
            </w:r>
          </w:p>
        </w:tc>
      </w:tr>
      <w:tr w:rsidR="00182EE7" w:rsidRPr="002369B3" w14:paraId="229397A4" w14:textId="77777777" w:rsidTr="00182EE7">
        <w:trPr>
          <w:cantSplit/>
          <w:jc w:val="center"/>
        </w:trPr>
        <w:tc>
          <w:tcPr>
            <w:tcW w:w="5000" w:type="dxa"/>
            <w:shd w:val="clear" w:color="auto" w:fill="auto"/>
          </w:tcPr>
          <w:p w14:paraId="5383B578" w14:textId="132D3A7C" w:rsidR="00182EE7" w:rsidRPr="00C3477D" w:rsidRDefault="00182EE7" w:rsidP="00182EE7">
            <w:pPr>
              <w:pStyle w:val="TAL"/>
            </w:pPr>
            <w:r w:rsidRPr="00C3477D">
              <w:t xml:space="preserve">&gt;&gt; </w:t>
            </w:r>
            <w:r w:rsidRPr="00C3477D">
              <w:rPr>
                <w:lang w:val="en-US"/>
              </w:rPr>
              <w:t>TTL</w:t>
            </w:r>
          </w:p>
        </w:tc>
        <w:tc>
          <w:tcPr>
            <w:tcW w:w="1418" w:type="dxa"/>
            <w:shd w:val="clear" w:color="auto" w:fill="auto"/>
          </w:tcPr>
          <w:p w14:paraId="7ED59DC6" w14:textId="49295A99" w:rsidR="00182EE7" w:rsidRPr="00C3477D" w:rsidRDefault="00182EE7" w:rsidP="00182EE7">
            <w:pPr>
              <w:pStyle w:val="TAC"/>
              <w:rPr>
                <w:lang w:val="en-US"/>
              </w:rPr>
            </w:pPr>
            <w:r w:rsidRPr="00C3477D">
              <w:rPr>
                <w:lang w:val="en-US"/>
              </w:rPr>
              <w:t>R</w:t>
            </w:r>
          </w:p>
        </w:tc>
        <w:tc>
          <w:tcPr>
            <w:tcW w:w="1338" w:type="dxa"/>
          </w:tcPr>
          <w:p w14:paraId="6412A552" w14:textId="2333EF2C" w:rsidR="00182EE7" w:rsidRPr="002369B3" w:rsidRDefault="00182EE7" w:rsidP="00182EE7">
            <w:pPr>
              <w:pStyle w:val="TAC"/>
            </w:pPr>
            <w:ins w:id="5089" w:author="23.501_CR2962R2_(Rel-17)_IIoT" w:date="2021-06-17T11:46:00Z">
              <w:r>
                <w:t>―</w:t>
              </w:r>
            </w:ins>
          </w:p>
        </w:tc>
        <w:tc>
          <w:tcPr>
            <w:tcW w:w="2126" w:type="dxa"/>
            <w:shd w:val="clear" w:color="auto" w:fill="auto"/>
          </w:tcPr>
          <w:p w14:paraId="3A5D2650" w14:textId="6089C071" w:rsidR="00182EE7" w:rsidRPr="002369B3" w:rsidRDefault="00182EE7" w:rsidP="00182EE7">
            <w:pPr>
              <w:pStyle w:val="TAC"/>
            </w:pPr>
            <w:r>
              <w:t>IEEE Std 802.1AB [97] clause 8.5.4.1</w:t>
            </w:r>
          </w:p>
        </w:tc>
      </w:tr>
      <w:tr w:rsidR="00182EE7" w:rsidRPr="002369B3" w14:paraId="372CE495" w14:textId="77777777" w:rsidTr="00182EE7">
        <w:trPr>
          <w:cantSplit/>
          <w:jc w:val="center"/>
        </w:trPr>
        <w:tc>
          <w:tcPr>
            <w:tcW w:w="5000" w:type="dxa"/>
            <w:shd w:val="clear" w:color="auto" w:fill="auto"/>
          </w:tcPr>
          <w:p w14:paraId="4C996DF7" w14:textId="5049F6CE" w:rsidR="00182EE7" w:rsidRPr="00C3477D" w:rsidRDefault="00182EE7" w:rsidP="00182EE7">
            <w:pPr>
              <w:pStyle w:val="TAL"/>
            </w:pPr>
            <w:r>
              <w:rPr>
                <w:b/>
              </w:rPr>
              <w:t>Stream Parameters (NOTE 5)</w:t>
            </w:r>
          </w:p>
        </w:tc>
        <w:tc>
          <w:tcPr>
            <w:tcW w:w="1418" w:type="dxa"/>
            <w:shd w:val="clear" w:color="auto" w:fill="auto"/>
          </w:tcPr>
          <w:p w14:paraId="351C7F7D" w14:textId="77777777" w:rsidR="00182EE7" w:rsidRPr="00C3477D" w:rsidRDefault="00182EE7" w:rsidP="00182EE7">
            <w:pPr>
              <w:pStyle w:val="TAC"/>
              <w:rPr>
                <w:lang w:val="en-US"/>
              </w:rPr>
            </w:pPr>
          </w:p>
        </w:tc>
        <w:tc>
          <w:tcPr>
            <w:tcW w:w="1338" w:type="dxa"/>
          </w:tcPr>
          <w:p w14:paraId="2153A153" w14:textId="77777777" w:rsidR="00182EE7" w:rsidRPr="002369B3" w:rsidRDefault="00182EE7" w:rsidP="00182EE7">
            <w:pPr>
              <w:pStyle w:val="TAC"/>
            </w:pPr>
          </w:p>
        </w:tc>
        <w:tc>
          <w:tcPr>
            <w:tcW w:w="2126" w:type="dxa"/>
            <w:shd w:val="clear" w:color="auto" w:fill="auto"/>
          </w:tcPr>
          <w:p w14:paraId="2060A87F" w14:textId="77777777" w:rsidR="00182EE7" w:rsidRPr="002369B3" w:rsidRDefault="00182EE7" w:rsidP="00182EE7">
            <w:pPr>
              <w:pStyle w:val="TAC"/>
            </w:pPr>
          </w:p>
        </w:tc>
      </w:tr>
      <w:tr w:rsidR="00182EE7" w:rsidRPr="002369B3" w14:paraId="3C2687EF" w14:textId="77777777" w:rsidTr="00182EE7">
        <w:trPr>
          <w:cantSplit/>
          <w:jc w:val="center"/>
        </w:trPr>
        <w:tc>
          <w:tcPr>
            <w:tcW w:w="5000" w:type="dxa"/>
            <w:shd w:val="clear" w:color="auto" w:fill="auto"/>
          </w:tcPr>
          <w:p w14:paraId="365CF68A" w14:textId="2D39B3A4" w:rsidR="00182EE7" w:rsidRDefault="00182EE7" w:rsidP="00182EE7">
            <w:pPr>
              <w:pStyle w:val="TAL"/>
              <w:rPr>
                <w:b/>
              </w:rPr>
            </w:pPr>
            <w:r>
              <w:t>MaxStreamFilterInstances</w:t>
            </w:r>
          </w:p>
        </w:tc>
        <w:tc>
          <w:tcPr>
            <w:tcW w:w="1418" w:type="dxa"/>
            <w:shd w:val="clear" w:color="auto" w:fill="auto"/>
          </w:tcPr>
          <w:p w14:paraId="276AE274" w14:textId="19AD6FED" w:rsidR="00182EE7" w:rsidRPr="00C3477D" w:rsidRDefault="00182EE7" w:rsidP="00182EE7">
            <w:pPr>
              <w:pStyle w:val="TAC"/>
              <w:rPr>
                <w:lang w:val="en-US"/>
              </w:rPr>
            </w:pPr>
            <w:r w:rsidRPr="00C3477D">
              <w:rPr>
                <w:lang w:val="en-US"/>
              </w:rPr>
              <w:t>R</w:t>
            </w:r>
          </w:p>
        </w:tc>
        <w:tc>
          <w:tcPr>
            <w:tcW w:w="1338" w:type="dxa"/>
          </w:tcPr>
          <w:p w14:paraId="4A7E3935" w14:textId="1A6B267B" w:rsidR="00182EE7" w:rsidRPr="002369B3" w:rsidRDefault="00182EE7" w:rsidP="00182EE7">
            <w:pPr>
              <w:pStyle w:val="TAC"/>
            </w:pPr>
            <w:ins w:id="5090" w:author="23.501_CR2962R2_(Rel-17)_IIoT" w:date="2021-06-17T11:46:00Z">
              <w:r>
                <w:t>―</w:t>
              </w:r>
            </w:ins>
          </w:p>
        </w:tc>
        <w:tc>
          <w:tcPr>
            <w:tcW w:w="2126" w:type="dxa"/>
            <w:shd w:val="clear" w:color="auto" w:fill="auto"/>
          </w:tcPr>
          <w:p w14:paraId="67658184" w14:textId="1FA8999A" w:rsidR="00182EE7" w:rsidRPr="002369B3" w:rsidRDefault="00182EE7" w:rsidP="00182EE7">
            <w:pPr>
              <w:pStyle w:val="TAC"/>
            </w:pPr>
            <w:r>
              <w:t>IEEE Std 802.1Q [98]</w:t>
            </w:r>
          </w:p>
        </w:tc>
      </w:tr>
      <w:tr w:rsidR="00182EE7" w:rsidRPr="002369B3" w14:paraId="7144DF66" w14:textId="77777777" w:rsidTr="00182EE7">
        <w:trPr>
          <w:cantSplit/>
          <w:jc w:val="center"/>
        </w:trPr>
        <w:tc>
          <w:tcPr>
            <w:tcW w:w="5000" w:type="dxa"/>
            <w:shd w:val="clear" w:color="auto" w:fill="auto"/>
          </w:tcPr>
          <w:p w14:paraId="5831A1AD" w14:textId="7A3B37A6" w:rsidR="00182EE7" w:rsidRDefault="00182EE7" w:rsidP="00182EE7">
            <w:pPr>
              <w:pStyle w:val="TAL"/>
            </w:pPr>
            <w:r>
              <w:t>MaxStreamGateInstances</w:t>
            </w:r>
          </w:p>
        </w:tc>
        <w:tc>
          <w:tcPr>
            <w:tcW w:w="1418" w:type="dxa"/>
            <w:shd w:val="clear" w:color="auto" w:fill="auto"/>
          </w:tcPr>
          <w:p w14:paraId="03144D6E" w14:textId="4CD2D536" w:rsidR="00182EE7" w:rsidRPr="00C3477D" w:rsidRDefault="00182EE7" w:rsidP="00182EE7">
            <w:pPr>
              <w:pStyle w:val="TAC"/>
              <w:rPr>
                <w:lang w:val="en-US"/>
              </w:rPr>
            </w:pPr>
            <w:r w:rsidRPr="00C3477D">
              <w:rPr>
                <w:lang w:val="en-US"/>
              </w:rPr>
              <w:t>R</w:t>
            </w:r>
          </w:p>
        </w:tc>
        <w:tc>
          <w:tcPr>
            <w:tcW w:w="1338" w:type="dxa"/>
          </w:tcPr>
          <w:p w14:paraId="3CEB37CC" w14:textId="1BAFF8B4" w:rsidR="00182EE7" w:rsidRPr="002369B3" w:rsidRDefault="00182EE7" w:rsidP="00182EE7">
            <w:pPr>
              <w:pStyle w:val="TAC"/>
            </w:pPr>
            <w:ins w:id="5091" w:author="23.501_CR2962R2_(Rel-17)_IIoT" w:date="2021-06-17T11:46:00Z">
              <w:r>
                <w:t>―</w:t>
              </w:r>
            </w:ins>
          </w:p>
        </w:tc>
        <w:tc>
          <w:tcPr>
            <w:tcW w:w="2126" w:type="dxa"/>
            <w:shd w:val="clear" w:color="auto" w:fill="auto"/>
          </w:tcPr>
          <w:p w14:paraId="26C867DA" w14:textId="221967AA" w:rsidR="00182EE7" w:rsidRPr="002369B3" w:rsidRDefault="00182EE7" w:rsidP="00182EE7">
            <w:pPr>
              <w:pStyle w:val="TAC"/>
            </w:pPr>
            <w:r>
              <w:t>IEEE Std 802.1Q [98]</w:t>
            </w:r>
          </w:p>
        </w:tc>
      </w:tr>
      <w:tr w:rsidR="00182EE7" w:rsidRPr="002369B3" w14:paraId="08C67B2A" w14:textId="77777777" w:rsidTr="00182EE7">
        <w:trPr>
          <w:cantSplit/>
          <w:jc w:val="center"/>
        </w:trPr>
        <w:tc>
          <w:tcPr>
            <w:tcW w:w="5000" w:type="dxa"/>
            <w:shd w:val="clear" w:color="auto" w:fill="auto"/>
          </w:tcPr>
          <w:p w14:paraId="4F366787" w14:textId="416FBE11" w:rsidR="00182EE7" w:rsidRDefault="00182EE7" w:rsidP="00182EE7">
            <w:pPr>
              <w:pStyle w:val="TAL"/>
            </w:pPr>
            <w:r>
              <w:t>MaxFlowMeterInstances</w:t>
            </w:r>
          </w:p>
        </w:tc>
        <w:tc>
          <w:tcPr>
            <w:tcW w:w="1418" w:type="dxa"/>
            <w:shd w:val="clear" w:color="auto" w:fill="auto"/>
          </w:tcPr>
          <w:p w14:paraId="752E97A2" w14:textId="76DB7AC6" w:rsidR="00182EE7" w:rsidRPr="00C3477D" w:rsidRDefault="00182EE7" w:rsidP="00182EE7">
            <w:pPr>
              <w:pStyle w:val="TAC"/>
              <w:rPr>
                <w:lang w:val="en-US"/>
              </w:rPr>
            </w:pPr>
            <w:r w:rsidRPr="00C3477D">
              <w:rPr>
                <w:lang w:val="en-US"/>
              </w:rPr>
              <w:t>R</w:t>
            </w:r>
          </w:p>
        </w:tc>
        <w:tc>
          <w:tcPr>
            <w:tcW w:w="1338" w:type="dxa"/>
          </w:tcPr>
          <w:p w14:paraId="177C09C8" w14:textId="48E4D7D3" w:rsidR="00182EE7" w:rsidRPr="002369B3" w:rsidRDefault="00182EE7" w:rsidP="00182EE7">
            <w:pPr>
              <w:pStyle w:val="TAC"/>
            </w:pPr>
            <w:ins w:id="5092" w:author="23.501_CR2962R2_(Rel-17)_IIoT" w:date="2021-06-17T11:46:00Z">
              <w:r>
                <w:t>―</w:t>
              </w:r>
            </w:ins>
          </w:p>
        </w:tc>
        <w:tc>
          <w:tcPr>
            <w:tcW w:w="2126" w:type="dxa"/>
            <w:shd w:val="clear" w:color="auto" w:fill="auto"/>
          </w:tcPr>
          <w:p w14:paraId="0C8FEEBD" w14:textId="43AA9982" w:rsidR="00182EE7" w:rsidRPr="002369B3" w:rsidRDefault="00182EE7" w:rsidP="00182EE7">
            <w:pPr>
              <w:pStyle w:val="TAC"/>
            </w:pPr>
            <w:r>
              <w:t>IEEE Std 802.1Q [98]</w:t>
            </w:r>
          </w:p>
        </w:tc>
      </w:tr>
      <w:tr w:rsidR="00182EE7" w:rsidRPr="002369B3" w14:paraId="6DC47935" w14:textId="77777777" w:rsidTr="00182EE7">
        <w:trPr>
          <w:cantSplit/>
          <w:jc w:val="center"/>
        </w:trPr>
        <w:tc>
          <w:tcPr>
            <w:tcW w:w="5000" w:type="dxa"/>
            <w:shd w:val="clear" w:color="auto" w:fill="auto"/>
          </w:tcPr>
          <w:p w14:paraId="3287B17B" w14:textId="256ADF7D" w:rsidR="00182EE7" w:rsidRDefault="00182EE7" w:rsidP="00182EE7">
            <w:pPr>
              <w:pStyle w:val="TAL"/>
            </w:pPr>
            <w:r>
              <w:t>SupportedListMax</w:t>
            </w:r>
          </w:p>
        </w:tc>
        <w:tc>
          <w:tcPr>
            <w:tcW w:w="1418" w:type="dxa"/>
            <w:shd w:val="clear" w:color="auto" w:fill="auto"/>
          </w:tcPr>
          <w:p w14:paraId="1AB08A70" w14:textId="100C945B" w:rsidR="00182EE7" w:rsidRPr="00C3477D" w:rsidRDefault="00182EE7" w:rsidP="00182EE7">
            <w:pPr>
              <w:pStyle w:val="TAC"/>
              <w:rPr>
                <w:lang w:val="en-US"/>
              </w:rPr>
            </w:pPr>
            <w:r w:rsidRPr="00C3477D">
              <w:rPr>
                <w:lang w:val="en-US"/>
              </w:rPr>
              <w:t>R</w:t>
            </w:r>
          </w:p>
        </w:tc>
        <w:tc>
          <w:tcPr>
            <w:tcW w:w="1338" w:type="dxa"/>
          </w:tcPr>
          <w:p w14:paraId="01BB9A7F" w14:textId="0E38899B" w:rsidR="00182EE7" w:rsidRPr="002369B3" w:rsidRDefault="00182EE7" w:rsidP="00182EE7">
            <w:pPr>
              <w:pStyle w:val="TAC"/>
            </w:pPr>
            <w:ins w:id="5093" w:author="23.501_CR2962R2_(Rel-17)_IIoT" w:date="2021-06-17T11:46:00Z">
              <w:r>
                <w:t>―</w:t>
              </w:r>
            </w:ins>
          </w:p>
        </w:tc>
        <w:tc>
          <w:tcPr>
            <w:tcW w:w="2126" w:type="dxa"/>
            <w:shd w:val="clear" w:color="auto" w:fill="auto"/>
          </w:tcPr>
          <w:p w14:paraId="1522A945" w14:textId="02CFE546" w:rsidR="00182EE7" w:rsidRPr="002369B3" w:rsidRDefault="00182EE7" w:rsidP="00182EE7">
            <w:pPr>
              <w:pStyle w:val="TAC"/>
            </w:pPr>
            <w:r>
              <w:t>IEEE Std 802.1Q [98]</w:t>
            </w:r>
          </w:p>
        </w:tc>
      </w:tr>
      <w:tr w:rsidR="00182EE7" w:rsidRPr="002369B3" w14:paraId="1F0B8D19" w14:textId="77777777" w:rsidTr="00182EE7">
        <w:trPr>
          <w:cantSplit/>
          <w:jc w:val="center"/>
        </w:trPr>
        <w:tc>
          <w:tcPr>
            <w:tcW w:w="5000" w:type="dxa"/>
            <w:shd w:val="clear" w:color="auto" w:fill="auto"/>
          </w:tcPr>
          <w:p w14:paraId="7F8E511E" w14:textId="1930B8F9" w:rsidR="00182EE7" w:rsidRDefault="00182EE7" w:rsidP="00182EE7">
            <w:pPr>
              <w:pStyle w:val="TAL"/>
            </w:pPr>
            <w:r>
              <w:rPr>
                <w:b/>
                <w:bCs/>
                <w:lang w:eastAsia="fr-FR"/>
              </w:rPr>
              <w:t>Time synchronization information</w:t>
            </w:r>
          </w:p>
        </w:tc>
        <w:tc>
          <w:tcPr>
            <w:tcW w:w="1418" w:type="dxa"/>
            <w:shd w:val="clear" w:color="auto" w:fill="auto"/>
          </w:tcPr>
          <w:p w14:paraId="11CADE78" w14:textId="77777777" w:rsidR="00182EE7" w:rsidRPr="00C3477D" w:rsidRDefault="00182EE7" w:rsidP="00182EE7">
            <w:pPr>
              <w:pStyle w:val="TAC"/>
              <w:rPr>
                <w:lang w:val="en-US"/>
              </w:rPr>
            </w:pPr>
          </w:p>
        </w:tc>
        <w:tc>
          <w:tcPr>
            <w:tcW w:w="1338" w:type="dxa"/>
          </w:tcPr>
          <w:p w14:paraId="2EC54ABB" w14:textId="77777777" w:rsidR="00182EE7" w:rsidRPr="002369B3" w:rsidRDefault="00182EE7" w:rsidP="00182EE7">
            <w:pPr>
              <w:pStyle w:val="TAC"/>
            </w:pPr>
          </w:p>
        </w:tc>
        <w:tc>
          <w:tcPr>
            <w:tcW w:w="2126" w:type="dxa"/>
            <w:shd w:val="clear" w:color="auto" w:fill="auto"/>
          </w:tcPr>
          <w:p w14:paraId="61D0B70E" w14:textId="77777777" w:rsidR="00182EE7" w:rsidRPr="002369B3" w:rsidRDefault="00182EE7" w:rsidP="00182EE7">
            <w:pPr>
              <w:pStyle w:val="TAC"/>
            </w:pPr>
          </w:p>
        </w:tc>
      </w:tr>
      <w:tr w:rsidR="00182EE7" w:rsidRPr="002369B3" w14:paraId="0B80A766" w14:textId="77777777" w:rsidTr="00182EE7">
        <w:trPr>
          <w:cantSplit/>
          <w:jc w:val="center"/>
        </w:trPr>
        <w:tc>
          <w:tcPr>
            <w:tcW w:w="5000" w:type="dxa"/>
            <w:shd w:val="clear" w:color="auto" w:fill="auto"/>
          </w:tcPr>
          <w:p w14:paraId="771D7483" w14:textId="61A2B1F2" w:rsidR="00182EE7" w:rsidRDefault="00182EE7" w:rsidP="00182EE7">
            <w:pPr>
              <w:pStyle w:val="TAL"/>
              <w:rPr>
                <w:b/>
                <w:bCs/>
                <w:lang w:eastAsia="fr-FR"/>
              </w:rPr>
            </w:pPr>
            <w:r>
              <w:rPr>
                <w:lang w:eastAsia="fr-FR"/>
              </w:rPr>
              <w:t>Supported PTP instance types (NOTE 6)</w:t>
            </w:r>
          </w:p>
        </w:tc>
        <w:tc>
          <w:tcPr>
            <w:tcW w:w="1418" w:type="dxa"/>
            <w:shd w:val="clear" w:color="auto" w:fill="auto"/>
          </w:tcPr>
          <w:p w14:paraId="400BBEC0" w14:textId="39916C1A" w:rsidR="00182EE7" w:rsidRPr="00C3477D" w:rsidRDefault="00182EE7" w:rsidP="00182EE7">
            <w:pPr>
              <w:pStyle w:val="TAC"/>
              <w:rPr>
                <w:lang w:val="en-US"/>
              </w:rPr>
            </w:pPr>
            <w:r>
              <w:rPr>
                <w:lang w:val="en-US"/>
              </w:rPr>
              <w:t>R</w:t>
            </w:r>
          </w:p>
        </w:tc>
        <w:tc>
          <w:tcPr>
            <w:tcW w:w="1338" w:type="dxa"/>
          </w:tcPr>
          <w:p w14:paraId="1DA19AA7" w14:textId="2A03AB85" w:rsidR="00182EE7" w:rsidRPr="002369B3" w:rsidRDefault="00182EE7" w:rsidP="00182EE7">
            <w:pPr>
              <w:pStyle w:val="TAC"/>
            </w:pPr>
            <w:ins w:id="5094" w:author="23.501_CR2962R2_(Rel-17)_IIoT" w:date="2021-06-17T11:46:00Z">
              <w:r>
                <w:t>R</w:t>
              </w:r>
            </w:ins>
          </w:p>
        </w:tc>
        <w:tc>
          <w:tcPr>
            <w:tcW w:w="2126" w:type="dxa"/>
            <w:shd w:val="clear" w:color="auto" w:fill="auto"/>
          </w:tcPr>
          <w:p w14:paraId="5BB6B668" w14:textId="77777777" w:rsidR="00182EE7" w:rsidRPr="002369B3" w:rsidRDefault="00182EE7" w:rsidP="00182EE7">
            <w:pPr>
              <w:pStyle w:val="TAC"/>
            </w:pPr>
          </w:p>
        </w:tc>
      </w:tr>
      <w:tr w:rsidR="00182EE7" w:rsidRPr="002369B3" w14:paraId="47016D79" w14:textId="77777777" w:rsidTr="00182EE7">
        <w:trPr>
          <w:cantSplit/>
          <w:jc w:val="center"/>
        </w:trPr>
        <w:tc>
          <w:tcPr>
            <w:tcW w:w="5000" w:type="dxa"/>
            <w:shd w:val="clear" w:color="auto" w:fill="auto"/>
          </w:tcPr>
          <w:p w14:paraId="1AC03A00" w14:textId="1CD1891C" w:rsidR="00182EE7" w:rsidRDefault="00182EE7" w:rsidP="00182EE7">
            <w:pPr>
              <w:pStyle w:val="TAL"/>
              <w:rPr>
                <w:lang w:eastAsia="fr-FR"/>
              </w:rPr>
            </w:pPr>
            <w:r>
              <w:rPr>
                <w:lang w:eastAsia="fr-FR"/>
              </w:rPr>
              <w:t>Supported transport types (NOTE 7)</w:t>
            </w:r>
          </w:p>
        </w:tc>
        <w:tc>
          <w:tcPr>
            <w:tcW w:w="1418" w:type="dxa"/>
            <w:shd w:val="clear" w:color="auto" w:fill="auto"/>
          </w:tcPr>
          <w:p w14:paraId="5B7DC7DF" w14:textId="2D85BBF5" w:rsidR="00182EE7" w:rsidRDefault="00182EE7" w:rsidP="00182EE7">
            <w:pPr>
              <w:pStyle w:val="TAC"/>
              <w:rPr>
                <w:lang w:val="en-US"/>
              </w:rPr>
            </w:pPr>
            <w:r>
              <w:rPr>
                <w:lang w:val="en-US"/>
              </w:rPr>
              <w:t>R</w:t>
            </w:r>
          </w:p>
        </w:tc>
        <w:tc>
          <w:tcPr>
            <w:tcW w:w="1338" w:type="dxa"/>
          </w:tcPr>
          <w:p w14:paraId="0369A6DC" w14:textId="69D7C73C" w:rsidR="00182EE7" w:rsidRPr="002369B3" w:rsidRDefault="00182EE7" w:rsidP="00182EE7">
            <w:pPr>
              <w:pStyle w:val="TAC"/>
            </w:pPr>
            <w:ins w:id="5095" w:author="23.501_CR2962R2_(Rel-17)_IIoT" w:date="2021-06-17T11:46:00Z">
              <w:r>
                <w:t>R</w:t>
              </w:r>
            </w:ins>
          </w:p>
        </w:tc>
        <w:tc>
          <w:tcPr>
            <w:tcW w:w="2126" w:type="dxa"/>
            <w:shd w:val="clear" w:color="auto" w:fill="auto"/>
          </w:tcPr>
          <w:p w14:paraId="0732E82B" w14:textId="77777777" w:rsidR="00182EE7" w:rsidRPr="002369B3" w:rsidRDefault="00182EE7" w:rsidP="00182EE7">
            <w:pPr>
              <w:pStyle w:val="TAC"/>
            </w:pPr>
          </w:p>
        </w:tc>
      </w:tr>
      <w:tr w:rsidR="00182EE7" w:rsidRPr="002369B3" w14:paraId="68ACB9B3" w14:textId="77777777" w:rsidTr="00182EE7">
        <w:trPr>
          <w:cantSplit/>
          <w:jc w:val="center"/>
        </w:trPr>
        <w:tc>
          <w:tcPr>
            <w:tcW w:w="5000" w:type="dxa"/>
            <w:shd w:val="clear" w:color="auto" w:fill="auto"/>
          </w:tcPr>
          <w:p w14:paraId="22873813" w14:textId="455CEB15" w:rsidR="00182EE7" w:rsidRDefault="00182EE7" w:rsidP="00182EE7">
            <w:pPr>
              <w:pStyle w:val="TAL"/>
              <w:rPr>
                <w:lang w:eastAsia="fr-FR"/>
              </w:rPr>
            </w:pPr>
            <w:r>
              <w:rPr>
                <w:lang w:eastAsia="fr-FR"/>
              </w:rPr>
              <w:t>Supported delay mechanisms (NOTE 8)</w:t>
            </w:r>
          </w:p>
        </w:tc>
        <w:tc>
          <w:tcPr>
            <w:tcW w:w="1418" w:type="dxa"/>
            <w:shd w:val="clear" w:color="auto" w:fill="auto"/>
          </w:tcPr>
          <w:p w14:paraId="387EF623" w14:textId="18B3636A" w:rsidR="00182EE7" w:rsidRDefault="00182EE7" w:rsidP="00182EE7">
            <w:pPr>
              <w:pStyle w:val="TAC"/>
              <w:rPr>
                <w:lang w:val="en-US"/>
              </w:rPr>
            </w:pPr>
            <w:r>
              <w:rPr>
                <w:lang w:val="en-US"/>
              </w:rPr>
              <w:t>R</w:t>
            </w:r>
          </w:p>
        </w:tc>
        <w:tc>
          <w:tcPr>
            <w:tcW w:w="1338" w:type="dxa"/>
          </w:tcPr>
          <w:p w14:paraId="79B57042" w14:textId="1603324C" w:rsidR="00182EE7" w:rsidRPr="002369B3" w:rsidRDefault="00182EE7" w:rsidP="00182EE7">
            <w:pPr>
              <w:pStyle w:val="TAC"/>
            </w:pPr>
            <w:ins w:id="5096" w:author="23.501_CR2962R2_(Rel-17)_IIoT" w:date="2021-06-17T11:46:00Z">
              <w:r>
                <w:t>R</w:t>
              </w:r>
            </w:ins>
          </w:p>
        </w:tc>
        <w:tc>
          <w:tcPr>
            <w:tcW w:w="2126" w:type="dxa"/>
            <w:shd w:val="clear" w:color="auto" w:fill="auto"/>
          </w:tcPr>
          <w:p w14:paraId="40A0821F" w14:textId="77777777" w:rsidR="00182EE7" w:rsidRPr="002369B3" w:rsidRDefault="00182EE7" w:rsidP="00182EE7">
            <w:pPr>
              <w:pStyle w:val="TAC"/>
            </w:pPr>
          </w:p>
        </w:tc>
      </w:tr>
      <w:tr w:rsidR="00182EE7" w:rsidRPr="002369B3" w14:paraId="1D9D6CA6" w14:textId="77777777" w:rsidTr="00182EE7">
        <w:trPr>
          <w:cantSplit/>
          <w:jc w:val="center"/>
        </w:trPr>
        <w:tc>
          <w:tcPr>
            <w:tcW w:w="5000" w:type="dxa"/>
            <w:shd w:val="clear" w:color="auto" w:fill="auto"/>
          </w:tcPr>
          <w:p w14:paraId="4CB7C9EC" w14:textId="3B5DE476" w:rsidR="00182EE7" w:rsidRDefault="00182EE7" w:rsidP="00182EE7">
            <w:pPr>
              <w:pStyle w:val="TAL"/>
              <w:rPr>
                <w:lang w:eastAsia="fr-FR"/>
              </w:rPr>
            </w:pPr>
            <w:r>
              <w:rPr>
                <w:lang w:eastAsia="fr-FR"/>
              </w:rPr>
              <w:t>PTP grandmaster capable (NOTE 9)</w:t>
            </w:r>
          </w:p>
        </w:tc>
        <w:tc>
          <w:tcPr>
            <w:tcW w:w="1418" w:type="dxa"/>
            <w:shd w:val="clear" w:color="auto" w:fill="auto"/>
          </w:tcPr>
          <w:p w14:paraId="41CA4C29" w14:textId="1C1259A3" w:rsidR="00182EE7" w:rsidRDefault="00182EE7" w:rsidP="00182EE7">
            <w:pPr>
              <w:pStyle w:val="TAC"/>
              <w:rPr>
                <w:lang w:val="en-US"/>
              </w:rPr>
            </w:pPr>
            <w:r>
              <w:rPr>
                <w:lang w:val="en-US"/>
              </w:rPr>
              <w:t>R</w:t>
            </w:r>
          </w:p>
        </w:tc>
        <w:tc>
          <w:tcPr>
            <w:tcW w:w="1338" w:type="dxa"/>
          </w:tcPr>
          <w:p w14:paraId="08D88A2E" w14:textId="13AD5DDC" w:rsidR="00182EE7" w:rsidRPr="002369B3" w:rsidRDefault="00182EE7" w:rsidP="00182EE7">
            <w:pPr>
              <w:pStyle w:val="TAC"/>
            </w:pPr>
            <w:ins w:id="5097" w:author="23.501_CR2962R2_(Rel-17)_IIoT" w:date="2021-06-17T11:46:00Z">
              <w:r>
                <w:t>R</w:t>
              </w:r>
            </w:ins>
          </w:p>
        </w:tc>
        <w:tc>
          <w:tcPr>
            <w:tcW w:w="2126" w:type="dxa"/>
            <w:shd w:val="clear" w:color="auto" w:fill="auto"/>
          </w:tcPr>
          <w:p w14:paraId="7639AC8C" w14:textId="77777777" w:rsidR="00182EE7" w:rsidRPr="002369B3" w:rsidRDefault="00182EE7" w:rsidP="00182EE7">
            <w:pPr>
              <w:pStyle w:val="TAC"/>
            </w:pPr>
          </w:p>
        </w:tc>
      </w:tr>
      <w:tr w:rsidR="00182EE7" w:rsidRPr="002369B3" w14:paraId="24DA9479" w14:textId="77777777" w:rsidTr="00182EE7">
        <w:trPr>
          <w:cantSplit/>
          <w:jc w:val="center"/>
        </w:trPr>
        <w:tc>
          <w:tcPr>
            <w:tcW w:w="5000" w:type="dxa"/>
            <w:shd w:val="clear" w:color="auto" w:fill="auto"/>
          </w:tcPr>
          <w:p w14:paraId="3618DD47" w14:textId="707E9EFA" w:rsidR="00182EE7" w:rsidRDefault="00182EE7" w:rsidP="00182EE7">
            <w:pPr>
              <w:pStyle w:val="TAL"/>
              <w:rPr>
                <w:lang w:eastAsia="fr-FR"/>
              </w:rPr>
            </w:pPr>
            <w:r>
              <w:rPr>
                <w:lang w:eastAsia="fr-FR"/>
              </w:rPr>
              <w:t>gPTP grandmaster capable (NOTE 10)</w:t>
            </w:r>
          </w:p>
        </w:tc>
        <w:tc>
          <w:tcPr>
            <w:tcW w:w="1418" w:type="dxa"/>
            <w:shd w:val="clear" w:color="auto" w:fill="auto"/>
          </w:tcPr>
          <w:p w14:paraId="72EDC97A" w14:textId="44A5BF6D" w:rsidR="00182EE7" w:rsidRDefault="00182EE7" w:rsidP="00182EE7">
            <w:pPr>
              <w:pStyle w:val="TAC"/>
              <w:rPr>
                <w:lang w:val="en-US"/>
              </w:rPr>
            </w:pPr>
            <w:r>
              <w:rPr>
                <w:lang w:val="en-US"/>
              </w:rPr>
              <w:t>R</w:t>
            </w:r>
          </w:p>
        </w:tc>
        <w:tc>
          <w:tcPr>
            <w:tcW w:w="1338" w:type="dxa"/>
          </w:tcPr>
          <w:p w14:paraId="2757419C" w14:textId="7CF68900" w:rsidR="00182EE7" w:rsidRPr="002369B3" w:rsidRDefault="00182EE7" w:rsidP="00182EE7">
            <w:pPr>
              <w:pStyle w:val="TAC"/>
            </w:pPr>
            <w:ins w:id="5098" w:author="23.501_CR2962R2_(Rel-17)_IIoT" w:date="2021-06-17T11:46:00Z">
              <w:r>
                <w:t>R</w:t>
              </w:r>
            </w:ins>
          </w:p>
        </w:tc>
        <w:tc>
          <w:tcPr>
            <w:tcW w:w="2126" w:type="dxa"/>
            <w:shd w:val="clear" w:color="auto" w:fill="auto"/>
          </w:tcPr>
          <w:p w14:paraId="597CD3EA" w14:textId="77777777" w:rsidR="00182EE7" w:rsidRPr="002369B3" w:rsidRDefault="00182EE7" w:rsidP="00182EE7">
            <w:pPr>
              <w:pStyle w:val="TAC"/>
            </w:pPr>
          </w:p>
        </w:tc>
      </w:tr>
      <w:tr w:rsidR="00182EE7" w:rsidRPr="002369B3" w14:paraId="73F450D1" w14:textId="77777777" w:rsidTr="00182EE7">
        <w:trPr>
          <w:cantSplit/>
          <w:jc w:val="center"/>
        </w:trPr>
        <w:tc>
          <w:tcPr>
            <w:tcW w:w="5000" w:type="dxa"/>
            <w:shd w:val="clear" w:color="auto" w:fill="auto"/>
          </w:tcPr>
          <w:p w14:paraId="4384BF84" w14:textId="7ECD4EDE" w:rsidR="00182EE7" w:rsidRDefault="00182EE7" w:rsidP="00182EE7">
            <w:pPr>
              <w:pStyle w:val="TAL"/>
              <w:rPr>
                <w:lang w:eastAsia="fr-FR"/>
              </w:rPr>
            </w:pPr>
            <w:r>
              <w:rPr>
                <w:lang w:eastAsia="fr-FR"/>
              </w:rPr>
              <w:t>Supported PTP profiles (NOTE 11)</w:t>
            </w:r>
          </w:p>
        </w:tc>
        <w:tc>
          <w:tcPr>
            <w:tcW w:w="1418" w:type="dxa"/>
            <w:shd w:val="clear" w:color="auto" w:fill="auto"/>
          </w:tcPr>
          <w:p w14:paraId="56B400D2" w14:textId="25579F0C" w:rsidR="00182EE7" w:rsidRDefault="00182EE7" w:rsidP="00182EE7">
            <w:pPr>
              <w:pStyle w:val="TAC"/>
              <w:rPr>
                <w:lang w:val="en-US"/>
              </w:rPr>
            </w:pPr>
            <w:r>
              <w:rPr>
                <w:lang w:val="en-US"/>
              </w:rPr>
              <w:t>R</w:t>
            </w:r>
          </w:p>
        </w:tc>
        <w:tc>
          <w:tcPr>
            <w:tcW w:w="1338" w:type="dxa"/>
          </w:tcPr>
          <w:p w14:paraId="52905845" w14:textId="18F2BB2A" w:rsidR="00182EE7" w:rsidRPr="002369B3" w:rsidRDefault="00182EE7" w:rsidP="00182EE7">
            <w:pPr>
              <w:pStyle w:val="TAC"/>
            </w:pPr>
            <w:ins w:id="5099" w:author="23.501_CR2962R2_(Rel-17)_IIoT" w:date="2021-06-17T11:46:00Z">
              <w:r>
                <w:t>R</w:t>
              </w:r>
            </w:ins>
          </w:p>
        </w:tc>
        <w:tc>
          <w:tcPr>
            <w:tcW w:w="2126" w:type="dxa"/>
            <w:shd w:val="clear" w:color="auto" w:fill="auto"/>
          </w:tcPr>
          <w:p w14:paraId="0697430F" w14:textId="77777777" w:rsidR="00182EE7" w:rsidRPr="002369B3" w:rsidRDefault="00182EE7" w:rsidP="00182EE7">
            <w:pPr>
              <w:pStyle w:val="TAC"/>
            </w:pPr>
          </w:p>
        </w:tc>
      </w:tr>
      <w:tr w:rsidR="00182EE7" w:rsidRPr="002369B3" w14:paraId="2DE63E0F" w14:textId="77777777" w:rsidTr="00182EE7">
        <w:trPr>
          <w:cantSplit/>
          <w:jc w:val="center"/>
        </w:trPr>
        <w:tc>
          <w:tcPr>
            <w:tcW w:w="5000" w:type="dxa"/>
            <w:shd w:val="clear" w:color="auto" w:fill="auto"/>
          </w:tcPr>
          <w:p w14:paraId="3C59E2F5" w14:textId="74E78E5A" w:rsidR="00182EE7" w:rsidRDefault="00182EE7" w:rsidP="00182EE7">
            <w:pPr>
              <w:pStyle w:val="TAL"/>
              <w:rPr>
                <w:lang w:eastAsia="fr-FR"/>
              </w:rPr>
            </w:pPr>
            <w:r>
              <w:rPr>
                <w:lang w:eastAsia="fr-FR"/>
              </w:rPr>
              <w:t>Number of supported PTP instances</w:t>
            </w:r>
          </w:p>
        </w:tc>
        <w:tc>
          <w:tcPr>
            <w:tcW w:w="1418" w:type="dxa"/>
            <w:shd w:val="clear" w:color="auto" w:fill="auto"/>
          </w:tcPr>
          <w:p w14:paraId="5F64AA15" w14:textId="724D08C8" w:rsidR="00182EE7" w:rsidRDefault="00182EE7" w:rsidP="00182EE7">
            <w:pPr>
              <w:pStyle w:val="TAC"/>
              <w:rPr>
                <w:lang w:val="en-US"/>
              </w:rPr>
            </w:pPr>
            <w:r>
              <w:rPr>
                <w:lang w:val="en-US"/>
              </w:rPr>
              <w:t>R</w:t>
            </w:r>
          </w:p>
        </w:tc>
        <w:tc>
          <w:tcPr>
            <w:tcW w:w="1338" w:type="dxa"/>
          </w:tcPr>
          <w:p w14:paraId="33DDD76C" w14:textId="3302FEF8" w:rsidR="00182EE7" w:rsidRPr="002369B3" w:rsidRDefault="00182EE7" w:rsidP="00182EE7">
            <w:pPr>
              <w:pStyle w:val="TAC"/>
            </w:pPr>
            <w:ins w:id="5100" w:author="23.501_CR2962R2_(Rel-17)_IIoT" w:date="2021-06-17T11:46:00Z">
              <w:r>
                <w:t>R</w:t>
              </w:r>
            </w:ins>
          </w:p>
        </w:tc>
        <w:tc>
          <w:tcPr>
            <w:tcW w:w="2126" w:type="dxa"/>
            <w:shd w:val="clear" w:color="auto" w:fill="auto"/>
          </w:tcPr>
          <w:p w14:paraId="609E245F" w14:textId="77777777" w:rsidR="00182EE7" w:rsidRPr="002369B3" w:rsidRDefault="00182EE7" w:rsidP="00182EE7">
            <w:pPr>
              <w:pStyle w:val="TAC"/>
            </w:pPr>
          </w:p>
        </w:tc>
      </w:tr>
      <w:tr w:rsidR="00182EE7" w:rsidRPr="002369B3" w14:paraId="664E7D89" w14:textId="77777777" w:rsidTr="00182EE7">
        <w:trPr>
          <w:cantSplit/>
          <w:jc w:val="center"/>
        </w:trPr>
        <w:tc>
          <w:tcPr>
            <w:tcW w:w="5000" w:type="dxa"/>
            <w:shd w:val="clear" w:color="auto" w:fill="auto"/>
          </w:tcPr>
          <w:p w14:paraId="5C502382" w14:textId="6C32D399" w:rsidR="00182EE7" w:rsidRDefault="00182EE7" w:rsidP="00182EE7">
            <w:pPr>
              <w:pStyle w:val="TAL"/>
              <w:rPr>
                <w:lang w:eastAsia="fr-FR"/>
              </w:rPr>
            </w:pPr>
            <w:del w:id="5101" w:author="23.501_CR2959_(Rel-17)_IIoT" w:date="2021-06-17T11:12:00Z">
              <w:r w:rsidRPr="00AC1EE5" w:rsidDel="00182EE7">
                <w:rPr>
                  <w:lang w:eastAsia="fr-FR"/>
                </w:rPr>
                <w:delText>Grandmaster candi</w:delText>
              </w:r>
              <w:r w:rsidDel="00182EE7">
                <w:rPr>
                  <w:lang w:eastAsia="fr-FR"/>
                </w:rPr>
                <w:delText>d</w:delText>
              </w:r>
              <w:r w:rsidRPr="00AC1EE5" w:rsidDel="00182EE7">
                <w:rPr>
                  <w:lang w:eastAsia="fr-FR"/>
                </w:rPr>
                <w:delText>ate enabled</w:delText>
              </w:r>
            </w:del>
          </w:p>
        </w:tc>
        <w:tc>
          <w:tcPr>
            <w:tcW w:w="1418" w:type="dxa"/>
            <w:shd w:val="clear" w:color="auto" w:fill="auto"/>
          </w:tcPr>
          <w:p w14:paraId="096F1702" w14:textId="74EC84D2" w:rsidR="00182EE7" w:rsidRDefault="00182EE7" w:rsidP="00182EE7">
            <w:pPr>
              <w:pStyle w:val="TAC"/>
              <w:rPr>
                <w:lang w:val="en-US"/>
              </w:rPr>
            </w:pPr>
            <w:del w:id="5102" w:author="23.501_CR2959_(Rel-17)_IIoT" w:date="2021-06-17T11:12:00Z">
              <w:r w:rsidDel="00182EE7">
                <w:rPr>
                  <w:lang w:val="en-US"/>
                </w:rPr>
                <w:delText>RW</w:delText>
              </w:r>
            </w:del>
          </w:p>
        </w:tc>
        <w:tc>
          <w:tcPr>
            <w:tcW w:w="1338" w:type="dxa"/>
          </w:tcPr>
          <w:p w14:paraId="05D266F8" w14:textId="14FC393A" w:rsidR="00182EE7" w:rsidRPr="002369B3" w:rsidRDefault="00182EE7" w:rsidP="00182EE7">
            <w:pPr>
              <w:pStyle w:val="TAC"/>
            </w:pPr>
            <w:ins w:id="5103" w:author="23.501_CR2962R2_(Rel-17)_IIoT" w:date="2021-06-17T11:46:00Z">
              <w:r>
                <w:t>RW</w:t>
              </w:r>
            </w:ins>
          </w:p>
        </w:tc>
        <w:tc>
          <w:tcPr>
            <w:tcW w:w="2126" w:type="dxa"/>
            <w:shd w:val="clear" w:color="auto" w:fill="auto"/>
          </w:tcPr>
          <w:p w14:paraId="73C4F741" w14:textId="77777777" w:rsidR="00182EE7" w:rsidRPr="002369B3" w:rsidRDefault="00182EE7" w:rsidP="00182EE7">
            <w:pPr>
              <w:pStyle w:val="TAC"/>
            </w:pPr>
          </w:p>
        </w:tc>
      </w:tr>
      <w:tr w:rsidR="00182EE7" w:rsidRPr="002369B3" w14:paraId="31122FE4" w14:textId="77777777" w:rsidTr="00182EE7">
        <w:trPr>
          <w:cantSplit/>
          <w:jc w:val="center"/>
        </w:trPr>
        <w:tc>
          <w:tcPr>
            <w:tcW w:w="5000" w:type="dxa"/>
            <w:shd w:val="clear" w:color="auto" w:fill="auto"/>
          </w:tcPr>
          <w:p w14:paraId="56C162B2" w14:textId="21C40D2E" w:rsidR="00182EE7" w:rsidRPr="00AC1EE5" w:rsidDel="00182EE7" w:rsidRDefault="00182EE7" w:rsidP="00182EE7">
            <w:pPr>
              <w:pStyle w:val="TAL"/>
              <w:rPr>
                <w:lang w:eastAsia="fr-FR"/>
              </w:rPr>
            </w:pPr>
            <w:r>
              <w:rPr>
                <w:b/>
              </w:rPr>
              <w:t>Time synchronization information for DS-TT ports</w:t>
            </w:r>
          </w:p>
        </w:tc>
        <w:tc>
          <w:tcPr>
            <w:tcW w:w="1418" w:type="dxa"/>
            <w:shd w:val="clear" w:color="auto" w:fill="auto"/>
          </w:tcPr>
          <w:p w14:paraId="53F42FF0" w14:textId="77777777" w:rsidR="00182EE7" w:rsidDel="00182EE7" w:rsidRDefault="00182EE7" w:rsidP="00182EE7">
            <w:pPr>
              <w:pStyle w:val="TAC"/>
              <w:rPr>
                <w:lang w:val="en-US"/>
              </w:rPr>
            </w:pPr>
          </w:p>
        </w:tc>
        <w:tc>
          <w:tcPr>
            <w:tcW w:w="1338" w:type="dxa"/>
          </w:tcPr>
          <w:p w14:paraId="59DFEBE5" w14:textId="77777777" w:rsidR="00182EE7" w:rsidRPr="002369B3" w:rsidRDefault="00182EE7" w:rsidP="00182EE7">
            <w:pPr>
              <w:pStyle w:val="TAC"/>
            </w:pPr>
          </w:p>
        </w:tc>
        <w:tc>
          <w:tcPr>
            <w:tcW w:w="2126" w:type="dxa"/>
            <w:shd w:val="clear" w:color="auto" w:fill="auto"/>
          </w:tcPr>
          <w:p w14:paraId="7E6984A2" w14:textId="77777777" w:rsidR="00182EE7" w:rsidRPr="002369B3" w:rsidRDefault="00182EE7" w:rsidP="00182EE7">
            <w:pPr>
              <w:pStyle w:val="TAC"/>
            </w:pPr>
          </w:p>
        </w:tc>
      </w:tr>
      <w:tr w:rsidR="00182EE7" w:rsidRPr="002369B3" w14:paraId="2BF22C8D" w14:textId="77777777" w:rsidTr="00182EE7">
        <w:trPr>
          <w:cantSplit/>
          <w:jc w:val="center"/>
        </w:trPr>
        <w:tc>
          <w:tcPr>
            <w:tcW w:w="5000" w:type="dxa"/>
            <w:shd w:val="clear" w:color="auto" w:fill="auto"/>
          </w:tcPr>
          <w:p w14:paraId="78DB454D" w14:textId="04A3F172" w:rsidR="00182EE7" w:rsidRDefault="00182EE7" w:rsidP="00182EE7">
            <w:pPr>
              <w:pStyle w:val="TAL"/>
              <w:rPr>
                <w:b/>
              </w:rPr>
            </w:pPr>
            <w:r>
              <w:rPr>
                <w:b/>
              </w:rPr>
              <w:t>&gt; Time synchronization information for each DS-TT port</w:t>
            </w:r>
          </w:p>
        </w:tc>
        <w:tc>
          <w:tcPr>
            <w:tcW w:w="1418" w:type="dxa"/>
            <w:shd w:val="clear" w:color="auto" w:fill="auto"/>
          </w:tcPr>
          <w:p w14:paraId="0EFE8287" w14:textId="77777777" w:rsidR="00182EE7" w:rsidDel="00182EE7" w:rsidRDefault="00182EE7" w:rsidP="00182EE7">
            <w:pPr>
              <w:pStyle w:val="TAC"/>
              <w:rPr>
                <w:lang w:val="en-US"/>
              </w:rPr>
            </w:pPr>
          </w:p>
        </w:tc>
        <w:tc>
          <w:tcPr>
            <w:tcW w:w="1338" w:type="dxa"/>
          </w:tcPr>
          <w:p w14:paraId="54E229B7" w14:textId="77777777" w:rsidR="00182EE7" w:rsidRPr="002369B3" w:rsidRDefault="00182EE7" w:rsidP="00182EE7">
            <w:pPr>
              <w:pStyle w:val="TAC"/>
            </w:pPr>
          </w:p>
        </w:tc>
        <w:tc>
          <w:tcPr>
            <w:tcW w:w="2126" w:type="dxa"/>
            <w:shd w:val="clear" w:color="auto" w:fill="auto"/>
          </w:tcPr>
          <w:p w14:paraId="036745EC" w14:textId="77777777" w:rsidR="00182EE7" w:rsidRPr="002369B3" w:rsidRDefault="00182EE7" w:rsidP="00182EE7">
            <w:pPr>
              <w:pStyle w:val="TAC"/>
            </w:pPr>
          </w:p>
        </w:tc>
      </w:tr>
      <w:tr w:rsidR="00182EE7" w:rsidRPr="002369B3" w14:paraId="452A8FD5" w14:textId="77777777" w:rsidTr="00182EE7">
        <w:trPr>
          <w:cantSplit/>
          <w:jc w:val="center"/>
        </w:trPr>
        <w:tc>
          <w:tcPr>
            <w:tcW w:w="5000" w:type="dxa"/>
            <w:shd w:val="clear" w:color="auto" w:fill="auto"/>
          </w:tcPr>
          <w:p w14:paraId="5981D4D5" w14:textId="0CDCBCF1" w:rsidR="00182EE7" w:rsidRDefault="00182EE7" w:rsidP="00182EE7">
            <w:pPr>
              <w:pStyle w:val="TAL"/>
              <w:rPr>
                <w:b/>
              </w:rPr>
            </w:pPr>
            <w:r>
              <w:t xml:space="preserve">&gt; </w:t>
            </w:r>
            <w:r w:rsidRPr="00C3477D">
              <w:rPr>
                <w:lang w:val="en-US"/>
              </w:rPr>
              <w:t>DS-TT port number</w:t>
            </w:r>
          </w:p>
        </w:tc>
        <w:tc>
          <w:tcPr>
            <w:tcW w:w="1418" w:type="dxa"/>
            <w:shd w:val="clear" w:color="auto" w:fill="auto"/>
          </w:tcPr>
          <w:p w14:paraId="64CEDD39" w14:textId="0B4925DF" w:rsidR="00182EE7" w:rsidDel="00182EE7" w:rsidRDefault="00182EE7" w:rsidP="00182EE7">
            <w:pPr>
              <w:pStyle w:val="TAC"/>
              <w:rPr>
                <w:lang w:val="en-US"/>
              </w:rPr>
            </w:pPr>
            <w:r>
              <w:rPr>
                <w:lang w:val="en-US"/>
              </w:rPr>
              <w:t>RW</w:t>
            </w:r>
          </w:p>
        </w:tc>
        <w:tc>
          <w:tcPr>
            <w:tcW w:w="1338" w:type="dxa"/>
          </w:tcPr>
          <w:p w14:paraId="6F09B87C" w14:textId="2B2C2456" w:rsidR="00182EE7" w:rsidRPr="002369B3" w:rsidRDefault="00182EE7" w:rsidP="00182EE7">
            <w:pPr>
              <w:pStyle w:val="TAC"/>
            </w:pPr>
            <w:ins w:id="5104" w:author="23.501_CR2962R2_(Rel-17)_IIoT" w:date="2021-06-17T11:46:00Z">
              <w:r>
                <w:t>RW</w:t>
              </w:r>
            </w:ins>
          </w:p>
        </w:tc>
        <w:tc>
          <w:tcPr>
            <w:tcW w:w="2126" w:type="dxa"/>
            <w:shd w:val="clear" w:color="auto" w:fill="auto"/>
          </w:tcPr>
          <w:p w14:paraId="62F752A6" w14:textId="77777777" w:rsidR="00182EE7" w:rsidRPr="002369B3" w:rsidRDefault="00182EE7" w:rsidP="00182EE7">
            <w:pPr>
              <w:pStyle w:val="TAC"/>
            </w:pPr>
          </w:p>
        </w:tc>
      </w:tr>
      <w:tr w:rsidR="00182EE7" w:rsidRPr="002369B3" w14:paraId="3B8BC090" w14:textId="77777777" w:rsidTr="00182EE7">
        <w:trPr>
          <w:cantSplit/>
          <w:jc w:val="center"/>
        </w:trPr>
        <w:tc>
          <w:tcPr>
            <w:tcW w:w="5000" w:type="dxa"/>
            <w:shd w:val="clear" w:color="auto" w:fill="auto"/>
          </w:tcPr>
          <w:p w14:paraId="6241CF85" w14:textId="7B672CCD" w:rsidR="00182EE7" w:rsidRDefault="00182EE7" w:rsidP="00182EE7">
            <w:pPr>
              <w:pStyle w:val="TAL"/>
            </w:pPr>
            <w:r>
              <w:rPr>
                <w:b/>
              </w:rPr>
              <w:t>&gt;&gt; Time synchronization information for each PTP Instance</w:t>
            </w:r>
          </w:p>
        </w:tc>
        <w:tc>
          <w:tcPr>
            <w:tcW w:w="1418" w:type="dxa"/>
            <w:shd w:val="clear" w:color="auto" w:fill="auto"/>
          </w:tcPr>
          <w:p w14:paraId="11C30007" w14:textId="77777777" w:rsidR="00182EE7" w:rsidRDefault="00182EE7" w:rsidP="00182EE7">
            <w:pPr>
              <w:pStyle w:val="TAC"/>
              <w:rPr>
                <w:lang w:val="en-US"/>
              </w:rPr>
            </w:pPr>
          </w:p>
        </w:tc>
        <w:tc>
          <w:tcPr>
            <w:tcW w:w="1338" w:type="dxa"/>
          </w:tcPr>
          <w:p w14:paraId="00E4D6CD" w14:textId="77777777" w:rsidR="00182EE7" w:rsidRPr="002369B3" w:rsidRDefault="00182EE7" w:rsidP="00182EE7">
            <w:pPr>
              <w:pStyle w:val="TAC"/>
            </w:pPr>
          </w:p>
        </w:tc>
        <w:tc>
          <w:tcPr>
            <w:tcW w:w="2126" w:type="dxa"/>
            <w:shd w:val="clear" w:color="auto" w:fill="auto"/>
          </w:tcPr>
          <w:p w14:paraId="66112A2C" w14:textId="77777777" w:rsidR="00182EE7" w:rsidRPr="002369B3" w:rsidRDefault="00182EE7" w:rsidP="00182EE7">
            <w:pPr>
              <w:pStyle w:val="TAC"/>
            </w:pPr>
          </w:p>
        </w:tc>
      </w:tr>
      <w:tr w:rsidR="00182EE7" w:rsidRPr="002369B3" w14:paraId="7F4CCCBB" w14:textId="77777777" w:rsidTr="00182EE7">
        <w:trPr>
          <w:cantSplit/>
          <w:jc w:val="center"/>
        </w:trPr>
        <w:tc>
          <w:tcPr>
            <w:tcW w:w="5000" w:type="dxa"/>
            <w:shd w:val="clear" w:color="auto" w:fill="auto"/>
          </w:tcPr>
          <w:p w14:paraId="10179EDF" w14:textId="405715FF" w:rsidR="00182EE7" w:rsidRDefault="00182EE7" w:rsidP="00182EE7">
            <w:pPr>
              <w:pStyle w:val="TAL"/>
              <w:rPr>
                <w:b/>
              </w:rPr>
            </w:pPr>
            <w:r>
              <w:rPr>
                <w:lang w:eastAsia="fr-FR"/>
              </w:rPr>
              <w:lastRenderedPageBreak/>
              <w:t xml:space="preserve">&gt;&gt; </w:t>
            </w:r>
            <w:r w:rsidRPr="00081D91">
              <w:rPr>
                <w:lang w:eastAsia="fr-FR"/>
              </w:rPr>
              <w:t>PTP Instance ID</w:t>
            </w:r>
          </w:p>
        </w:tc>
        <w:tc>
          <w:tcPr>
            <w:tcW w:w="1418" w:type="dxa"/>
            <w:shd w:val="clear" w:color="auto" w:fill="auto"/>
          </w:tcPr>
          <w:p w14:paraId="75369737" w14:textId="67F3BF69" w:rsidR="00182EE7" w:rsidRDefault="00182EE7" w:rsidP="00182EE7">
            <w:pPr>
              <w:pStyle w:val="TAC"/>
              <w:rPr>
                <w:lang w:val="en-US"/>
              </w:rPr>
            </w:pPr>
            <w:r>
              <w:rPr>
                <w:lang w:val="en-US"/>
              </w:rPr>
              <w:t>RW</w:t>
            </w:r>
          </w:p>
        </w:tc>
        <w:tc>
          <w:tcPr>
            <w:tcW w:w="1338" w:type="dxa"/>
          </w:tcPr>
          <w:p w14:paraId="4A5420C0" w14:textId="577ACEE8" w:rsidR="00182EE7" w:rsidRPr="002369B3" w:rsidRDefault="00182EE7" w:rsidP="00182EE7">
            <w:pPr>
              <w:pStyle w:val="TAC"/>
            </w:pPr>
            <w:ins w:id="5105" w:author="23.501_CR2962R2_(Rel-17)_IIoT" w:date="2021-06-17T11:46:00Z">
              <w:r>
                <w:t>RW</w:t>
              </w:r>
            </w:ins>
          </w:p>
        </w:tc>
        <w:tc>
          <w:tcPr>
            <w:tcW w:w="2126" w:type="dxa"/>
            <w:shd w:val="clear" w:color="auto" w:fill="auto"/>
          </w:tcPr>
          <w:p w14:paraId="187944B0" w14:textId="77777777" w:rsidR="00182EE7" w:rsidRPr="002369B3" w:rsidRDefault="00182EE7" w:rsidP="00182EE7">
            <w:pPr>
              <w:pStyle w:val="TAC"/>
            </w:pPr>
          </w:p>
        </w:tc>
      </w:tr>
      <w:tr w:rsidR="00182EE7" w:rsidRPr="002369B3" w14:paraId="14ECFDAD" w14:textId="77777777" w:rsidTr="00182EE7">
        <w:trPr>
          <w:cantSplit/>
          <w:jc w:val="center"/>
        </w:trPr>
        <w:tc>
          <w:tcPr>
            <w:tcW w:w="5000" w:type="dxa"/>
            <w:shd w:val="clear" w:color="auto" w:fill="auto"/>
          </w:tcPr>
          <w:p w14:paraId="4585778C" w14:textId="62CC8F04" w:rsidR="00182EE7" w:rsidRDefault="00182EE7" w:rsidP="00182EE7">
            <w:pPr>
              <w:pStyle w:val="TAL"/>
              <w:rPr>
                <w:lang w:eastAsia="fr-FR"/>
              </w:rPr>
            </w:pPr>
            <w:r>
              <w:rPr>
                <w:lang w:eastAsia="fr-FR"/>
              </w:rPr>
              <w:t>&gt;&gt; PTP profile (NOTE 12)</w:t>
            </w:r>
          </w:p>
        </w:tc>
        <w:tc>
          <w:tcPr>
            <w:tcW w:w="1418" w:type="dxa"/>
            <w:shd w:val="clear" w:color="auto" w:fill="auto"/>
          </w:tcPr>
          <w:p w14:paraId="2C4819E4" w14:textId="5C977CFE" w:rsidR="00182EE7" w:rsidRDefault="00182EE7" w:rsidP="00182EE7">
            <w:pPr>
              <w:pStyle w:val="TAC"/>
              <w:rPr>
                <w:lang w:val="en-US"/>
              </w:rPr>
            </w:pPr>
            <w:r>
              <w:rPr>
                <w:lang w:val="en-US"/>
              </w:rPr>
              <w:t>RW</w:t>
            </w:r>
          </w:p>
        </w:tc>
        <w:tc>
          <w:tcPr>
            <w:tcW w:w="1338" w:type="dxa"/>
          </w:tcPr>
          <w:p w14:paraId="6516061C" w14:textId="1D60880E" w:rsidR="00182EE7" w:rsidRPr="002369B3" w:rsidRDefault="00182EE7" w:rsidP="00182EE7">
            <w:pPr>
              <w:pStyle w:val="TAC"/>
            </w:pPr>
            <w:ins w:id="5106" w:author="23.501_CR2962R2_(Rel-17)_IIoT" w:date="2021-06-17T11:46:00Z">
              <w:r>
                <w:t>RW</w:t>
              </w:r>
            </w:ins>
          </w:p>
        </w:tc>
        <w:tc>
          <w:tcPr>
            <w:tcW w:w="2126" w:type="dxa"/>
            <w:shd w:val="clear" w:color="auto" w:fill="auto"/>
          </w:tcPr>
          <w:p w14:paraId="18F5488D" w14:textId="77777777" w:rsidR="00182EE7" w:rsidRPr="002369B3" w:rsidRDefault="00182EE7" w:rsidP="00182EE7">
            <w:pPr>
              <w:pStyle w:val="TAC"/>
            </w:pPr>
          </w:p>
        </w:tc>
      </w:tr>
      <w:tr w:rsidR="00182EE7" w:rsidRPr="002369B3" w14:paraId="0DB4238D" w14:textId="77777777" w:rsidTr="00182EE7">
        <w:trPr>
          <w:cantSplit/>
          <w:jc w:val="center"/>
        </w:trPr>
        <w:tc>
          <w:tcPr>
            <w:tcW w:w="5000" w:type="dxa"/>
            <w:shd w:val="clear" w:color="auto" w:fill="auto"/>
          </w:tcPr>
          <w:p w14:paraId="07A7ED18" w14:textId="52C4A0D4" w:rsidR="00182EE7" w:rsidRDefault="00182EE7" w:rsidP="00182EE7">
            <w:pPr>
              <w:pStyle w:val="TAL"/>
              <w:rPr>
                <w:lang w:eastAsia="fr-FR"/>
              </w:rPr>
            </w:pPr>
            <w:r>
              <w:rPr>
                <w:lang w:eastAsia="fr-FR"/>
              </w:rPr>
              <w:t>&gt;&gt; Transport type (NOTE 13)</w:t>
            </w:r>
          </w:p>
        </w:tc>
        <w:tc>
          <w:tcPr>
            <w:tcW w:w="1418" w:type="dxa"/>
            <w:shd w:val="clear" w:color="auto" w:fill="auto"/>
          </w:tcPr>
          <w:p w14:paraId="503F6472" w14:textId="5C5ABF3A" w:rsidR="00182EE7" w:rsidRDefault="00182EE7" w:rsidP="00182EE7">
            <w:pPr>
              <w:pStyle w:val="TAC"/>
              <w:rPr>
                <w:lang w:val="en-US"/>
              </w:rPr>
            </w:pPr>
            <w:r>
              <w:rPr>
                <w:lang w:val="en-US"/>
              </w:rPr>
              <w:t>RW</w:t>
            </w:r>
          </w:p>
        </w:tc>
        <w:tc>
          <w:tcPr>
            <w:tcW w:w="1338" w:type="dxa"/>
          </w:tcPr>
          <w:p w14:paraId="2AFD4221" w14:textId="1B503889" w:rsidR="00182EE7" w:rsidRPr="002369B3" w:rsidRDefault="00182EE7" w:rsidP="00182EE7">
            <w:pPr>
              <w:pStyle w:val="TAC"/>
            </w:pPr>
            <w:ins w:id="5107" w:author="23.501_CR2962R2_(Rel-17)_IIoT" w:date="2021-06-17T11:46:00Z">
              <w:r>
                <w:t>RW</w:t>
              </w:r>
            </w:ins>
          </w:p>
        </w:tc>
        <w:tc>
          <w:tcPr>
            <w:tcW w:w="2126" w:type="dxa"/>
            <w:shd w:val="clear" w:color="auto" w:fill="auto"/>
          </w:tcPr>
          <w:p w14:paraId="50DEC839" w14:textId="77777777" w:rsidR="00182EE7" w:rsidRPr="002369B3" w:rsidRDefault="00182EE7" w:rsidP="00182EE7">
            <w:pPr>
              <w:pStyle w:val="TAC"/>
            </w:pPr>
          </w:p>
        </w:tc>
      </w:tr>
      <w:tr w:rsidR="00182EE7" w:rsidRPr="002369B3" w14:paraId="79059BED" w14:textId="77777777" w:rsidTr="00182EE7">
        <w:trPr>
          <w:cantSplit/>
          <w:jc w:val="center"/>
        </w:trPr>
        <w:tc>
          <w:tcPr>
            <w:tcW w:w="5000" w:type="dxa"/>
            <w:shd w:val="clear" w:color="auto" w:fill="auto"/>
          </w:tcPr>
          <w:p w14:paraId="3F60C849" w14:textId="673BDBD7" w:rsidR="00182EE7" w:rsidRDefault="00182EE7" w:rsidP="00182EE7">
            <w:pPr>
              <w:pStyle w:val="TAL"/>
              <w:rPr>
                <w:lang w:eastAsia="fr-FR"/>
              </w:rPr>
            </w:pPr>
            <w:r w:rsidRPr="00AC1EE5" w:rsidDel="00A863FD">
              <w:rPr>
                <w:lang w:eastAsia="fr-FR"/>
              </w:rPr>
              <w:t>&gt;&gt; Grandmaster on behalf of DS-TT enabled (NOTE 1</w:t>
            </w:r>
            <w:r w:rsidRPr="00AC1EE5">
              <w:rPr>
                <w:lang w:eastAsia="fr-FR"/>
              </w:rPr>
              <w:t>4</w:t>
            </w:r>
            <w:r w:rsidRPr="00AC1EE5" w:rsidDel="00A863FD">
              <w:rPr>
                <w:lang w:eastAsia="fr-FR"/>
              </w:rPr>
              <w:t>)</w:t>
            </w:r>
          </w:p>
        </w:tc>
        <w:tc>
          <w:tcPr>
            <w:tcW w:w="1418" w:type="dxa"/>
            <w:shd w:val="clear" w:color="auto" w:fill="auto"/>
          </w:tcPr>
          <w:p w14:paraId="7EF05C7A" w14:textId="7E6DB3F9" w:rsidR="00182EE7" w:rsidRDefault="00182EE7" w:rsidP="00182EE7">
            <w:pPr>
              <w:pStyle w:val="TAC"/>
              <w:rPr>
                <w:lang w:val="en-US"/>
              </w:rPr>
            </w:pPr>
            <w:r w:rsidDel="00A863FD">
              <w:rPr>
                <w:lang w:val="en-US"/>
              </w:rPr>
              <w:t>RW</w:t>
            </w:r>
          </w:p>
        </w:tc>
        <w:tc>
          <w:tcPr>
            <w:tcW w:w="1338" w:type="dxa"/>
          </w:tcPr>
          <w:p w14:paraId="6618AADB" w14:textId="6F95A321" w:rsidR="00182EE7" w:rsidRPr="002369B3" w:rsidRDefault="00182EE7" w:rsidP="00182EE7">
            <w:pPr>
              <w:pStyle w:val="TAC"/>
            </w:pPr>
            <w:ins w:id="5108" w:author="23.501_CR2962R2_(Rel-17)_IIoT" w:date="2021-06-17T11:46:00Z">
              <w:r>
                <w:t>RW</w:t>
              </w:r>
            </w:ins>
          </w:p>
        </w:tc>
        <w:tc>
          <w:tcPr>
            <w:tcW w:w="2126" w:type="dxa"/>
            <w:shd w:val="clear" w:color="auto" w:fill="auto"/>
          </w:tcPr>
          <w:p w14:paraId="5B5F7B2F" w14:textId="77777777" w:rsidR="00182EE7" w:rsidRPr="002369B3" w:rsidRDefault="00182EE7" w:rsidP="00182EE7">
            <w:pPr>
              <w:pStyle w:val="TAC"/>
            </w:pPr>
          </w:p>
        </w:tc>
      </w:tr>
      <w:tr w:rsidR="00182EE7" w:rsidRPr="002369B3" w14:paraId="17307B99" w14:textId="77777777" w:rsidTr="00182EE7">
        <w:trPr>
          <w:cantSplit/>
          <w:jc w:val="center"/>
        </w:trPr>
        <w:tc>
          <w:tcPr>
            <w:tcW w:w="5000" w:type="dxa"/>
            <w:shd w:val="clear" w:color="auto" w:fill="auto"/>
          </w:tcPr>
          <w:p w14:paraId="16FE0F48" w14:textId="3A0253A8" w:rsidR="00182EE7" w:rsidRPr="00AC1EE5" w:rsidDel="00A863FD" w:rsidRDefault="00182EE7" w:rsidP="00182EE7">
            <w:pPr>
              <w:pStyle w:val="TAL"/>
              <w:rPr>
                <w:lang w:eastAsia="fr-FR"/>
              </w:rPr>
            </w:pPr>
            <w:r w:rsidRPr="00861D58">
              <w:rPr>
                <w:b/>
                <w:bCs/>
                <w:lang w:eastAsia="fr-FR"/>
              </w:rPr>
              <w:t>IEEE Std 1588</w:t>
            </w:r>
            <w:del w:id="5109" w:author="23.501_CR2690R3_(Rel-17)_IIoT" w:date="2021-06-14T13:57:00Z">
              <w:r w:rsidRPr="00861D58" w:rsidDel="00607A94">
                <w:rPr>
                  <w:b/>
                  <w:bCs/>
                  <w:lang w:eastAsia="fr-FR"/>
                </w:rPr>
                <w:delText>-2019</w:delText>
              </w:r>
            </w:del>
            <w:r w:rsidRPr="00861D58">
              <w:rPr>
                <w:b/>
                <w:bCs/>
                <w:lang w:eastAsia="fr-FR"/>
              </w:rPr>
              <w:t> </w:t>
            </w:r>
            <w:r>
              <w:rPr>
                <w:b/>
                <w:bCs/>
                <w:lang w:eastAsia="fr-FR"/>
              </w:rPr>
              <w:t>[126]</w:t>
            </w:r>
            <w:r w:rsidRPr="00861D58">
              <w:rPr>
                <w:b/>
                <w:bCs/>
                <w:lang w:eastAsia="fr-FR"/>
              </w:rPr>
              <w:t xml:space="preserve"> data set</w:t>
            </w:r>
            <w:r>
              <w:rPr>
                <w:b/>
                <w:bCs/>
                <w:lang w:eastAsia="fr-FR"/>
              </w:rPr>
              <w:t>s (NOTE 15)</w:t>
            </w:r>
          </w:p>
        </w:tc>
        <w:tc>
          <w:tcPr>
            <w:tcW w:w="1418" w:type="dxa"/>
            <w:shd w:val="clear" w:color="auto" w:fill="auto"/>
          </w:tcPr>
          <w:p w14:paraId="2B9D071D" w14:textId="77777777" w:rsidR="00182EE7" w:rsidDel="00A863FD" w:rsidRDefault="00182EE7" w:rsidP="00182EE7">
            <w:pPr>
              <w:pStyle w:val="TAC"/>
              <w:rPr>
                <w:lang w:val="en-US"/>
              </w:rPr>
            </w:pPr>
          </w:p>
        </w:tc>
        <w:tc>
          <w:tcPr>
            <w:tcW w:w="1338" w:type="dxa"/>
          </w:tcPr>
          <w:p w14:paraId="4226A1BA" w14:textId="77777777" w:rsidR="00182EE7" w:rsidRPr="002369B3" w:rsidRDefault="00182EE7" w:rsidP="00182EE7">
            <w:pPr>
              <w:pStyle w:val="TAC"/>
            </w:pPr>
          </w:p>
        </w:tc>
        <w:tc>
          <w:tcPr>
            <w:tcW w:w="2126" w:type="dxa"/>
            <w:shd w:val="clear" w:color="auto" w:fill="auto"/>
          </w:tcPr>
          <w:p w14:paraId="5F172D44" w14:textId="77777777" w:rsidR="00182EE7" w:rsidRPr="002369B3" w:rsidRDefault="00182EE7" w:rsidP="00182EE7">
            <w:pPr>
              <w:pStyle w:val="TAC"/>
            </w:pPr>
          </w:p>
        </w:tc>
      </w:tr>
      <w:tr w:rsidR="00182EE7" w:rsidRPr="002369B3" w14:paraId="6CE3AAD1" w14:textId="77777777" w:rsidTr="00182EE7">
        <w:trPr>
          <w:cantSplit/>
          <w:jc w:val="center"/>
        </w:trPr>
        <w:tc>
          <w:tcPr>
            <w:tcW w:w="5000" w:type="dxa"/>
            <w:shd w:val="clear" w:color="auto" w:fill="auto"/>
          </w:tcPr>
          <w:p w14:paraId="10A9A267" w14:textId="751D0E48" w:rsidR="00182EE7" w:rsidRPr="00861D58"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56C81120" w14:textId="76B9D1D2" w:rsidR="00182EE7" w:rsidDel="00A863FD" w:rsidRDefault="00182EE7" w:rsidP="00182EE7">
            <w:pPr>
              <w:pStyle w:val="TAC"/>
              <w:rPr>
                <w:lang w:val="en-US"/>
              </w:rPr>
            </w:pPr>
            <w:r>
              <w:rPr>
                <w:lang w:eastAsia="fr-FR"/>
              </w:rPr>
              <w:t>RW</w:t>
            </w:r>
          </w:p>
        </w:tc>
        <w:tc>
          <w:tcPr>
            <w:tcW w:w="1338" w:type="dxa"/>
          </w:tcPr>
          <w:p w14:paraId="5445CBF2" w14:textId="5AA00E24" w:rsidR="00182EE7" w:rsidRPr="002369B3" w:rsidRDefault="00182EE7" w:rsidP="00182EE7">
            <w:pPr>
              <w:pStyle w:val="TAC"/>
            </w:pPr>
            <w:ins w:id="5110" w:author="23.501_CR2962R2_(Rel-17)_IIoT" w:date="2021-06-17T11:46:00Z">
              <w:r>
                <w:rPr>
                  <w:lang w:eastAsia="fr-FR"/>
                </w:rPr>
                <w:t>RW</w:t>
              </w:r>
            </w:ins>
          </w:p>
        </w:tc>
        <w:tc>
          <w:tcPr>
            <w:tcW w:w="2126" w:type="dxa"/>
            <w:shd w:val="clear" w:color="auto" w:fill="auto"/>
          </w:tcPr>
          <w:p w14:paraId="14ADDC28" w14:textId="7C9B681F" w:rsidR="00182EE7" w:rsidRPr="002369B3" w:rsidRDefault="00182EE7" w:rsidP="00182EE7">
            <w:pPr>
              <w:pStyle w:val="TAC"/>
            </w:pPr>
            <w:r>
              <w:rPr>
                <w:lang w:eastAsia="fr-FR"/>
              </w:rPr>
              <w:t>IEEE Std 1588</w:t>
            </w:r>
            <w:del w:id="5111"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2</w:t>
            </w:r>
            <w:r w:rsidRPr="00D86625">
              <w:rPr>
                <w:lang w:eastAsia="fr-FR"/>
              </w:rPr>
              <w:t>.</w:t>
            </w:r>
            <w:r>
              <w:rPr>
                <w:lang w:eastAsia="fr-FR"/>
              </w:rPr>
              <w:t>2</w:t>
            </w:r>
          </w:p>
        </w:tc>
      </w:tr>
      <w:tr w:rsidR="00182EE7" w:rsidRPr="002369B3" w14:paraId="1FE72017" w14:textId="77777777" w:rsidTr="00182EE7">
        <w:trPr>
          <w:cantSplit/>
          <w:jc w:val="center"/>
        </w:trPr>
        <w:tc>
          <w:tcPr>
            <w:tcW w:w="5000" w:type="dxa"/>
            <w:shd w:val="clear" w:color="auto" w:fill="auto"/>
          </w:tcPr>
          <w:p w14:paraId="4F2AADE6" w14:textId="00C6E3A8"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335E2D8B" w14:textId="69185A94" w:rsidR="00182EE7" w:rsidRDefault="00182EE7" w:rsidP="00182EE7">
            <w:pPr>
              <w:pStyle w:val="TAC"/>
              <w:rPr>
                <w:lang w:eastAsia="fr-FR"/>
              </w:rPr>
            </w:pPr>
            <w:r>
              <w:rPr>
                <w:lang w:eastAsia="fr-FR"/>
              </w:rPr>
              <w:t>RW</w:t>
            </w:r>
          </w:p>
        </w:tc>
        <w:tc>
          <w:tcPr>
            <w:tcW w:w="1338" w:type="dxa"/>
          </w:tcPr>
          <w:p w14:paraId="3F05F0EF" w14:textId="494B5D4F" w:rsidR="00182EE7" w:rsidRPr="002369B3" w:rsidRDefault="00182EE7" w:rsidP="00182EE7">
            <w:pPr>
              <w:pStyle w:val="TAC"/>
            </w:pPr>
            <w:ins w:id="5112" w:author="23.501_CR2962R2_(Rel-17)_IIoT" w:date="2021-06-17T11:46:00Z">
              <w:r>
                <w:rPr>
                  <w:lang w:eastAsia="fr-FR"/>
                </w:rPr>
                <w:t>RW</w:t>
              </w:r>
            </w:ins>
          </w:p>
        </w:tc>
        <w:tc>
          <w:tcPr>
            <w:tcW w:w="2126" w:type="dxa"/>
            <w:shd w:val="clear" w:color="auto" w:fill="auto"/>
          </w:tcPr>
          <w:p w14:paraId="61F8C695" w14:textId="70F66838" w:rsidR="00182EE7" w:rsidRPr="002369B3" w:rsidRDefault="00182EE7" w:rsidP="00182EE7">
            <w:pPr>
              <w:pStyle w:val="TAC"/>
            </w:pPr>
            <w:r>
              <w:rPr>
                <w:lang w:eastAsia="fr-FR"/>
              </w:rPr>
              <w:t>IEEE Std 1588</w:t>
            </w:r>
            <w:del w:id="5113"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3.1.2</w:t>
            </w:r>
          </w:p>
        </w:tc>
      </w:tr>
      <w:tr w:rsidR="00182EE7" w:rsidRPr="002369B3" w14:paraId="63A4179E" w14:textId="77777777" w:rsidTr="00182EE7">
        <w:trPr>
          <w:cantSplit/>
          <w:jc w:val="center"/>
        </w:trPr>
        <w:tc>
          <w:tcPr>
            <w:tcW w:w="5000" w:type="dxa"/>
            <w:shd w:val="clear" w:color="auto" w:fill="auto"/>
          </w:tcPr>
          <w:p w14:paraId="1681168C" w14:textId="292B0142"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714AB1BA" w14:textId="71DC1A4A" w:rsidR="00182EE7" w:rsidRDefault="00182EE7" w:rsidP="00182EE7">
            <w:pPr>
              <w:pStyle w:val="TAC"/>
              <w:rPr>
                <w:lang w:eastAsia="fr-FR"/>
              </w:rPr>
            </w:pPr>
            <w:r>
              <w:rPr>
                <w:lang w:eastAsia="fr-FR"/>
              </w:rPr>
              <w:t>RW</w:t>
            </w:r>
          </w:p>
        </w:tc>
        <w:tc>
          <w:tcPr>
            <w:tcW w:w="1338" w:type="dxa"/>
          </w:tcPr>
          <w:p w14:paraId="5991279A" w14:textId="6B477E8E" w:rsidR="00182EE7" w:rsidRPr="002369B3" w:rsidRDefault="00182EE7" w:rsidP="00182EE7">
            <w:pPr>
              <w:pStyle w:val="TAC"/>
            </w:pPr>
            <w:ins w:id="5114" w:author="23.501_CR2962R2_(Rel-17)_IIoT" w:date="2021-06-17T11:46:00Z">
              <w:r>
                <w:rPr>
                  <w:lang w:eastAsia="fr-FR"/>
                </w:rPr>
                <w:t>RW</w:t>
              </w:r>
            </w:ins>
          </w:p>
        </w:tc>
        <w:tc>
          <w:tcPr>
            <w:tcW w:w="2126" w:type="dxa"/>
            <w:shd w:val="clear" w:color="auto" w:fill="auto"/>
          </w:tcPr>
          <w:p w14:paraId="30A922AD" w14:textId="38091FF5" w:rsidR="00182EE7" w:rsidRPr="002369B3" w:rsidRDefault="00182EE7" w:rsidP="00182EE7">
            <w:pPr>
              <w:pStyle w:val="TAC"/>
            </w:pPr>
            <w:r>
              <w:rPr>
                <w:lang w:eastAsia="fr-FR"/>
              </w:rPr>
              <w:t>IEEE Std 1588</w:t>
            </w:r>
            <w:del w:id="5115"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3.1.3</w:t>
            </w:r>
          </w:p>
        </w:tc>
      </w:tr>
      <w:tr w:rsidR="00182EE7" w:rsidRPr="002369B3" w14:paraId="134B9A53" w14:textId="77777777" w:rsidTr="00182EE7">
        <w:trPr>
          <w:cantSplit/>
          <w:jc w:val="center"/>
        </w:trPr>
        <w:tc>
          <w:tcPr>
            <w:tcW w:w="5000" w:type="dxa"/>
            <w:shd w:val="clear" w:color="auto" w:fill="auto"/>
          </w:tcPr>
          <w:p w14:paraId="3D60C05A" w14:textId="566C2450"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43C00CF2" w14:textId="0DB9F9D1" w:rsidR="00182EE7" w:rsidRDefault="00182EE7" w:rsidP="00182EE7">
            <w:pPr>
              <w:pStyle w:val="TAC"/>
              <w:rPr>
                <w:lang w:eastAsia="fr-FR"/>
              </w:rPr>
            </w:pPr>
            <w:r w:rsidRPr="00C902D8">
              <w:rPr>
                <w:lang w:eastAsia="fr-FR"/>
              </w:rPr>
              <w:t>RW</w:t>
            </w:r>
          </w:p>
        </w:tc>
        <w:tc>
          <w:tcPr>
            <w:tcW w:w="1338" w:type="dxa"/>
          </w:tcPr>
          <w:p w14:paraId="39BD67FF" w14:textId="30CF0C24" w:rsidR="00182EE7" w:rsidRPr="002369B3" w:rsidRDefault="00182EE7" w:rsidP="00182EE7">
            <w:pPr>
              <w:pStyle w:val="TAC"/>
            </w:pPr>
            <w:ins w:id="5116" w:author="23.501_CR2962R2_(Rel-17)_IIoT" w:date="2021-06-17T11:46:00Z">
              <w:r>
                <w:rPr>
                  <w:lang w:eastAsia="fr-FR"/>
                </w:rPr>
                <w:t>RW</w:t>
              </w:r>
            </w:ins>
          </w:p>
        </w:tc>
        <w:tc>
          <w:tcPr>
            <w:tcW w:w="2126" w:type="dxa"/>
            <w:shd w:val="clear" w:color="auto" w:fill="auto"/>
          </w:tcPr>
          <w:p w14:paraId="324B7170" w14:textId="511BDE55" w:rsidR="00182EE7" w:rsidRPr="002369B3" w:rsidRDefault="00182EE7" w:rsidP="00182EE7">
            <w:pPr>
              <w:pStyle w:val="TAC"/>
            </w:pPr>
            <w:r>
              <w:rPr>
                <w:lang w:eastAsia="fr-FR"/>
              </w:rPr>
              <w:t>IEEE Std 1588</w:t>
            </w:r>
            <w:del w:id="5117" w:author="23.501_CR2690R3_(Rel-17)_IIoT" w:date="2021-06-14T13:57:00Z">
              <w:r w:rsidDel="00607A94">
                <w:rPr>
                  <w:lang w:eastAsia="fr-FR"/>
                </w:rPr>
                <w:delText>-2019</w:delText>
              </w:r>
            </w:del>
            <w:r>
              <w:rPr>
                <w:lang w:eastAsia="fr-FR"/>
              </w:rPr>
              <w:t xml:space="preserve"> [126] </w:t>
            </w:r>
            <w:r w:rsidRPr="00C902D8">
              <w:rPr>
                <w:lang w:eastAsia="fr-FR"/>
              </w:rPr>
              <w:t>clause 8.2.1.3.1.</w:t>
            </w:r>
            <w:r>
              <w:rPr>
                <w:lang w:eastAsia="fr-FR"/>
              </w:rPr>
              <w:t>4</w:t>
            </w:r>
          </w:p>
        </w:tc>
      </w:tr>
      <w:tr w:rsidR="00182EE7" w:rsidRPr="002369B3" w14:paraId="59682213" w14:textId="77777777" w:rsidTr="00182EE7">
        <w:trPr>
          <w:cantSplit/>
          <w:jc w:val="center"/>
        </w:trPr>
        <w:tc>
          <w:tcPr>
            <w:tcW w:w="5000" w:type="dxa"/>
            <w:shd w:val="clear" w:color="auto" w:fill="auto"/>
          </w:tcPr>
          <w:p w14:paraId="327C133E" w14:textId="0AF018D0"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5CFB078A" w14:textId="37F488E1" w:rsidR="00182EE7" w:rsidRPr="00C902D8" w:rsidRDefault="00182EE7" w:rsidP="00182EE7">
            <w:pPr>
              <w:pStyle w:val="TAC"/>
              <w:rPr>
                <w:lang w:eastAsia="fr-FR"/>
              </w:rPr>
            </w:pPr>
            <w:r>
              <w:rPr>
                <w:lang w:eastAsia="fr-FR"/>
              </w:rPr>
              <w:t>RW</w:t>
            </w:r>
          </w:p>
        </w:tc>
        <w:tc>
          <w:tcPr>
            <w:tcW w:w="1338" w:type="dxa"/>
          </w:tcPr>
          <w:p w14:paraId="255D270E" w14:textId="121192FA" w:rsidR="00182EE7" w:rsidRPr="002369B3" w:rsidRDefault="00182EE7" w:rsidP="00182EE7">
            <w:pPr>
              <w:pStyle w:val="TAC"/>
            </w:pPr>
            <w:ins w:id="5118" w:author="23.501_CR2962R2_(Rel-17)_IIoT" w:date="2021-06-17T11:46:00Z">
              <w:r>
                <w:rPr>
                  <w:lang w:eastAsia="fr-FR"/>
                </w:rPr>
                <w:t>RW</w:t>
              </w:r>
            </w:ins>
          </w:p>
        </w:tc>
        <w:tc>
          <w:tcPr>
            <w:tcW w:w="2126" w:type="dxa"/>
            <w:shd w:val="clear" w:color="auto" w:fill="auto"/>
          </w:tcPr>
          <w:p w14:paraId="01B00979" w14:textId="352D4509" w:rsidR="00182EE7" w:rsidRPr="002369B3" w:rsidRDefault="00182EE7" w:rsidP="00182EE7">
            <w:pPr>
              <w:pStyle w:val="TAC"/>
            </w:pPr>
            <w:r>
              <w:rPr>
                <w:lang w:eastAsia="fr-FR"/>
              </w:rPr>
              <w:t>IEEE Std 1588</w:t>
            </w:r>
            <w:del w:id="5119"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1</w:t>
            </w:r>
          </w:p>
        </w:tc>
      </w:tr>
      <w:tr w:rsidR="00182EE7" w:rsidRPr="002369B3" w14:paraId="3FE4EE94" w14:textId="77777777" w:rsidTr="00182EE7">
        <w:trPr>
          <w:cantSplit/>
          <w:jc w:val="center"/>
        </w:trPr>
        <w:tc>
          <w:tcPr>
            <w:tcW w:w="5000" w:type="dxa"/>
            <w:shd w:val="clear" w:color="auto" w:fill="auto"/>
          </w:tcPr>
          <w:p w14:paraId="0903BBF3" w14:textId="4CA16FAB" w:rsidR="00182EE7" w:rsidRDefault="00182EE7" w:rsidP="00182EE7">
            <w:pPr>
              <w:pStyle w:val="TAL"/>
              <w:rPr>
                <w:lang w:eastAsia="fr-FR"/>
              </w:rPr>
            </w:pPr>
            <w:r>
              <w:rPr>
                <w:lang w:eastAsia="fr-FR"/>
              </w:rPr>
              <w:t xml:space="preserve">&gt;&gt; </w:t>
            </w:r>
            <w:r w:rsidRPr="00FB0106">
              <w:rPr>
                <w:lang w:eastAsia="fr-FR"/>
              </w:rPr>
              <w:t>defaultDS.priority2</w:t>
            </w:r>
          </w:p>
        </w:tc>
        <w:tc>
          <w:tcPr>
            <w:tcW w:w="1418" w:type="dxa"/>
            <w:shd w:val="clear" w:color="auto" w:fill="auto"/>
          </w:tcPr>
          <w:p w14:paraId="6F4E0B07" w14:textId="6845CD08" w:rsidR="00182EE7" w:rsidRDefault="00182EE7" w:rsidP="00182EE7">
            <w:pPr>
              <w:pStyle w:val="TAC"/>
              <w:rPr>
                <w:lang w:eastAsia="fr-FR"/>
              </w:rPr>
            </w:pPr>
            <w:r>
              <w:rPr>
                <w:lang w:eastAsia="fr-FR"/>
              </w:rPr>
              <w:t>RW</w:t>
            </w:r>
          </w:p>
        </w:tc>
        <w:tc>
          <w:tcPr>
            <w:tcW w:w="1338" w:type="dxa"/>
          </w:tcPr>
          <w:p w14:paraId="2009FCC3" w14:textId="474048C0" w:rsidR="00182EE7" w:rsidRPr="002369B3" w:rsidRDefault="00182EE7" w:rsidP="00182EE7">
            <w:pPr>
              <w:pStyle w:val="TAC"/>
            </w:pPr>
            <w:ins w:id="5120" w:author="23.501_CR2962R2_(Rel-17)_IIoT" w:date="2021-06-17T11:46:00Z">
              <w:r>
                <w:rPr>
                  <w:lang w:eastAsia="fr-FR"/>
                </w:rPr>
                <w:t>RW</w:t>
              </w:r>
            </w:ins>
          </w:p>
        </w:tc>
        <w:tc>
          <w:tcPr>
            <w:tcW w:w="2126" w:type="dxa"/>
            <w:shd w:val="clear" w:color="auto" w:fill="auto"/>
          </w:tcPr>
          <w:p w14:paraId="3A328A00" w14:textId="24BE422A" w:rsidR="00182EE7" w:rsidRPr="002369B3" w:rsidRDefault="00182EE7" w:rsidP="00182EE7">
            <w:pPr>
              <w:pStyle w:val="TAC"/>
            </w:pPr>
            <w:r>
              <w:rPr>
                <w:lang w:eastAsia="fr-FR"/>
              </w:rPr>
              <w:t>IEEE Std 1588</w:t>
            </w:r>
            <w:del w:id="5121"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2</w:t>
            </w:r>
          </w:p>
        </w:tc>
      </w:tr>
      <w:tr w:rsidR="00182EE7" w:rsidRPr="002369B3" w14:paraId="7AD34544" w14:textId="77777777" w:rsidTr="00182EE7">
        <w:trPr>
          <w:cantSplit/>
          <w:jc w:val="center"/>
        </w:trPr>
        <w:tc>
          <w:tcPr>
            <w:tcW w:w="5000" w:type="dxa"/>
            <w:shd w:val="clear" w:color="auto" w:fill="auto"/>
          </w:tcPr>
          <w:p w14:paraId="36199FA7" w14:textId="161536BE"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100EAC6D" w14:textId="46E1E65F" w:rsidR="00182EE7" w:rsidRDefault="00182EE7" w:rsidP="00182EE7">
            <w:pPr>
              <w:pStyle w:val="TAC"/>
              <w:rPr>
                <w:lang w:eastAsia="fr-FR"/>
              </w:rPr>
            </w:pPr>
            <w:r>
              <w:rPr>
                <w:lang w:eastAsia="fr-FR"/>
              </w:rPr>
              <w:t>RW</w:t>
            </w:r>
          </w:p>
        </w:tc>
        <w:tc>
          <w:tcPr>
            <w:tcW w:w="1338" w:type="dxa"/>
          </w:tcPr>
          <w:p w14:paraId="1DF99483" w14:textId="0833D5FB" w:rsidR="00182EE7" w:rsidRPr="002369B3" w:rsidRDefault="00182EE7" w:rsidP="00182EE7">
            <w:pPr>
              <w:pStyle w:val="TAC"/>
            </w:pPr>
            <w:ins w:id="5122" w:author="23.501_CR2962R2_(Rel-17)_IIoT" w:date="2021-06-17T11:46:00Z">
              <w:r>
                <w:rPr>
                  <w:lang w:eastAsia="fr-FR"/>
                </w:rPr>
                <w:t>RW</w:t>
              </w:r>
            </w:ins>
          </w:p>
        </w:tc>
        <w:tc>
          <w:tcPr>
            <w:tcW w:w="2126" w:type="dxa"/>
            <w:shd w:val="clear" w:color="auto" w:fill="auto"/>
          </w:tcPr>
          <w:p w14:paraId="0AC320F0" w14:textId="31FCFB35" w:rsidR="00182EE7" w:rsidRPr="002369B3" w:rsidRDefault="00182EE7" w:rsidP="00182EE7">
            <w:pPr>
              <w:pStyle w:val="TAC"/>
            </w:pPr>
            <w:r>
              <w:rPr>
                <w:lang w:eastAsia="fr-FR"/>
              </w:rPr>
              <w:t>IEEE Std 1588</w:t>
            </w:r>
            <w:del w:id="5123"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3</w:t>
            </w:r>
          </w:p>
        </w:tc>
      </w:tr>
      <w:tr w:rsidR="00182EE7" w:rsidRPr="002369B3" w14:paraId="097F5608" w14:textId="77777777" w:rsidTr="00182EE7">
        <w:trPr>
          <w:cantSplit/>
          <w:jc w:val="center"/>
        </w:trPr>
        <w:tc>
          <w:tcPr>
            <w:tcW w:w="5000" w:type="dxa"/>
            <w:shd w:val="clear" w:color="auto" w:fill="auto"/>
          </w:tcPr>
          <w:p w14:paraId="24B3A6B4" w14:textId="75142F9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1B0F0835" w14:textId="2273C1E0" w:rsidR="00182EE7" w:rsidRDefault="00182EE7" w:rsidP="00182EE7">
            <w:pPr>
              <w:pStyle w:val="TAC"/>
              <w:rPr>
                <w:lang w:eastAsia="fr-FR"/>
              </w:rPr>
            </w:pPr>
            <w:r>
              <w:rPr>
                <w:lang w:eastAsia="fr-FR"/>
              </w:rPr>
              <w:t>RW</w:t>
            </w:r>
          </w:p>
        </w:tc>
        <w:tc>
          <w:tcPr>
            <w:tcW w:w="1338" w:type="dxa"/>
          </w:tcPr>
          <w:p w14:paraId="2ABA914D" w14:textId="47A4A4B2" w:rsidR="00182EE7" w:rsidRPr="002369B3" w:rsidRDefault="00182EE7" w:rsidP="00182EE7">
            <w:pPr>
              <w:pStyle w:val="TAC"/>
            </w:pPr>
            <w:ins w:id="5124" w:author="23.501_CR2962R2_(Rel-17)_IIoT" w:date="2021-06-17T11:46:00Z">
              <w:r>
                <w:rPr>
                  <w:lang w:eastAsia="fr-FR"/>
                </w:rPr>
                <w:t>RW</w:t>
              </w:r>
            </w:ins>
          </w:p>
        </w:tc>
        <w:tc>
          <w:tcPr>
            <w:tcW w:w="2126" w:type="dxa"/>
            <w:shd w:val="clear" w:color="auto" w:fill="auto"/>
          </w:tcPr>
          <w:p w14:paraId="52650BB7" w14:textId="513DF1B3" w:rsidR="00182EE7" w:rsidRPr="002369B3" w:rsidRDefault="00182EE7" w:rsidP="00182EE7">
            <w:pPr>
              <w:pStyle w:val="TAC"/>
            </w:pPr>
            <w:r>
              <w:rPr>
                <w:lang w:eastAsia="fr-FR"/>
              </w:rPr>
              <w:t>IEEE Std 1588</w:t>
            </w:r>
            <w:del w:id="5125"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4</w:t>
            </w:r>
            <w:r w:rsidRPr="00D86625">
              <w:rPr>
                <w:lang w:eastAsia="fr-FR"/>
              </w:rPr>
              <w:t>.</w:t>
            </w:r>
            <w:r>
              <w:rPr>
                <w:lang w:eastAsia="fr-FR"/>
              </w:rPr>
              <w:t>5</w:t>
            </w:r>
          </w:p>
        </w:tc>
      </w:tr>
      <w:tr w:rsidR="00182EE7" w:rsidRPr="002369B3" w14:paraId="20B563F5" w14:textId="77777777" w:rsidTr="00182EE7">
        <w:trPr>
          <w:cantSplit/>
          <w:jc w:val="center"/>
        </w:trPr>
        <w:tc>
          <w:tcPr>
            <w:tcW w:w="5000" w:type="dxa"/>
            <w:shd w:val="clear" w:color="auto" w:fill="auto"/>
          </w:tcPr>
          <w:p w14:paraId="156CCCFD" w14:textId="69C8612D"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0A00B9EA" w14:textId="4744FDDF" w:rsidR="00182EE7" w:rsidRDefault="00182EE7" w:rsidP="00182EE7">
            <w:pPr>
              <w:pStyle w:val="TAC"/>
              <w:rPr>
                <w:lang w:eastAsia="fr-FR"/>
              </w:rPr>
            </w:pPr>
            <w:r>
              <w:rPr>
                <w:lang w:eastAsia="fr-FR"/>
              </w:rPr>
              <w:t>RW</w:t>
            </w:r>
          </w:p>
        </w:tc>
        <w:tc>
          <w:tcPr>
            <w:tcW w:w="1338" w:type="dxa"/>
          </w:tcPr>
          <w:p w14:paraId="58E8FBBB" w14:textId="124F2871" w:rsidR="00182EE7" w:rsidRPr="002369B3" w:rsidRDefault="00182EE7" w:rsidP="00182EE7">
            <w:pPr>
              <w:pStyle w:val="TAC"/>
            </w:pPr>
            <w:ins w:id="5126" w:author="23.501_CR2962R2_(Rel-17)_IIoT" w:date="2021-06-17T11:46:00Z">
              <w:r>
                <w:rPr>
                  <w:lang w:eastAsia="fr-FR"/>
                </w:rPr>
                <w:t>RW</w:t>
              </w:r>
            </w:ins>
          </w:p>
        </w:tc>
        <w:tc>
          <w:tcPr>
            <w:tcW w:w="2126" w:type="dxa"/>
            <w:shd w:val="clear" w:color="auto" w:fill="auto"/>
          </w:tcPr>
          <w:p w14:paraId="7D0E17D6" w14:textId="506E4AE0" w:rsidR="00182EE7" w:rsidRPr="002369B3" w:rsidRDefault="00182EE7" w:rsidP="00182EE7">
            <w:pPr>
              <w:pStyle w:val="TAC"/>
            </w:pPr>
            <w:r>
              <w:rPr>
                <w:lang w:eastAsia="fr-FR"/>
              </w:rPr>
              <w:t>IEEE Std 1588</w:t>
            </w:r>
            <w:del w:id="5127"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5.2</w:t>
            </w:r>
          </w:p>
        </w:tc>
      </w:tr>
      <w:tr w:rsidR="00182EE7" w:rsidRPr="002369B3" w14:paraId="1F18C0EA" w14:textId="77777777" w:rsidTr="00182EE7">
        <w:trPr>
          <w:cantSplit/>
          <w:jc w:val="center"/>
        </w:trPr>
        <w:tc>
          <w:tcPr>
            <w:tcW w:w="5000" w:type="dxa"/>
            <w:shd w:val="clear" w:color="auto" w:fill="auto"/>
          </w:tcPr>
          <w:p w14:paraId="0C2C93B9" w14:textId="13AD950C"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252BC5F9" w14:textId="053B9E24" w:rsidR="00182EE7" w:rsidRDefault="00182EE7" w:rsidP="00182EE7">
            <w:pPr>
              <w:pStyle w:val="TAC"/>
              <w:rPr>
                <w:lang w:eastAsia="fr-FR"/>
              </w:rPr>
            </w:pPr>
            <w:r>
              <w:rPr>
                <w:lang w:eastAsia="fr-FR"/>
              </w:rPr>
              <w:t>RW</w:t>
            </w:r>
          </w:p>
        </w:tc>
        <w:tc>
          <w:tcPr>
            <w:tcW w:w="1338" w:type="dxa"/>
          </w:tcPr>
          <w:p w14:paraId="1B56A9EA" w14:textId="01CF407C" w:rsidR="00182EE7" w:rsidRPr="002369B3" w:rsidRDefault="00182EE7" w:rsidP="00182EE7">
            <w:pPr>
              <w:pStyle w:val="TAC"/>
            </w:pPr>
            <w:ins w:id="5128" w:author="23.501_CR2962R2_(Rel-17)_IIoT" w:date="2021-06-17T11:46:00Z">
              <w:r>
                <w:rPr>
                  <w:lang w:eastAsia="fr-FR"/>
                </w:rPr>
                <w:t>RW</w:t>
              </w:r>
            </w:ins>
          </w:p>
        </w:tc>
        <w:tc>
          <w:tcPr>
            <w:tcW w:w="2126" w:type="dxa"/>
            <w:shd w:val="clear" w:color="auto" w:fill="auto"/>
          </w:tcPr>
          <w:p w14:paraId="66C14248" w14:textId="323B4DF7" w:rsidR="00182EE7" w:rsidRPr="002369B3" w:rsidRDefault="00182EE7" w:rsidP="00182EE7">
            <w:pPr>
              <w:pStyle w:val="TAC"/>
            </w:pPr>
            <w:r>
              <w:rPr>
                <w:lang w:eastAsia="fr-FR"/>
              </w:rPr>
              <w:t>IEEE Std 1588</w:t>
            </w:r>
            <w:del w:id="5129"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5.3</w:t>
            </w:r>
          </w:p>
        </w:tc>
      </w:tr>
      <w:tr w:rsidR="00182EE7" w:rsidRPr="002369B3" w14:paraId="36CA95F2" w14:textId="77777777" w:rsidTr="00182EE7">
        <w:trPr>
          <w:cantSplit/>
          <w:jc w:val="center"/>
        </w:trPr>
        <w:tc>
          <w:tcPr>
            <w:tcW w:w="5000" w:type="dxa"/>
            <w:shd w:val="clear" w:color="auto" w:fill="auto"/>
          </w:tcPr>
          <w:p w14:paraId="78BF9A7D" w14:textId="14E730AB"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instanceType</w:t>
            </w:r>
          </w:p>
        </w:tc>
        <w:tc>
          <w:tcPr>
            <w:tcW w:w="1418" w:type="dxa"/>
            <w:shd w:val="clear" w:color="auto" w:fill="auto"/>
          </w:tcPr>
          <w:p w14:paraId="69969795" w14:textId="0442DC1A" w:rsidR="00182EE7" w:rsidRDefault="00182EE7" w:rsidP="00182EE7">
            <w:pPr>
              <w:pStyle w:val="TAC"/>
              <w:rPr>
                <w:lang w:eastAsia="fr-FR"/>
              </w:rPr>
            </w:pPr>
            <w:r>
              <w:rPr>
                <w:lang w:eastAsia="fr-FR"/>
              </w:rPr>
              <w:t>RW</w:t>
            </w:r>
          </w:p>
        </w:tc>
        <w:tc>
          <w:tcPr>
            <w:tcW w:w="1338" w:type="dxa"/>
          </w:tcPr>
          <w:p w14:paraId="514217CE" w14:textId="06E988D3" w:rsidR="00182EE7" w:rsidRPr="002369B3" w:rsidRDefault="00182EE7" w:rsidP="00182EE7">
            <w:pPr>
              <w:pStyle w:val="TAC"/>
            </w:pPr>
            <w:ins w:id="5130" w:author="23.501_CR2962R2_(Rel-17)_IIoT" w:date="2021-06-17T11:46:00Z">
              <w:r>
                <w:rPr>
                  <w:lang w:eastAsia="fr-FR"/>
                </w:rPr>
                <w:t>RW</w:t>
              </w:r>
            </w:ins>
          </w:p>
        </w:tc>
        <w:tc>
          <w:tcPr>
            <w:tcW w:w="2126" w:type="dxa"/>
            <w:shd w:val="clear" w:color="auto" w:fill="auto"/>
          </w:tcPr>
          <w:p w14:paraId="6F980A28" w14:textId="282AC75C" w:rsidR="00182EE7" w:rsidRPr="002369B3" w:rsidRDefault="00182EE7" w:rsidP="00182EE7">
            <w:pPr>
              <w:pStyle w:val="TAC"/>
            </w:pPr>
            <w:r>
              <w:rPr>
                <w:lang w:eastAsia="fr-FR"/>
              </w:rPr>
              <w:t>IEEE Std 1588</w:t>
            </w:r>
            <w:del w:id="5131" w:author="23.501_CR2690R3_(Rel-17)_IIoT" w:date="2021-06-14T13:57:00Z">
              <w:r w:rsidDel="00607A94">
                <w:rPr>
                  <w:lang w:eastAsia="fr-FR"/>
                </w:rPr>
                <w:delText>-2019</w:delText>
              </w:r>
            </w:del>
            <w:r>
              <w:rPr>
                <w:lang w:eastAsia="fr-FR"/>
              </w:rPr>
              <w:t> [126] clause </w:t>
            </w:r>
            <w:r w:rsidRPr="00D86625">
              <w:rPr>
                <w:lang w:eastAsia="fr-FR"/>
              </w:rPr>
              <w:t>8.2.1.</w:t>
            </w:r>
            <w:r>
              <w:rPr>
                <w:lang w:eastAsia="fr-FR"/>
              </w:rPr>
              <w:t>5</w:t>
            </w:r>
            <w:r w:rsidRPr="00D86625">
              <w:rPr>
                <w:lang w:eastAsia="fr-FR"/>
              </w:rPr>
              <w:t>.</w:t>
            </w:r>
            <w:r>
              <w:rPr>
                <w:lang w:eastAsia="fr-FR"/>
              </w:rPr>
              <w:t>5</w:t>
            </w:r>
          </w:p>
        </w:tc>
      </w:tr>
      <w:tr w:rsidR="00182EE7" w:rsidRPr="002369B3" w14:paraId="5FEFDDFE" w14:textId="77777777" w:rsidTr="00182EE7">
        <w:trPr>
          <w:cantSplit/>
          <w:jc w:val="center"/>
        </w:trPr>
        <w:tc>
          <w:tcPr>
            <w:tcW w:w="5000" w:type="dxa"/>
            <w:shd w:val="clear" w:color="auto" w:fill="auto"/>
          </w:tcPr>
          <w:p w14:paraId="1C6CDC0F" w14:textId="10243058"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742E4B2" w14:textId="575F55FE" w:rsidR="00182EE7" w:rsidRDefault="00182EE7" w:rsidP="00182EE7">
            <w:pPr>
              <w:pStyle w:val="TAC"/>
              <w:rPr>
                <w:lang w:eastAsia="fr-FR"/>
              </w:rPr>
            </w:pPr>
            <w:r>
              <w:rPr>
                <w:lang w:eastAsia="fr-FR"/>
              </w:rPr>
              <w:t>RW</w:t>
            </w:r>
          </w:p>
        </w:tc>
        <w:tc>
          <w:tcPr>
            <w:tcW w:w="1338" w:type="dxa"/>
          </w:tcPr>
          <w:p w14:paraId="7C4C51CF" w14:textId="4832CDD6" w:rsidR="00182EE7" w:rsidRPr="002369B3" w:rsidRDefault="00182EE7" w:rsidP="00182EE7">
            <w:pPr>
              <w:pStyle w:val="TAC"/>
            </w:pPr>
            <w:ins w:id="5132" w:author="23.501_CR2962R2_(Rel-17)_IIoT" w:date="2021-06-17T11:46:00Z">
              <w:r>
                <w:rPr>
                  <w:lang w:eastAsia="fr-FR"/>
                </w:rPr>
                <w:t>RW</w:t>
              </w:r>
            </w:ins>
          </w:p>
        </w:tc>
        <w:tc>
          <w:tcPr>
            <w:tcW w:w="2126" w:type="dxa"/>
            <w:shd w:val="clear" w:color="auto" w:fill="auto"/>
          </w:tcPr>
          <w:p w14:paraId="16EB678A" w14:textId="0C2EEAF8" w:rsidR="00182EE7" w:rsidRPr="002369B3" w:rsidRDefault="00182EE7" w:rsidP="00182EE7">
            <w:pPr>
              <w:pStyle w:val="TAC"/>
            </w:pPr>
            <w:r>
              <w:rPr>
                <w:lang w:eastAsia="fr-FR"/>
              </w:rPr>
              <w:t>IEEE Std 1588</w:t>
            </w:r>
            <w:del w:id="5133"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2.1</w:t>
            </w:r>
          </w:p>
        </w:tc>
      </w:tr>
      <w:tr w:rsidR="00182EE7" w:rsidRPr="002369B3" w14:paraId="738E5874" w14:textId="77777777" w:rsidTr="00182EE7">
        <w:trPr>
          <w:cantSplit/>
          <w:jc w:val="center"/>
        </w:trPr>
        <w:tc>
          <w:tcPr>
            <w:tcW w:w="5000" w:type="dxa"/>
            <w:shd w:val="clear" w:color="auto" w:fill="auto"/>
          </w:tcPr>
          <w:p w14:paraId="773E1A1F" w14:textId="36E44A16" w:rsidR="00182EE7" w:rsidRDefault="00182EE7" w:rsidP="00182EE7">
            <w:pPr>
              <w:pStyle w:val="TAL"/>
              <w:rPr>
                <w:lang w:eastAsia="fr-FR"/>
              </w:rPr>
            </w:pPr>
            <w:r w:rsidRPr="00AC1EE5">
              <w:rPr>
                <w:lang w:eastAsia="fr-FR"/>
              </w:rPr>
              <w:t>&gt;&gt; portDS.portState</w:t>
            </w:r>
          </w:p>
        </w:tc>
        <w:tc>
          <w:tcPr>
            <w:tcW w:w="1418" w:type="dxa"/>
            <w:shd w:val="clear" w:color="auto" w:fill="auto"/>
          </w:tcPr>
          <w:p w14:paraId="247D0DBA" w14:textId="6EFAEFDA" w:rsidR="00182EE7" w:rsidRDefault="00182EE7" w:rsidP="00182EE7">
            <w:pPr>
              <w:pStyle w:val="TAC"/>
              <w:rPr>
                <w:lang w:eastAsia="fr-FR"/>
              </w:rPr>
            </w:pPr>
            <w:r w:rsidRPr="00AC1EE5">
              <w:rPr>
                <w:lang w:eastAsia="fr-FR"/>
              </w:rPr>
              <w:t>R</w:t>
            </w:r>
          </w:p>
        </w:tc>
        <w:tc>
          <w:tcPr>
            <w:tcW w:w="1338" w:type="dxa"/>
          </w:tcPr>
          <w:p w14:paraId="6C8452CA" w14:textId="600F6AA4" w:rsidR="00182EE7" w:rsidRPr="002369B3" w:rsidRDefault="00182EE7" w:rsidP="00182EE7">
            <w:pPr>
              <w:pStyle w:val="TAC"/>
            </w:pPr>
            <w:ins w:id="5134" w:author="23.501_CR2962R2_(Rel-17)_IIoT" w:date="2021-06-17T11:46:00Z">
              <w:r w:rsidRPr="00AC1EE5">
                <w:rPr>
                  <w:lang w:eastAsia="fr-FR"/>
                </w:rPr>
                <w:t>R</w:t>
              </w:r>
            </w:ins>
          </w:p>
        </w:tc>
        <w:tc>
          <w:tcPr>
            <w:tcW w:w="2126" w:type="dxa"/>
            <w:shd w:val="clear" w:color="auto" w:fill="auto"/>
          </w:tcPr>
          <w:p w14:paraId="2B68EE65" w14:textId="7EF8D7B3" w:rsidR="00182EE7" w:rsidRPr="002369B3" w:rsidRDefault="00182EE7" w:rsidP="00182EE7">
            <w:pPr>
              <w:pStyle w:val="TAC"/>
            </w:pPr>
            <w:r w:rsidRPr="00320860">
              <w:rPr>
                <w:lang w:eastAsia="fr-FR"/>
              </w:rPr>
              <w:t>IEEE Std 1588</w:t>
            </w:r>
            <w:del w:id="5135" w:author="23.501_CR2690R3_(Rel-17)_IIoT" w:date="2021-06-14T13:57:00Z">
              <w:r w:rsidRPr="00320860" w:rsidDel="00607A94">
                <w:rPr>
                  <w:lang w:eastAsia="fr-FR"/>
                </w:rPr>
                <w:delText>-2019</w:delText>
              </w:r>
            </w:del>
            <w:r w:rsidRPr="00320860">
              <w:rPr>
                <w:lang w:eastAsia="fr-FR"/>
              </w:rPr>
              <w:t> </w:t>
            </w:r>
            <w:r>
              <w:rPr>
                <w:lang w:eastAsia="fr-FR"/>
              </w:rPr>
              <w:t>[126]</w:t>
            </w:r>
            <w:r w:rsidRPr="00320860">
              <w:rPr>
                <w:lang w:eastAsia="fr-FR"/>
              </w:rPr>
              <w:t xml:space="preserve"> clause 8.2.15.3.1</w:t>
            </w:r>
          </w:p>
        </w:tc>
      </w:tr>
      <w:tr w:rsidR="00182EE7" w:rsidRPr="002369B3" w14:paraId="690BBE93" w14:textId="77777777" w:rsidTr="00182EE7">
        <w:trPr>
          <w:cantSplit/>
          <w:jc w:val="center"/>
        </w:trPr>
        <w:tc>
          <w:tcPr>
            <w:tcW w:w="5000" w:type="dxa"/>
            <w:shd w:val="clear" w:color="auto" w:fill="auto"/>
          </w:tcPr>
          <w:p w14:paraId="64135F5B" w14:textId="029AFD0D" w:rsidR="00182EE7" w:rsidRPr="00AC1EE5" w:rsidRDefault="00182EE7" w:rsidP="00182EE7">
            <w:pPr>
              <w:pStyle w:val="TAL"/>
              <w:rPr>
                <w:lang w:eastAsia="fr-FR"/>
              </w:rPr>
            </w:pPr>
            <w:r>
              <w:rPr>
                <w:lang w:eastAsia="fr-FR"/>
              </w:rPr>
              <w:t xml:space="preserve">&gt;&gt; </w:t>
            </w:r>
            <w:r w:rsidRPr="00FB0106">
              <w:rPr>
                <w:lang w:eastAsia="fr-FR"/>
              </w:rPr>
              <w:t>portDS.logMinDelayReqInterval</w:t>
            </w:r>
          </w:p>
        </w:tc>
        <w:tc>
          <w:tcPr>
            <w:tcW w:w="1418" w:type="dxa"/>
            <w:shd w:val="clear" w:color="auto" w:fill="auto"/>
          </w:tcPr>
          <w:p w14:paraId="563E0D02" w14:textId="0EEA8191" w:rsidR="00182EE7" w:rsidRPr="00AC1EE5" w:rsidRDefault="00182EE7" w:rsidP="00182EE7">
            <w:pPr>
              <w:pStyle w:val="TAC"/>
              <w:rPr>
                <w:lang w:eastAsia="fr-FR"/>
              </w:rPr>
            </w:pPr>
            <w:r>
              <w:rPr>
                <w:lang w:eastAsia="fr-FR"/>
              </w:rPr>
              <w:t>RW</w:t>
            </w:r>
          </w:p>
        </w:tc>
        <w:tc>
          <w:tcPr>
            <w:tcW w:w="1338" w:type="dxa"/>
          </w:tcPr>
          <w:p w14:paraId="2585F599" w14:textId="4A7AF350" w:rsidR="00182EE7" w:rsidRPr="002369B3" w:rsidRDefault="00182EE7" w:rsidP="00182EE7">
            <w:pPr>
              <w:pStyle w:val="TAC"/>
            </w:pPr>
            <w:ins w:id="5136" w:author="23.501_CR2962R2_(Rel-17)_IIoT" w:date="2021-06-17T11:46:00Z">
              <w:r>
                <w:rPr>
                  <w:lang w:eastAsia="fr-FR"/>
                </w:rPr>
                <w:t>RW</w:t>
              </w:r>
            </w:ins>
          </w:p>
        </w:tc>
        <w:tc>
          <w:tcPr>
            <w:tcW w:w="2126" w:type="dxa"/>
            <w:shd w:val="clear" w:color="auto" w:fill="auto"/>
          </w:tcPr>
          <w:p w14:paraId="1F2BA954" w14:textId="2B77E34B" w:rsidR="00182EE7" w:rsidRPr="002369B3" w:rsidRDefault="00182EE7" w:rsidP="00182EE7">
            <w:pPr>
              <w:pStyle w:val="TAC"/>
            </w:pPr>
            <w:r>
              <w:rPr>
                <w:lang w:eastAsia="fr-FR"/>
              </w:rPr>
              <w:t>IEEE Std 1588</w:t>
            </w:r>
            <w:del w:id="5137"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3.2</w:t>
            </w:r>
          </w:p>
        </w:tc>
      </w:tr>
      <w:tr w:rsidR="00182EE7" w:rsidRPr="002369B3" w14:paraId="2CF2D9A7" w14:textId="77777777" w:rsidTr="00182EE7">
        <w:trPr>
          <w:cantSplit/>
          <w:jc w:val="center"/>
        </w:trPr>
        <w:tc>
          <w:tcPr>
            <w:tcW w:w="5000" w:type="dxa"/>
            <w:shd w:val="clear" w:color="auto" w:fill="auto"/>
          </w:tcPr>
          <w:p w14:paraId="3126987F" w14:textId="7B9493F0" w:rsidR="00182EE7" w:rsidRDefault="00182EE7" w:rsidP="00182EE7">
            <w:pPr>
              <w:pStyle w:val="TAL"/>
              <w:rPr>
                <w:lang w:eastAsia="fr-FR"/>
              </w:rPr>
            </w:pPr>
            <w:r>
              <w:rPr>
                <w:lang w:eastAsia="fr-FR"/>
              </w:rPr>
              <w:t xml:space="preserve">&gt;&gt; </w:t>
            </w:r>
            <w:r w:rsidRPr="00FB0106">
              <w:rPr>
                <w:lang w:eastAsia="fr-FR"/>
              </w:rPr>
              <w:t>portDS.logAnnounceInterval</w:t>
            </w:r>
          </w:p>
        </w:tc>
        <w:tc>
          <w:tcPr>
            <w:tcW w:w="1418" w:type="dxa"/>
            <w:shd w:val="clear" w:color="auto" w:fill="auto"/>
          </w:tcPr>
          <w:p w14:paraId="30B51E79" w14:textId="0DFC47D7" w:rsidR="00182EE7" w:rsidRDefault="00182EE7" w:rsidP="00182EE7">
            <w:pPr>
              <w:pStyle w:val="TAC"/>
              <w:rPr>
                <w:lang w:eastAsia="fr-FR"/>
              </w:rPr>
            </w:pPr>
            <w:r>
              <w:rPr>
                <w:lang w:eastAsia="fr-FR"/>
              </w:rPr>
              <w:t>RW</w:t>
            </w:r>
          </w:p>
        </w:tc>
        <w:tc>
          <w:tcPr>
            <w:tcW w:w="1338" w:type="dxa"/>
          </w:tcPr>
          <w:p w14:paraId="2F5ED5BC" w14:textId="69D526D1" w:rsidR="00182EE7" w:rsidRPr="002369B3" w:rsidRDefault="00182EE7" w:rsidP="00182EE7">
            <w:pPr>
              <w:pStyle w:val="TAC"/>
            </w:pPr>
            <w:ins w:id="5138" w:author="23.501_CR2962R2_(Rel-17)_IIoT" w:date="2021-06-17T11:46:00Z">
              <w:r>
                <w:rPr>
                  <w:lang w:eastAsia="fr-FR"/>
                </w:rPr>
                <w:t>RW</w:t>
              </w:r>
            </w:ins>
          </w:p>
        </w:tc>
        <w:tc>
          <w:tcPr>
            <w:tcW w:w="2126" w:type="dxa"/>
            <w:shd w:val="clear" w:color="auto" w:fill="auto"/>
          </w:tcPr>
          <w:p w14:paraId="643A559A" w14:textId="31577210" w:rsidR="00182EE7" w:rsidRPr="002369B3" w:rsidRDefault="00182EE7" w:rsidP="00182EE7">
            <w:pPr>
              <w:pStyle w:val="TAC"/>
            </w:pPr>
            <w:r>
              <w:rPr>
                <w:lang w:eastAsia="fr-FR"/>
              </w:rPr>
              <w:t>IEEE Std 1588</w:t>
            </w:r>
            <w:del w:id="5139"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4.1</w:t>
            </w:r>
          </w:p>
        </w:tc>
      </w:tr>
      <w:tr w:rsidR="00182EE7" w:rsidRPr="002369B3" w14:paraId="7EFA2BFF" w14:textId="77777777" w:rsidTr="00182EE7">
        <w:trPr>
          <w:cantSplit/>
          <w:jc w:val="center"/>
        </w:trPr>
        <w:tc>
          <w:tcPr>
            <w:tcW w:w="5000" w:type="dxa"/>
            <w:shd w:val="clear" w:color="auto" w:fill="auto"/>
          </w:tcPr>
          <w:p w14:paraId="1E4DCB7C" w14:textId="5E76DFF4" w:rsidR="00182EE7" w:rsidRDefault="00182EE7" w:rsidP="00182EE7">
            <w:pPr>
              <w:pStyle w:val="TAL"/>
              <w:rPr>
                <w:lang w:eastAsia="fr-FR"/>
              </w:rPr>
            </w:pPr>
            <w:r>
              <w:rPr>
                <w:lang w:eastAsia="fr-FR"/>
              </w:rPr>
              <w:t xml:space="preserve">&gt;&gt; </w:t>
            </w:r>
            <w:r w:rsidRPr="00FB0106">
              <w:rPr>
                <w:lang w:eastAsia="fr-FR"/>
              </w:rPr>
              <w:t>portDS.</w:t>
            </w:r>
            <w:r w:rsidRPr="006D3416">
              <w:rPr>
                <w:lang w:eastAsia="fr-FR"/>
              </w:rPr>
              <w:t>announceReceiptTimeout</w:t>
            </w:r>
          </w:p>
        </w:tc>
        <w:tc>
          <w:tcPr>
            <w:tcW w:w="1418" w:type="dxa"/>
            <w:shd w:val="clear" w:color="auto" w:fill="auto"/>
          </w:tcPr>
          <w:p w14:paraId="29841756" w14:textId="117A7979" w:rsidR="00182EE7" w:rsidRDefault="00182EE7" w:rsidP="00182EE7">
            <w:pPr>
              <w:pStyle w:val="TAC"/>
              <w:rPr>
                <w:lang w:eastAsia="fr-FR"/>
              </w:rPr>
            </w:pPr>
            <w:r>
              <w:rPr>
                <w:lang w:eastAsia="fr-FR"/>
              </w:rPr>
              <w:t>RW</w:t>
            </w:r>
          </w:p>
        </w:tc>
        <w:tc>
          <w:tcPr>
            <w:tcW w:w="1338" w:type="dxa"/>
          </w:tcPr>
          <w:p w14:paraId="4B7FF610" w14:textId="313F0934" w:rsidR="00182EE7" w:rsidRPr="002369B3" w:rsidRDefault="00182EE7" w:rsidP="00182EE7">
            <w:pPr>
              <w:pStyle w:val="TAC"/>
            </w:pPr>
            <w:ins w:id="5140" w:author="23.501_CR2962R2_(Rel-17)_IIoT" w:date="2021-06-17T11:46:00Z">
              <w:r>
                <w:rPr>
                  <w:lang w:eastAsia="fr-FR"/>
                </w:rPr>
                <w:t>RW</w:t>
              </w:r>
            </w:ins>
          </w:p>
        </w:tc>
        <w:tc>
          <w:tcPr>
            <w:tcW w:w="2126" w:type="dxa"/>
            <w:shd w:val="clear" w:color="auto" w:fill="auto"/>
          </w:tcPr>
          <w:p w14:paraId="070FAA05" w14:textId="02BFA409" w:rsidR="00182EE7" w:rsidRPr="002369B3" w:rsidRDefault="00182EE7" w:rsidP="00182EE7">
            <w:pPr>
              <w:pStyle w:val="TAC"/>
            </w:pPr>
            <w:r>
              <w:rPr>
                <w:lang w:eastAsia="fr-FR"/>
              </w:rPr>
              <w:t>IEEE Std 1588</w:t>
            </w:r>
            <w:del w:id="5141"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4.2</w:t>
            </w:r>
          </w:p>
        </w:tc>
      </w:tr>
      <w:tr w:rsidR="00182EE7" w:rsidRPr="002369B3" w14:paraId="04CF9DE1" w14:textId="77777777" w:rsidTr="00182EE7">
        <w:trPr>
          <w:cantSplit/>
          <w:jc w:val="center"/>
        </w:trPr>
        <w:tc>
          <w:tcPr>
            <w:tcW w:w="5000" w:type="dxa"/>
            <w:shd w:val="clear" w:color="auto" w:fill="auto"/>
          </w:tcPr>
          <w:p w14:paraId="589D74E8" w14:textId="2BE87424" w:rsidR="00182EE7" w:rsidRDefault="00182EE7" w:rsidP="00182EE7">
            <w:pPr>
              <w:pStyle w:val="TAL"/>
              <w:rPr>
                <w:lang w:eastAsia="fr-FR"/>
              </w:rPr>
            </w:pPr>
            <w:r>
              <w:rPr>
                <w:lang w:eastAsia="fr-FR"/>
              </w:rPr>
              <w:t xml:space="preserve">&gt;&gt; </w:t>
            </w:r>
            <w:r w:rsidRPr="00FB0106">
              <w:rPr>
                <w:lang w:eastAsia="fr-FR"/>
              </w:rPr>
              <w:t>portDS.logSyncInterval</w:t>
            </w:r>
          </w:p>
        </w:tc>
        <w:tc>
          <w:tcPr>
            <w:tcW w:w="1418" w:type="dxa"/>
            <w:shd w:val="clear" w:color="auto" w:fill="auto"/>
          </w:tcPr>
          <w:p w14:paraId="2B9AC1F9" w14:textId="0FBC53C9" w:rsidR="00182EE7" w:rsidRDefault="00182EE7" w:rsidP="00182EE7">
            <w:pPr>
              <w:pStyle w:val="TAC"/>
              <w:rPr>
                <w:lang w:eastAsia="fr-FR"/>
              </w:rPr>
            </w:pPr>
            <w:r>
              <w:rPr>
                <w:lang w:eastAsia="fr-FR"/>
              </w:rPr>
              <w:t>RW</w:t>
            </w:r>
          </w:p>
        </w:tc>
        <w:tc>
          <w:tcPr>
            <w:tcW w:w="1338" w:type="dxa"/>
          </w:tcPr>
          <w:p w14:paraId="6B103131" w14:textId="5A50CB3C" w:rsidR="00182EE7" w:rsidRPr="002369B3" w:rsidRDefault="00182EE7" w:rsidP="00182EE7">
            <w:pPr>
              <w:pStyle w:val="TAC"/>
            </w:pPr>
            <w:ins w:id="5142" w:author="23.501_CR2962R2_(Rel-17)_IIoT" w:date="2021-06-17T11:46:00Z">
              <w:r>
                <w:rPr>
                  <w:lang w:eastAsia="fr-FR"/>
                </w:rPr>
                <w:t>RW</w:t>
              </w:r>
            </w:ins>
          </w:p>
        </w:tc>
        <w:tc>
          <w:tcPr>
            <w:tcW w:w="2126" w:type="dxa"/>
            <w:shd w:val="clear" w:color="auto" w:fill="auto"/>
          </w:tcPr>
          <w:p w14:paraId="673C066E" w14:textId="0D04A70B" w:rsidR="00182EE7" w:rsidRPr="002369B3" w:rsidRDefault="00182EE7" w:rsidP="00182EE7">
            <w:pPr>
              <w:pStyle w:val="TAC"/>
            </w:pPr>
            <w:r>
              <w:rPr>
                <w:lang w:eastAsia="fr-FR"/>
              </w:rPr>
              <w:t>IEEE Std 1588</w:t>
            </w:r>
            <w:del w:id="5143"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4.3</w:t>
            </w:r>
          </w:p>
        </w:tc>
      </w:tr>
      <w:tr w:rsidR="00182EE7" w:rsidRPr="002369B3" w14:paraId="2FBFD164" w14:textId="77777777" w:rsidTr="00182EE7">
        <w:trPr>
          <w:cantSplit/>
          <w:jc w:val="center"/>
        </w:trPr>
        <w:tc>
          <w:tcPr>
            <w:tcW w:w="5000" w:type="dxa"/>
            <w:shd w:val="clear" w:color="auto" w:fill="auto"/>
          </w:tcPr>
          <w:p w14:paraId="0D715177" w14:textId="6CD0B2FB"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F4F01FE" w14:textId="1D6F363B" w:rsidR="00182EE7" w:rsidRDefault="00182EE7" w:rsidP="00182EE7">
            <w:pPr>
              <w:pStyle w:val="TAC"/>
              <w:rPr>
                <w:lang w:eastAsia="fr-FR"/>
              </w:rPr>
            </w:pPr>
            <w:r>
              <w:rPr>
                <w:lang w:eastAsia="fr-FR"/>
              </w:rPr>
              <w:t>RW</w:t>
            </w:r>
          </w:p>
        </w:tc>
        <w:tc>
          <w:tcPr>
            <w:tcW w:w="1338" w:type="dxa"/>
          </w:tcPr>
          <w:p w14:paraId="250C5D38" w14:textId="6891913D" w:rsidR="00182EE7" w:rsidRPr="002369B3" w:rsidRDefault="00182EE7" w:rsidP="00182EE7">
            <w:pPr>
              <w:pStyle w:val="TAC"/>
            </w:pPr>
            <w:ins w:id="5144" w:author="23.501_CR2962R2_(Rel-17)_IIoT" w:date="2021-06-17T11:46:00Z">
              <w:r>
                <w:rPr>
                  <w:lang w:eastAsia="fr-FR"/>
                </w:rPr>
                <w:t>RW</w:t>
              </w:r>
            </w:ins>
          </w:p>
        </w:tc>
        <w:tc>
          <w:tcPr>
            <w:tcW w:w="2126" w:type="dxa"/>
            <w:shd w:val="clear" w:color="auto" w:fill="auto"/>
          </w:tcPr>
          <w:p w14:paraId="6660EF0E" w14:textId="06890634" w:rsidR="00182EE7" w:rsidRPr="002369B3" w:rsidRDefault="00182EE7" w:rsidP="00182EE7">
            <w:pPr>
              <w:pStyle w:val="TAC"/>
            </w:pPr>
            <w:r>
              <w:rPr>
                <w:lang w:eastAsia="fr-FR"/>
              </w:rPr>
              <w:t>IEEE Std 1588</w:t>
            </w:r>
            <w:del w:id="5145"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4.4</w:t>
            </w:r>
          </w:p>
        </w:tc>
      </w:tr>
      <w:tr w:rsidR="00182EE7" w:rsidRPr="002369B3" w14:paraId="66C02B05" w14:textId="77777777" w:rsidTr="00182EE7">
        <w:trPr>
          <w:cantSplit/>
          <w:jc w:val="center"/>
        </w:trPr>
        <w:tc>
          <w:tcPr>
            <w:tcW w:w="5000" w:type="dxa"/>
            <w:shd w:val="clear" w:color="auto" w:fill="auto"/>
          </w:tcPr>
          <w:p w14:paraId="47DF94D2" w14:textId="753F3D39" w:rsidR="00182EE7" w:rsidRDefault="00182EE7" w:rsidP="00182EE7">
            <w:pPr>
              <w:pStyle w:val="TAL"/>
              <w:rPr>
                <w:lang w:eastAsia="fr-FR"/>
              </w:rPr>
            </w:pPr>
            <w:r>
              <w:rPr>
                <w:lang w:eastAsia="fr-FR"/>
              </w:rPr>
              <w:t>&gt;&gt; portDS.</w:t>
            </w:r>
            <w:r w:rsidRPr="00FB0106">
              <w:rPr>
                <w:lang w:eastAsia="fr-FR"/>
              </w:rPr>
              <w:t>logMinPdelayReqInterval</w:t>
            </w:r>
          </w:p>
        </w:tc>
        <w:tc>
          <w:tcPr>
            <w:tcW w:w="1418" w:type="dxa"/>
            <w:shd w:val="clear" w:color="auto" w:fill="auto"/>
          </w:tcPr>
          <w:p w14:paraId="675D136E" w14:textId="161CAED1" w:rsidR="00182EE7" w:rsidRDefault="00182EE7" w:rsidP="00182EE7">
            <w:pPr>
              <w:pStyle w:val="TAC"/>
              <w:rPr>
                <w:lang w:eastAsia="fr-FR"/>
              </w:rPr>
            </w:pPr>
            <w:r>
              <w:rPr>
                <w:lang w:eastAsia="fr-FR"/>
              </w:rPr>
              <w:t>RW</w:t>
            </w:r>
          </w:p>
        </w:tc>
        <w:tc>
          <w:tcPr>
            <w:tcW w:w="1338" w:type="dxa"/>
          </w:tcPr>
          <w:p w14:paraId="78BF4650" w14:textId="337DC633" w:rsidR="00182EE7" w:rsidRPr="002369B3" w:rsidRDefault="00182EE7" w:rsidP="00182EE7">
            <w:pPr>
              <w:pStyle w:val="TAC"/>
            </w:pPr>
            <w:ins w:id="5146" w:author="23.501_CR2962R2_(Rel-17)_IIoT" w:date="2021-06-17T11:46:00Z">
              <w:r>
                <w:rPr>
                  <w:lang w:eastAsia="fr-FR"/>
                </w:rPr>
                <w:t>RW</w:t>
              </w:r>
            </w:ins>
          </w:p>
        </w:tc>
        <w:tc>
          <w:tcPr>
            <w:tcW w:w="2126" w:type="dxa"/>
            <w:shd w:val="clear" w:color="auto" w:fill="auto"/>
          </w:tcPr>
          <w:p w14:paraId="5CF965B8" w14:textId="51BF9BA6" w:rsidR="00182EE7" w:rsidRPr="002369B3" w:rsidRDefault="00182EE7" w:rsidP="00182EE7">
            <w:pPr>
              <w:pStyle w:val="TAC"/>
            </w:pPr>
            <w:r>
              <w:rPr>
                <w:lang w:eastAsia="fr-FR"/>
              </w:rPr>
              <w:t>IEEE Std 1588</w:t>
            </w:r>
            <w:del w:id="5147"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4.5</w:t>
            </w:r>
          </w:p>
        </w:tc>
      </w:tr>
      <w:tr w:rsidR="00182EE7" w:rsidRPr="002369B3" w14:paraId="21B21AEB" w14:textId="77777777" w:rsidTr="00182EE7">
        <w:trPr>
          <w:cantSplit/>
          <w:jc w:val="center"/>
        </w:trPr>
        <w:tc>
          <w:tcPr>
            <w:tcW w:w="5000" w:type="dxa"/>
            <w:shd w:val="clear" w:color="auto" w:fill="auto"/>
          </w:tcPr>
          <w:p w14:paraId="26E2B172" w14:textId="48BF6876" w:rsidR="00182EE7" w:rsidRDefault="00182EE7" w:rsidP="00182EE7">
            <w:pPr>
              <w:pStyle w:val="TAL"/>
              <w:rPr>
                <w:lang w:eastAsia="fr-FR"/>
              </w:rPr>
            </w:pPr>
            <w:r>
              <w:rPr>
                <w:lang w:eastAsia="fr-FR"/>
              </w:rPr>
              <w:t xml:space="preserve">&gt;&gt; </w:t>
            </w:r>
            <w:r w:rsidRPr="00FB0106">
              <w:rPr>
                <w:lang w:eastAsia="fr-FR"/>
              </w:rPr>
              <w:t>portDS.versionNumber</w:t>
            </w:r>
          </w:p>
        </w:tc>
        <w:tc>
          <w:tcPr>
            <w:tcW w:w="1418" w:type="dxa"/>
            <w:shd w:val="clear" w:color="auto" w:fill="auto"/>
          </w:tcPr>
          <w:p w14:paraId="61BE2267" w14:textId="72174E75" w:rsidR="00182EE7" w:rsidRDefault="00182EE7" w:rsidP="00182EE7">
            <w:pPr>
              <w:pStyle w:val="TAC"/>
              <w:rPr>
                <w:lang w:eastAsia="fr-FR"/>
              </w:rPr>
            </w:pPr>
            <w:r>
              <w:rPr>
                <w:lang w:eastAsia="fr-FR"/>
              </w:rPr>
              <w:t>RW</w:t>
            </w:r>
          </w:p>
        </w:tc>
        <w:tc>
          <w:tcPr>
            <w:tcW w:w="1338" w:type="dxa"/>
          </w:tcPr>
          <w:p w14:paraId="563AA7E7" w14:textId="7B2961B9" w:rsidR="00182EE7" w:rsidRPr="002369B3" w:rsidRDefault="00182EE7" w:rsidP="00182EE7">
            <w:pPr>
              <w:pStyle w:val="TAC"/>
            </w:pPr>
            <w:ins w:id="5148" w:author="23.501_CR2962R2_(Rel-17)_IIoT" w:date="2021-06-17T11:46:00Z">
              <w:r>
                <w:rPr>
                  <w:lang w:eastAsia="fr-FR"/>
                </w:rPr>
                <w:t>RW</w:t>
              </w:r>
            </w:ins>
          </w:p>
        </w:tc>
        <w:tc>
          <w:tcPr>
            <w:tcW w:w="2126" w:type="dxa"/>
            <w:shd w:val="clear" w:color="auto" w:fill="auto"/>
          </w:tcPr>
          <w:p w14:paraId="234824A2" w14:textId="3EC304AD" w:rsidR="00182EE7" w:rsidRPr="002369B3" w:rsidRDefault="00182EE7" w:rsidP="00182EE7">
            <w:pPr>
              <w:pStyle w:val="TAC"/>
            </w:pPr>
            <w:r>
              <w:rPr>
                <w:lang w:eastAsia="fr-FR"/>
              </w:rPr>
              <w:t>IEEE Std 1588</w:t>
            </w:r>
            <w:del w:id="5149"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4.6</w:t>
            </w:r>
          </w:p>
        </w:tc>
      </w:tr>
      <w:tr w:rsidR="00182EE7" w:rsidRPr="002369B3" w14:paraId="5D802804" w14:textId="77777777" w:rsidTr="00182EE7">
        <w:trPr>
          <w:cantSplit/>
          <w:jc w:val="center"/>
        </w:trPr>
        <w:tc>
          <w:tcPr>
            <w:tcW w:w="5000" w:type="dxa"/>
            <w:shd w:val="clear" w:color="auto" w:fill="auto"/>
          </w:tcPr>
          <w:p w14:paraId="73B6198B" w14:textId="188C057C" w:rsidR="00182EE7" w:rsidRDefault="00182EE7" w:rsidP="00182EE7">
            <w:pPr>
              <w:pStyle w:val="TAL"/>
              <w:rPr>
                <w:lang w:eastAsia="fr-FR"/>
              </w:rPr>
            </w:pPr>
            <w:r>
              <w:rPr>
                <w:lang w:eastAsia="fr-FR"/>
              </w:rPr>
              <w:lastRenderedPageBreak/>
              <w:t xml:space="preserve">&gt;&gt; </w:t>
            </w:r>
            <w:r w:rsidRPr="00FB0106">
              <w:rPr>
                <w:lang w:eastAsia="fr-FR"/>
              </w:rPr>
              <w:t>portDS.</w:t>
            </w:r>
            <w:r>
              <w:rPr>
                <w:lang w:eastAsia="fr-FR"/>
              </w:rPr>
              <w:t>minorV</w:t>
            </w:r>
            <w:r w:rsidRPr="00FB0106">
              <w:rPr>
                <w:lang w:eastAsia="fr-FR"/>
              </w:rPr>
              <w:t>ersionNumber</w:t>
            </w:r>
          </w:p>
        </w:tc>
        <w:tc>
          <w:tcPr>
            <w:tcW w:w="1418" w:type="dxa"/>
            <w:shd w:val="clear" w:color="auto" w:fill="auto"/>
          </w:tcPr>
          <w:p w14:paraId="2BFEDB9D" w14:textId="4EBB2C54" w:rsidR="00182EE7" w:rsidRDefault="00182EE7" w:rsidP="00182EE7">
            <w:pPr>
              <w:pStyle w:val="TAC"/>
              <w:rPr>
                <w:lang w:eastAsia="fr-FR"/>
              </w:rPr>
            </w:pPr>
            <w:r>
              <w:rPr>
                <w:lang w:eastAsia="fr-FR"/>
              </w:rPr>
              <w:t>RW</w:t>
            </w:r>
          </w:p>
        </w:tc>
        <w:tc>
          <w:tcPr>
            <w:tcW w:w="1338" w:type="dxa"/>
          </w:tcPr>
          <w:p w14:paraId="6B3BE216" w14:textId="7D96F62E" w:rsidR="00182EE7" w:rsidRPr="002369B3" w:rsidRDefault="00182EE7" w:rsidP="00182EE7">
            <w:pPr>
              <w:pStyle w:val="TAC"/>
            </w:pPr>
            <w:ins w:id="5150" w:author="23.501_CR2962R2_(Rel-17)_IIoT" w:date="2021-06-17T11:46:00Z">
              <w:r>
                <w:rPr>
                  <w:lang w:eastAsia="fr-FR"/>
                </w:rPr>
                <w:t>RW</w:t>
              </w:r>
            </w:ins>
          </w:p>
        </w:tc>
        <w:tc>
          <w:tcPr>
            <w:tcW w:w="2126" w:type="dxa"/>
            <w:shd w:val="clear" w:color="auto" w:fill="auto"/>
          </w:tcPr>
          <w:p w14:paraId="735D4DD7" w14:textId="5A973DD5" w:rsidR="00182EE7" w:rsidRPr="002369B3" w:rsidRDefault="00182EE7" w:rsidP="00182EE7">
            <w:pPr>
              <w:pStyle w:val="TAC"/>
            </w:pPr>
            <w:r>
              <w:rPr>
                <w:lang w:eastAsia="fr-FR"/>
              </w:rPr>
              <w:t>IEEE Std 1588</w:t>
            </w:r>
            <w:del w:id="5151"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4.7</w:t>
            </w:r>
          </w:p>
        </w:tc>
      </w:tr>
      <w:tr w:rsidR="00182EE7" w:rsidRPr="002369B3" w14:paraId="75D74EBA" w14:textId="77777777" w:rsidTr="00182EE7">
        <w:trPr>
          <w:cantSplit/>
          <w:jc w:val="center"/>
        </w:trPr>
        <w:tc>
          <w:tcPr>
            <w:tcW w:w="5000" w:type="dxa"/>
            <w:shd w:val="clear" w:color="auto" w:fill="auto"/>
          </w:tcPr>
          <w:p w14:paraId="02A89794" w14:textId="5FF435C5"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18CBCD1A" w14:textId="36BFBEAD" w:rsidR="00182EE7" w:rsidRDefault="00182EE7" w:rsidP="00182EE7">
            <w:pPr>
              <w:pStyle w:val="TAC"/>
              <w:rPr>
                <w:lang w:eastAsia="fr-FR"/>
              </w:rPr>
            </w:pPr>
            <w:r>
              <w:rPr>
                <w:lang w:eastAsia="fr-FR"/>
              </w:rPr>
              <w:t>RW</w:t>
            </w:r>
          </w:p>
        </w:tc>
        <w:tc>
          <w:tcPr>
            <w:tcW w:w="1338" w:type="dxa"/>
          </w:tcPr>
          <w:p w14:paraId="5D882B19" w14:textId="236F4C35" w:rsidR="00182EE7" w:rsidRPr="002369B3" w:rsidRDefault="00182EE7" w:rsidP="00182EE7">
            <w:pPr>
              <w:pStyle w:val="TAC"/>
            </w:pPr>
            <w:ins w:id="5152" w:author="23.501_CR2962R2_(Rel-17)_IIoT" w:date="2021-06-17T11:46:00Z">
              <w:r>
                <w:rPr>
                  <w:lang w:eastAsia="fr-FR"/>
                </w:rPr>
                <w:t>RW</w:t>
              </w:r>
            </w:ins>
          </w:p>
        </w:tc>
        <w:tc>
          <w:tcPr>
            <w:tcW w:w="2126" w:type="dxa"/>
            <w:shd w:val="clear" w:color="auto" w:fill="auto"/>
          </w:tcPr>
          <w:p w14:paraId="4BEA47F5" w14:textId="772BFE2D" w:rsidR="00182EE7" w:rsidRPr="002369B3" w:rsidRDefault="00182EE7" w:rsidP="00182EE7">
            <w:pPr>
              <w:pStyle w:val="TAC"/>
            </w:pPr>
            <w:r>
              <w:rPr>
                <w:lang w:eastAsia="fr-FR"/>
              </w:rPr>
              <w:t>IEEE Std 1588</w:t>
            </w:r>
            <w:del w:id="5153"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4.8</w:t>
            </w:r>
          </w:p>
        </w:tc>
      </w:tr>
      <w:tr w:rsidR="00182EE7" w:rsidRPr="002369B3" w14:paraId="1D58D7AE" w14:textId="77777777" w:rsidTr="00182EE7">
        <w:trPr>
          <w:cantSplit/>
          <w:jc w:val="center"/>
        </w:trPr>
        <w:tc>
          <w:tcPr>
            <w:tcW w:w="5000" w:type="dxa"/>
            <w:shd w:val="clear" w:color="auto" w:fill="auto"/>
          </w:tcPr>
          <w:p w14:paraId="64E7D560" w14:textId="7456F0E5" w:rsidR="00182EE7" w:rsidRDefault="00182EE7" w:rsidP="00182EE7">
            <w:pPr>
              <w:pStyle w:val="TAL"/>
              <w:rPr>
                <w:lang w:eastAsia="fr-FR"/>
              </w:rPr>
            </w:pPr>
            <w:r>
              <w:rPr>
                <w:lang w:eastAsia="fr-FR"/>
              </w:rPr>
              <w:t>&gt;&gt; portDS.portEnable</w:t>
            </w:r>
          </w:p>
        </w:tc>
        <w:tc>
          <w:tcPr>
            <w:tcW w:w="1418" w:type="dxa"/>
            <w:shd w:val="clear" w:color="auto" w:fill="auto"/>
          </w:tcPr>
          <w:p w14:paraId="2CF1C102" w14:textId="4664745B" w:rsidR="00182EE7" w:rsidRDefault="00182EE7" w:rsidP="00182EE7">
            <w:pPr>
              <w:pStyle w:val="TAC"/>
              <w:rPr>
                <w:lang w:eastAsia="fr-FR"/>
              </w:rPr>
            </w:pPr>
            <w:r>
              <w:rPr>
                <w:lang w:eastAsia="fr-FR"/>
              </w:rPr>
              <w:t>RW</w:t>
            </w:r>
          </w:p>
        </w:tc>
        <w:tc>
          <w:tcPr>
            <w:tcW w:w="1338" w:type="dxa"/>
          </w:tcPr>
          <w:p w14:paraId="51862A3D" w14:textId="7FCB4CB7" w:rsidR="00182EE7" w:rsidRPr="002369B3" w:rsidRDefault="00182EE7" w:rsidP="00182EE7">
            <w:pPr>
              <w:pStyle w:val="TAC"/>
            </w:pPr>
            <w:ins w:id="5154" w:author="23.501_CR2962R2_(Rel-17)_IIoT" w:date="2021-06-17T11:46:00Z">
              <w:r>
                <w:rPr>
                  <w:lang w:eastAsia="fr-FR"/>
                </w:rPr>
                <w:t>RW</w:t>
              </w:r>
            </w:ins>
          </w:p>
        </w:tc>
        <w:tc>
          <w:tcPr>
            <w:tcW w:w="2126" w:type="dxa"/>
            <w:shd w:val="clear" w:color="auto" w:fill="auto"/>
          </w:tcPr>
          <w:p w14:paraId="230F4F10" w14:textId="6DC2F077" w:rsidR="00182EE7" w:rsidRPr="002369B3" w:rsidRDefault="00182EE7" w:rsidP="00182EE7">
            <w:pPr>
              <w:pStyle w:val="TAC"/>
            </w:pPr>
            <w:r>
              <w:rPr>
                <w:lang w:eastAsia="fr-FR"/>
              </w:rPr>
              <w:t>IEEE Std 1588</w:t>
            </w:r>
            <w:del w:id="5155" w:author="23.501_CR2690R3_(Rel-17)_IIoT" w:date="2021-06-14T13:57:00Z">
              <w:r w:rsidDel="00607A94">
                <w:rPr>
                  <w:lang w:eastAsia="fr-FR"/>
                </w:rPr>
                <w:delText>-2019</w:delText>
              </w:r>
            </w:del>
            <w:r>
              <w:rPr>
                <w:lang w:eastAsia="fr-FR"/>
              </w:rPr>
              <w:t> [126] clause </w:t>
            </w:r>
            <w:r w:rsidRPr="00D86625">
              <w:rPr>
                <w:lang w:eastAsia="fr-FR"/>
              </w:rPr>
              <w:t>8.2.</w:t>
            </w:r>
            <w:r>
              <w:rPr>
                <w:lang w:eastAsia="fr-FR"/>
              </w:rPr>
              <w:t>15</w:t>
            </w:r>
            <w:r w:rsidRPr="00D86625">
              <w:rPr>
                <w:lang w:eastAsia="fr-FR"/>
              </w:rPr>
              <w:t>.</w:t>
            </w:r>
            <w:r>
              <w:rPr>
                <w:lang w:eastAsia="fr-FR"/>
              </w:rPr>
              <w:t>5.1</w:t>
            </w:r>
          </w:p>
        </w:tc>
      </w:tr>
      <w:tr w:rsidR="00182EE7" w:rsidRPr="002369B3" w14:paraId="0B146639" w14:textId="77777777" w:rsidTr="00182EE7">
        <w:trPr>
          <w:cantSplit/>
          <w:jc w:val="center"/>
        </w:trPr>
        <w:tc>
          <w:tcPr>
            <w:tcW w:w="5000" w:type="dxa"/>
            <w:shd w:val="clear" w:color="auto" w:fill="auto"/>
          </w:tcPr>
          <w:p w14:paraId="40334928" w14:textId="28A2497D"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0A8A6325" w14:textId="74E9FD66" w:rsidR="00182EE7" w:rsidRDefault="00182EE7" w:rsidP="00182EE7">
            <w:pPr>
              <w:pStyle w:val="TAC"/>
              <w:rPr>
                <w:lang w:eastAsia="fr-FR"/>
              </w:rPr>
            </w:pPr>
            <w:r>
              <w:rPr>
                <w:lang w:eastAsia="fr-FR"/>
              </w:rPr>
              <w:t>RW</w:t>
            </w:r>
          </w:p>
        </w:tc>
        <w:tc>
          <w:tcPr>
            <w:tcW w:w="1338" w:type="dxa"/>
          </w:tcPr>
          <w:p w14:paraId="7A0A2D39" w14:textId="354B02EA" w:rsidR="00182EE7" w:rsidRPr="002369B3" w:rsidRDefault="00182EE7" w:rsidP="00182EE7">
            <w:pPr>
              <w:pStyle w:val="TAC"/>
            </w:pPr>
            <w:ins w:id="5156" w:author="23.501_CR2962R2_(Rel-17)_IIoT" w:date="2021-06-17T11:46:00Z">
              <w:r>
                <w:rPr>
                  <w:lang w:eastAsia="fr-FR"/>
                </w:rPr>
                <w:t>RW</w:t>
              </w:r>
            </w:ins>
          </w:p>
        </w:tc>
        <w:tc>
          <w:tcPr>
            <w:tcW w:w="2126" w:type="dxa"/>
            <w:shd w:val="clear" w:color="auto" w:fill="auto"/>
          </w:tcPr>
          <w:p w14:paraId="7375D90B" w14:textId="6A9009A0" w:rsidR="00182EE7" w:rsidRPr="002369B3" w:rsidRDefault="00182EE7" w:rsidP="00182EE7">
            <w:pPr>
              <w:pStyle w:val="TAC"/>
            </w:pPr>
            <w:r>
              <w:rPr>
                <w:lang w:eastAsia="fr-FR"/>
              </w:rPr>
              <w:t>IEEE Std 1588</w:t>
            </w:r>
            <w:del w:id="5157" w:author="23.501_CR2690R3_(Rel-17)_IIoT" w:date="2021-06-14T13:57:00Z">
              <w:r w:rsidDel="00607A94">
                <w:rPr>
                  <w:lang w:eastAsia="fr-FR"/>
                </w:rPr>
                <w:delText>-2019</w:delText>
              </w:r>
            </w:del>
            <w:r>
              <w:rPr>
                <w:lang w:eastAsia="fr-FR"/>
              </w:rPr>
              <w:t> [126] clause 8.2.4.2</w:t>
            </w:r>
          </w:p>
        </w:tc>
      </w:tr>
      <w:tr w:rsidR="00182EE7" w:rsidRPr="002369B3" w14:paraId="32444FE4" w14:textId="77777777" w:rsidTr="00182EE7">
        <w:trPr>
          <w:cantSplit/>
          <w:jc w:val="center"/>
        </w:trPr>
        <w:tc>
          <w:tcPr>
            <w:tcW w:w="5000" w:type="dxa"/>
            <w:shd w:val="clear" w:color="auto" w:fill="auto"/>
          </w:tcPr>
          <w:p w14:paraId="3E5EF37A" w14:textId="01B9B965" w:rsidR="00182EE7" w:rsidRDefault="00182EE7" w:rsidP="00182EE7">
            <w:pPr>
              <w:pStyle w:val="TAL"/>
              <w:rPr>
                <w:lang w:eastAsia="fr-FR"/>
              </w:rPr>
            </w:pPr>
            <w:r>
              <w:rPr>
                <w:lang w:eastAsia="fr-FR"/>
              </w:rPr>
              <w:t xml:space="preserve">&gt;&gt; </w:t>
            </w:r>
            <w:r w:rsidRPr="00FB0106">
              <w:rPr>
                <w:lang w:eastAsia="fr-FR"/>
              </w:rPr>
              <w:t>timePropertiesDS.timeSource</w:t>
            </w:r>
          </w:p>
        </w:tc>
        <w:tc>
          <w:tcPr>
            <w:tcW w:w="1418" w:type="dxa"/>
            <w:shd w:val="clear" w:color="auto" w:fill="auto"/>
          </w:tcPr>
          <w:p w14:paraId="5BAF7466" w14:textId="4D0A09D1" w:rsidR="00182EE7" w:rsidRDefault="00182EE7" w:rsidP="00182EE7">
            <w:pPr>
              <w:pStyle w:val="TAC"/>
              <w:rPr>
                <w:lang w:eastAsia="fr-FR"/>
              </w:rPr>
            </w:pPr>
            <w:r>
              <w:rPr>
                <w:lang w:eastAsia="fr-FR"/>
              </w:rPr>
              <w:t>RW</w:t>
            </w:r>
          </w:p>
        </w:tc>
        <w:tc>
          <w:tcPr>
            <w:tcW w:w="1338" w:type="dxa"/>
          </w:tcPr>
          <w:p w14:paraId="7511482A" w14:textId="19BB9D5B" w:rsidR="00182EE7" w:rsidRPr="002369B3" w:rsidRDefault="00182EE7" w:rsidP="00182EE7">
            <w:pPr>
              <w:pStyle w:val="TAC"/>
            </w:pPr>
            <w:ins w:id="5158" w:author="23.501_CR2962R2_(Rel-17)_IIoT" w:date="2021-06-17T11:46:00Z">
              <w:r>
                <w:rPr>
                  <w:lang w:eastAsia="fr-FR"/>
                </w:rPr>
                <w:t>RW</w:t>
              </w:r>
            </w:ins>
          </w:p>
        </w:tc>
        <w:tc>
          <w:tcPr>
            <w:tcW w:w="2126" w:type="dxa"/>
            <w:shd w:val="clear" w:color="auto" w:fill="auto"/>
          </w:tcPr>
          <w:p w14:paraId="330A6EAA" w14:textId="32CE3DD4" w:rsidR="00182EE7" w:rsidRPr="002369B3" w:rsidRDefault="00182EE7" w:rsidP="00182EE7">
            <w:pPr>
              <w:pStyle w:val="TAC"/>
            </w:pPr>
            <w:r>
              <w:rPr>
                <w:lang w:eastAsia="fr-FR"/>
              </w:rPr>
              <w:t>IEEE Std 1588</w:t>
            </w:r>
            <w:del w:id="5159" w:author="23.501_CR2690R3_(Rel-17)_IIoT" w:date="2021-06-14T13:57:00Z">
              <w:r w:rsidDel="00607A94">
                <w:rPr>
                  <w:lang w:eastAsia="fr-FR"/>
                </w:rPr>
                <w:delText>-2019</w:delText>
              </w:r>
            </w:del>
            <w:r>
              <w:rPr>
                <w:lang w:eastAsia="fr-FR"/>
              </w:rPr>
              <w:t> [126] clause 8.2.4.9</w:t>
            </w:r>
          </w:p>
        </w:tc>
      </w:tr>
      <w:tr w:rsidR="00182EE7" w:rsidRPr="002369B3" w14:paraId="0BA5234B" w14:textId="77777777" w:rsidTr="00182EE7">
        <w:trPr>
          <w:cantSplit/>
          <w:jc w:val="center"/>
        </w:trPr>
        <w:tc>
          <w:tcPr>
            <w:tcW w:w="5000" w:type="dxa"/>
            <w:shd w:val="clear" w:color="auto" w:fill="auto"/>
          </w:tcPr>
          <w:p w14:paraId="6F6959BE" w14:textId="5947A2B3"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37A4D2F2" w14:textId="2C399E8C" w:rsidR="00182EE7" w:rsidRDefault="00182EE7" w:rsidP="00182EE7">
            <w:pPr>
              <w:pStyle w:val="TAC"/>
              <w:rPr>
                <w:lang w:eastAsia="fr-FR"/>
              </w:rPr>
            </w:pPr>
            <w:r>
              <w:rPr>
                <w:lang w:eastAsia="fr-FR"/>
              </w:rPr>
              <w:t>RW</w:t>
            </w:r>
          </w:p>
        </w:tc>
        <w:tc>
          <w:tcPr>
            <w:tcW w:w="1338" w:type="dxa"/>
          </w:tcPr>
          <w:p w14:paraId="493D70BF" w14:textId="4D907770" w:rsidR="00182EE7" w:rsidRPr="002369B3" w:rsidRDefault="00182EE7" w:rsidP="00182EE7">
            <w:pPr>
              <w:pStyle w:val="TAC"/>
            </w:pPr>
            <w:ins w:id="5160" w:author="23.501_CR2962R2_(Rel-17)_IIoT" w:date="2021-06-17T11:46:00Z">
              <w:r>
                <w:rPr>
                  <w:lang w:eastAsia="fr-FR"/>
                </w:rPr>
                <w:t>RW</w:t>
              </w:r>
            </w:ins>
          </w:p>
        </w:tc>
        <w:tc>
          <w:tcPr>
            <w:tcW w:w="2126" w:type="dxa"/>
            <w:shd w:val="clear" w:color="auto" w:fill="auto"/>
          </w:tcPr>
          <w:p w14:paraId="551B1944" w14:textId="2D26CDC7" w:rsidR="00182EE7" w:rsidRPr="002369B3" w:rsidRDefault="00182EE7" w:rsidP="00182EE7">
            <w:pPr>
              <w:pStyle w:val="TAC"/>
            </w:pPr>
            <w:r>
              <w:rPr>
                <w:lang w:eastAsia="fr-FR"/>
              </w:rPr>
              <w:t>IEEE Std 1588</w:t>
            </w:r>
            <w:del w:id="5161" w:author="23.501_CR2690R3_(Rel-17)_IIoT" w:date="2021-06-14T13:57:00Z">
              <w:r w:rsidDel="00607A94">
                <w:rPr>
                  <w:lang w:eastAsia="fr-FR"/>
                </w:rPr>
                <w:delText>-2019</w:delText>
              </w:r>
            </w:del>
            <w:r>
              <w:rPr>
                <w:lang w:eastAsia="fr-FR"/>
              </w:rPr>
              <w:t> [126] clause </w:t>
            </w:r>
            <w:r w:rsidRPr="00BF6E95">
              <w:rPr>
                <w:lang w:eastAsia="fr-FR"/>
              </w:rPr>
              <w:t>15.5.3.7.15.1</w:t>
            </w:r>
          </w:p>
        </w:tc>
      </w:tr>
      <w:tr w:rsidR="00182EE7" w:rsidRPr="002369B3" w14:paraId="7FE9CF31" w14:textId="77777777" w:rsidTr="00182EE7">
        <w:trPr>
          <w:cantSplit/>
          <w:jc w:val="center"/>
        </w:trPr>
        <w:tc>
          <w:tcPr>
            <w:tcW w:w="5000" w:type="dxa"/>
            <w:shd w:val="clear" w:color="auto" w:fill="auto"/>
          </w:tcPr>
          <w:p w14:paraId="74C76EF6" w14:textId="47BE8409" w:rsidR="00182EE7" w:rsidRDefault="00182EE7" w:rsidP="00182EE7">
            <w:pPr>
              <w:pStyle w:val="TAL"/>
              <w:rPr>
                <w:lang w:eastAsia="fr-FR"/>
              </w:rPr>
            </w:pPr>
            <w:r w:rsidRPr="00B844B3">
              <w:rPr>
                <w:b/>
                <w:bCs/>
                <w:lang w:eastAsia="fr-FR"/>
              </w:rPr>
              <w:t>IEEE Std 802.1AS</w:t>
            </w:r>
            <w:r>
              <w:rPr>
                <w:b/>
                <w:bCs/>
                <w:lang w:eastAsia="fr-FR"/>
              </w:rPr>
              <w:t> </w:t>
            </w:r>
            <w:r w:rsidRPr="00B844B3">
              <w:rPr>
                <w:b/>
                <w:bCs/>
                <w:lang w:eastAsia="fr-FR"/>
              </w:rPr>
              <w:t>[104]</w:t>
            </w:r>
            <w:r w:rsidRPr="00BE51B9">
              <w:rPr>
                <w:b/>
                <w:bCs/>
                <w:lang w:eastAsia="fr-FR"/>
              </w:rPr>
              <w:t xml:space="preserve"> data set</w:t>
            </w:r>
            <w:r>
              <w:rPr>
                <w:b/>
                <w:bCs/>
                <w:lang w:eastAsia="fr-FR"/>
              </w:rPr>
              <w:t>s (NOTE 15)</w:t>
            </w:r>
          </w:p>
        </w:tc>
        <w:tc>
          <w:tcPr>
            <w:tcW w:w="1418" w:type="dxa"/>
            <w:shd w:val="clear" w:color="auto" w:fill="auto"/>
          </w:tcPr>
          <w:p w14:paraId="21F8C4BC" w14:textId="77777777" w:rsidR="00182EE7" w:rsidRDefault="00182EE7" w:rsidP="00182EE7">
            <w:pPr>
              <w:pStyle w:val="TAC"/>
              <w:rPr>
                <w:lang w:eastAsia="fr-FR"/>
              </w:rPr>
            </w:pPr>
          </w:p>
        </w:tc>
        <w:tc>
          <w:tcPr>
            <w:tcW w:w="1338" w:type="dxa"/>
          </w:tcPr>
          <w:p w14:paraId="5FA03364" w14:textId="77777777" w:rsidR="00182EE7" w:rsidRPr="002369B3" w:rsidRDefault="00182EE7" w:rsidP="00182EE7">
            <w:pPr>
              <w:pStyle w:val="TAC"/>
            </w:pPr>
          </w:p>
        </w:tc>
        <w:tc>
          <w:tcPr>
            <w:tcW w:w="2126" w:type="dxa"/>
            <w:shd w:val="clear" w:color="auto" w:fill="auto"/>
          </w:tcPr>
          <w:p w14:paraId="1FE06E07" w14:textId="77777777" w:rsidR="00182EE7" w:rsidRPr="002369B3" w:rsidRDefault="00182EE7" w:rsidP="00182EE7">
            <w:pPr>
              <w:pStyle w:val="TAC"/>
            </w:pPr>
          </w:p>
        </w:tc>
      </w:tr>
      <w:tr w:rsidR="00182EE7" w:rsidRPr="002369B3" w14:paraId="5E681623" w14:textId="77777777" w:rsidTr="00182EE7">
        <w:trPr>
          <w:cantSplit/>
          <w:jc w:val="center"/>
        </w:trPr>
        <w:tc>
          <w:tcPr>
            <w:tcW w:w="5000" w:type="dxa"/>
            <w:shd w:val="clear" w:color="auto" w:fill="auto"/>
          </w:tcPr>
          <w:p w14:paraId="0F2DAC28" w14:textId="5A261AC0" w:rsidR="00182EE7" w:rsidRPr="00B844B3" w:rsidRDefault="00182EE7" w:rsidP="00182EE7">
            <w:pPr>
              <w:pStyle w:val="TAL"/>
              <w:rPr>
                <w:b/>
                <w:bCs/>
                <w:lang w:eastAsia="fr-FR"/>
              </w:rPr>
            </w:pPr>
            <w:r>
              <w:rPr>
                <w:lang w:eastAsia="fr-FR"/>
              </w:rPr>
              <w:t xml:space="preserve">&gt;&gt; </w:t>
            </w:r>
            <w:r w:rsidRPr="00FB0106">
              <w:rPr>
                <w:lang w:eastAsia="fr-FR"/>
              </w:rPr>
              <w:t>defaultDS.clockIdentity</w:t>
            </w:r>
          </w:p>
        </w:tc>
        <w:tc>
          <w:tcPr>
            <w:tcW w:w="1418" w:type="dxa"/>
            <w:shd w:val="clear" w:color="auto" w:fill="auto"/>
          </w:tcPr>
          <w:p w14:paraId="66323B7E" w14:textId="02DD1005" w:rsidR="00182EE7" w:rsidRDefault="00182EE7" w:rsidP="00182EE7">
            <w:pPr>
              <w:pStyle w:val="TAC"/>
              <w:rPr>
                <w:lang w:eastAsia="fr-FR"/>
              </w:rPr>
            </w:pPr>
            <w:r>
              <w:rPr>
                <w:lang w:eastAsia="fr-FR"/>
              </w:rPr>
              <w:t>RW</w:t>
            </w:r>
          </w:p>
        </w:tc>
        <w:tc>
          <w:tcPr>
            <w:tcW w:w="1338" w:type="dxa"/>
          </w:tcPr>
          <w:p w14:paraId="30213D1F" w14:textId="3A42D330" w:rsidR="00182EE7" w:rsidRPr="002369B3" w:rsidRDefault="00182EE7" w:rsidP="00182EE7">
            <w:pPr>
              <w:pStyle w:val="TAC"/>
            </w:pPr>
            <w:ins w:id="5162" w:author="23.501_CR2962R2_(Rel-17)_IIoT" w:date="2021-06-17T11:46:00Z">
              <w:r>
                <w:rPr>
                  <w:lang w:eastAsia="fr-FR"/>
                </w:rPr>
                <w:t>RW</w:t>
              </w:r>
            </w:ins>
          </w:p>
        </w:tc>
        <w:tc>
          <w:tcPr>
            <w:tcW w:w="2126" w:type="dxa"/>
            <w:shd w:val="clear" w:color="auto" w:fill="auto"/>
          </w:tcPr>
          <w:p w14:paraId="06329AC4" w14:textId="44B1040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14.2.2</w:t>
            </w:r>
          </w:p>
        </w:tc>
      </w:tr>
      <w:tr w:rsidR="00182EE7" w:rsidRPr="002369B3" w14:paraId="0C2DFD00" w14:textId="77777777" w:rsidTr="00182EE7">
        <w:trPr>
          <w:cantSplit/>
          <w:jc w:val="center"/>
        </w:trPr>
        <w:tc>
          <w:tcPr>
            <w:tcW w:w="5000" w:type="dxa"/>
            <w:shd w:val="clear" w:color="auto" w:fill="auto"/>
          </w:tcPr>
          <w:p w14:paraId="64E60B16" w14:textId="5B4F95F5" w:rsidR="00182EE7" w:rsidRDefault="00182EE7" w:rsidP="00182EE7">
            <w:pPr>
              <w:pStyle w:val="TAL"/>
              <w:rPr>
                <w:lang w:eastAsia="fr-FR"/>
              </w:rPr>
            </w:pPr>
            <w:r>
              <w:rPr>
                <w:lang w:eastAsia="fr-FR"/>
              </w:rPr>
              <w:t xml:space="preserve">&gt;&gt; </w:t>
            </w:r>
            <w:r w:rsidRPr="00FB0106">
              <w:rPr>
                <w:lang w:eastAsia="fr-FR"/>
              </w:rPr>
              <w:t>defaultDS.clockQuality.clockClass</w:t>
            </w:r>
          </w:p>
        </w:tc>
        <w:tc>
          <w:tcPr>
            <w:tcW w:w="1418" w:type="dxa"/>
            <w:shd w:val="clear" w:color="auto" w:fill="auto"/>
          </w:tcPr>
          <w:p w14:paraId="68442B33" w14:textId="1738B13F" w:rsidR="00182EE7" w:rsidRDefault="00182EE7" w:rsidP="00182EE7">
            <w:pPr>
              <w:pStyle w:val="TAC"/>
              <w:rPr>
                <w:lang w:eastAsia="fr-FR"/>
              </w:rPr>
            </w:pPr>
            <w:r>
              <w:rPr>
                <w:lang w:eastAsia="fr-FR"/>
              </w:rPr>
              <w:t>RW</w:t>
            </w:r>
          </w:p>
        </w:tc>
        <w:tc>
          <w:tcPr>
            <w:tcW w:w="1338" w:type="dxa"/>
          </w:tcPr>
          <w:p w14:paraId="1A3A2610" w14:textId="30ACA790" w:rsidR="00182EE7" w:rsidRPr="002369B3" w:rsidRDefault="00182EE7" w:rsidP="00182EE7">
            <w:pPr>
              <w:pStyle w:val="TAC"/>
            </w:pPr>
            <w:ins w:id="5163" w:author="23.501_CR2962R2_(Rel-17)_IIoT" w:date="2021-06-17T11:46:00Z">
              <w:r>
                <w:rPr>
                  <w:lang w:eastAsia="fr-FR"/>
                </w:rPr>
                <w:t>RW</w:t>
              </w:r>
            </w:ins>
          </w:p>
        </w:tc>
        <w:tc>
          <w:tcPr>
            <w:tcW w:w="2126" w:type="dxa"/>
            <w:shd w:val="clear" w:color="auto" w:fill="auto"/>
          </w:tcPr>
          <w:p w14:paraId="43D2E1D2" w14:textId="55F3D42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14.2.4.2</w:t>
            </w:r>
          </w:p>
        </w:tc>
      </w:tr>
      <w:tr w:rsidR="00182EE7" w:rsidRPr="002369B3" w14:paraId="28E3C77F" w14:textId="77777777" w:rsidTr="00182EE7">
        <w:trPr>
          <w:cantSplit/>
          <w:jc w:val="center"/>
        </w:trPr>
        <w:tc>
          <w:tcPr>
            <w:tcW w:w="5000" w:type="dxa"/>
            <w:shd w:val="clear" w:color="auto" w:fill="auto"/>
          </w:tcPr>
          <w:p w14:paraId="63578C9C" w14:textId="4569294E" w:rsidR="00182EE7" w:rsidRDefault="00182EE7" w:rsidP="00182EE7">
            <w:pPr>
              <w:pStyle w:val="TAL"/>
              <w:rPr>
                <w:lang w:eastAsia="fr-FR"/>
              </w:rPr>
            </w:pPr>
            <w:r>
              <w:rPr>
                <w:lang w:eastAsia="fr-FR"/>
              </w:rPr>
              <w:t xml:space="preserve">&gt;&gt; </w:t>
            </w:r>
            <w:r w:rsidRPr="00FB0106">
              <w:rPr>
                <w:lang w:eastAsia="fr-FR"/>
              </w:rPr>
              <w:t>defaultDS.clockQuality.clockAccuracy</w:t>
            </w:r>
          </w:p>
        </w:tc>
        <w:tc>
          <w:tcPr>
            <w:tcW w:w="1418" w:type="dxa"/>
            <w:shd w:val="clear" w:color="auto" w:fill="auto"/>
          </w:tcPr>
          <w:p w14:paraId="30BA354F" w14:textId="6E626AD4" w:rsidR="00182EE7" w:rsidRDefault="00182EE7" w:rsidP="00182EE7">
            <w:pPr>
              <w:pStyle w:val="TAC"/>
              <w:rPr>
                <w:lang w:eastAsia="fr-FR"/>
              </w:rPr>
            </w:pPr>
            <w:r>
              <w:rPr>
                <w:lang w:eastAsia="fr-FR"/>
              </w:rPr>
              <w:t>RW</w:t>
            </w:r>
          </w:p>
        </w:tc>
        <w:tc>
          <w:tcPr>
            <w:tcW w:w="1338" w:type="dxa"/>
          </w:tcPr>
          <w:p w14:paraId="729BDC1B" w14:textId="6AA511F5" w:rsidR="00182EE7" w:rsidRPr="002369B3" w:rsidRDefault="00182EE7" w:rsidP="00182EE7">
            <w:pPr>
              <w:pStyle w:val="TAC"/>
            </w:pPr>
            <w:ins w:id="5164" w:author="23.501_CR2962R2_(Rel-17)_IIoT" w:date="2021-06-17T11:46:00Z">
              <w:r>
                <w:rPr>
                  <w:lang w:eastAsia="fr-FR"/>
                </w:rPr>
                <w:t>RW</w:t>
              </w:r>
            </w:ins>
          </w:p>
        </w:tc>
        <w:tc>
          <w:tcPr>
            <w:tcW w:w="2126" w:type="dxa"/>
            <w:shd w:val="clear" w:color="auto" w:fill="auto"/>
          </w:tcPr>
          <w:p w14:paraId="6057F1CA" w14:textId="061FFAE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025A6BF8" w14:textId="77777777" w:rsidTr="00182EE7">
        <w:trPr>
          <w:cantSplit/>
          <w:jc w:val="center"/>
        </w:trPr>
        <w:tc>
          <w:tcPr>
            <w:tcW w:w="5000" w:type="dxa"/>
            <w:shd w:val="clear" w:color="auto" w:fill="auto"/>
          </w:tcPr>
          <w:p w14:paraId="6E8CC517" w14:textId="61ECC137" w:rsidR="00182EE7" w:rsidRDefault="00182EE7" w:rsidP="00182EE7">
            <w:pPr>
              <w:pStyle w:val="TAL"/>
              <w:rPr>
                <w:lang w:eastAsia="fr-FR"/>
              </w:rPr>
            </w:pPr>
            <w:r>
              <w:rPr>
                <w:lang w:eastAsia="fr-FR"/>
              </w:rPr>
              <w:t xml:space="preserve">&gt;&gt; </w:t>
            </w:r>
            <w:r w:rsidRPr="00C902D8">
              <w:rPr>
                <w:lang w:eastAsia="fr-FR"/>
              </w:rPr>
              <w:t>defaultDS.clockQuality.offsetScaledLogVariance</w:t>
            </w:r>
          </w:p>
        </w:tc>
        <w:tc>
          <w:tcPr>
            <w:tcW w:w="1418" w:type="dxa"/>
            <w:shd w:val="clear" w:color="auto" w:fill="auto"/>
          </w:tcPr>
          <w:p w14:paraId="2971EAAF" w14:textId="52BD36B2" w:rsidR="00182EE7" w:rsidRDefault="00182EE7" w:rsidP="00182EE7">
            <w:pPr>
              <w:pStyle w:val="TAC"/>
              <w:rPr>
                <w:lang w:eastAsia="fr-FR"/>
              </w:rPr>
            </w:pPr>
            <w:r>
              <w:rPr>
                <w:lang w:eastAsia="fr-FR"/>
              </w:rPr>
              <w:t>RW</w:t>
            </w:r>
          </w:p>
        </w:tc>
        <w:tc>
          <w:tcPr>
            <w:tcW w:w="1338" w:type="dxa"/>
          </w:tcPr>
          <w:p w14:paraId="124501A3" w14:textId="59AECB41" w:rsidR="00182EE7" w:rsidRPr="002369B3" w:rsidRDefault="00182EE7" w:rsidP="00182EE7">
            <w:pPr>
              <w:pStyle w:val="TAC"/>
            </w:pPr>
            <w:ins w:id="5165" w:author="23.501_CR2962R2_(Rel-17)_IIoT" w:date="2021-06-17T11:46:00Z">
              <w:r>
                <w:rPr>
                  <w:lang w:eastAsia="fr-FR"/>
                </w:rPr>
                <w:t>RW</w:t>
              </w:r>
            </w:ins>
          </w:p>
        </w:tc>
        <w:tc>
          <w:tcPr>
            <w:tcW w:w="2126" w:type="dxa"/>
            <w:shd w:val="clear" w:color="auto" w:fill="auto"/>
          </w:tcPr>
          <w:p w14:paraId="7C5C7751" w14:textId="13E90BA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14.2.4.4</w:t>
            </w:r>
          </w:p>
        </w:tc>
      </w:tr>
      <w:tr w:rsidR="00182EE7" w:rsidRPr="002369B3" w14:paraId="48425B09" w14:textId="77777777" w:rsidTr="00182EE7">
        <w:trPr>
          <w:cantSplit/>
          <w:jc w:val="center"/>
        </w:trPr>
        <w:tc>
          <w:tcPr>
            <w:tcW w:w="5000" w:type="dxa"/>
            <w:shd w:val="clear" w:color="auto" w:fill="auto"/>
          </w:tcPr>
          <w:p w14:paraId="26EAE25D" w14:textId="34AB4076" w:rsidR="00182EE7" w:rsidRDefault="00182EE7" w:rsidP="00182EE7">
            <w:pPr>
              <w:pStyle w:val="TAL"/>
              <w:rPr>
                <w:lang w:eastAsia="fr-FR"/>
              </w:rPr>
            </w:pPr>
            <w:r>
              <w:rPr>
                <w:lang w:eastAsia="fr-FR"/>
              </w:rPr>
              <w:t xml:space="preserve">&gt;&gt; </w:t>
            </w:r>
            <w:r w:rsidRPr="00FB0106">
              <w:rPr>
                <w:lang w:eastAsia="fr-FR"/>
              </w:rPr>
              <w:t>defaultDS.priority1</w:t>
            </w:r>
          </w:p>
        </w:tc>
        <w:tc>
          <w:tcPr>
            <w:tcW w:w="1418" w:type="dxa"/>
            <w:shd w:val="clear" w:color="auto" w:fill="auto"/>
          </w:tcPr>
          <w:p w14:paraId="1BFAD0E5" w14:textId="28D4C0B1" w:rsidR="00182EE7" w:rsidRDefault="00182EE7" w:rsidP="00182EE7">
            <w:pPr>
              <w:pStyle w:val="TAC"/>
              <w:rPr>
                <w:lang w:eastAsia="fr-FR"/>
              </w:rPr>
            </w:pPr>
            <w:r>
              <w:rPr>
                <w:lang w:eastAsia="fr-FR"/>
              </w:rPr>
              <w:t>RW</w:t>
            </w:r>
          </w:p>
        </w:tc>
        <w:tc>
          <w:tcPr>
            <w:tcW w:w="1338" w:type="dxa"/>
          </w:tcPr>
          <w:p w14:paraId="002CA322" w14:textId="21B861FE" w:rsidR="00182EE7" w:rsidRPr="002369B3" w:rsidRDefault="00182EE7" w:rsidP="00182EE7">
            <w:pPr>
              <w:pStyle w:val="TAC"/>
            </w:pPr>
            <w:ins w:id="5166" w:author="23.501_CR2962R2_(Rel-17)_IIoT" w:date="2021-06-17T11:46:00Z">
              <w:r>
                <w:rPr>
                  <w:lang w:eastAsia="fr-FR"/>
                </w:rPr>
                <w:t>RW</w:t>
              </w:r>
            </w:ins>
          </w:p>
        </w:tc>
        <w:tc>
          <w:tcPr>
            <w:tcW w:w="2126" w:type="dxa"/>
            <w:shd w:val="clear" w:color="auto" w:fill="auto"/>
          </w:tcPr>
          <w:p w14:paraId="4B7AFCD5" w14:textId="6E70745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14.2.5</w:t>
            </w:r>
          </w:p>
        </w:tc>
      </w:tr>
      <w:tr w:rsidR="00182EE7" w:rsidRPr="002369B3" w14:paraId="6CD8562F" w14:textId="77777777" w:rsidTr="00182EE7">
        <w:trPr>
          <w:cantSplit/>
          <w:jc w:val="center"/>
        </w:trPr>
        <w:tc>
          <w:tcPr>
            <w:tcW w:w="5000" w:type="dxa"/>
            <w:shd w:val="clear" w:color="auto" w:fill="auto"/>
          </w:tcPr>
          <w:p w14:paraId="0B06B996" w14:textId="426F386B" w:rsidR="00182EE7" w:rsidRDefault="00182EE7" w:rsidP="00182EE7">
            <w:pPr>
              <w:pStyle w:val="TAL"/>
              <w:rPr>
                <w:lang w:eastAsia="fr-FR"/>
              </w:rPr>
            </w:pPr>
            <w:r>
              <w:t>&gt;</w:t>
            </w:r>
            <w:r w:rsidRPr="0059725D">
              <w:t>&gt; defaultDS.priority2</w:t>
            </w:r>
          </w:p>
        </w:tc>
        <w:tc>
          <w:tcPr>
            <w:tcW w:w="1418" w:type="dxa"/>
            <w:shd w:val="clear" w:color="auto" w:fill="auto"/>
          </w:tcPr>
          <w:p w14:paraId="1C0A6166" w14:textId="3FD437B7" w:rsidR="00182EE7" w:rsidRDefault="00182EE7" w:rsidP="00182EE7">
            <w:pPr>
              <w:pStyle w:val="TAC"/>
              <w:rPr>
                <w:lang w:eastAsia="fr-FR"/>
              </w:rPr>
            </w:pPr>
            <w:r>
              <w:rPr>
                <w:lang w:eastAsia="fr-FR"/>
              </w:rPr>
              <w:t>RW</w:t>
            </w:r>
          </w:p>
        </w:tc>
        <w:tc>
          <w:tcPr>
            <w:tcW w:w="1338" w:type="dxa"/>
          </w:tcPr>
          <w:p w14:paraId="5547387B" w14:textId="39941DE6" w:rsidR="00182EE7" w:rsidRPr="002369B3" w:rsidRDefault="00182EE7" w:rsidP="00182EE7">
            <w:pPr>
              <w:pStyle w:val="TAC"/>
            </w:pPr>
            <w:ins w:id="5167" w:author="23.501_CR2962R2_(Rel-17)_IIoT" w:date="2021-06-17T11:46:00Z">
              <w:r>
                <w:rPr>
                  <w:lang w:eastAsia="fr-FR"/>
                </w:rPr>
                <w:t>RW</w:t>
              </w:r>
            </w:ins>
          </w:p>
        </w:tc>
        <w:tc>
          <w:tcPr>
            <w:tcW w:w="2126" w:type="dxa"/>
            <w:shd w:val="clear" w:color="auto" w:fill="auto"/>
          </w:tcPr>
          <w:p w14:paraId="284EA9E4" w14:textId="6B2CC8D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14.2.6</w:t>
            </w:r>
          </w:p>
        </w:tc>
      </w:tr>
      <w:tr w:rsidR="00182EE7" w:rsidRPr="002369B3" w14:paraId="55951C87" w14:textId="77777777" w:rsidTr="00182EE7">
        <w:trPr>
          <w:cantSplit/>
          <w:jc w:val="center"/>
        </w:trPr>
        <w:tc>
          <w:tcPr>
            <w:tcW w:w="5000" w:type="dxa"/>
            <w:shd w:val="clear" w:color="auto" w:fill="auto"/>
          </w:tcPr>
          <w:p w14:paraId="1DAD833E" w14:textId="5474393D" w:rsidR="00182EE7" w:rsidRDefault="00182EE7" w:rsidP="00182EE7">
            <w:pPr>
              <w:pStyle w:val="TAL"/>
            </w:pPr>
            <w:r>
              <w:rPr>
                <w:lang w:eastAsia="fr-FR"/>
              </w:rPr>
              <w:t>&gt;</w:t>
            </w:r>
            <w:r w:rsidRPr="00855C1E">
              <w:rPr>
                <w:lang w:eastAsia="fr-FR"/>
              </w:rPr>
              <w:t>&gt; defaultDS.timeSource</w:t>
            </w:r>
          </w:p>
        </w:tc>
        <w:tc>
          <w:tcPr>
            <w:tcW w:w="1418" w:type="dxa"/>
            <w:shd w:val="clear" w:color="auto" w:fill="auto"/>
          </w:tcPr>
          <w:p w14:paraId="24909DD8" w14:textId="09C4BCF8" w:rsidR="00182EE7" w:rsidRDefault="00182EE7" w:rsidP="00182EE7">
            <w:pPr>
              <w:pStyle w:val="TAC"/>
              <w:rPr>
                <w:lang w:eastAsia="fr-FR"/>
              </w:rPr>
            </w:pPr>
            <w:r>
              <w:rPr>
                <w:lang w:eastAsia="fr-FR"/>
              </w:rPr>
              <w:t>RW</w:t>
            </w:r>
          </w:p>
        </w:tc>
        <w:tc>
          <w:tcPr>
            <w:tcW w:w="1338" w:type="dxa"/>
          </w:tcPr>
          <w:p w14:paraId="5B042369" w14:textId="024BC51E" w:rsidR="00182EE7" w:rsidRPr="002369B3" w:rsidRDefault="00182EE7" w:rsidP="00182EE7">
            <w:pPr>
              <w:pStyle w:val="TAC"/>
            </w:pPr>
            <w:ins w:id="5168" w:author="23.501_CR2962R2_(Rel-17)_IIoT" w:date="2021-06-17T11:46:00Z">
              <w:r>
                <w:rPr>
                  <w:lang w:eastAsia="fr-FR"/>
                </w:rPr>
                <w:t>RW</w:t>
              </w:r>
            </w:ins>
          </w:p>
        </w:tc>
        <w:tc>
          <w:tcPr>
            <w:tcW w:w="2126" w:type="dxa"/>
            <w:shd w:val="clear" w:color="auto" w:fill="auto"/>
          </w:tcPr>
          <w:p w14:paraId="48CF58F9" w14:textId="3021844C" w:rsidR="00182EE7" w:rsidRPr="002369B3" w:rsidRDefault="00182EE7" w:rsidP="00182EE7">
            <w:pPr>
              <w:pStyle w:val="TAC"/>
            </w:pPr>
            <w:r w:rsidRPr="0059725D">
              <w:rPr>
                <w:lang w:eastAsia="fr-FR"/>
              </w:rPr>
              <w:t>IEEE Std 802.1AS [104] clause 14.2.15</w:t>
            </w:r>
          </w:p>
        </w:tc>
      </w:tr>
      <w:tr w:rsidR="00182EE7" w:rsidRPr="002369B3" w14:paraId="4FA2F6E8" w14:textId="77777777" w:rsidTr="00182EE7">
        <w:trPr>
          <w:cantSplit/>
          <w:jc w:val="center"/>
        </w:trPr>
        <w:tc>
          <w:tcPr>
            <w:tcW w:w="5000" w:type="dxa"/>
            <w:shd w:val="clear" w:color="auto" w:fill="auto"/>
          </w:tcPr>
          <w:p w14:paraId="230A6E90" w14:textId="39E6F3BB" w:rsidR="00182EE7" w:rsidRDefault="00182EE7" w:rsidP="00182EE7">
            <w:pPr>
              <w:pStyle w:val="TAL"/>
              <w:rPr>
                <w:lang w:eastAsia="fr-FR"/>
              </w:rPr>
            </w:pPr>
            <w:r>
              <w:rPr>
                <w:lang w:eastAsia="fr-FR"/>
              </w:rPr>
              <w:t xml:space="preserve">&gt;&gt; </w:t>
            </w:r>
            <w:r w:rsidRPr="00FB0106">
              <w:rPr>
                <w:lang w:eastAsia="fr-FR"/>
              </w:rPr>
              <w:t>defaultDS.domainNumber</w:t>
            </w:r>
          </w:p>
        </w:tc>
        <w:tc>
          <w:tcPr>
            <w:tcW w:w="1418" w:type="dxa"/>
            <w:shd w:val="clear" w:color="auto" w:fill="auto"/>
          </w:tcPr>
          <w:p w14:paraId="624057C9" w14:textId="6C21116A" w:rsidR="00182EE7" w:rsidRDefault="00182EE7" w:rsidP="00182EE7">
            <w:pPr>
              <w:pStyle w:val="TAC"/>
              <w:rPr>
                <w:lang w:eastAsia="fr-FR"/>
              </w:rPr>
            </w:pPr>
            <w:r>
              <w:rPr>
                <w:lang w:eastAsia="fr-FR"/>
              </w:rPr>
              <w:t>RW</w:t>
            </w:r>
          </w:p>
        </w:tc>
        <w:tc>
          <w:tcPr>
            <w:tcW w:w="1338" w:type="dxa"/>
          </w:tcPr>
          <w:p w14:paraId="5974B32D" w14:textId="2FD5CB18" w:rsidR="00182EE7" w:rsidRPr="002369B3" w:rsidRDefault="00182EE7" w:rsidP="00182EE7">
            <w:pPr>
              <w:pStyle w:val="TAC"/>
            </w:pPr>
            <w:ins w:id="5169" w:author="23.501_CR2962R2_(Rel-17)_IIoT" w:date="2021-06-17T11:46:00Z">
              <w:r>
                <w:rPr>
                  <w:lang w:eastAsia="fr-FR"/>
                </w:rPr>
                <w:t>RW</w:t>
              </w:r>
            </w:ins>
          </w:p>
        </w:tc>
        <w:tc>
          <w:tcPr>
            <w:tcW w:w="2126" w:type="dxa"/>
            <w:shd w:val="clear" w:color="auto" w:fill="auto"/>
          </w:tcPr>
          <w:p w14:paraId="6D0ABA88" w14:textId="10DD274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14.2.16</w:t>
            </w:r>
          </w:p>
        </w:tc>
      </w:tr>
      <w:tr w:rsidR="00182EE7" w:rsidRPr="002369B3" w14:paraId="5DB2DCC9" w14:textId="77777777" w:rsidTr="00182EE7">
        <w:trPr>
          <w:cantSplit/>
          <w:jc w:val="center"/>
        </w:trPr>
        <w:tc>
          <w:tcPr>
            <w:tcW w:w="5000" w:type="dxa"/>
            <w:shd w:val="clear" w:color="auto" w:fill="auto"/>
          </w:tcPr>
          <w:p w14:paraId="5A8E162D" w14:textId="31CCF319" w:rsidR="00182EE7" w:rsidRDefault="00182EE7" w:rsidP="00182EE7">
            <w:pPr>
              <w:pStyle w:val="TAL"/>
              <w:rPr>
                <w:lang w:eastAsia="fr-FR"/>
              </w:rPr>
            </w:pPr>
            <w:r>
              <w:rPr>
                <w:lang w:eastAsia="fr-FR"/>
              </w:rPr>
              <w:t>&gt;&gt;</w:t>
            </w:r>
            <w:r>
              <w:t xml:space="preserve"> </w:t>
            </w:r>
            <w:r w:rsidRPr="00353E7E">
              <w:rPr>
                <w:lang w:eastAsia="fr-FR"/>
              </w:rPr>
              <w:t>defaultDS.externalPortConfigurationEnabled</w:t>
            </w:r>
          </w:p>
        </w:tc>
        <w:tc>
          <w:tcPr>
            <w:tcW w:w="1418" w:type="dxa"/>
            <w:shd w:val="clear" w:color="auto" w:fill="auto"/>
          </w:tcPr>
          <w:p w14:paraId="17F59CEF" w14:textId="1E96C506" w:rsidR="00182EE7" w:rsidRDefault="00182EE7" w:rsidP="00182EE7">
            <w:pPr>
              <w:pStyle w:val="TAC"/>
              <w:rPr>
                <w:lang w:eastAsia="fr-FR"/>
              </w:rPr>
            </w:pPr>
            <w:r>
              <w:rPr>
                <w:lang w:eastAsia="fr-FR"/>
              </w:rPr>
              <w:t>RW</w:t>
            </w:r>
          </w:p>
        </w:tc>
        <w:tc>
          <w:tcPr>
            <w:tcW w:w="1338" w:type="dxa"/>
          </w:tcPr>
          <w:p w14:paraId="44923578" w14:textId="37DD1E3B" w:rsidR="00182EE7" w:rsidRPr="002369B3" w:rsidRDefault="00182EE7" w:rsidP="00182EE7">
            <w:pPr>
              <w:pStyle w:val="TAC"/>
            </w:pPr>
            <w:ins w:id="5170" w:author="23.501_CR2962R2_(Rel-17)_IIoT" w:date="2021-06-17T11:46:00Z">
              <w:r>
                <w:rPr>
                  <w:lang w:eastAsia="fr-FR"/>
                </w:rPr>
                <w:t>RW</w:t>
              </w:r>
            </w:ins>
          </w:p>
        </w:tc>
        <w:tc>
          <w:tcPr>
            <w:tcW w:w="2126" w:type="dxa"/>
            <w:shd w:val="clear" w:color="auto" w:fill="auto"/>
          </w:tcPr>
          <w:p w14:paraId="381A22B9" w14:textId="0F37EC0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14.2.18</w:t>
            </w:r>
          </w:p>
        </w:tc>
      </w:tr>
      <w:tr w:rsidR="00182EE7" w:rsidRPr="002369B3" w14:paraId="05A60C3E" w14:textId="77777777" w:rsidTr="00182EE7">
        <w:trPr>
          <w:cantSplit/>
          <w:jc w:val="center"/>
        </w:trPr>
        <w:tc>
          <w:tcPr>
            <w:tcW w:w="5000" w:type="dxa"/>
            <w:shd w:val="clear" w:color="auto" w:fill="auto"/>
          </w:tcPr>
          <w:p w14:paraId="127ABF14" w14:textId="4E30556E" w:rsidR="00182EE7" w:rsidRDefault="00182EE7" w:rsidP="00182EE7">
            <w:pPr>
              <w:pStyle w:val="TAL"/>
              <w:rPr>
                <w:lang w:eastAsia="fr-FR"/>
              </w:rPr>
            </w:pPr>
            <w:r>
              <w:rPr>
                <w:lang w:eastAsia="fr-FR"/>
              </w:rPr>
              <w:t xml:space="preserve">&gt;&gt; </w:t>
            </w:r>
            <w:r w:rsidRPr="00FB0106">
              <w:rPr>
                <w:lang w:eastAsia="fr-FR"/>
              </w:rPr>
              <w:t>defaultDS.</w:t>
            </w:r>
            <w:r>
              <w:rPr>
                <w:lang w:eastAsia="fr-FR"/>
              </w:rPr>
              <w:t>sdoId</w:t>
            </w:r>
          </w:p>
        </w:tc>
        <w:tc>
          <w:tcPr>
            <w:tcW w:w="1418" w:type="dxa"/>
            <w:shd w:val="clear" w:color="auto" w:fill="auto"/>
          </w:tcPr>
          <w:p w14:paraId="0A012ED9" w14:textId="2F4A2B90" w:rsidR="00182EE7" w:rsidRDefault="00182EE7" w:rsidP="00182EE7">
            <w:pPr>
              <w:pStyle w:val="TAC"/>
              <w:rPr>
                <w:lang w:eastAsia="fr-FR"/>
              </w:rPr>
            </w:pPr>
            <w:r>
              <w:rPr>
                <w:lang w:eastAsia="fr-FR"/>
              </w:rPr>
              <w:t>RW</w:t>
            </w:r>
          </w:p>
        </w:tc>
        <w:tc>
          <w:tcPr>
            <w:tcW w:w="1338" w:type="dxa"/>
          </w:tcPr>
          <w:p w14:paraId="6A6EE05E" w14:textId="38DD84FE" w:rsidR="00182EE7" w:rsidRPr="002369B3" w:rsidRDefault="00182EE7" w:rsidP="00182EE7">
            <w:pPr>
              <w:pStyle w:val="TAC"/>
            </w:pPr>
            <w:ins w:id="5171" w:author="23.501_CR2962R2_(Rel-17)_IIoT" w:date="2021-06-17T11:46:00Z">
              <w:r>
                <w:rPr>
                  <w:lang w:eastAsia="fr-FR"/>
                </w:rPr>
                <w:t>RW</w:t>
              </w:r>
            </w:ins>
          </w:p>
        </w:tc>
        <w:tc>
          <w:tcPr>
            <w:tcW w:w="2126" w:type="dxa"/>
            <w:shd w:val="clear" w:color="auto" w:fill="auto"/>
          </w:tcPr>
          <w:p w14:paraId="3AA2766D" w14:textId="6F67060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14.2.4.3</w:t>
            </w:r>
          </w:p>
        </w:tc>
      </w:tr>
      <w:tr w:rsidR="00182EE7" w:rsidRPr="002369B3" w14:paraId="6CA9FF76" w14:textId="77777777" w:rsidTr="00182EE7">
        <w:trPr>
          <w:cantSplit/>
          <w:jc w:val="center"/>
        </w:trPr>
        <w:tc>
          <w:tcPr>
            <w:tcW w:w="5000" w:type="dxa"/>
            <w:shd w:val="clear" w:color="auto" w:fill="auto"/>
          </w:tcPr>
          <w:p w14:paraId="05BA08D4" w14:textId="50BA34FF" w:rsidR="00182EE7" w:rsidRDefault="00182EE7" w:rsidP="00182EE7">
            <w:pPr>
              <w:pStyle w:val="TAL"/>
              <w:rPr>
                <w:lang w:eastAsia="fr-FR"/>
              </w:rPr>
            </w:pPr>
            <w:r>
              <w:rPr>
                <w:lang w:eastAsia="fr-FR"/>
              </w:rPr>
              <w:t xml:space="preserve">&gt;&gt; </w:t>
            </w:r>
            <w:r w:rsidRPr="00FB0106">
              <w:rPr>
                <w:lang w:eastAsia="fr-FR"/>
              </w:rPr>
              <w:t>defaultDS.</w:t>
            </w:r>
            <w:r>
              <w:rPr>
                <w:lang w:eastAsia="fr-FR"/>
              </w:rPr>
              <w:t>instanceEnable</w:t>
            </w:r>
          </w:p>
        </w:tc>
        <w:tc>
          <w:tcPr>
            <w:tcW w:w="1418" w:type="dxa"/>
            <w:shd w:val="clear" w:color="auto" w:fill="auto"/>
          </w:tcPr>
          <w:p w14:paraId="4CF15B19" w14:textId="12900078" w:rsidR="00182EE7" w:rsidRDefault="00182EE7" w:rsidP="00182EE7">
            <w:pPr>
              <w:pStyle w:val="TAC"/>
              <w:rPr>
                <w:lang w:eastAsia="fr-FR"/>
              </w:rPr>
            </w:pPr>
            <w:r>
              <w:rPr>
                <w:lang w:eastAsia="fr-FR"/>
              </w:rPr>
              <w:t>RW</w:t>
            </w:r>
          </w:p>
        </w:tc>
        <w:tc>
          <w:tcPr>
            <w:tcW w:w="1338" w:type="dxa"/>
          </w:tcPr>
          <w:p w14:paraId="62409CC1" w14:textId="2543C9A9" w:rsidR="00182EE7" w:rsidRPr="002369B3" w:rsidRDefault="00182EE7" w:rsidP="00182EE7">
            <w:pPr>
              <w:pStyle w:val="TAC"/>
            </w:pPr>
            <w:ins w:id="5172" w:author="23.501_CR2962R2_(Rel-17)_IIoT" w:date="2021-06-17T11:46:00Z">
              <w:r>
                <w:rPr>
                  <w:lang w:eastAsia="fr-FR"/>
                </w:rPr>
                <w:t>RW</w:t>
              </w:r>
            </w:ins>
          </w:p>
        </w:tc>
        <w:tc>
          <w:tcPr>
            <w:tcW w:w="2126" w:type="dxa"/>
            <w:shd w:val="clear" w:color="auto" w:fill="auto"/>
          </w:tcPr>
          <w:p w14:paraId="63CA8DAD" w14:textId="5E5F6F4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14.2.19</w:t>
            </w:r>
          </w:p>
        </w:tc>
      </w:tr>
      <w:tr w:rsidR="00182EE7" w:rsidRPr="002369B3" w14:paraId="2E4FC7AF" w14:textId="77777777" w:rsidTr="00182EE7">
        <w:trPr>
          <w:cantSplit/>
          <w:jc w:val="center"/>
        </w:trPr>
        <w:tc>
          <w:tcPr>
            <w:tcW w:w="5000" w:type="dxa"/>
            <w:shd w:val="clear" w:color="auto" w:fill="auto"/>
          </w:tcPr>
          <w:p w14:paraId="2900B30F" w14:textId="45AC42C4" w:rsidR="00182EE7" w:rsidRDefault="00182EE7" w:rsidP="00182EE7">
            <w:pPr>
              <w:pStyle w:val="TAL"/>
              <w:rPr>
                <w:lang w:eastAsia="fr-FR"/>
              </w:rPr>
            </w:pPr>
            <w:r>
              <w:rPr>
                <w:lang w:eastAsia="fr-FR"/>
              </w:rPr>
              <w:t xml:space="preserve">&gt;&gt; </w:t>
            </w:r>
            <w:r w:rsidRPr="00FB0106">
              <w:rPr>
                <w:lang w:eastAsia="fr-FR"/>
              </w:rPr>
              <w:t>portDS.portIdentity</w:t>
            </w:r>
          </w:p>
        </w:tc>
        <w:tc>
          <w:tcPr>
            <w:tcW w:w="1418" w:type="dxa"/>
            <w:shd w:val="clear" w:color="auto" w:fill="auto"/>
          </w:tcPr>
          <w:p w14:paraId="1AE200BF" w14:textId="7C8A29E6" w:rsidR="00182EE7" w:rsidRDefault="00182EE7" w:rsidP="00182EE7">
            <w:pPr>
              <w:pStyle w:val="TAC"/>
              <w:rPr>
                <w:lang w:eastAsia="fr-FR"/>
              </w:rPr>
            </w:pPr>
            <w:r>
              <w:rPr>
                <w:lang w:eastAsia="fr-FR"/>
              </w:rPr>
              <w:t>RW</w:t>
            </w:r>
          </w:p>
        </w:tc>
        <w:tc>
          <w:tcPr>
            <w:tcW w:w="1338" w:type="dxa"/>
          </w:tcPr>
          <w:p w14:paraId="6B435F00" w14:textId="349C1384" w:rsidR="00182EE7" w:rsidRPr="002369B3" w:rsidRDefault="00182EE7" w:rsidP="00182EE7">
            <w:pPr>
              <w:pStyle w:val="TAC"/>
            </w:pPr>
            <w:ins w:id="5173" w:author="23.501_CR2962R2_(Rel-17)_IIoT" w:date="2021-06-17T11:46:00Z">
              <w:r>
                <w:rPr>
                  <w:lang w:eastAsia="fr-FR"/>
                </w:rPr>
                <w:t>RW</w:t>
              </w:r>
            </w:ins>
          </w:p>
        </w:tc>
        <w:tc>
          <w:tcPr>
            <w:tcW w:w="2126" w:type="dxa"/>
            <w:shd w:val="clear" w:color="auto" w:fill="auto"/>
          </w:tcPr>
          <w:p w14:paraId="12A06502" w14:textId="0E3C886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w:t>
            </w:r>
          </w:p>
        </w:tc>
      </w:tr>
      <w:tr w:rsidR="00182EE7" w:rsidRPr="002369B3" w14:paraId="61E1570C" w14:textId="77777777" w:rsidTr="00182EE7">
        <w:trPr>
          <w:cantSplit/>
          <w:jc w:val="center"/>
        </w:trPr>
        <w:tc>
          <w:tcPr>
            <w:tcW w:w="5000" w:type="dxa"/>
            <w:shd w:val="clear" w:color="auto" w:fill="auto"/>
          </w:tcPr>
          <w:p w14:paraId="2287679B" w14:textId="1CD5409A" w:rsidR="00182EE7" w:rsidRDefault="00182EE7" w:rsidP="00182EE7">
            <w:pPr>
              <w:pStyle w:val="TAL"/>
              <w:rPr>
                <w:lang w:eastAsia="fr-FR"/>
              </w:rPr>
            </w:pPr>
            <w:r>
              <w:rPr>
                <w:lang w:eastAsia="fr-FR"/>
              </w:rPr>
              <w:t xml:space="preserve">&gt;&gt; </w:t>
            </w:r>
            <w:r w:rsidRPr="00FB0106">
              <w:rPr>
                <w:lang w:eastAsia="fr-FR"/>
              </w:rPr>
              <w:t>portDS.portState</w:t>
            </w:r>
          </w:p>
        </w:tc>
        <w:tc>
          <w:tcPr>
            <w:tcW w:w="1418" w:type="dxa"/>
            <w:shd w:val="clear" w:color="auto" w:fill="auto"/>
          </w:tcPr>
          <w:p w14:paraId="3F9E617A" w14:textId="3C1C143C" w:rsidR="00182EE7" w:rsidRDefault="00182EE7" w:rsidP="00182EE7">
            <w:pPr>
              <w:pStyle w:val="TAC"/>
              <w:rPr>
                <w:lang w:eastAsia="fr-FR"/>
              </w:rPr>
            </w:pPr>
            <w:r>
              <w:rPr>
                <w:lang w:eastAsia="fr-FR"/>
              </w:rPr>
              <w:t>R</w:t>
            </w:r>
          </w:p>
        </w:tc>
        <w:tc>
          <w:tcPr>
            <w:tcW w:w="1338" w:type="dxa"/>
          </w:tcPr>
          <w:p w14:paraId="3A0E59B1" w14:textId="62A56E7E" w:rsidR="00182EE7" w:rsidRPr="002369B3" w:rsidRDefault="00182EE7" w:rsidP="00182EE7">
            <w:pPr>
              <w:pStyle w:val="TAC"/>
            </w:pPr>
            <w:ins w:id="5174" w:author="23.501_CR2962R2_(Rel-17)_IIoT" w:date="2021-06-17T11:46:00Z">
              <w:r>
                <w:rPr>
                  <w:lang w:eastAsia="fr-FR"/>
                </w:rPr>
                <w:t>R</w:t>
              </w:r>
            </w:ins>
          </w:p>
        </w:tc>
        <w:tc>
          <w:tcPr>
            <w:tcW w:w="2126" w:type="dxa"/>
            <w:shd w:val="clear" w:color="auto" w:fill="auto"/>
          </w:tcPr>
          <w:p w14:paraId="5393A302" w14:textId="4349A53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w:t>
            </w:r>
          </w:p>
        </w:tc>
      </w:tr>
      <w:tr w:rsidR="00182EE7" w:rsidRPr="002369B3" w14:paraId="0EAE8994" w14:textId="77777777" w:rsidTr="00182EE7">
        <w:trPr>
          <w:cantSplit/>
          <w:jc w:val="center"/>
        </w:trPr>
        <w:tc>
          <w:tcPr>
            <w:tcW w:w="5000" w:type="dxa"/>
            <w:shd w:val="clear" w:color="auto" w:fill="auto"/>
          </w:tcPr>
          <w:p w14:paraId="6C78D4FD" w14:textId="58E0B813" w:rsidR="00182EE7" w:rsidRDefault="00182EE7" w:rsidP="00182EE7">
            <w:pPr>
              <w:pStyle w:val="TAL"/>
              <w:rPr>
                <w:lang w:eastAsia="fr-FR"/>
              </w:rPr>
            </w:pPr>
            <w:r>
              <w:rPr>
                <w:lang w:eastAsia="fr-FR"/>
              </w:rPr>
              <w:t xml:space="preserve">&gt;&gt; </w:t>
            </w:r>
            <w:r w:rsidRPr="00FB0106">
              <w:rPr>
                <w:lang w:eastAsia="fr-FR"/>
              </w:rPr>
              <w:t>portDS.</w:t>
            </w:r>
            <w:r>
              <w:rPr>
                <w:lang w:eastAsia="fr-FR"/>
              </w:rPr>
              <w:t>ptpPortEnabled</w:t>
            </w:r>
          </w:p>
        </w:tc>
        <w:tc>
          <w:tcPr>
            <w:tcW w:w="1418" w:type="dxa"/>
            <w:shd w:val="clear" w:color="auto" w:fill="auto"/>
          </w:tcPr>
          <w:p w14:paraId="728FDC34" w14:textId="40028B6B" w:rsidR="00182EE7" w:rsidRDefault="00182EE7" w:rsidP="00182EE7">
            <w:pPr>
              <w:pStyle w:val="TAC"/>
              <w:rPr>
                <w:lang w:eastAsia="fr-FR"/>
              </w:rPr>
            </w:pPr>
            <w:r>
              <w:rPr>
                <w:lang w:eastAsia="fr-FR"/>
              </w:rPr>
              <w:t>RW</w:t>
            </w:r>
          </w:p>
        </w:tc>
        <w:tc>
          <w:tcPr>
            <w:tcW w:w="1338" w:type="dxa"/>
          </w:tcPr>
          <w:p w14:paraId="13FF9F1E" w14:textId="7F8CB2CF" w:rsidR="00182EE7" w:rsidRPr="002369B3" w:rsidRDefault="00182EE7" w:rsidP="00182EE7">
            <w:pPr>
              <w:pStyle w:val="TAC"/>
            </w:pPr>
            <w:ins w:id="5175" w:author="23.501_CR2962R2_(Rel-17)_IIoT" w:date="2021-06-17T11:46:00Z">
              <w:r>
                <w:rPr>
                  <w:lang w:eastAsia="fr-FR"/>
                </w:rPr>
                <w:t>RW</w:t>
              </w:r>
            </w:ins>
          </w:p>
        </w:tc>
        <w:tc>
          <w:tcPr>
            <w:tcW w:w="2126" w:type="dxa"/>
            <w:shd w:val="clear" w:color="auto" w:fill="auto"/>
          </w:tcPr>
          <w:p w14:paraId="50880ED9" w14:textId="7B53377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w:t>
            </w:r>
          </w:p>
        </w:tc>
      </w:tr>
      <w:tr w:rsidR="00182EE7" w:rsidRPr="002369B3" w14:paraId="072113BB" w14:textId="77777777" w:rsidTr="00182EE7">
        <w:trPr>
          <w:cantSplit/>
          <w:jc w:val="center"/>
        </w:trPr>
        <w:tc>
          <w:tcPr>
            <w:tcW w:w="5000" w:type="dxa"/>
            <w:shd w:val="clear" w:color="auto" w:fill="auto"/>
          </w:tcPr>
          <w:p w14:paraId="14564910" w14:textId="1AFEADE6" w:rsidR="00182EE7" w:rsidRDefault="00182EE7" w:rsidP="00182EE7">
            <w:pPr>
              <w:pStyle w:val="TAL"/>
              <w:rPr>
                <w:lang w:eastAsia="fr-FR"/>
              </w:rPr>
            </w:pPr>
            <w:r>
              <w:rPr>
                <w:lang w:eastAsia="fr-FR"/>
              </w:rPr>
              <w:t xml:space="preserve">&gt;&gt; </w:t>
            </w:r>
            <w:r w:rsidRPr="00FB0106">
              <w:rPr>
                <w:lang w:eastAsia="fr-FR"/>
              </w:rPr>
              <w:t>portDS.delayMechanism</w:t>
            </w:r>
          </w:p>
        </w:tc>
        <w:tc>
          <w:tcPr>
            <w:tcW w:w="1418" w:type="dxa"/>
            <w:shd w:val="clear" w:color="auto" w:fill="auto"/>
          </w:tcPr>
          <w:p w14:paraId="4D3DB631" w14:textId="3762168A" w:rsidR="00182EE7" w:rsidRDefault="00182EE7" w:rsidP="00182EE7">
            <w:pPr>
              <w:pStyle w:val="TAC"/>
              <w:rPr>
                <w:lang w:eastAsia="fr-FR"/>
              </w:rPr>
            </w:pPr>
            <w:r>
              <w:rPr>
                <w:lang w:eastAsia="fr-FR"/>
              </w:rPr>
              <w:t>RW</w:t>
            </w:r>
          </w:p>
        </w:tc>
        <w:tc>
          <w:tcPr>
            <w:tcW w:w="1338" w:type="dxa"/>
          </w:tcPr>
          <w:p w14:paraId="5383454D" w14:textId="53B4A3A3" w:rsidR="00182EE7" w:rsidRPr="002369B3" w:rsidRDefault="00182EE7" w:rsidP="00182EE7">
            <w:pPr>
              <w:pStyle w:val="TAC"/>
            </w:pPr>
            <w:ins w:id="5176" w:author="23.501_CR2962R2_(Rel-17)_IIoT" w:date="2021-06-17T11:46:00Z">
              <w:r>
                <w:rPr>
                  <w:lang w:eastAsia="fr-FR"/>
                </w:rPr>
                <w:t>RW</w:t>
              </w:r>
            </w:ins>
          </w:p>
        </w:tc>
        <w:tc>
          <w:tcPr>
            <w:tcW w:w="2126" w:type="dxa"/>
            <w:shd w:val="clear" w:color="auto" w:fill="auto"/>
          </w:tcPr>
          <w:p w14:paraId="6E066A18" w14:textId="4283DB4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w:t>
            </w:r>
          </w:p>
        </w:tc>
      </w:tr>
      <w:tr w:rsidR="00182EE7" w:rsidRPr="002369B3" w14:paraId="0215A637" w14:textId="77777777" w:rsidTr="00182EE7">
        <w:trPr>
          <w:cantSplit/>
          <w:jc w:val="center"/>
        </w:trPr>
        <w:tc>
          <w:tcPr>
            <w:tcW w:w="5000" w:type="dxa"/>
            <w:shd w:val="clear" w:color="auto" w:fill="auto"/>
          </w:tcPr>
          <w:p w14:paraId="3E2A1E4D" w14:textId="13964202"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isMeasuringDelay</w:t>
            </w:r>
          </w:p>
        </w:tc>
        <w:tc>
          <w:tcPr>
            <w:tcW w:w="1418" w:type="dxa"/>
            <w:shd w:val="clear" w:color="auto" w:fill="auto"/>
          </w:tcPr>
          <w:p w14:paraId="70D95340" w14:textId="066EF8C9" w:rsidR="00182EE7" w:rsidRDefault="00182EE7" w:rsidP="00182EE7">
            <w:pPr>
              <w:pStyle w:val="TAC"/>
              <w:rPr>
                <w:lang w:eastAsia="fr-FR"/>
              </w:rPr>
            </w:pPr>
            <w:r>
              <w:rPr>
                <w:lang w:eastAsia="fr-FR"/>
              </w:rPr>
              <w:t>R</w:t>
            </w:r>
          </w:p>
        </w:tc>
        <w:tc>
          <w:tcPr>
            <w:tcW w:w="1338" w:type="dxa"/>
          </w:tcPr>
          <w:p w14:paraId="5C5BB1F0" w14:textId="53F6888B" w:rsidR="00182EE7" w:rsidRPr="002369B3" w:rsidRDefault="00182EE7" w:rsidP="00182EE7">
            <w:pPr>
              <w:pStyle w:val="TAC"/>
            </w:pPr>
            <w:ins w:id="5177" w:author="23.501_CR2962R2_(Rel-17)_IIoT" w:date="2021-06-17T11:46:00Z">
              <w:r>
                <w:rPr>
                  <w:lang w:eastAsia="fr-FR"/>
                </w:rPr>
                <w:t>R</w:t>
              </w:r>
            </w:ins>
          </w:p>
        </w:tc>
        <w:tc>
          <w:tcPr>
            <w:tcW w:w="2126" w:type="dxa"/>
            <w:shd w:val="clear" w:color="auto" w:fill="auto"/>
          </w:tcPr>
          <w:p w14:paraId="44C62F69" w14:textId="5780D1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14.8.6</w:t>
            </w:r>
          </w:p>
        </w:tc>
      </w:tr>
      <w:tr w:rsidR="00182EE7" w:rsidRPr="002369B3" w14:paraId="4030C6F8" w14:textId="77777777" w:rsidTr="00182EE7">
        <w:trPr>
          <w:cantSplit/>
          <w:jc w:val="center"/>
        </w:trPr>
        <w:tc>
          <w:tcPr>
            <w:tcW w:w="5000" w:type="dxa"/>
            <w:shd w:val="clear" w:color="auto" w:fill="auto"/>
          </w:tcPr>
          <w:p w14:paraId="287B1635" w14:textId="2A4DE100" w:rsidR="00182EE7" w:rsidRDefault="00182EE7" w:rsidP="00182EE7">
            <w:pPr>
              <w:pStyle w:val="TAL"/>
              <w:rPr>
                <w:lang w:eastAsia="fr-FR"/>
              </w:rPr>
            </w:pPr>
            <w:r>
              <w:rPr>
                <w:lang w:eastAsia="fr-FR"/>
              </w:rPr>
              <w:lastRenderedPageBreak/>
              <w:t xml:space="preserve">&gt;&gt; </w:t>
            </w:r>
            <w:r w:rsidRPr="00FB0106">
              <w:rPr>
                <w:lang w:eastAsia="fr-FR"/>
              </w:rPr>
              <w:t>portDS.</w:t>
            </w:r>
            <w:r>
              <w:rPr>
                <w:lang w:eastAsia="fr-FR"/>
              </w:rPr>
              <w:t>asCapable</w:t>
            </w:r>
          </w:p>
        </w:tc>
        <w:tc>
          <w:tcPr>
            <w:tcW w:w="1418" w:type="dxa"/>
            <w:shd w:val="clear" w:color="auto" w:fill="auto"/>
          </w:tcPr>
          <w:p w14:paraId="150FB0AB" w14:textId="08BD8CBA" w:rsidR="00182EE7" w:rsidRDefault="00182EE7" w:rsidP="00182EE7">
            <w:pPr>
              <w:pStyle w:val="TAC"/>
              <w:rPr>
                <w:lang w:eastAsia="fr-FR"/>
              </w:rPr>
            </w:pPr>
            <w:r>
              <w:rPr>
                <w:lang w:eastAsia="fr-FR"/>
              </w:rPr>
              <w:t>R</w:t>
            </w:r>
          </w:p>
        </w:tc>
        <w:tc>
          <w:tcPr>
            <w:tcW w:w="1338" w:type="dxa"/>
          </w:tcPr>
          <w:p w14:paraId="15F9598E" w14:textId="33E11EA7" w:rsidR="00182EE7" w:rsidRPr="002369B3" w:rsidRDefault="00182EE7" w:rsidP="00182EE7">
            <w:pPr>
              <w:pStyle w:val="TAC"/>
            </w:pPr>
            <w:ins w:id="5178" w:author="23.501_CR2962R2_(Rel-17)_IIoT" w:date="2021-06-17T11:46:00Z">
              <w:r>
                <w:rPr>
                  <w:lang w:eastAsia="fr-FR"/>
                </w:rPr>
                <w:t>R</w:t>
              </w:r>
            </w:ins>
          </w:p>
        </w:tc>
        <w:tc>
          <w:tcPr>
            <w:tcW w:w="2126" w:type="dxa"/>
            <w:shd w:val="clear" w:color="auto" w:fill="auto"/>
          </w:tcPr>
          <w:p w14:paraId="19ED505D" w14:textId="03E8212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14.8.7</w:t>
            </w:r>
          </w:p>
        </w:tc>
      </w:tr>
      <w:tr w:rsidR="00182EE7" w:rsidRPr="002369B3" w14:paraId="7E9109E0" w14:textId="77777777" w:rsidTr="00182EE7">
        <w:trPr>
          <w:cantSplit/>
          <w:jc w:val="center"/>
        </w:trPr>
        <w:tc>
          <w:tcPr>
            <w:tcW w:w="5000" w:type="dxa"/>
            <w:shd w:val="clear" w:color="auto" w:fill="auto"/>
          </w:tcPr>
          <w:p w14:paraId="7B680975" w14:textId="1D34CF9D"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w:t>
            </w:r>
          </w:p>
        </w:tc>
        <w:tc>
          <w:tcPr>
            <w:tcW w:w="1418" w:type="dxa"/>
            <w:shd w:val="clear" w:color="auto" w:fill="auto"/>
          </w:tcPr>
          <w:p w14:paraId="613FBEDE" w14:textId="0E0D699E" w:rsidR="00182EE7" w:rsidRDefault="00182EE7" w:rsidP="00182EE7">
            <w:pPr>
              <w:pStyle w:val="TAC"/>
              <w:rPr>
                <w:lang w:eastAsia="fr-FR"/>
              </w:rPr>
            </w:pPr>
            <w:r>
              <w:rPr>
                <w:lang w:eastAsia="fr-FR"/>
              </w:rPr>
              <w:t>R</w:t>
            </w:r>
          </w:p>
        </w:tc>
        <w:tc>
          <w:tcPr>
            <w:tcW w:w="1338" w:type="dxa"/>
          </w:tcPr>
          <w:p w14:paraId="658A441B" w14:textId="5E61C48F" w:rsidR="00182EE7" w:rsidRPr="002369B3" w:rsidRDefault="00182EE7" w:rsidP="00182EE7">
            <w:pPr>
              <w:pStyle w:val="TAC"/>
            </w:pPr>
            <w:ins w:id="5179" w:author="23.501_CR2962R2_(Rel-17)_IIoT" w:date="2021-06-17T11:46:00Z">
              <w:r>
                <w:rPr>
                  <w:lang w:eastAsia="fr-FR"/>
                </w:rPr>
                <w:t>R</w:t>
              </w:r>
            </w:ins>
          </w:p>
        </w:tc>
        <w:tc>
          <w:tcPr>
            <w:tcW w:w="2126" w:type="dxa"/>
            <w:shd w:val="clear" w:color="auto" w:fill="auto"/>
          </w:tcPr>
          <w:p w14:paraId="0463AA83" w14:textId="7B4D73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14.8.8</w:t>
            </w:r>
          </w:p>
        </w:tc>
      </w:tr>
      <w:tr w:rsidR="00182EE7" w:rsidRPr="002369B3" w14:paraId="3CEE0CEB" w14:textId="77777777" w:rsidTr="00182EE7">
        <w:trPr>
          <w:cantSplit/>
          <w:jc w:val="center"/>
        </w:trPr>
        <w:tc>
          <w:tcPr>
            <w:tcW w:w="5000" w:type="dxa"/>
            <w:shd w:val="clear" w:color="auto" w:fill="auto"/>
          </w:tcPr>
          <w:p w14:paraId="397AF426" w14:textId="13727A40"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meanLinkDelayThresh</w:t>
            </w:r>
          </w:p>
        </w:tc>
        <w:tc>
          <w:tcPr>
            <w:tcW w:w="1418" w:type="dxa"/>
            <w:shd w:val="clear" w:color="auto" w:fill="auto"/>
          </w:tcPr>
          <w:p w14:paraId="3CF52202" w14:textId="29C8ABCA" w:rsidR="00182EE7" w:rsidRDefault="00182EE7" w:rsidP="00182EE7">
            <w:pPr>
              <w:pStyle w:val="TAC"/>
              <w:rPr>
                <w:lang w:eastAsia="fr-FR"/>
              </w:rPr>
            </w:pPr>
            <w:r>
              <w:rPr>
                <w:lang w:eastAsia="fr-FR"/>
              </w:rPr>
              <w:t>RW</w:t>
            </w:r>
          </w:p>
        </w:tc>
        <w:tc>
          <w:tcPr>
            <w:tcW w:w="1338" w:type="dxa"/>
          </w:tcPr>
          <w:p w14:paraId="23267627" w14:textId="67BE7E42" w:rsidR="00182EE7" w:rsidRPr="002369B3" w:rsidRDefault="00182EE7" w:rsidP="00182EE7">
            <w:pPr>
              <w:pStyle w:val="TAC"/>
            </w:pPr>
            <w:ins w:id="5180" w:author="23.501_CR2962R2_(Rel-17)_IIoT" w:date="2021-06-17T11:46:00Z">
              <w:r>
                <w:rPr>
                  <w:lang w:eastAsia="fr-FR"/>
                </w:rPr>
                <w:t>RW</w:t>
              </w:r>
            </w:ins>
          </w:p>
        </w:tc>
        <w:tc>
          <w:tcPr>
            <w:tcW w:w="2126" w:type="dxa"/>
            <w:shd w:val="clear" w:color="auto" w:fill="auto"/>
          </w:tcPr>
          <w:p w14:paraId="158F7E54" w14:textId="65481ED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14.8.9</w:t>
            </w:r>
          </w:p>
        </w:tc>
      </w:tr>
      <w:tr w:rsidR="00182EE7" w:rsidRPr="002369B3" w14:paraId="67BFAAD5" w14:textId="77777777" w:rsidTr="00182EE7">
        <w:trPr>
          <w:cantSplit/>
          <w:jc w:val="center"/>
        </w:trPr>
        <w:tc>
          <w:tcPr>
            <w:tcW w:w="5000" w:type="dxa"/>
            <w:shd w:val="clear" w:color="auto" w:fill="auto"/>
          </w:tcPr>
          <w:p w14:paraId="77E42D64" w14:textId="3F09A3C4" w:rsidR="00182EE7" w:rsidRDefault="00182EE7" w:rsidP="00182EE7">
            <w:pPr>
              <w:pStyle w:val="TAL"/>
              <w:rPr>
                <w:lang w:eastAsia="fr-FR"/>
              </w:rPr>
            </w:pPr>
            <w:r>
              <w:rPr>
                <w:lang w:eastAsia="fr-FR"/>
              </w:rPr>
              <w:t xml:space="preserve">&gt;&gt; </w:t>
            </w:r>
            <w:r w:rsidRPr="00FB0106">
              <w:rPr>
                <w:lang w:eastAsia="fr-FR"/>
              </w:rPr>
              <w:t>portDS.</w:t>
            </w:r>
            <w:r>
              <w:rPr>
                <w:lang w:eastAsia="fr-FR"/>
              </w:rPr>
              <w:t>delayAssymetry</w:t>
            </w:r>
          </w:p>
        </w:tc>
        <w:tc>
          <w:tcPr>
            <w:tcW w:w="1418" w:type="dxa"/>
            <w:shd w:val="clear" w:color="auto" w:fill="auto"/>
          </w:tcPr>
          <w:p w14:paraId="07AE5576" w14:textId="6FDC6FBD" w:rsidR="00182EE7" w:rsidRDefault="00182EE7" w:rsidP="00182EE7">
            <w:pPr>
              <w:pStyle w:val="TAC"/>
              <w:rPr>
                <w:lang w:eastAsia="fr-FR"/>
              </w:rPr>
            </w:pPr>
            <w:r>
              <w:rPr>
                <w:lang w:eastAsia="fr-FR"/>
              </w:rPr>
              <w:t>RW</w:t>
            </w:r>
          </w:p>
        </w:tc>
        <w:tc>
          <w:tcPr>
            <w:tcW w:w="1338" w:type="dxa"/>
          </w:tcPr>
          <w:p w14:paraId="4611345B" w14:textId="11FEA1CA" w:rsidR="00182EE7" w:rsidRPr="002369B3" w:rsidRDefault="00182EE7" w:rsidP="00182EE7">
            <w:pPr>
              <w:pStyle w:val="TAC"/>
            </w:pPr>
            <w:ins w:id="5181" w:author="23.501_CR2962R2_(Rel-17)_IIoT" w:date="2021-06-17T11:46:00Z">
              <w:r>
                <w:rPr>
                  <w:lang w:eastAsia="fr-FR"/>
                </w:rPr>
                <w:t>RW</w:t>
              </w:r>
            </w:ins>
          </w:p>
        </w:tc>
        <w:tc>
          <w:tcPr>
            <w:tcW w:w="2126" w:type="dxa"/>
            <w:shd w:val="clear" w:color="auto" w:fill="auto"/>
          </w:tcPr>
          <w:p w14:paraId="1D127282" w14:textId="1AD355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14.8.10</w:t>
            </w:r>
          </w:p>
        </w:tc>
      </w:tr>
      <w:tr w:rsidR="00182EE7" w:rsidRPr="002369B3" w14:paraId="4BC45D75" w14:textId="77777777" w:rsidTr="00182EE7">
        <w:trPr>
          <w:cantSplit/>
          <w:jc w:val="center"/>
        </w:trPr>
        <w:tc>
          <w:tcPr>
            <w:tcW w:w="5000" w:type="dxa"/>
            <w:shd w:val="clear" w:color="auto" w:fill="auto"/>
          </w:tcPr>
          <w:p w14:paraId="147AA1BB" w14:textId="474233B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neighborRateRatio</w:t>
            </w:r>
          </w:p>
        </w:tc>
        <w:tc>
          <w:tcPr>
            <w:tcW w:w="1418" w:type="dxa"/>
            <w:shd w:val="clear" w:color="auto" w:fill="auto"/>
          </w:tcPr>
          <w:p w14:paraId="3F9B51AF" w14:textId="51C79228" w:rsidR="00182EE7" w:rsidRDefault="00182EE7" w:rsidP="00182EE7">
            <w:pPr>
              <w:pStyle w:val="TAC"/>
              <w:rPr>
                <w:lang w:eastAsia="fr-FR"/>
              </w:rPr>
            </w:pPr>
            <w:r>
              <w:rPr>
                <w:lang w:eastAsia="fr-FR"/>
              </w:rPr>
              <w:t>R</w:t>
            </w:r>
          </w:p>
        </w:tc>
        <w:tc>
          <w:tcPr>
            <w:tcW w:w="1338" w:type="dxa"/>
          </w:tcPr>
          <w:p w14:paraId="44997CBE" w14:textId="709186DD" w:rsidR="00182EE7" w:rsidRPr="002369B3" w:rsidRDefault="00182EE7" w:rsidP="00182EE7">
            <w:pPr>
              <w:pStyle w:val="TAC"/>
            </w:pPr>
            <w:ins w:id="5182" w:author="23.501_CR2962R2_(Rel-17)_IIoT" w:date="2021-06-17T11:46:00Z">
              <w:r>
                <w:rPr>
                  <w:lang w:eastAsia="fr-FR"/>
                </w:rPr>
                <w:t>R</w:t>
              </w:r>
            </w:ins>
          </w:p>
        </w:tc>
        <w:tc>
          <w:tcPr>
            <w:tcW w:w="2126" w:type="dxa"/>
            <w:shd w:val="clear" w:color="auto" w:fill="auto"/>
          </w:tcPr>
          <w:p w14:paraId="4F535A84" w14:textId="3878697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14.8.11</w:t>
            </w:r>
          </w:p>
        </w:tc>
      </w:tr>
      <w:tr w:rsidR="00182EE7" w:rsidRPr="002369B3" w14:paraId="30A28AC5" w14:textId="77777777" w:rsidTr="00182EE7">
        <w:trPr>
          <w:cantSplit/>
          <w:jc w:val="center"/>
        </w:trPr>
        <w:tc>
          <w:tcPr>
            <w:tcW w:w="5000" w:type="dxa"/>
            <w:shd w:val="clear" w:color="auto" w:fill="auto"/>
          </w:tcPr>
          <w:p w14:paraId="624CD523" w14:textId="66B27258" w:rsidR="00182EE7" w:rsidRDefault="00182EE7" w:rsidP="00182EE7">
            <w:pPr>
              <w:pStyle w:val="TAL"/>
              <w:rPr>
                <w:lang w:eastAsia="fr-FR"/>
              </w:rPr>
            </w:pPr>
            <w:r>
              <w:rPr>
                <w:lang w:eastAsia="fr-FR"/>
              </w:rPr>
              <w:t xml:space="preserve">&gt;&gt; </w:t>
            </w:r>
            <w:r w:rsidRPr="00FB0106">
              <w:rPr>
                <w:lang w:eastAsia="fr-FR"/>
              </w:rPr>
              <w:t>portDS.</w:t>
            </w:r>
            <w:r w:rsidRPr="00E628EA">
              <w:rPr>
                <w:lang w:eastAsia="fr-FR"/>
              </w:rPr>
              <w:t>initialLogAnnounceInterval</w:t>
            </w:r>
          </w:p>
        </w:tc>
        <w:tc>
          <w:tcPr>
            <w:tcW w:w="1418" w:type="dxa"/>
            <w:shd w:val="clear" w:color="auto" w:fill="auto"/>
          </w:tcPr>
          <w:p w14:paraId="38998B03" w14:textId="66D97E72" w:rsidR="00182EE7" w:rsidRDefault="00182EE7" w:rsidP="00182EE7">
            <w:pPr>
              <w:pStyle w:val="TAC"/>
              <w:rPr>
                <w:lang w:eastAsia="fr-FR"/>
              </w:rPr>
            </w:pPr>
            <w:r>
              <w:rPr>
                <w:lang w:eastAsia="fr-FR"/>
              </w:rPr>
              <w:t>RW</w:t>
            </w:r>
          </w:p>
        </w:tc>
        <w:tc>
          <w:tcPr>
            <w:tcW w:w="1338" w:type="dxa"/>
          </w:tcPr>
          <w:p w14:paraId="7576D01F" w14:textId="19EFCD3D" w:rsidR="00182EE7" w:rsidRPr="002369B3" w:rsidRDefault="00182EE7" w:rsidP="00182EE7">
            <w:pPr>
              <w:pStyle w:val="TAC"/>
            </w:pPr>
            <w:ins w:id="5183" w:author="23.501_CR2962R2_(Rel-17)_IIoT" w:date="2021-06-17T11:46:00Z">
              <w:r>
                <w:rPr>
                  <w:lang w:eastAsia="fr-FR"/>
                </w:rPr>
                <w:t>RW</w:t>
              </w:r>
            </w:ins>
          </w:p>
        </w:tc>
        <w:tc>
          <w:tcPr>
            <w:tcW w:w="2126" w:type="dxa"/>
            <w:shd w:val="clear" w:color="auto" w:fill="auto"/>
          </w:tcPr>
          <w:p w14:paraId="6A1B33E3" w14:textId="7E73795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14.8.12</w:t>
            </w:r>
          </w:p>
        </w:tc>
      </w:tr>
      <w:tr w:rsidR="00182EE7" w:rsidRPr="002369B3" w14:paraId="531F3442" w14:textId="77777777" w:rsidTr="00182EE7">
        <w:trPr>
          <w:cantSplit/>
          <w:jc w:val="center"/>
        </w:trPr>
        <w:tc>
          <w:tcPr>
            <w:tcW w:w="5000" w:type="dxa"/>
            <w:shd w:val="clear" w:color="auto" w:fill="auto"/>
          </w:tcPr>
          <w:p w14:paraId="34234C5B" w14:textId="6F24A69C" w:rsidR="00182EE7" w:rsidRDefault="00182EE7" w:rsidP="00182EE7">
            <w:pPr>
              <w:pStyle w:val="TAL"/>
              <w:rPr>
                <w:lang w:eastAsia="fr-FR"/>
              </w:rPr>
            </w:pPr>
            <w:r>
              <w:rPr>
                <w:lang w:eastAsia="fr-FR"/>
              </w:rPr>
              <w:t xml:space="preserve">&gt;&gt; </w:t>
            </w:r>
            <w:r w:rsidRPr="00FB0106">
              <w:rPr>
                <w:lang w:eastAsia="fr-FR"/>
              </w:rPr>
              <w:t>portDS.</w:t>
            </w:r>
            <w:r w:rsidRPr="00E96696">
              <w:rPr>
                <w:lang w:eastAsia="fr-FR"/>
              </w:rPr>
              <w:t>currentLogAnnounceInterval</w:t>
            </w:r>
          </w:p>
        </w:tc>
        <w:tc>
          <w:tcPr>
            <w:tcW w:w="1418" w:type="dxa"/>
            <w:shd w:val="clear" w:color="auto" w:fill="auto"/>
          </w:tcPr>
          <w:p w14:paraId="49351D65" w14:textId="6C189852" w:rsidR="00182EE7" w:rsidRDefault="00182EE7" w:rsidP="00182EE7">
            <w:pPr>
              <w:pStyle w:val="TAC"/>
              <w:rPr>
                <w:lang w:eastAsia="fr-FR"/>
              </w:rPr>
            </w:pPr>
            <w:r>
              <w:rPr>
                <w:lang w:eastAsia="fr-FR"/>
              </w:rPr>
              <w:t>R</w:t>
            </w:r>
          </w:p>
        </w:tc>
        <w:tc>
          <w:tcPr>
            <w:tcW w:w="1338" w:type="dxa"/>
          </w:tcPr>
          <w:p w14:paraId="15B57978" w14:textId="1FA167DE" w:rsidR="00182EE7" w:rsidRPr="002369B3" w:rsidRDefault="00182EE7" w:rsidP="00182EE7">
            <w:pPr>
              <w:pStyle w:val="TAC"/>
            </w:pPr>
            <w:ins w:id="5184" w:author="23.501_CR2962R2_(Rel-17)_IIoT" w:date="2021-06-17T11:46:00Z">
              <w:r>
                <w:rPr>
                  <w:lang w:eastAsia="fr-FR"/>
                </w:rPr>
                <w:t>R</w:t>
              </w:r>
            </w:ins>
          </w:p>
        </w:tc>
        <w:tc>
          <w:tcPr>
            <w:tcW w:w="2126" w:type="dxa"/>
            <w:shd w:val="clear" w:color="auto" w:fill="auto"/>
          </w:tcPr>
          <w:p w14:paraId="6E01B8E6" w14:textId="2F03AA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14.8.13</w:t>
            </w:r>
          </w:p>
        </w:tc>
      </w:tr>
      <w:tr w:rsidR="00182EE7" w:rsidRPr="002369B3" w14:paraId="7BFADC78" w14:textId="77777777" w:rsidTr="00182EE7">
        <w:trPr>
          <w:cantSplit/>
          <w:jc w:val="center"/>
        </w:trPr>
        <w:tc>
          <w:tcPr>
            <w:tcW w:w="5000" w:type="dxa"/>
            <w:shd w:val="clear" w:color="auto" w:fill="auto"/>
          </w:tcPr>
          <w:p w14:paraId="3D33AE7B" w14:textId="61E8F4E8" w:rsidR="00182EE7" w:rsidRDefault="00182EE7" w:rsidP="00182EE7">
            <w:pPr>
              <w:pStyle w:val="TAL"/>
              <w:rPr>
                <w:lang w:eastAsia="fr-FR"/>
              </w:rPr>
            </w:pPr>
            <w:r>
              <w:rPr>
                <w:lang w:eastAsia="fr-FR"/>
              </w:rPr>
              <w:t>&gt;&gt; portDS.</w:t>
            </w:r>
            <w:r w:rsidRPr="00E628EA">
              <w:rPr>
                <w:lang w:eastAsia="fr-FR"/>
              </w:rPr>
              <w:t>useMgtSettableLogAnnounceInterva</w:t>
            </w:r>
            <w:r>
              <w:rPr>
                <w:lang w:eastAsia="fr-FR"/>
              </w:rPr>
              <w:t>l</w:t>
            </w:r>
          </w:p>
        </w:tc>
        <w:tc>
          <w:tcPr>
            <w:tcW w:w="1418" w:type="dxa"/>
            <w:shd w:val="clear" w:color="auto" w:fill="auto"/>
          </w:tcPr>
          <w:p w14:paraId="02B98AD1" w14:textId="4108584D" w:rsidR="00182EE7" w:rsidRDefault="00182EE7" w:rsidP="00182EE7">
            <w:pPr>
              <w:pStyle w:val="TAC"/>
              <w:rPr>
                <w:lang w:eastAsia="fr-FR"/>
              </w:rPr>
            </w:pPr>
            <w:r>
              <w:rPr>
                <w:lang w:eastAsia="fr-FR"/>
              </w:rPr>
              <w:t>RW</w:t>
            </w:r>
          </w:p>
        </w:tc>
        <w:tc>
          <w:tcPr>
            <w:tcW w:w="1338" w:type="dxa"/>
          </w:tcPr>
          <w:p w14:paraId="230F1725" w14:textId="0E1A66CD" w:rsidR="00182EE7" w:rsidRPr="002369B3" w:rsidRDefault="00182EE7" w:rsidP="00182EE7">
            <w:pPr>
              <w:pStyle w:val="TAC"/>
            </w:pPr>
            <w:ins w:id="5185" w:author="23.501_CR2962R2_(Rel-17)_IIoT" w:date="2021-06-17T11:46:00Z">
              <w:r>
                <w:rPr>
                  <w:lang w:eastAsia="fr-FR"/>
                </w:rPr>
                <w:t>RW</w:t>
              </w:r>
            </w:ins>
          </w:p>
        </w:tc>
        <w:tc>
          <w:tcPr>
            <w:tcW w:w="2126" w:type="dxa"/>
            <w:shd w:val="clear" w:color="auto" w:fill="auto"/>
          </w:tcPr>
          <w:p w14:paraId="14F7A829" w14:textId="3AC0D3C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14.8.14</w:t>
            </w:r>
          </w:p>
        </w:tc>
      </w:tr>
      <w:tr w:rsidR="00182EE7" w:rsidRPr="002369B3" w14:paraId="659D7598" w14:textId="77777777" w:rsidTr="00182EE7">
        <w:trPr>
          <w:cantSplit/>
          <w:jc w:val="center"/>
        </w:trPr>
        <w:tc>
          <w:tcPr>
            <w:tcW w:w="5000" w:type="dxa"/>
            <w:shd w:val="clear" w:color="auto" w:fill="auto"/>
          </w:tcPr>
          <w:p w14:paraId="172895C6" w14:textId="64B52D72" w:rsidR="00182EE7" w:rsidRDefault="00182EE7" w:rsidP="00182EE7">
            <w:pPr>
              <w:pStyle w:val="TAL"/>
              <w:rPr>
                <w:lang w:eastAsia="fr-FR"/>
              </w:rPr>
            </w:pPr>
            <w:r>
              <w:rPr>
                <w:lang w:eastAsia="fr-FR"/>
              </w:rPr>
              <w:t>&gt;&gt; portDS.</w:t>
            </w:r>
            <w:r w:rsidRPr="00E628EA">
              <w:rPr>
                <w:lang w:eastAsia="fr-FR"/>
              </w:rPr>
              <w:t>mgtSettableLogAnnounceInterval</w:t>
            </w:r>
          </w:p>
        </w:tc>
        <w:tc>
          <w:tcPr>
            <w:tcW w:w="1418" w:type="dxa"/>
            <w:shd w:val="clear" w:color="auto" w:fill="auto"/>
          </w:tcPr>
          <w:p w14:paraId="0B069517" w14:textId="159D5777" w:rsidR="00182EE7" w:rsidRDefault="00182EE7" w:rsidP="00182EE7">
            <w:pPr>
              <w:pStyle w:val="TAC"/>
              <w:rPr>
                <w:lang w:eastAsia="fr-FR"/>
              </w:rPr>
            </w:pPr>
            <w:r>
              <w:rPr>
                <w:lang w:eastAsia="fr-FR"/>
              </w:rPr>
              <w:t>RW</w:t>
            </w:r>
          </w:p>
        </w:tc>
        <w:tc>
          <w:tcPr>
            <w:tcW w:w="1338" w:type="dxa"/>
          </w:tcPr>
          <w:p w14:paraId="169243C3" w14:textId="25E66DF6" w:rsidR="00182EE7" w:rsidRPr="002369B3" w:rsidRDefault="00182EE7" w:rsidP="00182EE7">
            <w:pPr>
              <w:pStyle w:val="TAC"/>
            </w:pPr>
            <w:ins w:id="5186" w:author="23.501_CR2962R2_(Rel-17)_IIoT" w:date="2021-06-17T11:46:00Z">
              <w:r>
                <w:rPr>
                  <w:lang w:eastAsia="fr-FR"/>
                </w:rPr>
                <w:t>RW</w:t>
              </w:r>
            </w:ins>
          </w:p>
        </w:tc>
        <w:tc>
          <w:tcPr>
            <w:tcW w:w="2126" w:type="dxa"/>
            <w:shd w:val="clear" w:color="auto" w:fill="auto"/>
          </w:tcPr>
          <w:p w14:paraId="043E505B" w14:textId="128A8F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14.8.15</w:t>
            </w:r>
          </w:p>
        </w:tc>
      </w:tr>
      <w:tr w:rsidR="00182EE7" w:rsidRPr="002369B3" w14:paraId="52A76FED" w14:textId="77777777" w:rsidTr="00182EE7">
        <w:trPr>
          <w:cantSplit/>
          <w:jc w:val="center"/>
        </w:trPr>
        <w:tc>
          <w:tcPr>
            <w:tcW w:w="5000" w:type="dxa"/>
            <w:shd w:val="clear" w:color="auto" w:fill="auto"/>
          </w:tcPr>
          <w:p w14:paraId="674CA330" w14:textId="7C7DAD09" w:rsidR="00182EE7" w:rsidRDefault="00182EE7" w:rsidP="00182EE7">
            <w:pPr>
              <w:pStyle w:val="TAL"/>
              <w:rPr>
                <w:lang w:eastAsia="fr-FR"/>
              </w:rPr>
            </w:pPr>
            <w:r>
              <w:rPr>
                <w:lang w:eastAsia="fr-FR"/>
              </w:rPr>
              <w:t>&gt;&gt; portDS.</w:t>
            </w:r>
            <w:r w:rsidRPr="00CD3A56">
              <w:rPr>
                <w:lang w:eastAsia="fr-FR"/>
              </w:rPr>
              <w:t>announceReceiptTimeout</w:t>
            </w:r>
          </w:p>
        </w:tc>
        <w:tc>
          <w:tcPr>
            <w:tcW w:w="1418" w:type="dxa"/>
            <w:shd w:val="clear" w:color="auto" w:fill="auto"/>
          </w:tcPr>
          <w:p w14:paraId="021D45F4" w14:textId="7C643F95" w:rsidR="00182EE7" w:rsidRDefault="00182EE7" w:rsidP="00182EE7">
            <w:pPr>
              <w:pStyle w:val="TAC"/>
              <w:rPr>
                <w:lang w:eastAsia="fr-FR"/>
              </w:rPr>
            </w:pPr>
            <w:r>
              <w:rPr>
                <w:lang w:eastAsia="fr-FR"/>
              </w:rPr>
              <w:t>RW</w:t>
            </w:r>
          </w:p>
        </w:tc>
        <w:tc>
          <w:tcPr>
            <w:tcW w:w="1338" w:type="dxa"/>
          </w:tcPr>
          <w:p w14:paraId="38114921" w14:textId="141545A5" w:rsidR="00182EE7" w:rsidRPr="002369B3" w:rsidRDefault="00182EE7" w:rsidP="00182EE7">
            <w:pPr>
              <w:pStyle w:val="TAC"/>
            </w:pPr>
            <w:ins w:id="5187" w:author="23.501_CR2962R2_(Rel-17)_IIoT" w:date="2021-06-17T11:46:00Z">
              <w:r>
                <w:rPr>
                  <w:lang w:eastAsia="fr-FR"/>
                </w:rPr>
                <w:t>RW</w:t>
              </w:r>
            </w:ins>
          </w:p>
        </w:tc>
        <w:tc>
          <w:tcPr>
            <w:tcW w:w="2126" w:type="dxa"/>
            <w:shd w:val="clear" w:color="auto" w:fill="auto"/>
          </w:tcPr>
          <w:p w14:paraId="0A2F4645" w14:textId="68A68F6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14.8.16</w:t>
            </w:r>
          </w:p>
        </w:tc>
      </w:tr>
      <w:tr w:rsidR="00182EE7" w:rsidRPr="002369B3" w14:paraId="65A0E8D7" w14:textId="77777777" w:rsidTr="00182EE7">
        <w:trPr>
          <w:cantSplit/>
          <w:jc w:val="center"/>
        </w:trPr>
        <w:tc>
          <w:tcPr>
            <w:tcW w:w="5000" w:type="dxa"/>
            <w:shd w:val="clear" w:color="auto" w:fill="auto"/>
          </w:tcPr>
          <w:p w14:paraId="30E346AB" w14:textId="69117331" w:rsidR="00182EE7" w:rsidRDefault="00182EE7" w:rsidP="00182EE7">
            <w:pPr>
              <w:pStyle w:val="TAL"/>
              <w:rPr>
                <w:lang w:eastAsia="fr-FR"/>
              </w:rPr>
            </w:pPr>
            <w:r>
              <w:rPr>
                <w:lang w:eastAsia="fr-FR"/>
              </w:rPr>
              <w:t>&gt;&gt; portDS.</w:t>
            </w:r>
            <w:r w:rsidRPr="00CD3A56">
              <w:rPr>
                <w:lang w:eastAsia="fr-FR"/>
              </w:rPr>
              <w:t>initialLogSyncInterval</w:t>
            </w:r>
          </w:p>
        </w:tc>
        <w:tc>
          <w:tcPr>
            <w:tcW w:w="1418" w:type="dxa"/>
            <w:shd w:val="clear" w:color="auto" w:fill="auto"/>
          </w:tcPr>
          <w:p w14:paraId="1A1ADE26" w14:textId="5D7D1F00" w:rsidR="00182EE7" w:rsidRDefault="00182EE7" w:rsidP="00182EE7">
            <w:pPr>
              <w:pStyle w:val="TAC"/>
              <w:rPr>
                <w:lang w:eastAsia="fr-FR"/>
              </w:rPr>
            </w:pPr>
            <w:r>
              <w:rPr>
                <w:lang w:eastAsia="fr-FR"/>
              </w:rPr>
              <w:t>RW</w:t>
            </w:r>
          </w:p>
        </w:tc>
        <w:tc>
          <w:tcPr>
            <w:tcW w:w="1338" w:type="dxa"/>
          </w:tcPr>
          <w:p w14:paraId="13C90AFC" w14:textId="0F1D852A" w:rsidR="00182EE7" w:rsidRPr="002369B3" w:rsidRDefault="00182EE7" w:rsidP="00182EE7">
            <w:pPr>
              <w:pStyle w:val="TAC"/>
            </w:pPr>
            <w:ins w:id="5188" w:author="23.501_CR2962R2_(Rel-17)_IIoT" w:date="2021-06-17T11:46:00Z">
              <w:r>
                <w:rPr>
                  <w:lang w:eastAsia="fr-FR"/>
                </w:rPr>
                <w:t>RW</w:t>
              </w:r>
            </w:ins>
          </w:p>
        </w:tc>
        <w:tc>
          <w:tcPr>
            <w:tcW w:w="2126" w:type="dxa"/>
            <w:shd w:val="clear" w:color="auto" w:fill="auto"/>
          </w:tcPr>
          <w:p w14:paraId="22B71B59" w14:textId="58D80D4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14.8.17</w:t>
            </w:r>
          </w:p>
        </w:tc>
      </w:tr>
      <w:tr w:rsidR="00182EE7" w:rsidRPr="002369B3" w14:paraId="6D6A1029" w14:textId="77777777" w:rsidTr="00182EE7">
        <w:trPr>
          <w:cantSplit/>
          <w:jc w:val="center"/>
        </w:trPr>
        <w:tc>
          <w:tcPr>
            <w:tcW w:w="5000" w:type="dxa"/>
            <w:shd w:val="clear" w:color="auto" w:fill="auto"/>
          </w:tcPr>
          <w:p w14:paraId="20A464EF" w14:textId="18FAF540" w:rsidR="00182EE7" w:rsidRDefault="00182EE7" w:rsidP="00182EE7">
            <w:pPr>
              <w:pStyle w:val="TAL"/>
              <w:rPr>
                <w:lang w:eastAsia="fr-FR"/>
              </w:rPr>
            </w:pPr>
            <w:r>
              <w:rPr>
                <w:lang w:eastAsia="fr-FR"/>
              </w:rPr>
              <w:t>&gt;&gt; portDS.</w:t>
            </w:r>
            <w:r w:rsidRPr="00E96696">
              <w:rPr>
                <w:lang w:eastAsia="fr-FR"/>
              </w:rPr>
              <w:t>currentLogSyncInterval</w:t>
            </w:r>
          </w:p>
        </w:tc>
        <w:tc>
          <w:tcPr>
            <w:tcW w:w="1418" w:type="dxa"/>
            <w:shd w:val="clear" w:color="auto" w:fill="auto"/>
          </w:tcPr>
          <w:p w14:paraId="5DC0DF57" w14:textId="6E9F5191" w:rsidR="00182EE7" w:rsidRDefault="00182EE7" w:rsidP="00182EE7">
            <w:pPr>
              <w:pStyle w:val="TAC"/>
              <w:rPr>
                <w:lang w:eastAsia="fr-FR"/>
              </w:rPr>
            </w:pPr>
            <w:r>
              <w:rPr>
                <w:lang w:eastAsia="fr-FR"/>
              </w:rPr>
              <w:t>R</w:t>
            </w:r>
          </w:p>
        </w:tc>
        <w:tc>
          <w:tcPr>
            <w:tcW w:w="1338" w:type="dxa"/>
          </w:tcPr>
          <w:p w14:paraId="4B45077D" w14:textId="7A8A54E6" w:rsidR="00182EE7" w:rsidRPr="002369B3" w:rsidRDefault="00182EE7" w:rsidP="00182EE7">
            <w:pPr>
              <w:pStyle w:val="TAC"/>
            </w:pPr>
            <w:ins w:id="5189" w:author="23.501_CR2962R2_(Rel-17)_IIoT" w:date="2021-06-17T11:46:00Z">
              <w:r>
                <w:rPr>
                  <w:lang w:eastAsia="fr-FR"/>
                </w:rPr>
                <w:t>R</w:t>
              </w:r>
            </w:ins>
          </w:p>
        </w:tc>
        <w:tc>
          <w:tcPr>
            <w:tcW w:w="2126" w:type="dxa"/>
            <w:shd w:val="clear" w:color="auto" w:fill="auto"/>
          </w:tcPr>
          <w:p w14:paraId="323D1C0E" w14:textId="738232B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14.8.18</w:t>
            </w:r>
          </w:p>
        </w:tc>
      </w:tr>
      <w:tr w:rsidR="00182EE7" w:rsidRPr="002369B3" w14:paraId="256AAB9B" w14:textId="77777777" w:rsidTr="00182EE7">
        <w:trPr>
          <w:cantSplit/>
          <w:jc w:val="center"/>
        </w:trPr>
        <w:tc>
          <w:tcPr>
            <w:tcW w:w="5000" w:type="dxa"/>
            <w:shd w:val="clear" w:color="auto" w:fill="auto"/>
          </w:tcPr>
          <w:p w14:paraId="724C74CA" w14:textId="08461D92" w:rsidR="00182EE7" w:rsidRDefault="00182EE7" w:rsidP="00182EE7">
            <w:pPr>
              <w:pStyle w:val="TAL"/>
              <w:rPr>
                <w:lang w:eastAsia="fr-FR"/>
              </w:rPr>
            </w:pPr>
            <w:r>
              <w:rPr>
                <w:lang w:eastAsia="fr-FR"/>
              </w:rPr>
              <w:t>&gt;&gt; portDS.</w:t>
            </w:r>
            <w:r w:rsidRPr="00CD3A56">
              <w:rPr>
                <w:lang w:eastAsia="fr-FR"/>
              </w:rPr>
              <w:t>useMgtSettableLogSyncInterval</w:t>
            </w:r>
          </w:p>
        </w:tc>
        <w:tc>
          <w:tcPr>
            <w:tcW w:w="1418" w:type="dxa"/>
            <w:shd w:val="clear" w:color="auto" w:fill="auto"/>
          </w:tcPr>
          <w:p w14:paraId="7A2969A8" w14:textId="04E92FBA" w:rsidR="00182EE7" w:rsidRDefault="00182EE7" w:rsidP="00182EE7">
            <w:pPr>
              <w:pStyle w:val="TAC"/>
              <w:rPr>
                <w:lang w:eastAsia="fr-FR"/>
              </w:rPr>
            </w:pPr>
            <w:r>
              <w:rPr>
                <w:lang w:eastAsia="fr-FR"/>
              </w:rPr>
              <w:t>RW</w:t>
            </w:r>
          </w:p>
        </w:tc>
        <w:tc>
          <w:tcPr>
            <w:tcW w:w="1338" w:type="dxa"/>
          </w:tcPr>
          <w:p w14:paraId="21C75109" w14:textId="27E8080C" w:rsidR="00182EE7" w:rsidRPr="002369B3" w:rsidRDefault="00182EE7" w:rsidP="00182EE7">
            <w:pPr>
              <w:pStyle w:val="TAC"/>
            </w:pPr>
            <w:ins w:id="5190" w:author="23.501_CR2962R2_(Rel-17)_IIoT" w:date="2021-06-17T11:46:00Z">
              <w:r>
                <w:rPr>
                  <w:lang w:eastAsia="fr-FR"/>
                </w:rPr>
                <w:t>RW</w:t>
              </w:r>
            </w:ins>
          </w:p>
        </w:tc>
        <w:tc>
          <w:tcPr>
            <w:tcW w:w="2126" w:type="dxa"/>
            <w:shd w:val="clear" w:color="auto" w:fill="auto"/>
          </w:tcPr>
          <w:p w14:paraId="767C9B9C" w14:textId="64E13D3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14.8.19</w:t>
            </w:r>
          </w:p>
        </w:tc>
      </w:tr>
      <w:tr w:rsidR="00182EE7" w:rsidRPr="002369B3" w14:paraId="04F51EDA" w14:textId="77777777" w:rsidTr="00182EE7">
        <w:trPr>
          <w:cantSplit/>
          <w:jc w:val="center"/>
        </w:trPr>
        <w:tc>
          <w:tcPr>
            <w:tcW w:w="5000" w:type="dxa"/>
            <w:shd w:val="clear" w:color="auto" w:fill="auto"/>
          </w:tcPr>
          <w:p w14:paraId="695BF69E" w14:textId="4AAD3E14" w:rsidR="00182EE7" w:rsidRDefault="00182EE7" w:rsidP="00182EE7">
            <w:pPr>
              <w:pStyle w:val="TAL"/>
              <w:rPr>
                <w:lang w:eastAsia="fr-FR"/>
              </w:rPr>
            </w:pPr>
            <w:r>
              <w:rPr>
                <w:lang w:eastAsia="fr-FR"/>
              </w:rPr>
              <w:t>&gt;&gt; portDS.</w:t>
            </w:r>
            <w:r w:rsidRPr="00CD3A56">
              <w:rPr>
                <w:lang w:eastAsia="fr-FR"/>
              </w:rPr>
              <w:t>mgtSettableLogSyncInterval</w:t>
            </w:r>
          </w:p>
        </w:tc>
        <w:tc>
          <w:tcPr>
            <w:tcW w:w="1418" w:type="dxa"/>
            <w:shd w:val="clear" w:color="auto" w:fill="auto"/>
          </w:tcPr>
          <w:p w14:paraId="08110DE4" w14:textId="73335789" w:rsidR="00182EE7" w:rsidRDefault="00182EE7" w:rsidP="00182EE7">
            <w:pPr>
              <w:pStyle w:val="TAC"/>
              <w:rPr>
                <w:lang w:eastAsia="fr-FR"/>
              </w:rPr>
            </w:pPr>
            <w:r>
              <w:rPr>
                <w:lang w:eastAsia="fr-FR"/>
              </w:rPr>
              <w:t>RW</w:t>
            </w:r>
          </w:p>
        </w:tc>
        <w:tc>
          <w:tcPr>
            <w:tcW w:w="1338" w:type="dxa"/>
          </w:tcPr>
          <w:p w14:paraId="114E90A3" w14:textId="0B897E04" w:rsidR="00182EE7" w:rsidRPr="002369B3" w:rsidRDefault="00182EE7" w:rsidP="00182EE7">
            <w:pPr>
              <w:pStyle w:val="TAC"/>
            </w:pPr>
            <w:ins w:id="5191" w:author="23.501_CR2962R2_(Rel-17)_IIoT" w:date="2021-06-17T11:46:00Z">
              <w:r>
                <w:rPr>
                  <w:lang w:eastAsia="fr-FR"/>
                </w:rPr>
                <w:t>RW</w:t>
              </w:r>
            </w:ins>
          </w:p>
        </w:tc>
        <w:tc>
          <w:tcPr>
            <w:tcW w:w="2126" w:type="dxa"/>
            <w:shd w:val="clear" w:color="auto" w:fill="auto"/>
          </w:tcPr>
          <w:p w14:paraId="0E0F8885" w14:textId="2FF789E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14.8.20</w:t>
            </w:r>
          </w:p>
        </w:tc>
      </w:tr>
      <w:tr w:rsidR="00182EE7" w:rsidRPr="002369B3" w14:paraId="016CCDC5" w14:textId="77777777" w:rsidTr="00182EE7">
        <w:trPr>
          <w:cantSplit/>
          <w:jc w:val="center"/>
        </w:trPr>
        <w:tc>
          <w:tcPr>
            <w:tcW w:w="5000" w:type="dxa"/>
            <w:shd w:val="clear" w:color="auto" w:fill="auto"/>
          </w:tcPr>
          <w:p w14:paraId="3010BFA7" w14:textId="461EB63D" w:rsidR="00182EE7" w:rsidRDefault="00182EE7" w:rsidP="00182EE7">
            <w:pPr>
              <w:pStyle w:val="TAL"/>
              <w:rPr>
                <w:lang w:eastAsia="fr-FR"/>
              </w:rPr>
            </w:pPr>
            <w:r>
              <w:rPr>
                <w:lang w:eastAsia="fr-FR"/>
              </w:rPr>
              <w:t>&gt;&gt; portDS.</w:t>
            </w:r>
            <w:r w:rsidRPr="00CD3A56">
              <w:rPr>
                <w:lang w:eastAsia="fr-FR"/>
              </w:rPr>
              <w:t>syncReceiptTimeout</w:t>
            </w:r>
          </w:p>
        </w:tc>
        <w:tc>
          <w:tcPr>
            <w:tcW w:w="1418" w:type="dxa"/>
            <w:shd w:val="clear" w:color="auto" w:fill="auto"/>
          </w:tcPr>
          <w:p w14:paraId="0D9549A8" w14:textId="23421A6E" w:rsidR="00182EE7" w:rsidRDefault="00182EE7" w:rsidP="00182EE7">
            <w:pPr>
              <w:pStyle w:val="TAC"/>
              <w:rPr>
                <w:lang w:eastAsia="fr-FR"/>
              </w:rPr>
            </w:pPr>
            <w:r>
              <w:rPr>
                <w:lang w:eastAsia="fr-FR"/>
              </w:rPr>
              <w:t>RW</w:t>
            </w:r>
          </w:p>
        </w:tc>
        <w:tc>
          <w:tcPr>
            <w:tcW w:w="1338" w:type="dxa"/>
          </w:tcPr>
          <w:p w14:paraId="3337594B" w14:textId="34B42822" w:rsidR="00182EE7" w:rsidRPr="002369B3" w:rsidRDefault="00182EE7" w:rsidP="00182EE7">
            <w:pPr>
              <w:pStyle w:val="TAC"/>
            </w:pPr>
            <w:ins w:id="5192" w:author="23.501_CR2962R2_(Rel-17)_IIoT" w:date="2021-06-17T11:46:00Z">
              <w:r>
                <w:rPr>
                  <w:lang w:eastAsia="fr-FR"/>
                </w:rPr>
                <w:t>RW</w:t>
              </w:r>
            </w:ins>
          </w:p>
        </w:tc>
        <w:tc>
          <w:tcPr>
            <w:tcW w:w="2126" w:type="dxa"/>
            <w:shd w:val="clear" w:color="auto" w:fill="auto"/>
          </w:tcPr>
          <w:p w14:paraId="6D6972FA" w14:textId="467251F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14.8.21</w:t>
            </w:r>
          </w:p>
        </w:tc>
      </w:tr>
      <w:tr w:rsidR="00182EE7" w:rsidRPr="002369B3" w14:paraId="7F1C3229" w14:textId="77777777" w:rsidTr="00182EE7">
        <w:trPr>
          <w:cantSplit/>
          <w:jc w:val="center"/>
        </w:trPr>
        <w:tc>
          <w:tcPr>
            <w:tcW w:w="5000" w:type="dxa"/>
            <w:shd w:val="clear" w:color="auto" w:fill="auto"/>
          </w:tcPr>
          <w:p w14:paraId="1BDD1B6E" w14:textId="77BD5D2E" w:rsidR="00182EE7" w:rsidRDefault="00182EE7" w:rsidP="00182EE7">
            <w:pPr>
              <w:pStyle w:val="TAL"/>
              <w:rPr>
                <w:lang w:eastAsia="fr-FR"/>
              </w:rPr>
            </w:pPr>
            <w:r>
              <w:rPr>
                <w:lang w:eastAsia="fr-FR"/>
              </w:rPr>
              <w:t>&gt;&gt; portDS.</w:t>
            </w:r>
            <w:r w:rsidRPr="00CD3A56">
              <w:rPr>
                <w:lang w:eastAsia="fr-FR"/>
              </w:rPr>
              <w:t>syncReceiptTimeoutTimeInterval</w:t>
            </w:r>
          </w:p>
        </w:tc>
        <w:tc>
          <w:tcPr>
            <w:tcW w:w="1418" w:type="dxa"/>
            <w:shd w:val="clear" w:color="auto" w:fill="auto"/>
          </w:tcPr>
          <w:p w14:paraId="0C71FDD7" w14:textId="36ACAB84" w:rsidR="00182EE7" w:rsidRDefault="00182EE7" w:rsidP="00182EE7">
            <w:pPr>
              <w:pStyle w:val="TAC"/>
              <w:rPr>
                <w:lang w:eastAsia="fr-FR"/>
              </w:rPr>
            </w:pPr>
            <w:r>
              <w:rPr>
                <w:lang w:eastAsia="fr-FR"/>
              </w:rPr>
              <w:t>RW</w:t>
            </w:r>
          </w:p>
        </w:tc>
        <w:tc>
          <w:tcPr>
            <w:tcW w:w="1338" w:type="dxa"/>
          </w:tcPr>
          <w:p w14:paraId="0C23E166" w14:textId="7E748188" w:rsidR="00182EE7" w:rsidRPr="002369B3" w:rsidRDefault="00182EE7" w:rsidP="00182EE7">
            <w:pPr>
              <w:pStyle w:val="TAC"/>
            </w:pPr>
            <w:ins w:id="5193" w:author="23.501_CR2962R2_(Rel-17)_IIoT" w:date="2021-06-17T11:46:00Z">
              <w:r>
                <w:rPr>
                  <w:lang w:eastAsia="fr-FR"/>
                </w:rPr>
                <w:t>RW</w:t>
              </w:r>
            </w:ins>
          </w:p>
        </w:tc>
        <w:tc>
          <w:tcPr>
            <w:tcW w:w="2126" w:type="dxa"/>
            <w:shd w:val="clear" w:color="auto" w:fill="auto"/>
          </w:tcPr>
          <w:p w14:paraId="578AB3AF" w14:textId="2ABF2B8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14.8.22</w:t>
            </w:r>
          </w:p>
        </w:tc>
      </w:tr>
      <w:tr w:rsidR="00182EE7" w:rsidRPr="002369B3" w14:paraId="07238686" w14:textId="77777777" w:rsidTr="00182EE7">
        <w:trPr>
          <w:cantSplit/>
          <w:jc w:val="center"/>
        </w:trPr>
        <w:tc>
          <w:tcPr>
            <w:tcW w:w="5000" w:type="dxa"/>
            <w:shd w:val="clear" w:color="auto" w:fill="auto"/>
          </w:tcPr>
          <w:p w14:paraId="63D54900" w14:textId="78EC6A17" w:rsidR="00182EE7" w:rsidRDefault="00182EE7" w:rsidP="00182EE7">
            <w:pPr>
              <w:pStyle w:val="TAL"/>
              <w:rPr>
                <w:lang w:eastAsia="fr-FR"/>
              </w:rPr>
            </w:pPr>
            <w:r>
              <w:rPr>
                <w:lang w:eastAsia="fr-FR"/>
              </w:rPr>
              <w:t>&gt;&gt; portDS.</w:t>
            </w:r>
            <w:r w:rsidRPr="00CD3A56">
              <w:rPr>
                <w:lang w:eastAsia="fr-FR"/>
              </w:rPr>
              <w:t>initialLogPdelayReqInterval</w:t>
            </w:r>
          </w:p>
        </w:tc>
        <w:tc>
          <w:tcPr>
            <w:tcW w:w="1418" w:type="dxa"/>
            <w:shd w:val="clear" w:color="auto" w:fill="auto"/>
          </w:tcPr>
          <w:p w14:paraId="085E6211" w14:textId="20AEE307" w:rsidR="00182EE7" w:rsidRDefault="00182EE7" w:rsidP="00182EE7">
            <w:pPr>
              <w:pStyle w:val="TAC"/>
              <w:rPr>
                <w:lang w:eastAsia="fr-FR"/>
              </w:rPr>
            </w:pPr>
            <w:r>
              <w:rPr>
                <w:lang w:eastAsia="fr-FR"/>
              </w:rPr>
              <w:t>RW</w:t>
            </w:r>
          </w:p>
        </w:tc>
        <w:tc>
          <w:tcPr>
            <w:tcW w:w="1338" w:type="dxa"/>
          </w:tcPr>
          <w:p w14:paraId="27E4CA38" w14:textId="569A2ECC" w:rsidR="00182EE7" w:rsidRPr="002369B3" w:rsidRDefault="00182EE7" w:rsidP="00182EE7">
            <w:pPr>
              <w:pStyle w:val="TAC"/>
            </w:pPr>
            <w:ins w:id="5194" w:author="23.501_CR2962R2_(Rel-17)_IIoT" w:date="2021-06-17T11:46:00Z">
              <w:r>
                <w:rPr>
                  <w:lang w:eastAsia="fr-FR"/>
                </w:rPr>
                <w:t>RW</w:t>
              </w:r>
            </w:ins>
          </w:p>
        </w:tc>
        <w:tc>
          <w:tcPr>
            <w:tcW w:w="2126" w:type="dxa"/>
            <w:shd w:val="clear" w:color="auto" w:fill="auto"/>
          </w:tcPr>
          <w:p w14:paraId="0F2E87FC" w14:textId="02F68A4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14.8.23</w:t>
            </w:r>
          </w:p>
        </w:tc>
      </w:tr>
      <w:tr w:rsidR="00182EE7" w:rsidRPr="002369B3" w14:paraId="1A99A50E" w14:textId="77777777" w:rsidTr="00182EE7">
        <w:trPr>
          <w:cantSplit/>
          <w:jc w:val="center"/>
        </w:trPr>
        <w:tc>
          <w:tcPr>
            <w:tcW w:w="5000" w:type="dxa"/>
            <w:shd w:val="clear" w:color="auto" w:fill="auto"/>
          </w:tcPr>
          <w:p w14:paraId="7C4710A6" w14:textId="135DC79B" w:rsidR="00182EE7" w:rsidRDefault="00182EE7" w:rsidP="00182EE7">
            <w:pPr>
              <w:pStyle w:val="TAL"/>
              <w:rPr>
                <w:lang w:eastAsia="fr-FR"/>
              </w:rPr>
            </w:pPr>
            <w:r>
              <w:rPr>
                <w:lang w:eastAsia="fr-FR"/>
              </w:rPr>
              <w:t>&gt;&gt; portDS.</w:t>
            </w:r>
            <w:r w:rsidRPr="00E96696">
              <w:rPr>
                <w:lang w:eastAsia="fr-FR"/>
              </w:rPr>
              <w:t>currentLogPdelayReqInterval</w:t>
            </w:r>
          </w:p>
        </w:tc>
        <w:tc>
          <w:tcPr>
            <w:tcW w:w="1418" w:type="dxa"/>
            <w:shd w:val="clear" w:color="auto" w:fill="auto"/>
          </w:tcPr>
          <w:p w14:paraId="4D56B8F9" w14:textId="0FBF3DA8" w:rsidR="00182EE7" w:rsidRDefault="00182EE7" w:rsidP="00182EE7">
            <w:pPr>
              <w:pStyle w:val="TAC"/>
              <w:rPr>
                <w:lang w:eastAsia="fr-FR"/>
              </w:rPr>
            </w:pPr>
            <w:r>
              <w:rPr>
                <w:lang w:eastAsia="fr-FR"/>
              </w:rPr>
              <w:t>R</w:t>
            </w:r>
          </w:p>
        </w:tc>
        <w:tc>
          <w:tcPr>
            <w:tcW w:w="1338" w:type="dxa"/>
          </w:tcPr>
          <w:p w14:paraId="13030E4A" w14:textId="740233A1" w:rsidR="00182EE7" w:rsidRPr="002369B3" w:rsidRDefault="00182EE7" w:rsidP="00182EE7">
            <w:pPr>
              <w:pStyle w:val="TAC"/>
            </w:pPr>
            <w:ins w:id="5195" w:author="23.501_CR2962R2_(Rel-17)_IIoT" w:date="2021-06-17T11:46:00Z">
              <w:r>
                <w:rPr>
                  <w:lang w:eastAsia="fr-FR"/>
                </w:rPr>
                <w:t>R</w:t>
              </w:r>
            </w:ins>
          </w:p>
        </w:tc>
        <w:tc>
          <w:tcPr>
            <w:tcW w:w="2126" w:type="dxa"/>
            <w:shd w:val="clear" w:color="auto" w:fill="auto"/>
          </w:tcPr>
          <w:p w14:paraId="7747DA96" w14:textId="4722A4C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14.8.24</w:t>
            </w:r>
          </w:p>
        </w:tc>
      </w:tr>
      <w:tr w:rsidR="00182EE7" w:rsidRPr="002369B3" w14:paraId="4EB2B04F" w14:textId="77777777" w:rsidTr="00182EE7">
        <w:trPr>
          <w:cantSplit/>
          <w:jc w:val="center"/>
        </w:trPr>
        <w:tc>
          <w:tcPr>
            <w:tcW w:w="5000" w:type="dxa"/>
            <w:shd w:val="clear" w:color="auto" w:fill="auto"/>
          </w:tcPr>
          <w:p w14:paraId="62AC2001" w14:textId="3822B837" w:rsidR="00182EE7" w:rsidRDefault="00182EE7" w:rsidP="00182EE7">
            <w:pPr>
              <w:pStyle w:val="TAL"/>
              <w:rPr>
                <w:lang w:eastAsia="fr-FR"/>
              </w:rPr>
            </w:pPr>
            <w:r>
              <w:rPr>
                <w:lang w:eastAsia="fr-FR"/>
              </w:rPr>
              <w:t>&gt;&gt; portDS.</w:t>
            </w:r>
            <w:r w:rsidRPr="00E96696">
              <w:rPr>
                <w:lang w:eastAsia="fr-FR"/>
              </w:rPr>
              <w:t>useMgtSettableLogPdelayReqInterval</w:t>
            </w:r>
          </w:p>
        </w:tc>
        <w:tc>
          <w:tcPr>
            <w:tcW w:w="1418" w:type="dxa"/>
            <w:shd w:val="clear" w:color="auto" w:fill="auto"/>
          </w:tcPr>
          <w:p w14:paraId="0054ADFE" w14:textId="2701F6F1" w:rsidR="00182EE7" w:rsidRDefault="00182EE7" w:rsidP="00182EE7">
            <w:pPr>
              <w:pStyle w:val="TAC"/>
              <w:rPr>
                <w:lang w:eastAsia="fr-FR"/>
              </w:rPr>
            </w:pPr>
            <w:r>
              <w:rPr>
                <w:lang w:eastAsia="fr-FR"/>
              </w:rPr>
              <w:t>RW</w:t>
            </w:r>
          </w:p>
        </w:tc>
        <w:tc>
          <w:tcPr>
            <w:tcW w:w="1338" w:type="dxa"/>
          </w:tcPr>
          <w:p w14:paraId="4BA3A4C4" w14:textId="13839A6E" w:rsidR="00182EE7" w:rsidRPr="002369B3" w:rsidRDefault="00182EE7" w:rsidP="00182EE7">
            <w:pPr>
              <w:pStyle w:val="TAC"/>
            </w:pPr>
            <w:ins w:id="5196" w:author="23.501_CR2962R2_(Rel-17)_IIoT" w:date="2021-06-17T11:46:00Z">
              <w:r>
                <w:rPr>
                  <w:lang w:eastAsia="fr-FR"/>
                </w:rPr>
                <w:t>RW</w:t>
              </w:r>
            </w:ins>
          </w:p>
        </w:tc>
        <w:tc>
          <w:tcPr>
            <w:tcW w:w="2126" w:type="dxa"/>
            <w:shd w:val="clear" w:color="auto" w:fill="auto"/>
          </w:tcPr>
          <w:p w14:paraId="5FF4D595" w14:textId="17180C8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14.8.25</w:t>
            </w:r>
          </w:p>
        </w:tc>
      </w:tr>
      <w:tr w:rsidR="00182EE7" w:rsidRPr="002369B3" w14:paraId="1C8BFF62" w14:textId="77777777" w:rsidTr="00182EE7">
        <w:trPr>
          <w:cantSplit/>
          <w:jc w:val="center"/>
        </w:trPr>
        <w:tc>
          <w:tcPr>
            <w:tcW w:w="5000" w:type="dxa"/>
            <w:shd w:val="clear" w:color="auto" w:fill="auto"/>
          </w:tcPr>
          <w:p w14:paraId="16F40689" w14:textId="41D105A1" w:rsidR="00182EE7" w:rsidRDefault="00182EE7" w:rsidP="00182EE7">
            <w:pPr>
              <w:pStyle w:val="TAL"/>
              <w:rPr>
                <w:lang w:eastAsia="fr-FR"/>
              </w:rPr>
            </w:pPr>
            <w:r>
              <w:rPr>
                <w:lang w:eastAsia="fr-FR"/>
              </w:rPr>
              <w:t>&gt;&gt; portDS.</w:t>
            </w:r>
            <w:r w:rsidRPr="00E96696">
              <w:rPr>
                <w:lang w:eastAsia="fr-FR"/>
              </w:rPr>
              <w:t>mgtSettableLogPdelayReqInterval</w:t>
            </w:r>
          </w:p>
        </w:tc>
        <w:tc>
          <w:tcPr>
            <w:tcW w:w="1418" w:type="dxa"/>
            <w:shd w:val="clear" w:color="auto" w:fill="auto"/>
          </w:tcPr>
          <w:p w14:paraId="2AAB626E" w14:textId="0AD1BFB8" w:rsidR="00182EE7" w:rsidRDefault="00182EE7" w:rsidP="00182EE7">
            <w:pPr>
              <w:pStyle w:val="TAC"/>
              <w:rPr>
                <w:lang w:eastAsia="fr-FR"/>
              </w:rPr>
            </w:pPr>
            <w:r>
              <w:rPr>
                <w:lang w:eastAsia="fr-FR"/>
              </w:rPr>
              <w:t>RW</w:t>
            </w:r>
          </w:p>
        </w:tc>
        <w:tc>
          <w:tcPr>
            <w:tcW w:w="1338" w:type="dxa"/>
          </w:tcPr>
          <w:p w14:paraId="0BEBD355" w14:textId="3AC83A04" w:rsidR="00182EE7" w:rsidRPr="002369B3" w:rsidRDefault="00182EE7" w:rsidP="00182EE7">
            <w:pPr>
              <w:pStyle w:val="TAC"/>
            </w:pPr>
            <w:ins w:id="5197" w:author="23.501_CR2962R2_(Rel-17)_IIoT" w:date="2021-06-17T11:46:00Z">
              <w:r>
                <w:rPr>
                  <w:lang w:eastAsia="fr-FR"/>
                </w:rPr>
                <w:t>RW</w:t>
              </w:r>
            </w:ins>
          </w:p>
        </w:tc>
        <w:tc>
          <w:tcPr>
            <w:tcW w:w="2126" w:type="dxa"/>
            <w:shd w:val="clear" w:color="auto" w:fill="auto"/>
          </w:tcPr>
          <w:p w14:paraId="71170E49" w14:textId="10A4BA2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14.8.26</w:t>
            </w:r>
          </w:p>
        </w:tc>
      </w:tr>
      <w:tr w:rsidR="00182EE7" w:rsidRPr="002369B3" w14:paraId="40CFAF01" w14:textId="77777777" w:rsidTr="00182EE7">
        <w:trPr>
          <w:cantSplit/>
          <w:jc w:val="center"/>
        </w:trPr>
        <w:tc>
          <w:tcPr>
            <w:tcW w:w="5000" w:type="dxa"/>
            <w:shd w:val="clear" w:color="auto" w:fill="auto"/>
          </w:tcPr>
          <w:p w14:paraId="24145F46" w14:textId="7A798856" w:rsidR="00182EE7" w:rsidRDefault="00182EE7" w:rsidP="00182EE7">
            <w:pPr>
              <w:pStyle w:val="TAL"/>
              <w:rPr>
                <w:lang w:eastAsia="fr-FR"/>
              </w:rPr>
            </w:pPr>
            <w:r>
              <w:rPr>
                <w:lang w:eastAsia="fr-FR"/>
              </w:rPr>
              <w:t>&gt;&gt; portDS.</w:t>
            </w:r>
            <w:r w:rsidRPr="00E96696">
              <w:rPr>
                <w:lang w:eastAsia="fr-FR"/>
              </w:rPr>
              <w:t>initialLogGptpCapableMessageInterval</w:t>
            </w:r>
          </w:p>
        </w:tc>
        <w:tc>
          <w:tcPr>
            <w:tcW w:w="1418" w:type="dxa"/>
            <w:shd w:val="clear" w:color="auto" w:fill="auto"/>
          </w:tcPr>
          <w:p w14:paraId="3C97CB82" w14:textId="23703651" w:rsidR="00182EE7" w:rsidRDefault="00182EE7" w:rsidP="00182EE7">
            <w:pPr>
              <w:pStyle w:val="TAC"/>
              <w:rPr>
                <w:lang w:eastAsia="fr-FR"/>
              </w:rPr>
            </w:pPr>
            <w:r>
              <w:rPr>
                <w:lang w:eastAsia="fr-FR"/>
              </w:rPr>
              <w:t>RW</w:t>
            </w:r>
          </w:p>
        </w:tc>
        <w:tc>
          <w:tcPr>
            <w:tcW w:w="1338" w:type="dxa"/>
          </w:tcPr>
          <w:p w14:paraId="26671438" w14:textId="2E666CF1" w:rsidR="00182EE7" w:rsidRPr="002369B3" w:rsidRDefault="00182EE7" w:rsidP="00182EE7">
            <w:pPr>
              <w:pStyle w:val="TAC"/>
            </w:pPr>
            <w:ins w:id="5198" w:author="23.501_CR2962R2_(Rel-17)_IIoT" w:date="2021-06-17T11:46:00Z">
              <w:r>
                <w:rPr>
                  <w:lang w:eastAsia="fr-FR"/>
                </w:rPr>
                <w:t>RW</w:t>
              </w:r>
            </w:ins>
          </w:p>
        </w:tc>
        <w:tc>
          <w:tcPr>
            <w:tcW w:w="2126" w:type="dxa"/>
            <w:shd w:val="clear" w:color="auto" w:fill="auto"/>
          </w:tcPr>
          <w:p w14:paraId="5B7F6196" w14:textId="1A857B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14.8.27</w:t>
            </w:r>
          </w:p>
        </w:tc>
      </w:tr>
      <w:tr w:rsidR="00182EE7" w:rsidRPr="002369B3" w14:paraId="76628312" w14:textId="77777777" w:rsidTr="00182EE7">
        <w:trPr>
          <w:cantSplit/>
          <w:jc w:val="center"/>
        </w:trPr>
        <w:tc>
          <w:tcPr>
            <w:tcW w:w="5000" w:type="dxa"/>
            <w:shd w:val="clear" w:color="auto" w:fill="auto"/>
          </w:tcPr>
          <w:p w14:paraId="2330A94C" w14:textId="3C4B336A" w:rsidR="00182EE7" w:rsidRDefault="00182EE7" w:rsidP="00182EE7">
            <w:pPr>
              <w:pStyle w:val="TAL"/>
              <w:rPr>
                <w:lang w:eastAsia="fr-FR"/>
              </w:rPr>
            </w:pPr>
            <w:r>
              <w:rPr>
                <w:lang w:eastAsia="fr-FR"/>
              </w:rPr>
              <w:t>&gt;&gt; portDS.</w:t>
            </w:r>
            <w:r w:rsidRPr="00E96696">
              <w:rPr>
                <w:lang w:eastAsia="fr-FR"/>
              </w:rPr>
              <w:t>currentLogGptpCapableMessageInterval</w:t>
            </w:r>
          </w:p>
        </w:tc>
        <w:tc>
          <w:tcPr>
            <w:tcW w:w="1418" w:type="dxa"/>
            <w:shd w:val="clear" w:color="auto" w:fill="auto"/>
          </w:tcPr>
          <w:p w14:paraId="1CDB9DBB" w14:textId="2C003650" w:rsidR="00182EE7" w:rsidRDefault="00182EE7" w:rsidP="00182EE7">
            <w:pPr>
              <w:pStyle w:val="TAC"/>
              <w:rPr>
                <w:lang w:eastAsia="fr-FR"/>
              </w:rPr>
            </w:pPr>
            <w:r>
              <w:rPr>
                <w:lang w:eastAsia="fr-FR"/>
              </w:rPr>
              <w:t>R</w:t>
            </w:r>
          </w:p>
        </w:tc>
        <w:tc>
          <w:tcPr>
            <w:tcW w:w="1338" w:type="dxa"/>
          </w:tcPr>
          <w:p w14:paraId="303ECF99" w14:textId="2A6E29F3" w:rsidR="00182EE7" w:rsidRPr="002369B3" w:rsidRDefault="00182EE7" w:rsidP="00182EE7">
            <w:pPr>
              <w:pStyle w:val="TAC"/>
            </w:pPr>
            <w:ins w:id="5199" w:author="23.501_CR2962R2_(Rel-17)_IIoT" w:date="2021-06-17T11:46:00Z">
              <w:r>
                <w:rPr>
                  <w:lang w:eastAsia="fr-FR"/>
                </w:rPr>
                <w:t>R</w:t>
              </w:r>
            </w:ins>
          </w:p>
        </w:tc>
        <w:tc>
          <w:tcPr>
            <w:tcW w:w="2126" w:type="dxa"/>
            <w:shd w:val="clear" w:color="auto" w:fill="auto"/>
          </w:tcPr>
          <w:p w14:paraId="74AEF10D" w14:textId="0DD42CF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14.8.28</w:t>
            </w:r>
          </w:p>
        </w:tc>
      </w:tr>
      <w:tr w:rsidR="00182EE7" w:rsidRPr="002369B3" w14:paraId="19B35E40" w14:textId="77777777" w:rsidTr="00182EE7">
        <w:trPr>
          <w:cantSplit/>
          <w:jc w:val="center"/>
        </w:trPr>
        <w:tc>
          <w:tcPr>
            <w:tcW w:w="5000" w:type="dxa"/>
            <w:shd w:val="clear" w:color="auto" w:fill="auto"/>
          </w:tcPr>
          <w:p w14:paraId="750C30AD" w14:textId="11338050" w:rsidR="00182EE7" w:rsidRDefault="00182EE7" w:rsidP="00182EE7">
            <w:pPr>
              <w:pStyle w:val="TAL"/>
              <w:rPr>
                <w:lang w:eastAsia="fr-FR"/>
              </w:rPr>
            </w:pPr>
            <w:r>
              <w:rPr>
                <w:lang w:eastAsia="fr-FR"/>
              </w:rPr>
              <w:lastRenderedPageBreak/>
              <w:t>&gt;&gt; portDS.</w:t>
            </w:r>
            <w:r w:rsidRPr="00E96696">
              <w:rPr>
                <w:lang w:eastAsia="fr-FR"/>
              </w:rPr>
              <w:t>useMgtSettableLogGptpCapableMessageInterval</w:t>
            </w:r>
          </w:p>
        </w:tc>
        <w:tc>
          <w:tcPr>
            <w:tcW w:w="1418" w:type="dxa"/>
            <w:shd w:val="clear" w:color="auto" w:fill="auto"/>
          </w:tcPr>
          <w:p w14:paraId="6FB4510F" w14:textId="7FCE4657" w:rsidR="00182EE7" w:rsidRDefault="00182EE7" w:rsidP="00182EE7">
            <w:pPr>
              <w:pStyle w:val="TAC"/>
              <w:rPr>
                <w:lang w:eastAsia="fr-FR"/>
              </w:rPr>
            </w:pPr>
            <w:r>
              <w:rPr>
                <w:lang w:eastAsia="fr-FR"/>
              </w:rPr>
              <w:t>RW</w:t>
            </w:r>
          </w:p>
        </w:tc>
        <w:tc>
          <w:tcPr>
            <w:tcW w:w="1338" w:type="dxa"/>
          </w:tcPr>
          <w:p w14:paraId="7396A229" w14:textId="5F4C254B" w:rsidR="00182EE7" w:rsidRPr="002369B3" w:rsidRDefault="00182EE7" w:rsidP="00182EE7">
            <w:pPr>
              <w:pStyle w:val="TAC"/>
            </w:pPr>
            <w:ins w:id="5200" w:author="23.501_CR2962R2_(Rel-17)_IIoT" w:date="2021-06-17T11:46:00Z">
              <w:r>
                <w:rPr>
                  <w:lang w:eastAsia="fr-FR"/>
                </w:rPr>
                <w:t>RW</w:t>
              </w:r>
            </w:ins>
          </w:p>
        </w:tc>
        <w:tc>
          <w:tcPr>
            <w:tcW w:w="2126" w:type="dxa"/>
            <w:shd w:val="clear" w:color="auto" w:fill="auto"/>
          </w:tcPr>
          <w:p w14:paraId="74D7E684" w14:textId="1FCEE17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14.8.29</w:t>
            </w:r>
          </w:p>
        </w:tc>
      </w:tr>
      <w:tr w:rsidR="00182EE7" w:rsidRPr="002369B3" w14:paraId="363B7D38" w14:textId="77777777" w:rsidTr="00182EE7">
        <w:trPr>
          <w:cantSplit/>
          <w:jc w:val="center"/>
        </w:trPr>
        <w:tc>
          <w:tcPr>
            <w:tcW w:w="5000" w:type="dxa"/>
            <w:shd w:val="clear" w:color="auto" w:fill="auto"/>
          </w:tcPr>
          <w:p w14:paraId="723A9ABD" w14:textId="233F943A" w:rsidR="00182EE7" w:rsidRDefault="00182EE7" w:rsidP="00182EE7">
            <w:pPr>
              <w:pStyle w:val="TAL"/>
              <w:rPr>
                <w:lang w:eastAsia="fr-FR"/>
              </w:rPr>
            </w:pPr>
            <w:r>
              <w:rPr>
                <w:lang w:eastAsia="fr-FR"/>
              </w:rPr>
              <w:t>&gt;&gt; portDS.</w:t>
            </w:r>
            <w:r w:rsidRPr="00E96696">
              <w:rPr>
                <w:lang w:eastAsia="fr-FR"/>
              </w:rPr>
              <w:t>mgtSettableLogGptpCapableMessageInterval</w:t>
            </w:r>
          </w:p>
        </w:tc>
        <w:tc>
          <w:tcPr>
            <w:tcW w:w="1418" w:type="dxa"/>
            <w:shd w:val="clear" w:color="auto" w:fill="auto"/>
          </w:tcPr>
          <w:p w14:paraId="4D4F2A0A" w14:textId="59264877" w:rsidR="00182EE7" w:rsidRDefault="00182EE7" w:rsidP="00182EE7">
            <w:pPr>
              <w:pStyle w:val="TAC"/>
              <w:rPr>
                <w:lang w:eastAsia="fr-FR"/>
              </w:rPr>
            </w:pPr>
            <w:r>
              <w:rPr>
                <w:lang w:eastAsia="fr-FR"/>
              </w:rPr>
              <w:t>RW</w:t>
            </w:r>
          </w:p>
        </w:tc>
        <w:tc>
          <w:tcPr>
            <w:tcW w:w="1338" w:type="dxa"/>
          </w:tcPr>
          <w:p w14:paraId="710C9254" w14:textId="073F9C2B" w:rsidR="00182EE7" w:rsidRPr="002369B3" w:rsidRDefault="00182EE7" w:rsidP="00182EE7">
            <w:pPr>
              <w:pStyle w:val="TAC"/>
            </w:pPr>
            <w:ins w:id="5201" w:author="23.501_CR2962R2_(Rel-17)_IIoT" w:date="2021-06-17T11:46:00Z">
              <w:r>
                <w:rPr>
                  <w:lang w:eastAsia="fr-FR"/>
                </w:rPr>
                <w:t>RW</w:t>
              </w:r>
            </w:ins>
          </w:p>
        </w:tc>
        <w:tc>
          <w:tcPr>
            <w:tcW w:w="2126" w:type="dxa"/>
            <w:shd w:val="clear" w:color="auto" w:fill="auto"/>
          </w:tcPr>
          <w:p w14:paraId="0A569269" w14:textId="5EAC8039"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14.8.30</w:t>
            </w:r>
          </w:p>
        </w:tc>
      </w:tr>
      <w:tr w:rsidR="00182EE7" w:rsidRPr="002369B3" w14:paraId="6F1F4585" w14:textId="77777777" w:rsidTr="00182EE7">
        <w:trPr>
          <w:cantSplit/>
          <w:jc w:val="center"/>
        </w:trPr>
        <w:tc>
          <w:tcPr>
            <w:tcW w:w="5000" w:type="dxa"/>
            <w:shd w:val="clear" w:color="auto" w:fill="auto"/>
          </w:tcPr>
          <w:p w14:paraId="00CF6481" w14:textId="1DBAEB5E" w:rsidR="00182EE7" w:rsidRDefault="00182EE7" w:rsidP="00182EE7">
            <w:pPr>
              <w:pStyle w:val="TAL"/>
              <w:rPr>
                <w:lang w:eastAsia="fr-FR"/>
              </w:rPr>
            </w:pPr>
            <w:r>
              <w:rPr>
                <w:lang w:eastAsia="fr-FR"/>
              </w:rPr>
              <w:t>&gt;&gt; portDS.</w:t>
            </w:r>
            <w:r w:rsidRPr="00E96696">
              <w:rPr>
                <w:lang w:eastAsia="fr-FR"/>
              </w:rPr>
              <w:t>initialComputeNeighborRateRatio</w:t>
            </w:r>
          </w:p>
        </w:tc>
        <w:tc>
          <w:tcPr>
            <w:tcW w:w="1418" w:type="dxa"/>
            <w:shd w:val="clear" w:color="auto" w:fill="auto"/>
          </w:tcPr>
          <w:p w14:paraId="2F4F5380" w14:textId="26E425EE" w:rsidR="00182EE7" w:rsidRDefault="00182EE7" w:rsidP="00182EE7">
            <w:pPr>
              <w:pStyle w:val="TAC"/>
              <w:rPr>
                <w:lang w:eastAsia="fr-FR"/>
              </w:rPr>
            </w:pPr>
            <w:r>
              <w:rPr>
                <w:lang w:eastAsia="fr-FR"/>
              </w:rPr>
              <w:t>RW</w:t>
            </w:r>
          </w:p>
        </w:tc>
        <w:tc>
          <w:tcPr>
            <w:tcW w:w="1338" w:type="dxa"/>
          </w:tcPr>
          <w:p w14:paraId="1143168B" w14:textId="2E56E302" w:rsidR="00182EE7" w:rsidRPr="002369B3" w:rsidRDefault="00182EE7" w:rsidP="00182EE7">
            <w:pPr>
              <w:pStyle w:val="TAC"/>
            </w:pPr>
            <w:ins w:id="5202" w:author="23.501_CR2962R2_(Rel-17)_IIoT" w:date="2021-06-17T11:46:00Z">
              <w:r>
                <w:rPr>
                  <w:lang w:eastAsia="fr-FR"/>
                </w:rPr>
                <w:t>RW</w:t>
              </w:r>
            </w:ins>
          </w:p>
        </w:tc>
        <w:tc>
          <w:tcPr>
            <w:tcW w:w="2126" w:type="dxa"/>
            <w:shd w:val="clear" w:color="auto" w:fill="auto"/>
          </w:tcPr>
          <w:p w14:paraId="55C48496" w14:textId="1ABFFD6D"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14.8.31</w:t>
            </w:r>
          </w:p>
        </w:tc>
      </w:tr>
      <w:tr w:rsidR="00182EE7" w:rsidRPr="002369B3" w14:paraId="5DE2D393" w14:textId="77777777" w:rsidTr="00182EE7">
        <w:trPr>
          <w:cantSplit/>
          <w:jc w:val="center"/>
        </w:trPr>
        <w:tc>
          <w:tcPr>
            <w:tcW w:w="5000" w:type="dxa"/>
            <w:shd w:val="clear" w:color="auto" w:fill="auto"/>
          </w:tcPr>
          <w:p w14:paraId="7AC9A87F" w14:textId="61DBA084" w:rsidR="00182EE7" w:rsidRDefault="00182EE7" w:rsidP="00182EE7">
            <w:pPr>
              <w:pStyle w:val="TAL"/>
              <w:rPr>
                <w:lang w:eastAsia="fr-FR"/>
              </w:rPr>
            </w:pPr>
            <w:r>
              <w:rPr>
                <w:lang w:eastAsia="fr-FR"/>
              </w:rPr>
              <w:t>&gt;&gt; portDS.</w:t>
            </w:r>
            <w:r w:rsidRPr="00E96696">
              <w:rPr>
                <w:lang w:eastAsia="fr-FR"/>
              </w:rPr>
              <w:t>currentComputeNeighborRateRatio</w:t>
            </w:r>
          </w:p>
        </w:tc>
        <w:tc>
          <w:tcPr>
            <w:tcW w:w="1418" w:type="dxa"/>
            <w:shd w:val="clear" w:color="auto" w:fill="auto"/>
          </w:tcPr>
          <w:p w14:paraId="2551FA50" w14:textId="41A9DA4B" w:rsidR="00182EE7" w:rsidRDefault="00182EE7" w:rsidP="00182EE7">
            <w:pPr>
              <w:pStyle w:val="TAC"/>
              <w:rPr>
                <w:lang w:eastAsia="fr-FR"/>
              </w:rPr>
            </w:pPr>
            <w:r>
              <w:rPr>
                <w:lang w:eastAsia="fr-FR"/>
              </w:rPr>
              <w:t>R</w:t>
            </w:r>
          </w:p>
        </w:tc>
        <w:tc>
          <w:tcPr>
            <w:tcW w:w="1338" w:type="dxa"/>
          </w:tcPr>
          <w:p w14:paraId="54FC9160" w14:textId="564F7ED8" w:rsidR="00182EE7" w:rsidRPr="002369B3" w:rsidRDefault="00182EE7" w:rsidP="00182EE7">
            <w:pPr>
              <w:pStyle w:val="TAC"/>
            </w:pPr>
            <w:ins w:id="5203" w:author="23.501_CR2962R2_(Rel-17)_IIoT" w:date="2021-06-17T11:46:00Z">
              <w:r>
                <w:rPr>
                  <w:lang w:eastAsia="fr-FR"/>
                </w:rPr>
                <w:t>R</w:t>
              </w:r>
            </w:ins>
          </w:p>
        </w:tc>
        <w:tc>
          <w:tcPr>
            <w:tcW w:w="2126" w:type="dxa"/>
            <w:shd w:val="clear" w:color="auto" w:fill="auto"/>
          </w:tcPr>
          <w:p w14:paraId="7861E032" w14:textId="5269F598"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14.8.32</w:t>
            </w:r>
          </w:p>
        </w:tc>
      </w:tr>
      <w:tr w:rsidR="00182EE7" w:rsidRPr="002369B3" w14:paraId="35CDAC42" w14:textId="77777777" w:rsidTr="00182EE7">
        <w:trPr>
          <w:cantSplit/>
          <w:jc w:val="center"/>
        </w:trPr>
        <w:tc>
          <w:tcPr>
            <w:tcW w:w="5000" w:type="dxa"/>
            <w:shd w:val="clear" w:color="auto" w:fill="auto"/>
          </w:tcPr>
          <w:p w14:paraId="0F6EE859" w14:textId="2E56291C" w:rsidR="00182EE7" w:rsidRDefault="00182EE7" w:rsidP="00182EE7">
            <w:pPr>
              <w:pStyle w:val="TAL"/>
              <w:rPr>
                <w:lang w:eastAsia="fr-FR"/>
              </w:rPr>
            </w:pPr>
            <w:r>
              <w:rPr>
                <w:lang w:eastAsia="fr-FR"/>
              </w:rPr>
              <w:t>&gt;&gt; portDS.</w:t>
            </w:r>
            <w:r w:rsidRPr="00E96696">
              <w:rPr>
                <w:lang w:eastAsia="fr-FR"/>
              </w:rPr>
              <w:t>useMgtSettableComputeNeighborRateRatio</w:t>
            </w:r>
          </w:p>
        </w:tc>
        <w:tc>
          <w:tcPr>
            <w:tcW w:w="1418" w:type="dxa"/>
            <w:shd w:val="clear" w:color="auto" w:fill="auto"/>
          </w:tcPr>
          <w:p w14:paraId="2CD45794" w14:textId="3A73D570" w:rsidR="00182EE7" w:rsidRDefault="00182EE7" w:rsidP="00182EE7">
            <w:pPr>
              <w:pStyle w:val="TAC"/>
              <w:rPr>
                <w:lang w:eastAsia="fr-FR"/>
              </w:rPr>
            </w:pPr>
            <w:r>
              <w:rPr>
                <w:lang w:eastAsia="fr-FR"/>
              </w:rPr>
              <w:t>RW</w:t>
            </w:r>
          </w:p>
        </w:tc>
        <w:tc>
          <w:tcPr>
            <w:tcW w:w="1338" w:type="dxa"/>
          </w:tcPr>
          <w:p w14:paraId="693099E9" w14:textId="42C20A5F" w:rsidR="00182EE7" w:rsidRPr="002369B3" w:rsidRDefault="00182EE7" w:rsidP="00182EE7">
            <w:pPr>
              <w:pStyle w:val="TAC"/>
            </w:pPr>
            <w:ins w:id="5204" w:author="23.501_CR2962R2_(Rel-17)_IIoT" w:date="2021-06-17T11:46:00Z">
              <w:r>
                <w:rPr>
                  <w:lang w:eastAsia="fr-FR"/>
                </w:rPr>
                <w:t>RW</w:t>
              </w:r>
            </w:ins>
          </w:p>
        </w:tc>
        <w:tc>
          <w:tcPr>
            <w:tcW w:w="2126" w:type="dxa"/>
            <w:shd w:val="clear" w:color="auto" w:fill="auto"/>
          </w:tcPr>
          <w:p w14:paraId="088D74FC" w14:textId="45FFAE7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14.8.33</w:t>
            </w:r>
          </w:p>
        </w:tc>
      </w:tr>
      <w:tr w:rsidR="00182EE7" w:rsidRPr="002369B3" w14:paraId="4C3FDC31" w14:textId="77777777" w:rsidTr="00182EE7">
        <w:trPr>
          <w:cantSplit/>
          <w:jc w:val="center"/>
        </w:trPr>
        <w:tc>
          <w:tcPr>
            <w:tcW w:w="5000" w:type="dxa"/>
            <w:shd w:val="clear" w:color="auto" w:fill="auto"/>
          </w:tcPr>
          <w:p w14:paraId="1FBA1B37" w14:textId="48EF22CF" w:rsidR="00182EE7" w:rsidRDefault="00182EE7" w:rsidP="00182EE7">
            <w:pPr>
              <w:pStyle w:val="TAL"/>
              <w:rPr>
                <w:lang w:eastAsia="fr-FR"/>
              </w:rPr>
            </w:pPr>
            <w:r>
              <w:rPr>
                <w:lang w:eastAsia="fr-FR"/>
              </w:rPr>
              <w:t>&gt;&gt; portDS.</w:t>
            </w:r>
            <w:r w:rsidRPr="00E96696">
              <w:rPr>
                <w:lang w:eastAsia="fr-FR"/>
              </w:rPr>
              <w:t>mgtSettableComputeNeighborRateRatio</w:t>
            </w:r>
          </w:p>
        </w:tc>
        <w:tc>
          <w:tcPr>
            <w:tcW w:w="1418" w:type="dxa"/>
            <w:shd w:val="clear" w:color="auto" w:fill="auto"/>
          </w:tcPr>
          <w:p w14:paraId="41B2C8B3" w14:textId="19174554" w:rsidR="00182EE7" w:rsidRDefault="00182EE7" w:rsidP="00182EE7">
            <w:pPr>
              <w:pStyle w:val="TAC"/>
              <w:rPr>
                <w:lang w:eastAsia="fr-FR"/>
              </w:rPr>
            </w:pPr>
            <w:r>
              <w:rPr>
                <w:lang w:eastAsia="fr-FR"/>
              </w:rPr>
              <w:t>RW</w:t>
            </w:r>
          </w:p>
        </w:tc>
        <w:tc>
          <w:tcPr>
            <w:tcW w:w="1338" w:type="dxa"/>
          </w:tcPr>
          <w:p w14:paraId="02CA4BF4" w14:textId="2914B98D" w:rsidR="00182EE7" w:rsidRPr="002369B3" w:rsidRDefault="00182EE7" w:rsidP="00182EE7">
            <w:pPr>
              <w:pStyle w:val="TAC"/>
            </w:pPr>
            <w:ins w:id="5205" w:author="23.501_CR2962R2_(Rel-17)_IIoT" w:date="2021-06-17T11:46:00Z">
              <w:r>
                <w:rPr>
                  <w:lang w:eastAsia="fr-FR"/>
                </w:rPr>
                <w:t>RW</w:t>
              </w:r>
            </w:ins>
          </w:p>
        </w:tc>
        <w:tc>
          <w:tcPr>
            <w:tcW w:w="2126" w:type="dxa"/>
            <w:shd w:val="clear" w:color="auto" w:fill="auto"/>
          </w:tcPr>
          <w:p w14:paraId="25D089B6" w14:textId="7CD615A6"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14.8.34</w:t>
            </w:r>
          </w:p>
        </w:tc>
      </w:tr>
      <w:tr w:rsidR="00182EE7" w:rsidRPr="002369B3" w14:paraId="26101C87" w14:textId="77777777" w:rsidTr="00182EE7">
        <w:trPr>
          <w:cantSplit/>
          <w:jc w:val="center"/>
        </w:trPr>
        <w:tc>
          <w:tcPr>
            <w:tcW w:w="5000" w:type="dxa"/>
            <w:shd w:val="clear" w:color="auto" w:fill="auto"/>
          </w:tcPr>
          <w:p w14:paraId="560DF7EB" w14:textId="53233318" w:rsidR="00182EE7" w:rsidRDefault="00182EE7" w:rsidP="00182EE7">
            <w:pPr>
              <w:pStyle w:val="TAL"/>
              <w:rPr>
                <w:lang w:eastAsia="fr-FR"/>
              </w:rPr>
            </w:pPr>
            <w:r>
              <w:rPr>
                <w:lang w:eastAsia="fr-FR"/>
              </w:rPr>
              <w:t>&gt;&gt; portDS.</w:t>
            </w:r>
            <w:r w:rsidRPr="00E96696">
              <w:rPr>
                <w:lang w:eastAsia="fr-FR"/>
              </w:rPr>
              <w:t>initialComputeMeanLinkDelay</w:t>
            </w:r>
          </w:p>
        </w:tc>
        <w:tc>
          <w:tcPr>
            <w:tcW w:w="1418" w:type="dxa"/>
            <w:shd w:val="clear" w:color="auto" w:fill="auto"/>
          </w:tcPr>
          <w:p w14:paraId="70ECD38D" w14:textId="086C0793" w:rsidR="00182EE7" w:rsidRDefault="00182EE7" w:rsidP="00182EE7">
            <w:pPr>
              <w:pStyle w:val="TAC"/>
              <w:rPr>
                <w:lang w:eastAsia="fr-FR"/>
              </w:rPr>
            </w:pPr>
            <w:r>
              <w:rPr>
                <w:lang w:eastAsia="fr-FR"/>
              </w:rPr>
              <w:t>RW</w:t>
            </w:r>
          </w:p>
        </w:tc>
        <w:tc>
          <w:tcPr>
            <w:tcW w:w="1338" w:type="dxa"/>
          </w:tcPr>
          <w:p w14:paraId="487CB89D" w14:textId="1B1F244D" w:rsidR="00182EE7" w:rsidRPr="002369B3" w:rsidRDefault="00182EE7" w:rsidP="00182EE7">
            <w:pPr>
              <w:pStyle w:val="TAC"/>
            </w:pPr>
            <w:ins w:id="5206" w:author="23.501_CR2962R2_(Rel-17)_IIoT" w:date="2021-06-17T11:46:00Z">
              <w:r>
                <w:rPr>
                  <w:lang w:eastAsia="fr-FR"/>
                </w:rPr>
                <w:t>RW</w:t>
              </w:r>
            </w:ins>
          </w:p>
        </w:tc>
        <w:tc>
          <w:tcPr>
            <w:tcW w:w="2126" w:type="dxa"/>
            <w:shd w:val="clear" w:color="auto" w:fill="auto"/>
          </w:tcPr>
          <w:p w14:paraId="73C34A8E" w14:textId="3C09878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14.8.35</w:t>
            </w:r>
          </w:p>
        </w:tc>
      </w:tr>
      <w:tr w:rsidR="00182EE7" w:rsidRPr="002369B3" w14:paraId="53F77467" w14:textId="77777777" w:rsidTr="00182EE7">
        <w:trPr>
          <w:cantSplit/>
          <w:jc w:val="center"/>
        </w:trPr>
        <w:tc>
          <w:tcPr>
            <w:tcW w:w="5000" w:type="dxa"/>
            <w:shd w:val="clear" w:color="auto" w:fill="auto"/>
          </w:tcPr>
          <w:p w14:paraId="457BE1E5" w14:textId="573967A3" w:rsidR="00182EE7" w:rsidRDefault="00182EE7" w:rsidP="00182EE7">
            <w:pPr>
              <w:pStyle w:val="TAL"/>
              <w:rPr>
                <w:lang w:eastAsia="fr-FR"/>
              </w:rPr>
            </w:pPr>
            <w:r>
              <w:rPr>
                <w:lang w:eastAsia="fr-FR"/>
              </w:rPr>
              <w:t>&gt;&gt; portDS.</w:t>
            </w:r>
            <w:r w:rsidRPr="00E96696">
              <w:rPr>
                <w:lang w:eastAsia="fr-FR"/>
              </w:rPr>
              <w:t>currentComputeMeanLinkDelay</w:t>
            </w:r>
          </w:p>
        </w:tc>
        <w:tc>
          <w:tcPr>
            <w:tcW w:w="1418" w:type="dxa"/>
            <w:shd w:val="clear" w:color="auto" w:fill="auto"/>
          </w:tcPr>
          <w:p w14:paraId="3C95F418" w14:textId="5049B859" w:rsidR="00182EE7" w:rsidRDefault="00182EE7" w:rsidP="00182EE7">
            <w:pPr>
              <w:pStyle w:val="TAC"/>
              <w:rPr>
                <w:lang w:eastAsia="fr-FR"/>
              </w:rPr>
            </w:pPr>
            <w:r>
              <w:rPr>
                <w:lang w:eastAsia="fr-FR"/>
              </w:rPr>
              <w:t>R</w:t>
            </w:r>
          </w:p>
        </w:tc>
        <w:tc>
          <w:tcPr>
            <w:tcW w:w="1338" w:type="dxa"/>
          </w:tcPr>
          <w:p w14:paraId="5FC217C1" w14:textId="14C05BCB" w:rsidR="00182EE7" w:rsidRPr="002369B3" w:rsidRDefault="00182EE7" w:rsidP="00182EE7">
            <w:pPr>
              <w:pStyle w:val="TAC"/>
            </w:pPr>
            <w:ins w:id="5207" w:author="23.501_CR2962R2_(Rel-17)_IIoT" w:date="2021-06-17T11:46:00Z">
              <w:r>
                <w:rPr>
                  <w:lang w:eastAsia="fr-FR"/>
                </w:rPr>
                <w:t>R</w:t>
              </w:r>
            </w:ins>
          </w:p>
        </w:tc>
        <w:tc>
          <w:tcPr>
            <w:tcW w:w="2126" w:type="dxa"/>
            <w:shd w:val="clear" w:color="auto" w:fill="auto"/>
          </w:tcPr>
          <w:p w14:paraId="34163B8E" w14:textId="54A01FA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14.8.36</w:t>
            </w:r>
          </w:p>
        </w:tc>
      </w:tr>
      <w:tr w:rsidR="00182EE7" w:rsidRPr="002369B3" w14:paraId="3DAF64B0" w14:textId="77777777" w:rsidTr="00182EE7">
        <w:trPr>
          <w:cantSplit/>
          <w:jc w:val="center"/>
        </w:trPr>
        <w:tc>
          <w:tcPr>
            <w:tcW w:w="5000" w:type="dxa"/>
            <w:shd w:val="clear" w:color="auto" w:fill="auto"/>
          </w:tcPr>
          <w:p w14:paraId="256A082F" w14:textId="0CB694E6" w:rsidR="00182EE7" w:rsidRDefault="00182EE7" w:rsidP="00182EE7">
            <w:pPr>
              <w:pStyle w:val="TAL"/>
              <w:rPr>
                <w:lang w:eastAsia="fr-FR"/>
              </w:rPr>
            </w:pPr>
            <w:r>
              <w:rPr>
                <w:lang w:eastAsia="fr-FR"/>
              </w:rPr>
              <w:t>&gt;&gt; portDS.</w:t>
            </w:r>
            <w:r w:rsidRPr="00E96696">
              <w:rPr>
                <w:lang w:eastAsia="fr-FR"/>
              </w:rPr>
              <w:t>useMgtSettableComputeMeanLinkDelay</w:t>
            </w:r>
          </w:p>
        </w:tc>
        <w:tc>
          <w:tcPr>
            <w:tcW w:w="1418" w:type="dxa"/>
            <w:shd w:val="clear" w:color="auto" w:fill="auto"/>
          </w:tcPr>
          <w:p w14:paraId="6FC8B875" w14:textId="537AF0AE" w:rsidR="00182EE7" w:rsidRDefault="00182EE7" w:rsidP="00182EE7">
            <w:pPr>
              <w:pStyle w:val="TAC"/>
              <w:rPr>
                <w:lang w:eastAsia="fr-FR"/>
              </w:rPr>
            </w:pPr>
            <w:r>
              <w:rPr>
                <w:lang w:eastAsia="fr-FR"/>
              </w:rPr>
              <w:t>RW</w:t>
            </w:r>
          </w:p>
        </w:tc>
        <w:tc>
          <w:tcPr>
            <w:tcW w:w="1338" w:type="dxa"/>
          </w:tcPr>
          <w:p w14:paraId="025941FD" w14:textId="328E289A" w:rsidR="00182EE7" w:rsidRPr="002369B3" w:rsidRDefault="00182EE7" w:rsidP="00182EE7">
            <w:pPr>
              <w:pStyle w:val="TAC"/>
            </w:pPr>
            <w:ins w:id="5208" w:author="23.501_CR2962R2_(Rel-17)_IIoT" w:date="2021-06-17T11:46:00Z">
              <w:r>
                <w:rPr>
                  <w:lang w:eastAsia="fr-FR"/>
                </w:rPr>
                <w:t>RW</w:t>
              </w:r>
            </w:ins>
          </w:p>
        </w:tc>
        <w:tc>
          <w:tcPr>
            <w:tcW w:w="2126" w:type="dxa"/>
            <w:shd w:val="clear" w:color="auto" w:fill="auto"/>
          </w:tcPr>
          <w:p w14:paraId="35454686" w14:textId="1DEA2D12"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14.8.37</w:t>
            </w:r>
          </w:p>
        </w:tc>
      </w:tr>
      <w:tr w:rsidR="00182EE7" w:rsidRPr="002369B3" w14:paraId="574D5E0A" w14:textId="77777777" w:rsidTr="00182EE7">
        <w:trPr>
          <w:cantSplit/>
          <w:jc w:val="center"/>
        </w:trPr>
        <w:tc>
          <w:tcPr>
            <w:tcW w:w="5000" w:type="dxa"/>
            <w:shd w:val="clear" w:color="auto" w:fill="auto"/>
          </w:tcPr>
          <w:p w14:paraId="25EEDF5B" w14:textId="4E1D9341" w:rsidR="00182EE7" w:rsidRDefault="00182EE7" w:rsidP="00182EE7">
            <w:pPr>
              <w:pStyle w:val="TAL"/>
              <w:rPr>
                <w:lang w:eastAsia="fr-FR"/>
              </w:rPr>
            </w:pPr>
            <w:r>
              <w:rPr>
                <w:lang w:eastAsia="fr-FR"/>
              </w:rPr>
              <w:t>&gt;&gt; portDS.</w:t>
            </w:r>
            <w:r w:rsidRPr="00E96696">
              <w:rPr>
                <w:lang w:eastAsia="fr-FR"/>
              </w:rPr>
              <w:t>mgtSettableComputeMeanLinkDelay</w:t>
            </w:r>
          </w:p>
        </w:tc>
        <w:tc>
          <w:tcPr>
            <w:tcW w:w="1418" w:type="dxa"/>
            <w:shd w:val="clear" w:color="auto" w:fill="auto"/>
          </w:tcPr>
          <w:p w14:paraId="57FB636C" w14:textId="5FA6F47C" w:rsidR="00182EE7" w:rsidRDefault="00182EE7" w:rsidP="00182EE7">
            <w:pPr>
              <w:pStyle w:val="TAC"/>
              <w:rPr>
                <w:lang w:eastAsia="fr-FR"/>
              </w:rPr>
            </w:pPr>
            <w:r>
              <w:rPr>
                <w:lang w:eastAsia="fr-FR"/>
              </w:rPr>
              <w:t>RW</w:t>
            </w:r>
          </w:p>
        </w:tc>
        <w:tc>
          <w:tcPr>
            <w:tcW w:w="1338" w:type="dxa"/>
          </w:tcPr>
          <w:p w14:paraId="62221D5E" w14:textId="12B87C15" w:rsidR="00182EE7" w:rsidRPr="002369B3" w:rsidRDefault="00182EE7" w:rsidP="00182EE7">
            <w:pPr>
              <w:pStyle w:val="TAC"/>
            </w:pPr>
            <w:ins w:id="5209" w:author="23.501_CR2962R2_(Rel-17)_IIoT" w:date="2021-06-17T11:46:00Z">
              <w:r>
                <w:rPr>
                  <w:lang w:eastAsia="fr-FR"/>
                </w:rPr>
                <w:t>RW</w:t>
              </w:r>
            </w:ins>
          </w:p>
        </w:tc>
        <w:tc>
          <w:tcPr>
            <w:tcW w:w="2126" w:type="dxa"/>
            <w:shd w:val="clear" w:color="auto" w:fill="auto"/>
          </w:tcPr>
          <w:p w14:paraId="51CD9802" w14:textId="3BCFCD4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14.8.38</w:t>
            </w:r>
          </w:p>
        </w:tc>
      </w:tr>
      <w:tr w:rsidR="00182EE7" w:rsidRPr="002369B3" w14:paraId="02883817" w14:textId="77777777" w:rsidTr="00182EE7">
        <w:trPr>
          <w:cantSplit/>
          <w:jc w:val="center"/>
        </w:trPr>
        <w:tc>
          <w:tcPr>
            <w:tcW w:w="5000" w:type="dxa"/>
            <w:shd w:val="clear" w:color="auto" w:fill="auto"/>
          </w:tcPr>
          <w:p w14:paraId="5789F3D6" w14:textId="3EDC8699" w:rsidR="00182EE7" w:rsidRDefault="00182EE7" w:rsidP="00182EE7">
            <w:pPr>
              <w:pStyle w:val="TAL"/>
              <w:rPr>
                <w:lang w:eastAsia="fr-FR"/>
              </w:rPr>
            </w:pPr>
            <w:r>
              <w:rPr>
                <w:lang w:eastAsia="fr-FR"/>
              </w:rPr>
              <w:t>&gt;&gt; portDS.</w:t>
            </w:r>
            <w:r w:rsidRPr="00E96696">
              <w:rPr>
                <w:lang w:eastAsia="fr-FR"/>
              </w:rPr>
              <w:t>allowedLostResponses</w:t>
            </w:r>
          </w:p>
        </w:tc>
        <w:tc>
          <w:tcPr>
            <w:tcW w:w="1418" w:type="dxa"/>
            <w:shd w:val="clear" w:color="auto" w:fill="auto"/>
          </w:tcPr>
          <w:p w14:paraId="625C4D07" w14:textId="2D2476EC" w:rsidR="00182EE7" w:rsidRDefault="00182EE7" w:rsidP="00182EE7">
            <w:pPr>
              <w:pStyle w:val="TAC"/>
              <w:rPr>
                <w:lang w:eastAsia="fr-FR"/>
              </w:rPr>
            </w:pPr>
            <w:r>
              <w:rPr>
                <w:lang w:eastAsia="fr-FR"/>
              </w:rPr>
              <w:t>RW</w:t>
            </w:r>
          </w:p>
        </w:tc>
        <w:tc>
          <w:tcPr>
            <w:tcW w:w="1338" w:type="dxa"/>
          </w:tcPr>
          <w:p w14:paraId="0A040227" w14:textId="4A7CE6D4" w:rsidR="00182EE7" w:rsidRPr="002369B3" w:rsidRDefault="00182EE7" w:rsidP="00182EE7">
            <w:pPr>
              <w:pStyle w:val="TAC"/>
            </w:pPr>
            <w:ins w:id="5210" w:author="23.501_CR2962R2_(Rel-17)_IIoT" w:date="2021-06-17T11:46:00Z">
              <w:r>
                <w:rPr>
                  <w:lang w:eastAsia="fr-FR"/>
                </w:rPr>
                <w:t>RW</w:t>
              </w:r>
            </w:ins>
          </w:p>
        </w:tc>
        <w:tc>
          <w:tcPr>
            <w:tcW w:w="2126" w:type="dxa"/>
            <w:shd w:val="clear" w:color="auto" w:fill="auto"/>
          </w:tcPr>
          <w:p w14:paraId="56D34844" w14:textId="2E01F58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14.8.39</w:t>
            </w:r>
          </w:p>
        </w:tc>
      </w:tr>
      <w:tr w:rsidR="00182EE7" w:rsidRPr="002369B3" w14:paraId="0BDB57DB" w14:textId="77777777" w:rsidTr="00182EE7">
        <w:trPr>
          <w:cantSplit/>
          <w:jc w:val="center"/>
        </w:trPr>
        <w:tc>
          <w:tcPr>
            <w:tcW w:w="5000" w:type="dxa"/>
            <w:shd w:val="clear" w:color="auto" w:fill="auto"/>
          </w:tcPr>
          <w:p w14:paraId="449F7A66" w14:textId="78C62234" w:rsidR="00182EE7" w:rsidRDefault="00182EE7" w:rsidP="00182EE7">
            <w:pPr>
              <w:pStyle w:val="TAL"/>
              <w:rPr>
                <w:lang w:eastAsia="fr-FR"/>
              </w:rPr>
            </w:pPr>
            <w:r>
              <w:rPr>
                <w:lang w:eastAsia="fr-FR"/>
              </w:rPr>
              <w:t>&gt;&gt; portDS.</w:t>
            </w:r>
            <w:r w:rsidRPr="00E96696">
              <w:rPr>
                <w:lang w:eastAsia="fr-FR"/>
              </w:rPr>
              <w:t>allowedFaults</w:t>
            </w:r>
          </w:p>
        </w:tc>
        <w:tc>
          <w:tcPr>
            <w:tcW w:w="1418" w:type="dxa"/>
            <w:shd w:val="clear" w:color="auto" w:fill="auto"/>
          </w:tcPr>
          <w:p w14:paraId="35277F29" w14:textId="641B2730" w:rsidR="00182EE7" w:rsidRDefault="00182EE7" w:rsidP="00182EE7">
            <w:pPr>
              <w:pStyle w:val="TAC"/>
              <w:rPr>
                <w:lang w:eastAsia="fr-FR"/>
              </w:rPr>
            </w:pPr>
            <w:r>
              <w:rPr>
                <w:lang w:eastAsia="fr-FR"/>
              </w:rPr>
              <w:t>RW</w:t>
            </w:r>
          </w:p>
        </w:tc>
        <w:tc>
          <w:tcPr>
            <w:tcW w:w="1338" w:type="dxa"/>
          </w:tcPr>
          <w:p w14:paraId="47461525" w14:textId="34B02B82" w:rsidR="00182EE7" w:rsidRPr="002369B3" w:rsidRDefault="00182EE7" w:rsidP="00182EE7">
            <w:pPr>
              <w:pStyle w:val="TAC"/>
            </w:pPr>
            <w:ins w:id="5211" w:author="23.501_CR2962R2_(Rel-17)_IIoT" w:date="2021-06-17T11:46:00Z">
              <w:r>
                <w:rPr>
                  <w:lang w:eastAsia="fr-FR"/>
                </w:rPr>
                <w:t>RW</w:t>
              </w:r>
            </w:ins>
          </w:p>
        </w:tc>
        <w:tc>
          <w:tcPr>
            <w:tcW w:w="2126" w:type="dxa"/>
            <w:shd w:val="clear" w:color="auto" w:fill="auto"/>
          </w:tcPr>
          <w:p w14:paraId="66A610B2" w14:textId="1C36123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14.8.40</w:t>
            </w:r>
          </w:p>
        </w:tc>
      </w:tr>
      <w:tr w:rsidR="00182EE7" w:rsidRPr="002369B3" w14:paraId="63C2CE9A" w14:textId="77777777" w:rsidTr="00182EE7">
        <w:trPr>
          <w:cantSplit/>
          <w:jc w:val="center"/>
        </w:trPr>
        <w:tc>
          <w:tcPr>
            <w:tcW w:w="5000" w:type="dxa"/>
            <w:shd w:val="clear" w:color="auto" w:fill="auto"/>
          </w:tcPr>
          <w:p w14:paraId="3B945129" w14:textId="437CE2BB" w:rsidR="00182EE7" w:rsidRDefault="00182EE7" w:rsidP="00182EE7">
            <w:pPr>
              <w:pStyle w:val="TAL"/>
              <w:rPr>
                <w:lang w:eastAsia="fr-FR"/>
              </w:rPr>
            </w:pPr>
            <w:r>
              <w:rPr>
                <w:lang w:eastAsia="fr-FR"/>
              </w:rPr>
              <w:t>&gt;&gt; portDS.</w:t>
            </w:r>
            <w:r w:rsidRPr="00E96696">
              <w:rPr>
                <w:lang w:eastAsia="fr-FR"/>
              </w:rPr>
              <w:t>gPtpCapableReceiptTimeout</w:t>
            </w:r>
          </w:p>
        </w:tc>
        <w:tc>
          <w:tcPr>
            <w:tcW w:w="1418" w:type="dxa"/>
            <w:shd w:val="clear" w:color="auto" w:fill="auto"/>
          </w:tcPr>
          <w:p w14:paraId="43FA5D0C" w14:textId="2912F248" w:rsidR="00182EE7" w:rsidRDefault="00182EE7" w:rsidP="00182EE7">
            <w:pPr>
              <w:pStyle w:val="TAC"/>
              <w:rPr>
                <w:lang w:eastAsia="fr-FR"/>
              </w:rPr>
            </w:pPr>
            <w:r>
              <w:rPr>
                <w:lang w:eastAsia="fr-FR"/>
              </w:rPr>
              <w:t>RW</w:t>
            </w:r>
          </w:p>
        </w:tc>
        <w:tc>
          <w:tcPr>
            <w:tcW w:w="1338" w:type="dxa"/>
          </w:tcPr>
          <w:p w14:paraId="76D07650" w14:textId="6581E18E" w:rsidR="00182EE7" w:rsidRPr="002369B3" w:rsidRDefault="00182EE7" w:rsidP="00182EE7">
            <w:pPr>
              <w:pStyle w:val="TAC"/>
            </w:pPr>
            <w:ins w:id="5212" w:author="23.501_CR2962R2_(Rel-17)_IIoT" w:date="2021-06-17T11:46:00Z">
              <w:r>
                <w:rPr>
                  <w:lang w:eastAsia="fr-FR"/>
                </w:rPr>
                <w:t>RW</w:t>
              </w:r>
            </w:ins>
          </w:p>
        </w:tc>
        <w:tc>
          <w:tcPr>
            <w:tcW w:w="2126" w:type="dxa"/>
            <w:shd w:val="clear" w:color="auto" w:fill="auto"/>
          </w:tcPr>
          <w:p w14:paraId="3657DCEA" w14:textId="61669D3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14.8.41</w:t>
            </w:r>
          </w:p>
        </w:tc>
      </w:tr>
      <w:tr w:rsidR="00182EE7" w:rsidRPr="002369B3" w14:paraId="24D5FAD1" w14:textId="77777777" w:rsidTr="00182EE7">
        <w:trPr>
          <w:cantSplit/>
          <w:jc w:val="center"/>
        </w:trPr>
        <w:tc>
          <w:tcPr>
            <w:tcW w:w="5000" w:type="dxa"/>
            <w:shd w:val="clear" w:color="auto" w:fill="auto"/>
          </w:tcPr>
          <w:p w14:paraId="15FC76AB" w14:textId="4003EA6F" w:rsidR="00182EE7" w:rsidRDefault="00182EE7" w:rsidP="00182EE7">
            <w:pPr>
              <w:pStyle w:val="TAL"/>
              <w:rPr>
                <w:lang w:eastAsia="fr-FR"/>
              </w:rPr>
            </w:pPr>
            <w:r>
              <w:rPr>
                <w:lang w:eastAsia="fr-FR"/>
              </w:rPr>
              <w:t>&gt;&gt; portDS.</w:t>
            </w:r>
            <w:r w:rsidRPr="00E96696">
              <w:rPr>
                <w:lang w:eastAsia="fr-FR"/>
              </w:rPr>
              <w:t>versionNumber</w:t>
            </w:r>
          </w:p>
        </w:tc>
        <w:tc>
          <w:tcPr>
            <w:tcW w:w="1418" w:type="dxa"/>
            <w:shd w:val="clear" w:color="auto" w:fill="auto"/>
          </w:tcPr>
          <w:p w14:paraId="11613D24" w14:textId="71457B3D" w:rsidR="00182EE7" w:rsidRDefault="00182EE7" w:rsidP="00182EE7">
            <w:pPr>
              <w:pStyle w:val="TAC"/>
              <w:rPr>
                <w:lang w:eastAsia="fr-FR"/>
              </w:rPr>
            </w:pPr>
            <w:r>
              <w:rPr>
                <w:lang w:eastAsia="fr-FR"/>
              </w:rPr>
              <w:t>RW</w:t>
            </w:r>
          </w:p>
        </w:tc>
        <w:tc>
          <w:tcPr>
            <w:tcW w:w="1338" w:type="dxa"/>
          </w:tcPr>
          <w:p w14:paraId="5A733856" w14:textId="42B701CB" w:rsidR="00182EE7" w:rsidRPr="002369B3" w:rsidRDefault="00182EE7" w:rsidP="00182EE7">
            <w:pPr>
              <w:pStyle w:val="TAC"/>
            </w:pPr>
            <w:ins w:id="5213" w:author="23.501_CR2962R2_(Rel-17)_IIoT" w:date="2021-06-17T11:46:00Z">
              <w:r>
                <w:rPr>
                  <w:lang w:eastAsia="fr-FR"/>
                </w:rPr>
                <w:t>RW</w:t>
              </w:r>
            </w:ins>
          </w:p>
        </w:tc>
        <w:tc>
          <w:tcPr>
            <w:tcW w:w="2126" w:type="dxa"/>
            <w:shd w:val="clear" w:color="auto" w:fill="auto"/>
          </w:tcPr>
          <w:p w14:paraId="1145262B" w14:textId="38A9B513"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14.8.42</w:t>
            </w:r>
          </w:p>
        </w:tc>
      </w:tr>
      <w:tr w:rsidR="00182EE7" w:rsidRPr="002369B3" w14:paraId="79DD254E" w14:textId="77777777" w:rsidTr="00182EE7">
        <w:trPr>
          <w:cantSplit/>
          <w:jc w:val="center"/>
        </w:trPr>
        <w:tc>
          <w:tcPr>
            <w:tcW w:w="5000" w:type="dxa"/>
            <w:shd w:val="clear" w:color="auto" w:fill="auto"/>
          </w:tcPr>
          <w:p w14:paraId="299CB8BE" w14:textId="33ED1267" w:rsidR="00182EE7" w:rsidRDefault="00182EE7" w:rsidP="00182EE7">
            <w:pPr>
              <w:pStyle w:val="TAL"/>
              <w:rPr>
                <w:lang w:eastAsia="fr-FR"/>
              </w:rPr>
            </w:pPr>
            <w:r>
              <w:rPr>
                <w:lang w:eastAsia="fr-FR"/>
              </w:rPr>
              <w:t>&gt;&gt; portDS.</w:t>
            </w:r>
            <w:r w:rsidRPr="00E96696">
              <w:rPr>
                <w:lang w:eastAsia="fr-FR"/>
              </w:rPr>
              <w:t>nup</w:t>
            </w:r>
          </w:p>
        </w:tc>
        <w:tc>
          <w:tcPr>
            <w:tcW w:w="1418" w:type="dxa"/>
            <w:shd w:val="clear" w:color="auto" w:fill="auto"/>
          </w:tcPr>
          <w:p w14:paraId="7C680BB0" w14:textId="28E7D701" w:rsidR="00182EE7" w:rsidRDefault="00182EE7" w:rsidP="00182EE7">
            <w:pPr>
              <w:pStyle w:val="TAC"/>
              <w:rPr>
                <w:lang w:eastAsia="fr-FR"/>
              </w:rPr>
            </w:pPr>
            <w:r>
              <w:rPr>
                <w:lang w:eastAsia="fr-FR"/>
              </w:rPr>
              <w:t>RW</w:t>
            </w:r>
          </w:p>
        </w:tc>
        <w:tc>
          <w:tcPr>
            <w:tcW w:w="1338" w:type="dxa"/>
          </w:tcPr>
          <w:p w14:paraId="3E9567C2" w14:textId="01CC903B" w:rsidR="00182EE7" w:rsidRPr="002369B3" w:rsidRDefault="00182EE7" w:rsidP="00182EE7">
            <w:pPr>
              <w:pStyle w:val="TAC"/>
            </w:pPr>
            <w:ins w:id="5214" w:author="23.501_CR2962R2_(Rel-17)_IIoT" w:date="2021-06-17T11:46:00Z">
              <w:r>
                <w:rPr>
                  <w:lang w:eastAsia="fr-FR"/>
                </w:rPr>
                <w:t>RW</w:t>
              </w:r>
            </w:ins>
          </w:p>
        </w:tc>
        <w:tc>
          <w:tcPr>
            <w:tcW w:w="2126" w:type="dxa"/>
            <w:shd w:val="clear" w:color="auto" w:fill="auto"/>
          </w:tcPr>
          <w:p w14:paraId="04BA4B08" w14:textId="619463EE"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14.8.43</w:t>
            </w:r>
          </w:p>
        </w:tc>
      </w:tr>
      <w:tr w:rsidR="00182EE7" w:rsidRPr="002369B3" w14:paraId="734A0590" w14:textId="77777777" w:rsidTr="00182EE7">
        <w:trPr>
          <w:cantSplit/>
          <w:jc w:val="center"/>
        </w:trPr>
        <w:tc>
          <w:tcPr>
            <w:tcW w:w="5000" w:type="dxa"/>
            <w:shd w:val="clear" w:color="auto" w:fill="auto"/>
          </w:tcPr>
          <w:p w14:paraId="77F4126D" w14:textId="79C4497D" w:rsidR="00182EE7" w:rsidRDefault="00182EE7" w:rsidP="00182EE7">
            <w:pPr>
              <w:pStyle w:val="TAL"/>
              <w:rPr>
                <w:lang w:eastAsia="fr-FR"/>
              </w:rPr>
            </w:pPr>
            <w:r>
              <w:rPr>
                <w:lang w:eastAsia="fr-FR"/>
              </w:rPr>
              <w:t>&gt;&gt; portDS.</w:t>
            </w:r>
            <w:r w:rsidRPr="00E96696">
              <w:rPr>
                <w:lang w:eastAsia="fr-FR"/>
              </w:rPr>
              <w:t>ndown</w:t>
            </w:r>
          </w:p>
        </w:tc>
        <w:tc>
          <w:tcPr>
            <w:tcW w:w="1418" w:type="dxa"/>
            <w:shd w:val="clear" w:color="auto" w:fill="auto"/>
          </w:tcPr>
          <w:p w14:paraId="6973D169" w14:textId="7A443B11" w:rsidR="00182EE7" w:rsidRDefault="00182EE7" w:rsidP="00182EE7">
            <w:pPr>
              <w:pStyle w:val="TAC"/>
              <w:rPr>
                <w:lang w:eastAsia="fr-FR"/>
              </w:rPr>
            </w:pPr>
            <w:r>
              <w:rPr>
                <w:lang w:eastAsia="fr-FR"/>
              </w:rPr>
              <w:t>RW</w:t>
            </w:r>
          </w:p>
        </w:tc>
        <w:tc>
          <w:tcPr>
            <w:tcW w:w="1338" w:type="dxa"/>
          </w:tcPr>
          <w:p w14:paraId="1B35A60D" w14:textId="1FC5E5DA" w:rsidR="00182EE7" w:rsidRPr="002369B3" w:rsidRDefault="00182EE7" w:rsidP="00182EE7">
            <w:pPr>
              <w:pStyle w:val="TAC"/>
            </w:pPr>
            <w:ins w:id="5215" w:author="23.501_CR2962R2_(Rel-17)_IIoT" w:date="2021-06-17T11:46:00Z">
              <w:r>
                <w:rPr>
                  <w:lang w:eastAsia="fr-FR"/>
                </w:rPr>
                <w:t>RW</w:t>
              </w:r>
            </w:ins>
          </w:p>
        </w:tc>
        <w:tc>
          <w:tcPr>
            <w:tcW w:w="2126" w:type="dxa"/>
            <w:shd w:val="clear" w:color="auto" w:fill="auto"/>
          </w:tcPr>
          <w:p w14:paraId="743012B1" w14:textId="14CA8CF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14.8.44</w:t>
            </w:r>
          </w:p>
        </w:tc>
      </w:tr>
      <w:tr w:rsidR="00182EE7" w:rsidRPr="002369B3" w14:paraId="1F3190F4" w14:textId="77777777" w:rsidTr="00182EE7">
        <w:trPr>
          <w:cantSplit/>
          <w:jc w:val="center"/>
        </w:trPr>
        <w:tc>
          <w:tcPr>
            <w:tcW w:w="5000" w:type="dxa"/>
            <w:shd w:val="clear" w:color="auto" w:fill="auto"/>
          </w:tcPr>
          <w:p w14:paraId="1212E2DA" w14:textId="4B92A9EC" w:rsidR="00182EE7" w:rsidRDefault="00182EE7" w:rsidP="00182EE7">
            <w:pPr>
              <w:pStyle w:val="TAL"/>
              <w:rPr>
                <w:lang w:eastAsia="fr-FR"/>
              </w:rPr>
            </w:pPr>
            <w:r>
              <w:rPr>
                <w:lang w:eastAsia="fr-FR"/>
              </w:rPr>
              <w:t>&gt;&gt; portDS.</w:t>
            </w:r>
            <w:r w:rsidRPr="00E96696">
              <w:rPr>
                <w:lang w:eastAsia="fr-FR"/>
              </w:rPr>
              <w:t>oneStepTxOper</w:t>
            </w:r>
          </w:p>
        </w:tc>
        <w:tc>
          <w:tcPr>
            <w:tcW w:w="1418" w:type="dxa"/>
            <w:shd w:val="clear" w:color="auto" w:fill="auto"/>
          </w:tcPr>
          <w:p w14:paraId="7995766C" w14:textId="548D8EEF" w:rsidR="00182EE7" w:rsidRDefault="00182EE7" w:rsidP="00182EE7">
            <w:pPr>
              <w:pStyle w:val="TAC"/>
              <w:rPr>
                <w:lang w:eastAsia="fr-FR"/>
              </w:rPr>
            </w:pPr>
            <w:r>
              <w:rPr>
                <w:lang w:eastAsia="fr-FR"/>
              </w:rPr>
              <w:t>R</w:t>
            </w:r>
          </w:p>
        </w:tc>
        <w:tc>
          <w:tcPr>
            <w:tcW w:w="1338" w:type="dxa"/>
          </w:tcPr>
          <w:p w14:paraId="75ECF408" w14:textId="060F9B71" w:rsidR="00182EE7" w:rsidRPr="002369B3" w:rsidRDefault="00182EE7" w:rsidP="00182EE7">
            <w:pPr>
              <w:pStyle w:val="TAC"/>
            </w:pPr>
            <w:ins w:id="5216" w:author="23.501_CR2962R2_(Rel-17)_IIoT" w:date="2021-06-17T11:46:00Z">
              <w:r>
                <w:rPr>
                  <w:lang w:eastAsia="fr-FR"/>
                </w:rPr>
                <w:t>R</w:t>
              </w:r>
            </w:ins>
          </w:p>
        </w:tc>
        <w:tc>
          <w:tcPr>
            <w:tcW w:w="2126" w:type="dxa"/>
            <w:shd w:val="clear" w:color="auto" w:fill="auto"/>
          </w:tcPr>
          <w:p w14:paraId="1E5ADF34" w14:textId="398F6C2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14.8.45</w:t>
            </w:r>
          </w:p>
        </w:tc>
      </w:tr>
      <w:tr w:rsidR="00182EE7" w:rsidRPr="002369B3" w14:paraId="718E71BE" w14:textId="77777777" w:rsidTr="00182EE7">
        <w:trPr>
          <w:cantSplit/>
          <w:jc w:val="center"/>
        </w:trPr>
        <w:tc>
          <w:tcPr>
            <w:tcW w:w="5000" w:type="dxa"/>
            <w:shd w:val="clear" w:color="auto" w:fill="auto"/>
          </w:tcPr>
          <w:p w14:paraId="69A84C1F" w14:textId="00AE78AB" w:rsidR="00182EE7" w:rsidRDefault="00182EE7" w:rsidP="00182EE7">
            <w:pPr>
              <w:pStyle w:val="TAL"/>
              <w:rPr>
                <w:lang w:eastAsia="fr-FR"/>
              </w:rPr>
            </w:pPr>
            <w:r>
              <w:rPr>
                <w:lang w:eastAsia="fr-FR"/>
              </w:rPr>
              <w:t>&gt;&gt; portDS.</w:t>
            </w:r>
            <w:r w:rsidRPr="001E36CB">
              <w:rPr>
                <w:lang w:eastAsia="fr-FR"/>
              </w:rPr>
              <w:t>oneStepReceive</w:t>
            </w:r>
          </w:p>
        </w:tc>
        <w:tc>
          <w:tcPr>
            <w:tcW w:w="1418" w:type="dxa"/>
            <w:shd w:val="clear" w:color="auto" w:fill="auto"/>
          </w:tcPr>
          <w:p w14:paraId="787D267D" w14:textId="4057F3B0" w:rsidR="00182EE7" w:rsidRDefault="00182EE7" w:rsidP="00182EE7">
            <w:pPr>
              <w:pStyle w:val="TAC"/>
              <w:rPr>
                <w:lang w:eastAsia="fr-FR"/>
              </w:rPr>
            </w:pPr>
            <w:r>
              <w:rPr>
                <w:lang w:eastAsia="fr-FR"/>
              </w:rPr>
              <w:t>R</w:t>
            </w:r>
          </w:p>
        </w:tc>
        <w:tc>
          <w:tcPr>
            <w:tcW w:w="1338" w:type="dxa"/>
          </w:tcPr>
          <w:p w14:paraId="743A7275" w14:textId="1FCAEDDB" w:rsidR="00182EE7" w:rsidRPr="002369B3" w:rsidRDefault="00182EE7" w:rsidP="00182EE7">
            <w:pPr>
              <w:pStyle w:val="TAC"/>
            </w:pPr>
            <w:ins w:id="5217" w:author="23.501_CR2962R2_(Rel-17)_IIoT" w:date="2021-06-17T11:46:00Z">
              <w:r>
                <w:rPr>
                  <w:lang w:eastAsia="fr-FR"/>
                </w:rPr>
                <w:t>R</w:t>
              </w:r>
            </w:ins>
          </w:p>
        </w:tc>
        <w:tc>
          <w:tcPr>
            <w:tcW w:w="2126" w:type="dxa"/>
            <w:shd w:val="clear" w:color="auto" w:fill="auto"/>
          </w:tcPr>
          <w:p w14:paraId="0145E5D3" w14:textId="4E33D387"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14.8.46</w:t>
            </w:r>
          </w:p>
        </w:tc>
      </w:tr>
      <w:tr w:rsidR="00182EE7" w:rsidRPr="002369B3" w14:paraId="09E7A6C0" w14:textId="77777777" w:rsidTr="00182EE7">
        <w:trPr>
          <w:cantSplit/>
          <w:jc w:val="center"/>
        </w:trPr>
        <w:tc>
          <w:tcPr>
            <w:tcW w:w="5000" w:type="dxa"/>
            <w:shd w:val="clear" w:color="auto" w:fill="auto"/>
          </w:tcPr>
          <w:p w14:paraId="7E839691" w14:textId="16F4B95E" w:rsidR="00182EE7" w:rsidRDefault="00182EE7" w:rsidP="00182EE7">
            <w:pPr>
              <w:pStyle w:val="TAL"/>
              <w:rPr>
                <w:lang w:eastAsia="fr-FR"/>
              </w:rPr>
            </w:pPr>
            <w:r>
              <w:rPr>
                <w:lang w:eastAsia="fr-FR"/>
              </w:rPr>
              <w:t>&gt;&gt; portDS.</w:t>
            </w:r>
            <w:r w:rsidRPr="001E36CB">
              <w:rPr>
                <w:lang w:eastAsia="fr-FR"/>
              </w:rPr>
              <w:t>oneStepTransmit</w:t>
            </w:r>
          </w:p>
        </w:tc>
        <w:tc>
          <w:tcPr>
            <w:tcW w:w="1418" w:type="dxa"/>
            <w:shd w:val="clear" w:color="auto" w:fill="auto"/>
          </w:tcPr>
          <w:p w14:paraId="19342254" w14:textId="457805AB" w:rsidR="00182EE7" w:rsidRDefault="00182EE7" w:rsidP="00182EE7">
            <w:pPr>
              <w:pStyle w:val="TAC"/>
              <w:rPr>
                <w:lang w:eastAsia="fr-FR"/>
              </w:rPr>
            </w:pPr>
            <w:r>
              <w:rPr>
                <w:lang w:eastAsia="fr-FR"/>
              </w:rPr>
              <w:t>R</w:t>
            </w:r>
          </w:p>
        </w:tc>
        <w:tc>
          <w:tcPr>
            <w:tcW w:w="1338" w:type="dxa"/>
          </w:tcPr>
          <w:p w14:paraId="0015A87E" w14:textId="4713C00D" w:rsidR="00182EE7" w:rsidRPr="002369B3" w:rsidRDefault="00182EE7" w:rsidP="00182EE7">
            <w:pPr>
              <w:pStyle w:val="TAC"/>
            </w:pPr>
            <w:ins w:id="5218" w:author="23.501_CR2962R2_(Rel-17)_IIoT" w:date="2021-06-17T11:46:00Z">
              <w:r>
                <w:rPr>
                  <w:lang w:eastAsia="fr-FR"/>
                </w:rPr>
                <w:t>R</w:t>
              </w:r>
            </w:ins>
          </w:p>
        </w:tc>
        <w:tc>
          <w:tcPr>
            <w:tcW w:w="2126" w:type="dxa"/>
            <w:shd w:val="clear" w:color="auto" w:fill="auto"/>
          </w:tcPr>
          <w:p w14:paraId="59ED912F" w14:textId="3546BBF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14.8.47</w:t>
            </w:r>
          </w:p>
        </w:tc>
      </w:tr>
      <w:tr w:rsidR="00182EE7" w:rsidRPr="002369B3" w14:paraId="0C7F7D3C" w14:textId="77777777" w:rsidTr="00182EE7">
        <w:trPr>
          <w:cantSplit/>
          <w:jc w:val="center"/>
        </w:trPr>
        <w:tc>
          <w:tcPr>
            <w:tcW w:w="5000" w:type="dxa"/>
            <w:shd w:val="clear" w:color="auto" w:fill="auto"/>
          </w:tcPr>
          <w:p w14:paraId="12BCC057" w14:textId="11F41CD3" w:rsidR="00182EE7" w:rsidRDefault="00182EE7" w:rsidP="00182EE7">
            <w:pPr>
              <w:pStyle w:val="TAL"/>
              <w:rPr>
                <w:lang w:eastAsia="fr-FR"/>
              </w:rPr>
            </w:pPr>
            <w:r>
              <w:rPr>
                <w:lang w:eastAsia="fr-FR"/>
              </w:rPr>
              <w:t>&gt;&gt; portDS.</w:t>
            </w:r>
            <w:r w:rsidRPr="001E36CB">
              <w:rPr>
                <w:lang w:eastAsia="fr-FR"/>
              </w:rPr>
              <w:t>initialOneStepTxOper</w:t>
            </w:r>
          </w:p>
        </w:tc>
        <w:tc>
          <w:tcPr>
            <w:tcW w:w="1418" w:type="dxa"/>
            <w:shd w:val="clear" w:color="auto" w:fill="auto"/>
          </w:tcPr>
          <w:p w14:paraId="6E2B7463" w14:textId="5D027CB4" w:rsidR="00182EE7" w:rsidRDefault="00182EE7" w:rsidP="00182EE7">
            <w:pPr>
              <w:pStyle w:val="TAC"/>
              <w:rPr>
                <w:lang w:eastAsia="fr-FR"/>
              </w:rPr>
            </w:pPr>
            <w:r>
              <w:rPr>
                <w:lang w:eastAsia="fr-FR"/>
              </w:rPr>
              <w:t>RW</w:t>
            </w:r>
          </w:p>
        </w:tc>
        <w:tc>
          <w:tcPr>
            <w:tcW w:w="1338" w:type="dxa"/>
          </w:tcPr>
          <w:p w14:paraId="141CEF4E" w14:textId="5BBB963A" w:rsidR="00182EE7" w:rsidRPr="002369B3" w:rsidRDefault="00182EE7" w:rsidP="00182EE7">
            <w:pPr>
              <w:pStyle w:val="TAC"/>
            </w:pPr>
            <w:ins w:id="5219" w:author="23.501_CR2962R2_(Rel-17)_IIoT" w:date="2021-06-17T11:46:00Z">
              <w:r>
                <w:rPr>
                  <w:lang w:eastAsia="fr-FR"/>
                </w:rPr>
                <w:t>RW</w:t>
              </w:r>
            </w:ins>
          </w:p>
        </w:tc>
        <w:tc>
          <w:tcPr>
            <w:tcW w:w="2126" w:type="dxa"/>
            <w:shd w:val="clear" w:color="auto" w:fill="auto"/>
          </w:tcPr>
          <w:p w14:paraId="35154832" w14:textId="75A57EA4"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14.8.48</w:t>
            </w:r>
          </w:p>
        </w:tc>
      </w:tr>
      <w:tr w:rsidR="00182EE7" w:rsidRPr="002369B3" w14:paraId="4A6665B3" w14:textId="77777777" w:rsidTr="00182EE7">
        <w:trPr>
          <w:cantSplit/>
          <w:jc w:val="center"/>
        </w:trPr>
        <w:tc>
          <w:tcPr>
            <w:tcW w:w="5000" w:type="dxa"/>
            <w:shd w:val="clear" w:color="auto" w:fill="auto"/>
          </w:tcPr>
          <w:p w14:paraId="0921FE56" w14:textId="5558698E" w:rsidR="00182EE7" w:rsidRDefault="00182EE7" w:rsidP="00182EE7">
            <w:pPr>
              <w:pStyle w:val="TAL"/>
              <w:rPr>
                <w:lang w:eastAsia="fr-FR"/>
              </w:rPr>
            </w:pPr>
            <w:r>
              <w:rPr>
                <w:lang w:eastAsia="fr-FR"/>
              </w:rPr>
              <w:t>&gt;&gt; portDS.</w:t>
            </w:r>
            <w:r w:rsidRPr="001E36CB">
              <w:rPr>
                <w:lang w:eastAsia="fr-FR"/>
              </w:rPr>
              <w:t>currentOneStepTxOper</w:t>
            </w:r>
          </w:p>
        </w:tc>
        <w:tc>
          <w:tcPr>
            <w:tcW w:w="1418" w:type="dxa"/>
            <w:shd w:val="clear" w:color="auto" w:fill="auto"/>
          </w:tcPr>
          <w:p w14:paraId="7826E69B" w14:textId="3BD64B25" w:rsidR="00182EE7" w:rsidRDefault="00182EE7" w:rsidP="00182EE7">
            <w:pPr>
              <w:pStyle w:val="TAC"/>
              <w:rPr>
                <w:lang w:eastAsia="fr-FR"/>
              </w:rPr>
            </w:pPr>
            <w:r>
              <w:rPr>
                <w:lang w:eastAsia="fr-FR"/>
              </w:rPr>
              <w:t>RW</w:t>
            </w:r>
          </w:p>
        </w:tc>
        <w:tc>
          <w:tcPr>
            <w:tcW w:w="1338" w:type="dxa"/>
          </w:tcPr>
          <w:p w14:paraId="0769BF73" w14:textId="467F114D" w:rsidR="00182EE7" w:rsidRPr="002369B3" w:rsidRDefault="00182EE7" w:rsidP="00182EE7">
            <w:pPr>
              <w:pStyle w:val="TAC"/>
            </w:pPr>
            <w:ins w:id="5220" w:author="23.501_CR2962R2_(Rel-17)_IIoT" w:date="2021-06-17T11:46:00Z">
              <w:r>
                <w:rPr>
                  <w:lang w:eastAsia="fr-FR"/>
                </w:rPr>
                <w:t>RW</w:t>
              </w:r>
            </w:ins>
          </w:p>
        </w:tc>
        <w:tc>
          <w:tcPr>
            <w:tcW w:w="2126" w:type="dxa"/>
            <w:shd w:val="clear" w:color="auto" w:fill="auto"/>
          </w:tcPr>
          <w:p w14:paraId="7EE24B0E" w14:textId="68F85535"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14.8.49</w:t>
            </w:r>
          </w:p>
        </w:tc>
      </w:tr>
      <w:tr w:rsidR="00182EE7" w:rsidRPr="002369B3" w14:paraId="1015C1DA" w14:textId="77777777" w:rsidTr="00182EE7">
        <w:trPr>
          <w:cantSplit/>
          <w:jc w:val="center"/>
        </w:trPr>
        <w:tc>
          <w:tcPr>
            <w:tcW w:w="5000" w:type="dxa"/>
            <w:shd w:val="clear" w:color="auto" w:fill="auto"/>
          </w:tcPr>
          <w:p w14:paraId="7AB3AB04" w14:textId="2DBA8BEF" w:rsidR="00182EE7" w:rsidRDefault="00182EE7" w:rsidP="00182EE7">
            <w:pPr>
              <w:pStyle w:val="TAL"/>
              <w:rPr>
                <w:lang w:eastAsia="fr-FR"/>
              </w:rPr>
            </w:pPr>
            <w:r>
              <w:rPr>
                <w:lang w:eastAsia="fr-FR"/>
              </w:rPr>
              <w:t>&gt;&gt; portDS.</w:t>
            </w:r>
            <w:r w:rsidRPr="001E36CB">
              <w:rPr>
                <w:lang w:eastAsia="fr-FR"/>
              </w:rPr>
              <w:t>useMgtSettableOneStepTxOper</w:t>
            </w:r>
          </w:p>
        </w:tc>
        <w:tc>
          <w:tcPr>
            <w:tcW w:w="1418" w:type="dxa"/>
            <w:shd w:val="clear" w:color="auto" w:fill="auto"/>
          </w:tcPr>
          <w:p w14:paraId="59B4C29F" w14:textId="68970B17" w:rsidR="00182EE7" w:rsidRDefault="00182EE7" w:rsidP="00182EE7">
            <w:pPr>
              <w:pStyle w:val="TAC"/>
              <w:rPr>
                <w:lang w:eastAsia="fr-FR"/>
              </w:rPr>
            </w:pPr>
            <w:r>
              <w:rPr>
                <w:lang w:eastAsia="fr-FR"/>
              </w:rPr>
              <w:t>RW</w:t>
            </w:r>
          </w:p>
        </w:tc>
        <w:tc>
          <w:tcPr>
            <w:tcW w:w="1338" w:type="dxa"/>
          </w:tcPr>
          <w:p w14:paraId="069B2582" w14:textId="13C795D6" w:rsidR="00182EE7" w:rsidRPr="002369B3" w:rsidRDefault="00182EE7" w:rsidP="00182EE7">
            <w:pPr>
              <w:pStyle w:val="TAC"/>
            </w:pPr>
            <w:ins w:id="5221" w:author="23.501_CR2962R2_(Rel-17)_IIoT" w:date="2021-06-17T11:46:00Z">
              <w:r>
                <w:rPr>
                  <w:lang w:eastAsia="fr-FR"/>
                </w:rPr>
                <w:t>RW</w:t>
              </w:r>
            </w:ins>
          </w:p>
        </w:tc>
        <w:tc>
          <w:tcPr>
            <w:tcW w:w="2126" w:type="dxa"/>
            <w:shd w:val="clear" w:color="auto" w:fill="auto"/>
          </w:tcPr>
          <w:p w14:paraId="08FA943E" w14:textId="19E9C75F"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14.8.50</w:t>
            </w:r>
          </w:p>
        </w:tc>
      </w:tr>
      <w:tr w:rsidR="00182EE7" w:rsidRPr="002369B3" w14:paraId="3E2ABAB8" w14:textId="77777777" w:rsidTr="00182EE7">
        <w:trPr>
          <w:cantSplit/>
          <w:jc w:val="center"/>
        </w:trPr>
        <w:tc>
          <w:tcPr>
            <w:tcW w:w="5000" w:type="dxa"/>
            <w:shd w:val="clear" w:color="auto" w:fill="auto"/>
          </w:tcPr>
          <w:p w14:paraId="4C77BD8F" w14:textId="0849FC24" w:rsidR="00182EE7" w:rsidRDefault="00182EE7" w:rsidP="00182EE7">
            <w:pPr>
              <w:pStyle w:val="TAL"/>
              <w:rPr>
                <w:lang w:eastAsia="fr-FR"/>
              </w:rPr>
            </w:pPr>
            <w:r>
              <w:rPr>
                <w:lang w:eastAsia="fr-FR"/>
              </w:rPr>
              <w:lastRenderedPageBreak/>
              <w:t>&gt;&gt; portDS.</w:t>
            </w:r>
            <w:r w:rsidRPr="001E36CB">
              <w:rPr>
                <w:lang w:eastAsia="fr-FR"/>
              </w:rPr>
              <w:t>mgtSettableOneStepTxOper</w:t>
            </w:r>
          </w:p>
        </w:tc>
        <w:tc>
          <w:tcPr>
            <w:tcW w:w="1418" w:type="dxa"/>
            <w:shd w:val="clear" w:color="auto" w:fill="auto"/>
          </w:tcPr>
          <w:p w14:paraId="28AFFAD5" w14:textId="195A95A5" w:rsidR="00182EE7" w:rsidRDefault="00182EE7" w:rsidP="00182EE7">
            <w:pPr>
              <w:pStyle w:val="TAC"/>
              <w:rPr>
                <w:lang w:eastAsia="fr-FR"/>
              </w:rPr>
            </w:pPr>
            <w:r>
              <w:rPr>
                <w:lang w:eastAsia="fr-FR"/>
              </w:rPr>
              <w:t>RW</w:t>
            </w:r>
          </w:p>
        </w:tc>
        <w:tc>
          <w:tcPr>
            <w:tcW w:w="1338" w:type="dxa"/>
          </w:tcPr>
          <w:p w14:paraId="023675BB" w14:textId="6ACBE491" w:rsidR="00182EE7" w:rsidRPr="002369B3" w:rsidRDefault="00182EE7" w:rsidP="00182EE7">
            <w:pPr>
              <w:pStyle w:val="TAC"/>
            </w:pPr>
            <w:ins w:id="5222" w:author="23.501_CR2962R2_(Rel-17)_IIoT" w:date="2021-06-17T11:46:00Z">
              <w:r>
                <w:rPr>
                  <w:lang w:eastAsia="fr-FR"/>
                </w:rPr>
                <w:t>RW</w:t>
              </w:r>
            </w:ins>
          </w:p>
        </w:tc>
        <w:tc>
          <w:tcPr>
            <w:tcW w:w="2126" w:type="dxa"/>
            <w:shd w:val="clear" w:color="auto" w:fill="auto"/>
          </w:tcPr>
          <w:p w14:paraId="7E4F2AD2" w14:textId="3892375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14.8.51</w:t>
            </w:r>
          </w:p>
        </w:tc>
      </w:tr>
      <w:tr w:rsidR="00182EE7" w:rsidRPr="002369B3" w14:paraId="64394E4F" w14:textId="77777777" w:rsidTr="00182EE7">
        <w:trPr>
          <w:cantSplit/>
          <w:jc w:val="center"/>
        </w:trPr>
        <w:tc>
          <w:tcPr>
            <w:tcW w:w="5000" w:type="dxa"/>
            <w:shd w:val="clear" w:color="auto" w:fill="auto"/>
          </w:tcPr>
          <w:p w14:paraId="062771F5" w14:textId="057E2304" w:rsidR="00182EE7" w:rsidRDefault="00182EE7" w:rsidP="00182EE7">
            <w:pPr>
              <w:pStyle w:val="TAL"/>
              <w:rPr>
                <w:lang w:eastAsia="fr-FR"/>
              </w:rPr>
            </w:pPr>
            <w:r>
              <w:rPr>
                <w:lang w:eastAsia="fr-FR"/>
              </w:rPr>
              <w:t>&gt;&gt; portDS.</w:t>
            </w:r>
            <w:r w:rsidRPr="001E36CB">
              <w:rPr>
                <w:lang w:eastAsia="fr-FR"/>
              </w:rPr>
              <w:t>syncLocked</w:t>
            </w:r>
          </w:p>
        </w:tc>
        <w:tc>
          <w:tcPr>
            <w:tcW w:w="1418" w:type="dxa"/>
            <w:shd w:val="clear" w:color="auto" w:fill="auto"/>
          </w:tcPr>
          <w:p w14:paraId="324B8545" w14:textId="5311FCA9" w:rsidR="00182EE7" w:rsidRDefault="00182EE7" w:rsidP="00182EE7">
            <w:pPr>
              <w:pStyle w:val="TAC"/>
              <w:rPr>
                <w:lang w:eastAsia="fr-FR"/>
              </w:rPr>
            </w:pPr>
            <w:r>
              <w:rPr>
                <w:lang w:eastAsia="fr-FR"/>
              </w:rPr>
              <w:t>R</w:t>
            </w:r>
          </w:p>
        </w:tc>
        <w:tc>
          <w:tcPr>
            <w:tcW w:w="1338" w:type="dxa"/>
          </w:tcPr>
          <w:p w14:paraId="16446390" w14:textId="2B0C86DD" w:rsidR="00182EE7" w:rsidRPr="002369B3" w:rsidRDefault="00182EE7" w:rsidP="00182EE7">
            <w:pPr>
              <w:pStyle w:val="TAC"/>
            </w:pPr>
            <w:ins w:id="5223" w:author="23.501_CR2962R2_(Rel-17)_IIoT" w:date="2021-06-17T11:46:00Z">
              <w:r>
                <w:rPr>
                  <w:lang w:eastAsia="fr-FR"/>
                </w:rPr>
                <w:t>R</w:t>
              </w:r>
            </w:ins>
          </w:p>
        </w:tc>
        <w:tc>
          <w:tcPr>
            <w:tcW w:w="2126" w:type="dxa"/>
            <w:shd w:val="clear" w:color="auto" w:fill="auto"/>
          </w:tcPr>
          <w:p w14:paraId="58AC4754" w14:textId="5C60F3EB"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14.8.52</w:t>
            </w:r>
          </w:p>
        </w:tc>
      </w:tr>
      <w:tr w:rsidR="00182EE7" w:rsidRPr="002369B3" w14:paraId="78FD65F9" w14:textId="77777777" w:rsidTr="00182EE7">
        <w:trPr>
          <w:cantSplit/>
          <w:jc w:val="center"/>
        </w:trPr>
        <w:tc>
          <w:tcPr>
            <w:tcW w:w="5000" w:type="dxa"/>
            <w:shd w:val="clear" w:color="auto" w:fill="auto"/>
          </w:tcPr>
          <w:p w14:paraId="2AF1066B" w14:textId="2C3DEF3B" w:rsidR="00182EE7" w:rsidRDefault="00182EE7" w:rsidP="00182EE7">
            <w:pPr>
              <w:pStyle w:val="TAL"/>
              <w:rPr>
                <w:lang w:eastAsia="fr-FR"/>
              </w:rPr>
            </w:pPr>
            <w:r>
              <w:rPr>
                <w:lang w:eastAsia="fr-FR"/>
              </w:rPr>
              <w:t>&gt;&gt; portDS.</w:t>
            </w:r>
            <w:r w:rsidRPr="001E36CB">
              <w:rPr>
                <w:lang w:eastAsia="fr-FR"/>
              </w:rPr>
              <w:t>pdelayTruncatedTimestampsArray</w:t>
            </w:r>
          </w:p>
        </w:tc>
        <w:tc>
          <w:tcPr>
            <w:tcW w:w="1418" w:type="dxa"/>
            <w:shd w:val="clear" w:color="auto" w:fill="auto"/>
          </w:tcPr>
          <w:p w14:paraId="7B8FFB94" w14:textId="5F0F61F4" w:rsidR="00182EE7" w:rsidRDefault="00182EE7" w:rsidP="00182EE7">
            <w:pPr>
              <w:pStyle w:val="TAC"/>
              <w:rPr>
                <w:lang w:eastAsia="fr-FR"/>
              </w:rPr>
            </w:pPr>
            <w:r>
              <w:rPr>
                <w:lang w:eastAsia="fr-FR"/>
              </w:rPr>
              <w:t>RW</w:t>
            </w:r>
          </w:p>
        </w:tc>
        <w:tc>
          <w:tcPr>
            <w:tcW w:w="1338" w:type="dxa"/>
          </w:tcPr>
          <w:p w14:paraId="5DB34C42" w14:textId="1A9E8D40" w:rsidR="00182EE7" w:rsidRPr="002369B3" w:rsidRDefault="00182EE7" w:rsidP="00182EE7">
            <w:pPr>
              <w:pStyle w:val="TAC"/>
            </w:pPr>
            <w:ins w:id="5224" w:author="23.501_CR2962R2_(Rel-17)_IIoT" w:date="2021-06-17T11:46:00Z">
              <w:r>
                <w:rPr>
                  <w:lang w:eastAsia="fr-FR"/>
                </w:rPr>
                <w:t>RW</w:t>
              </w:r>
            </w:ins>
          </w:p>
        </w:tc>
        <w:tc>
          <w:tcPr>
            <w:tcW w:w="2126" w:type="dxa"/>
            <w:shd w:val="clear" w:color="auto" w:fill="auto"/>
          </w:tcPr>
          <w:p w14:paraId="4281649B" w14:textId="0E7A61E1"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14.8.53</w:t>
            </w:r>
          </w:p>
        </w:tc>
      </w:tr>
      <w:tr w:rsidR="00182EE7" w:rsidRPr="002369B3" w14:paraId="1C966946" w14:textId="77777777" w:rsidTr="00182EE7">
        <w:trPr>
          <w:cantSplit/>
          <w:jc w:val="center"/>
        </w:trPr>
        <w:tc>
          <w:tcPr>
            <w:tcW w:w="5000" w:type="dxa"/>
            <w:shd w:val="clear" w:color="auto" w:fill="auto"/>
          </w:tcPr>
          <w:p w14:paraId="58C3888D" w14:textId="51516DBB" w:rsidR="00182EE7" w:rsidRDefault="00182EE7" w:rsidP="00182EE7">
            <w:pPr>
              <w:pStyle w:val="TAL"/>
              <w:rPr>
                <w:lang w:eastAsia="fr-FR"/>
              </w:rPr>
            </w:pPr>
            <w:r>
              <w:rPr>
                <w:lang w:eastAsia="fr-FR"/>
              </w:rPr>
              <w:t>&gt;&gt; portDS.</w:t>
            </w:r>
            <w:r w:rsidRPr="001E36CB">
              <w:rPr>
                <w:lang w:eastAsia="fr-FR"/>
              </w:rPr>
              <w:t>minorVersionNumber</w:t>
            </w:r>
          </w:p>
        </w:tc>
        <w:tc>
          <w:tcPr>
            <w:tcW w:w="1418" w:type="dxa"/>
            <w:shd w:val="clear" w:color="auto" w:fill="auto"/>
          </w:tcPr>
          <w:p w14:paraId="605A5C8B" w14:textId="3BEB8DD4" w:rsidR="00182EE7" w:rsidRDefault="00182EE7" w:rsidP="00182EE7">
            <w:pPr>
              <w:pStyle w:val="TAC"/>
              <w:rPr>
                <w:lang w:eastAsia="fr-FR"/>
              </w:rPr>
            </w:pPr>
            <w:r>
              <w:rPr>
                <w:lang w:eastAsia="fr-FR"/>
              </w:rPr>
              <w:t>RW</w:t>
            </w:r>
          </w:p>
        </w:tc>
        <w:tc>
          <w:tcPr>
            <w:tcW w:w="1338" w:type="dxa"/>
          </w:tcPr>
          <w:p w14:paraId="059D19BD" w14:textId="4F9D963B" w:rsidR="00182EE7" w:rsidRPr="002369B3" w:rsidRDefault="00182EE7" w:rsidP="00182EE7">
            <w:pPr>
              <w:pStyle w:val="TAC"/>
            </w:pPr>
            <w:ins w:id="5225" w:author="23.501_CR2962R2_(Rel-17)_IIoT" w:date="2021-06-17T11:46:00Z">
              <w:r>
                <w:rPr>
                  <w:lang w:eastAsia="fr-FR"/>
                </w:rPr>
                <w:t>RW</w:t>
              </w:r>
            </w:ins>
          </w:p>
        </w:tc>
        <w:tc>
          <w:tcPr>
            <w:tcW w:w="2126" w:type="dxa"/>
            <w:shd w:val="clear" w:color="auto" w:fill="auto"/>
          </w:tcPr>
          <w:p w14:paraId="76F127F2" w14:textId="0809B09C"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14.8.54</w:t>
            </w:r>
          </w:p>
        </w:tc>
      </w:tr>
      <w:tr w:rsidR="00182EE7" w:rsidRPr="002369B3" w14:paraId="77162EE3" w14:textId="77777777" w:rsidTr="00182EE7">
        <w:trPr>
          <w:cantSplit/>
          <w:jc w:val="center"/>
        </w:trPr>
        <w:tc>
          <w:tcPr>
            <w:tcW w:w="5000" w:type="dxa"/>
            <w:shd w:val="clear" w:color="auto" w:fill="auto"/>
          </w:tcPr>
          <w:p w14:paraId="17DF9D06" w14:textId="2911C29C" w:rsidR="00182EE7" w:rsidRDefault="00182EE7" w:rsidP="00182EE7">
            <w:pPr>
              <w:pStyle w:val="TAL"/>
              <w:rPr>
                <w:lang w:eastAsia="fr-FR"/>
              </w:rPr>
            </w:pPr>
            <w:r>
              <w:rPr>
                <w:lang w:eastAsia="fr-FR"/>
              </w:rPr>
              <w:t xml:space="preserve">&gt;&gt; </w:t>
            </w:r>
            <w:r w:rsidRPr="00FB0106">
              <w:rPr>
                <w:lang w:eastAsia="fr-FR"/>
              </w:rPr>
              <w:t>timePropertiesDS.</w:t>
            </w:r>
            <w:r w:rsidRPr="00121118">
              <w:rPr>
                <w:lang w:eastAsia="fr-FR"/>
              </w:rPr>
              <w:t>currentUtcOffset</w:t>
            </w:r>
          </w:p>
        </w:tc>
        <w:tc>
          <w:tcPr>
            <w:tcW w:w="1418" w:type="dxa"/>
            <w:shd w:val="clear" w:color="auto" w:fill="auto"/>
          </w:tcPr>
          <w:p w14:paraId="78979EFB" w14:textId="2963B629" w:rsidR="00182EE7" w:rsidRDefault="00182EE7" w:rsidP="00182EE7">
            <w:pPr>
              <w:pStyle w:val="TAC"/>
              <w:rPr>
                <w:lang w:eastAsia="fr-FR"/>
              </w:rPr>
            </w:pPr>
            <w:r>
              <w:rPr>
                <w:lang w:eastAsia="fr-FR"/>
              </w:rPr>
              <w:t>RW</w:t>
            </w:r>
          </w:p>
        </w:tc>
        <w:tc>
          <w:tcPr>
            <w:tcW w:w="1338" w:type="dxa"/>
          </w:tcPr>
          <w:p w14:paraId="6BBAFF0A" w14:textId="6B99484C" w:rsidR="00182EE7" w:rsidRPr="002369B3" w:rsidRDefault="00182EE7" w:rsidP="00182EE7">
            <w:pPr>
              <w:pStyle w:val="TAC"/>
            </w:pPr>
            <w:ins w:id="5226" w:author="23.501_CR2962R2_(Rel-17)_IIoT" w:date="2021-06-17T11:46:00Z">
              <w:r>
                <w:rPr>
                  <w:lang w:eastAsia="fr-FR"/>
                </w:rPr>
                <w:t>RW</w:t>
              </w:r>
            </w:ins>
          </w:p>
        </w:tc>
        <w:tc>
          <w:tcPr>
            <w:tcW w:w="2126" w:type="dxa"/>
            <w:shd w:val="clear" w:color="auto" w:fill="auto"/>
          </w:tcPr>
          <w:p w14:paraId="7FD70635" w14:textId="76C9092A"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14.5.2</w:t>
            </w:r>
          </w:p>
        </w:tc>
      </w:tr>
      <w:tr w:rsidR="00182EE7" w:rsidRPr="002369B3" w14:paraId="79470B8C" w14:textId="77777777" w:rsidTr="00182EE7">
        <w:trPr>
          <w:cantSplit/>
          <w:jc w:val="center"/>
        </w:trPr>
        <w:tc>
          <w:tcPr>
            <w:tcW w:w="5000" w:type="dxa"/>
            <w:shd w:val="clear" w:color="auto" w:fill="auto"/>
          </w:tcPr>
          <w:p w14:paraId="0254701E" w14:textId="3592FD0F" w:rsidR="00182EE7" w:rsidRDefault="00182EE7" w:rsidP="00182EE7">
            <w:pPr>
              <w:pStyle w:val="TAL"/>
              <w:rPr>
                <w:lang w:eastAsia="fr-FR"/>
              </w:rPr>
            </w:pPr>
            <w:r>
              <w:rPr>
                <w:lang w:eastAsia="fr-FR"/>
              </w:rPr>
              <w:t xml:space="preserve">&gt;&gt; </w:t>
            </w:r>
            <w:r w:rsidRPr="00BF6E95">
              <w:rPr>
                <w:lang w:eastAsia="fr-FR"/>
              </w:rPr>
              <w:t>externalPortConfigurationPortDS.desiredState</w:t>
            </w:r>
          </w:p>
        </w:tc>
        <w:tc>
          <w:tcPr>
            <w:tcW w:w="1418" w:type="dxa"/>
            <w:shd w:val="clear" w:color="auto" w:fill="auto"/>
          </w:tcPr>
          <w:p w14:paraId="7C5DECA3" w14:textId="63030462" w:rsidR="00182EE7" w:rsidRDefault="00182EE7" w:rsidP="00182EE7">
            <w:pPr>
              <w:pStyle w:val="TAC"/>
              <w:rPr>
                <w:lang w:eastAsia="fr-FR"/>
              </w:rPr>
            </w:pPr>
            <w:r>
              <w:rPr>
                <w:lang w:eastAsia="fr-FR"/>
              </w:rPr>
              <w:t>RW</w:t>
            </w:r>
          </w:p>
        </w:tc>
        <w:tc>
          <w:tcPr>
            <w:tcW w:w="1338" w:type="dxa"/>
          </w:tcPr>
          <w:p w14:paraId="3A4C1CD5" w14:textId="727776E7" w:rsidR="00182EE7" w:rsidRPr="002369B3" w:rsidRDefault="00182EE7" w:rsidP="00182EE7">
            <w:pPr>
              <w:pStyle w:val="TAC"/>
            </w:pPr>
            <w:ins w:id="5227" w:author="23.501_CR2962R2_(Rel-17)_IIoT" w:date="2021-06-17T11:46:00Z">
              <w:r>
                <w:rPr>
                  <w:lang w:eastAsia="fr-FR"/>
                </w:rPr>
                <w:t>RW</w:t>
              </w:r>
            </w:ins>
          </w:p>
        </w:tc>
        <w:tc>
          <w:tcPr>
            <w:tcW w:w="2126" w:type="dxa"/>
            <w:shd w:val="clear" w:color="auto" w:fill="auto"/>
          </w:tcPr>
          <w:p w14:paraId="14FAEC47" w14:textId="19718ED0" w:rsidR="00182EE7" w:rsidRPr="002369B3" w:rsidRDefault="00182EE7" w:rsidP="00182EE7">
            <w:pPr>
              <w:pStyle w:val="TAC"/>
            </w:pPr>
            <w:r w:rsidRPr="007E2776">
              <w:rPr>
                <w:lang w:eastAsia="fr-FR"/>
              </w:rPr>
              <w:t>IEEE Std 802.1AS</w:t>
            </w:r>
            <w:r>
              <w:rPr>
                <w:lang w:eastAsia="fr-FR"/>
              </w:rPr>
              <w:t> </w:t>
            </w:r>
            <w:r w:rsidRPr="007E2776">
              <w:rPr>
                <w:lang w:eastAsia="fr-FR"/>
              </w:rPr>
              <w:t>[104]</w:t>
            </w:r>
            <w:r>
              <w:rPr>
                <w:lang w:eastAsia="fr-FR"/>
              </w:rPr>
              <w:t xml:space="preserve"> clause 14.12.2</w:t>
            </w:r>
          </w:p>
        </w:tc>
      </w:tr>
      <w:tr w:rsidR="00182EE7" w:rsidRPr="002369B3" w14:paraId="041C3470" w14:textId="77777777" w:rsidTr="00182EE7">
        <w:trPr>
          <w:cantSplit/>
          <w:jc w:val="center"/>
        </w:trPr>
        <w:tc>
          <w:tcPr>
            <w:tcW w:w="9882" w:type="dxa"/>
            <w:gridSpan w:val="4"/>
            <w:shd w:val="clear" w:color="auto" w:fill="auto"/>
          </w:tcPr>
          <w:p w14:paraId="4FCCBCB3" w14:textId="1E6D8760" w:rsidR="00182EE7" w:rsidRDefault="00182EE7" w:rsidP="00182EE7">
            <w:pPr>
              <w:pStyle w:val="TAN"/>
            </w:pPr>
            <w:r>
              <w:t>NOTE 1:</w:t>
            </w:r>
            <w:r>
              <w:tab/>
              <w:t>R = Read only access; RW = Read/Write access</w:t>
            </w:r>
            <w:ins w:id="5228" w:author="23.501_CR2962R2_(Rel-17)_IIoT" w:date="2021-06-17T11:47:00Z">
              <w:r>
                <w:t>; ― = not supported</w:t>
              </w:r>
            </w:ins>
            <w:r>
              <w:t>.</w:t>
            </w:r>
          </w:p>
          <w:p w14:paraId="7C6FFCD6" w14:textId="77777777" w:rsidR="00182EE7" w:rsidRPr="000172EF" w:rsidRDefault="00182EE7" w:rsidP="00182EE7">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6F438777" w14:textId="77777777" w:rsidR="00182EE7" w:rsidRPr="000172EF" w:rsidRDefault="00182EE7" w:rsidP="00182EE7">
            <w:pPr>
              <w:pStyle w:val="TAN"/>
            </w:pPr>
            <w:r>
              <w:t>NOTE 3:</w:t>
            </w:r>
            <w:r>
              <w:tab/>
              <w:t>If the Static Filtering Entry information is present for uplink traffic, UPF/NW-TT uses Static Filtering Entry information to determine the NW-TT egress port for forwarding UL TSC traffic. The user plane forwarding is  further specified in clause 5.8.2.5.3.</w:t>
            </w:r>
          </w:p>
          <w:p w14:paraId="0CB0C576" w14:textId="77777777" w:rsidR="00182EE7" w:rsidRDefault="00182EE7" w:rsidP="00182EE7">
            <w:pPr>
              <w:pStyle w:val="TAN"/>
            </w:pPr>
            <w:r>
              <w:t>NOTE 4:</w:t>
            </w:r>
            <w:r>
              <w:tab/>
              <w:t>DS-TT discovery configuration and DS-TT discovery information are used only when DS-TT does not support LLDP and NW-TT performs neighbor discovery on behalf of DS-TT.</w:t>
            </w:r>
          </w:p>
          <w:p w14:paraId="749402A0" w14:textId="77777777" w:rsidR="00182EE7" w:rsidRDefault="00182EE7" w:rsidP="00182EE7">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6D35AE41" w14:textId="77777777" w:rsidR="00182EE7" w:rsidRDefault="00182EE7" w:rsidP="00182EE7">
            <w:pPr>
              <w:pStyle w:val="TAN"/>
              <w:rPr>
                <w:lang w:eastAsia="fr-FR"/>
              </w:rPr>
            </w:pPr>
            <w:r>
              <w:t>NOTE 6:</w:t>
            </w:r>
            <w:r>
              <w:tab/>
              <w:t xml:space="preserve">Enumeration of supported PTP instance types. Allowed values as defined in </w:t>
            </w:r>
            <w:r>
              <w:rPr>
                <w:lang w:eastAsia="fr-FR"/>
              </w:rPr>
              <w:t>IEEE Std 1588</w:t>
            </w:r>
            <w:del w:id="5229" w:author="23.501_CR2690R3_(Rel-17)_IIoT" w:date="2021-06-14T13:57:00Z">
              <w:r w:rsidDel="00607A94">
                <w:rPr>
                  <w:lang w:eastAsia="fr-FR"/>
                </w:rPr>
                <w:delText>-2019</w:delText>
              </w:r>
            </w:del>
            <w:r>
              <w:rPr>
                <w:lang w:eastAsia="fr-FR"/>
              </w:rPr>
              <w:t> [126] clause</w:t>
            </w:r>
            <w:r>
              <w:t> </w:t>
            </w:r>
            <w:r w:rsidRPr="00E84F89">
              <w:rPr>
                <w:lang w:eastAsia="fr-FR"/>
              </w:rPr>
              <w:t>8.2.1.5.5</w:t>
            </w:r>
            <w:r>
              <w:rPr>
                <w:lang w:eastAsia="fr-FR"/>
              </w:rPr>
              <w:t>.</w:t>
            </w:r>
          </w:p>
          <w:p w14:paraId="3F6AF6D0" w14:textId="77777777" w:rsidR="00182EE7" w:rsidRDefault="00182EE7" w:rsidP="00182EE7">
            <w:pPr>
              <w:pStyle w:val="TAN"/>
              <w:rPr>
                <w:lang w:eastAsia="fr-FR"/>
              </w:rPr>
            </w:pPr>
            <w:r>
              <w:t>NOTE 7:</w:t>
            </w:r>
            <w:r>
              <w:tab/>
              <w:t xml:space="preserve">Enumeration of supported transport types. Allowed values: </w:t>
            </w:r>
            <w:r>
              <w:rPr>
                <w:lang w:eastAsia="fr-FR"/>
              </w:rPr>
              <w:t>IPv4 (as defined in IEEE Std 1588</w:t>
            </w:r>
            <w:del w:id="5230" w:author="23.501_CR2690R3_(Rel-17)_IIoT" w:date="2021-06-14T13:57:00Z">
              <w:r w:rsidDel="00607A94">
                <w:rPr>
                  <w:lang w:eastAsia="fr-FR"/>
                </w:rPr>
                <w:delText>-2019</w:delText>
              </w:r>
            </w:del>
            <w:r>
              <w:rPr>
                <w:lang w:eastAsia="fr-FR"/>
              </w:rPr>
              <w:t> [126] Annex C), IPv6 (as defined in IEEE Std 1588</w:t>
            </w:r>
            <w:del w:id="5231" w:author="23.501_CR2690R3_(Rel-17)_IIoT" w:date="2021-06-14T13:57:00Z">
              <w:r w:rsidDel="00607A94">
                <w:rPr>
                  <w:lang w:eastAsia="fr-FR"/>
                </w:rPr>
                <w:delText>-2019</w:delText>
              </w:r>
            </w:del>
            <w:r>
              <w:rPr>
                <w:lang w:eastAsia="fr-FR"/>
              </w:rPr>
              <w:t> [126] Annex D), Ethernet (as defined in IEEE Std 1588</w:t>
            </w:r>
            <w:del w:id="5232" w:author="23.501_CR2690R3_(Rel-17)_IIoT" w:date="2021-06-14T13:57:00Z">
              <w:r w:rsidDel="00607A94">
                <w:rPr>
                  <w:lang w:eastAsia="fr-FR"/>
                </w:rPr>
                <w:delText>-2019</w:delText>
              </w:r>
            </w:del>
            <w:r>
              <w:rPr>
                <w:lang w:eastAsia="fr-FR"/>
              </w:rPr>
              <w:t> [126] Annex E).</w:t>
            </w:r>
          </w:p>
          <w:p w14:paraId="058B6581" w14:textId="77777777" w:rsidR="00182EE7" w:rsidRDefault="00182EE7" w:rsidP="00182EE7">
            <w:pPr>
              <w:pStyle w:val="TAN"/>
            </w:pPr>
            <w:r>
              <w:t>NOTE 8:</w:t>
            </w:r>
            <w:r>
              <w:tab/>
              <w:t xml:space="preserve">Enumeration of supported PTP delay mechanisms. Allowed values as defined in </w:t>
            </w:r>
            <w:r>
              <w:rPr>
                <w:lang w:eastAsia="fr-FR"/>
              </w:rPr>
              <w:t>IEEE Std 1588</w:t>
            </w:r>
            <w:del w:id="5233" w:author="23.501_CR2690R3_(Rel-17)_IIoT" w:date="2021-06-14T13:57:00Z">
              <w:r w:rsidDel="00607A94">
                <w:rPr>
                  <w:lang w:eastAsia="fr-FR"/>
                </w:rPr>
                <w:delText>-2019</w:delText>
              </w:r>
            </w:del>
            <w:r>
              <w:rPr>
                <w:lang w:eastAsia="fr-FR"/>
              </w:rPr>
              <w:t> [126] clause </w:t>
            </w:r>
            <w:r w:rsidRPr="00842CB8">
              <w:t>8.2.15.4.4</w:t>
            </w:r>
            <w:r>
              <w:t>.</w:t>
            </w:r>
          </w:p>
          <w:p w14:paraId="4FC1B478" w14:textId="77777777" w:rsidR="00182EE7" w:rsidRDefault="00182EE7" w:rsidP="00182EE7">
            <w:pPr>
              <w:pStyle w:val="TAN"/>
              <w:rPr>
                <w:lang w:eastAsia="fr-FR"/>
              </w:rPr>
            </w:pPr>
            <w:r>
              <w:t>NOTE 9:</w:t>
            </w:r>
            <w:r>
              <w:tab/>
              <w:t>Indicates whether NW</w:t>
            </w:r>
            <w:r w:rsidRPr="00D76C85">
              <w:t xml:space="preserve">-TT supports </w:t>
            </w:r>
            <w:r>
              <w:t>acting as a PTP grandmaster</w:t>
            </w:r>
            <w:r w:rsidRPr="00D76C85">
              <w:t>.</w:t>
            </w:r>
          </w:p>
          <w:p w14:paraId="553538AF" w14:textId="77777777" w:rsidR="00182EE7" w:rsidRDefault="00182EE7" w:rsidP="00182EE7">
            <w:pPr>
              <w:pStyle w:val="TAN"/>
              <w:rPr>
                <w:lang w:eastAsia="fr-FR"/>
              </w:rPr>
            </w:pPr>
            <w:r>
              <w:t>NOTE 10:</w:t>
            </w:r>
            <w:r>
              <w:tab/>
              <w:t>Indicates whether NW</w:t>
            </w:r>
            <w:r w:rsidRPr="00D76C85">
              <w:t xml:space="preserve">-TT supports </w:t>
            </w:r>
            <w:r>
              <w:t>acting as a gPTP grandmaster</w:t>
            </w:r>
            <w:r w:rsidRPr="00D76C85">
              <w:t>.</w:t>
            </w:r>
          </w:p>
          <w:p w14:paraId="75CC6A49" w14:textId="77777777" w:rsidR="00182EE7" w:rsidRDefault="00182EE7" w:rsidP="00182EE7">
            <w:pPr>
              <w:pStyle w:val="TAN"/>
            </w:pPr>
            <w:r>
              <w:t>NOTE 11:</w:t>
            </w:r>
            <w:r>
              <w:tab/>
              <w:t xml:space="preserve">Enumeration of supported PTP profiles, each identified by PTP profile ID, as defined in </w:t>
            </w:r>
            <w:r>
              <w:rPr>
                <w:lang w:eastAsia="fr-FR"/>
              </w:rPr>
              <w:t>IEEE Std 1588</w:t>
            </w:r>
            <w:del w:id="5234" w:author="23.501_CR2690R3_(Rel-17)_IIoT" w:date="2021-06-14T13:57:00Z">
              <w:r w:rsidDel="00607A94">
                <w:rPr>
                  <w:lang w:eastAsia="fr-FR"/>
                </w:rPr>
                <w:delText>-2019</w:delText>
              </w:r>
            </w:del>
            <w:r>
              <w:rPr>
                <w:lang w:eastAsia="fr-FR"/>
              </w:rPr>
              <w:t> [126] clause </w:t>
            </w:r>
            <w:r>
              <w:t>20.3.3.</w:t>
            </w:r>
          </w:p>
          <w:p w14:paraId="3E16751F" w14:textId="77777777" w:rsidR="00182EE7" w:rsidRDefault="00182EE7" w:rsidP="00182EE7">
            <w:pPr>
              <w:pStyle w:val="TAN"/>
            </w:pPr>
            <w:r>
              <w:t>NOTE 12:</w:t>
            </w:r>
            <w:r>
              <w:tab/>
              <w:t xml:space="preserve">PTP profile to apply, identified by PTP profile ID, as defined in </w:t>
            </w:r>
            <w:r>
              <w:rPr>
                <w:lang w:eastAsia="fr-FR"/>
              </w:rPr>
              <w:t>IEEE Std 1588</w:t>
            </w:r>
            <w:del w:id="5235" w:author="23.501_CR2690R3_(Rel-17)_IIoT" w:date="2021-06-14T13:57:00Z">
              <w:r w:rsidDel="00607A94">
                <w:rPr>
                  <w:lang w:eastAsia="fr-FR"/>
                </w:rPr>
                <w:delText>-2019</w:delText>
              </w:r>
            </w:del>
            <w:r>
              <w:rPr>
                <w:lang w:eastAsia="fr-FR"/>
              </w:rPr>
              <w:t> [126] clause </w:t>
            </w:r>
            <w:r>
              <w:t>20.3.3.</w:t>
            </w:r>
          </w:p>
          <w:p w14:paraId="7E97F0D0" w14:textId="77777777" w:rsidR="00182EE7" w:rsidRDefault="00182EE7" w:rsidP="00182EE7">
            <w:pPr>
              <w:pStyle w:val="TAN"/>
              <w:rPr>
                <w:lang w:eastAsia="fr-FR"/>
              </w:rPr>
            </w:pPr>
            <w:r>
              <w:t>NOTE 13:</w:t>
            </w:r>
            <w:r>
              <w:tab/>
              <w:t xml:space="preserve">Transport type to use. Allowed values: </w:t>
            </w:r>
            <w:r>
              <w:rPr>
                <w:lang w:eastAsia="fr-FR"/>
              </w:rPr>
              <w:t>IPv4 (as defined in IEEE Std 1588</w:t>
            </w:r>
            <w:del w:id="5236" w:author="23.501_CR2690R3_(Rel-17)_IIoT" w:date="2021-06-14T13:57:00Z">
              <w:r w:rsidDel="00607A94">
                <w:rPr>
                  <w:lang w:eastAsia="fr-FR"/>
                </w:rPr>
                <w:delText>-2019</w:delText>
              </w:r>
            </w:del>
            <w:r>
              <w:rPr>
                <w:lang w:eastAsia="fr-FR"/>
              </w:rPr>
              <w:t> [126] Annex C), IPv6 (as defined in IEEE Std 1588</w:t>
            </w:r>
            <w:del w:id="5237" w:author="23.501_CR2690R3_(Rel-17)_IIoT" w:date="2021-06-14T13:57:00Z">
              <w:r w:rsidDel="00607A94">
                <w:rPr>
                  <w:lang w:eastAsia="fr-FR"/>
                </w:rPr>
                <w:delText>-2019</w:delText>
              </w:r>
            </w:del>
            <w:r>
              <w:rPr>
                <w:lang w:eastAsia="fr-FR"/>
              </w:rPr>
              <w:t> [126] Annex D), Ethernet (as defined in IEEE Std 1588</w:t>
            </w:r>
            <w:del w:id="5238" w:author="23.501_CR2690R3_(Rel-17)_IIoT" w:date="2021-06-14T13:57:00Z">
              <w:r w:rsidDel="00607A94">
                <w:rPr>
                  <w:lang w:eastAsia="fr-FR"/>
                </w:rPr>
                <w:delText>-2019</w:delText>
              </w:r>
            </w:del>
            <w:r>
              <w:rPr>
                <w:lang w:eastAsia="fr-FR"/>
              </w:rPr>
              <w:t> [126] Annex E).</w:t>
            </w:r>
          </w:p>
          <w:p w14:paraId="25FE5180" w14:textId="77777777" w:rsidR="00182EE7" w:rsidRDefault="00182EE7" w:rsidP="00182EE7">
            <w:pPr>
              <w:pStyle w:val="TAN"/>
              <w:rPr>
                <w:lang w:eastAsia="fr-FR"/>
              </w:rPr>
            </w:pPr>
            <w:r>
              <w:t>NOTE 14:</w:t>
            </w:r>
            <w:r>
              <w:tab/>
              <w:t>Indicates whether to act as grandmaster on behalf of a DS-TT port or not if 5GS is determined to be the grandmaster clock, i.e. whether to send Announce, Sync and optionally Follow_Up messages on behalf of DS-TT</w:t>
            </w:r>
            <w:r>
              <w:rPr>
                <w:lang w:eastAsia="fr-FR"/>
              </w:rPr>
              <w:t>.</w:t>
            </w:r>
          </w:p>
          <w:p w14:paraId="4508F7EE" w14:textId="288971BF" w:rsidR="00182EE7" w:rsidRPr="002369B3" w:rsidRDefault="00182EE7" w:rsidP="00182EE7">
            <w:pPr>
              <w:pStyle w:val="TAN"/>
            </w:pPr>
            <w:r>
              <w:t>NOTE 15:</w:t>
            </w:r>
            <w:r>
              <w:tab/>
              <w:t xml:space="preserve">The </w:t>
            </w:r>
            <w:r w:rsidRPr="00861D58">
              <w:t>IEEE Std 802.1AS [104] data sets</w:t>
            </w:r>
            <w:r>
              <w:t xml:space="preserve"> apply if the </w:t>
            </w:r>
            <w:r w:rsidRPr="00861D58">
              <w:t>IEEE 802.1AS PTP profile</w:t>
            </w:r>
            <w:r>
              <w:t xml:space="preserve"> is used; otherwise the </w:t>
            </w:r>
            <w:r w:rsidRPr="00861D58">
              <w:t>IEEE</w:t>
            </w:r>
            <w:r>
              <w:t> </w:t>
            </w:r>
            <w:r w:rsidRPr="00861D58">
              <w:t>Std</w:t>
            </w:r>
            <w:r>
              <w:t> </w:t>
            </w:r>
            <w:r w:rsidRPr="00861D58">
              <w:t>1588</w:t>
            </w:r>
            <w:del w:id="5239" w:author="23.501_CR2690R3_(Rel-17)_IIoT" w:date="2021-06-14T13:57:00Z">
              <w:r w:rsidRPr="00861D58" w:rsidDel="00607A94">
                <w:delText>-2019</w:delText>
              </w:r>
            </w:del>
            <w:r>
              <w:t> [126]</w:t>
            </w:r>
            <w:r w:rsidRPr="00861D58">
              <w:t xml:space="preserve"> data sets</w:t>
            </w:r>
            <w:r>
              <w:t xml:space="preserve"> apply</w:t>
            </w:r>
            <w:r>
              <w:rPr>
                <w:lang w:eastAsia="fr-FR"/>
              </w:rPr>
              <w:t>.</w:t>
            </w:r>
          </w:p>
        </w:tc>
      </w:tr>
    </w:tbl>
    <w:p w14:paraId="4FB3D820" w14:textId="77777777" w:rsidR="00182EE7" w:rsidRDefault="00182EE7"/>
    <w:p w14:paraId="76B2B992" w14:textId="0B60B64A" w:rsidR="00D40151" w:rsidRDefault="00D40151" w:rsidP="00D40151">
      <w:r>
        <w:t xml:space="preserve">Exchange of port and </w:t>
      </w:r>
      <w:del w:id="5240" w:author="23.501_CR2817R1_(Rel-17)_IIoT" w:date="2021-06-15T10:35:00Z">
        <w:r w:rsidDel="00C4403A">
          <w:delText xml:space="preserve">bridge </w:delText>
        </w:r>
      </w:del>
      <w:ins w:id="5241" w:author="23.501_CR2817R1_(Rel-17)_IIoT" w:date="2021-06-15T10:35:00Z">
        <w:r w:rsidR="00C4403A">
          <w:t xml:space="preserve">user plane node </w:t>
        </w:r>
      </w:ins>
      <w:r>
        <w:t>management information between TSN AF</w:t>
      </w:r>
      <w:r w:rsidR="002D6443">
        <w:t xml:space="preserve"> or </w:t>
      </w:r>
      <w:del w:id="5242" w:author="23.501_CR2833R2_(Rel-17)_IIOT" w:date="2021-06-16T06:19:00Z">
        <w:r w:rsidR="002D6443" w:rsidDel="00055D0B">
          <w:delText>NEF</w:delText>
        </w:r>
        <w:r w:rsidDel="00055D0B">
          <w:delText xml:space="preserve"> </w:delText>
        </w:r>
      </w:del>
      <w:ins w:id="5243" w:author="23.501_CR2833R2_(Rel-17)_IIOT" w:date="2021-06-16T06:19:00Z">
        <w:r w:rsidR="00055D0B">
          <w:t xml:space="preserve">TSCTSF </w:t>
        </w:r>
      </w:ins>
      <w:r>
        <w:t>and NW-TT or</w:t>
      </w:r>
      <w:r w:rsidR="002D6443">
        <w:t xml:space="preserve"> between TSN AF or </w:t>
      </w:r>
      <w:del w:id="5244" w:author="23.501_CR2833R2_(Rel-17)_IIOT" w:date="2021-06-16T06:19:00Z">
        <w:r w:rsidR="002D6443" w:rsidDel="00055D0B">
          <w:delText xml:space="preserve">NEF </w:delText>
        </w:r>
      </w:del>
      <w:ins w:id="5245" w:author="23.501_CR2833R2_(Rel-17)_IIOT" w:date="2021-06-16T06:19:00Z">
        <w:r w:rsidR="00055D0B">
          <w:t xml:space="preserve">TSCTSF </w:t>
        </w:r>
      </w:ins>
      <w:r w:rsidR="002D6443">
        <w:t>and</w:t>
      </w:r>
      <w:r>
        <w:t xml:space="preserve"> DS-TT allows TSN AF</w:t>
      </w:r>
      <w:r w:rsidR="002D6443">
        <w:t xml:space="preserve"> or </w:t>
      </w:r>
      <w:del w:id="5246" w:author="23.501_CR2833R2_(Rel-17)_IIOT" w:date="2021-06-16T06:19:00Z">
        <w:r w:rsidR="002D6443" w:rsidDel="00055D0B">
          <w:delText>NEF</w:delText>
        </w:r>
        <w:r w:rsidDel="00055D0B">
          <w:delText xml:space="preserve"> </w:delText>
        </w:r>
      </w:del>
      <w:ins w:id="5247" w:author="23.501_CR2833R2_(Rel-17)_IIOT" w:date="2021-06-16T06:19:00Z">
        <w:r w:rsidR="00055D0B">
          <w:t xml:space="preserve">TSCTSF </w:t>
        </w:r>
      </w:ins>
      <w:r>
        <w:t>to:</w:t>
      </w:r>
    </w:p>
    <w:p w14:paraId="418619FD" w14:textId="1B25CB45" w:rsidR="00D40151" w:rsidRDefault="00D40151" w:rsidP="00D40151">
      <w:pPr>
        <w:pStyle w:val="B1"/>
      </w:pPr>
      <w:r>
        <w:t>1)</w:t>
      </w:r>
      <w:r>
        <w:tab/>
        <w:t xml:space="preserve">retrieve port management information for a DS-TT or NW-TT port or </w:t>
      </w:r>
      <w:del w:id="5248" w:author="23.501_CR2817R1_(Rel-17)_IIoT" w:date="2021-06-15T10:35:00Z">
        <w:r w:rsidDel="00C4403A">
          <w:delText xml:space="preserve">bridge </w:delText>
        </w:r>
      </w:del>
      <w:ins w:id="5249" w:author="23.501_CR2817R1_(Rel-17)_IIoT" w:date="2021-06-15T10:35:00Z">
        <w:r w:rsidR="00C4403A">
          <w:t xml:space="preserve">user plane node </w:t>
        </w:r>
      </w:ins>
      <w:r>
        <w:t>management information;</w:t>
      </w:r>
    </w:p>
    <w:p w14:paraId="509FD3CE" w14:textId="1CFE8EC6" w:rsidR="00D40151" w:rsidRDefault="00D40151" w:rsidP="00D40151">
      <w:pPr>
        <w:pStyle w:val="B1"/>
      </w:pPr>
      <w:r>
        <w:t>2)</w:t>
      </w:r>
      <w:r>
        <w:tab/>
        <w:t xml:space="preserve">send port management information for a DS-TT or NW-TT port or </w:t>
      </w:r>
      <w:del w:id="5250" w:author="23.501_CR2817R1_(Rel-17)_IIoT" w:date="2021-06-15T10:35:00Z">
        <w:r w:rsidDel="00C4403A">
          <w:delText xml:space="preserve">bridge </w:delText>
        </w:r>
      </w:del>
      <w:ins w:id="5251" w:author="23.501_CR2817R1_(Rel-17)_IIoT" w:date="2021-06-15T10:35:00Z">
        <w:r w:rsidR="00C4403A">
          <w:t xml:space="preserve">user plane node </w:t>
        </w:r>
      </w:ins>
      <w:r>
        <w:t>management information;</w:t>
      </w:r>
    </w:p>
    <w:p w14:paraId="1E8D57F6" w14:textId="28F79E17" w:rsidR="00D40151" w:rsidRDefault="00D40151" w:rsidP="00D40151">
      <w:pPr>
        <w:pStyle w:val="B1"/>
      </w:pPr>
      <w:r>
        <w:t>3)</w:t>
      </w:r>
      <w:r>
        <w:tab/>
        <w:t xml:space="preserve">subscribe to and receive notifications if specific port management information for a DS-TT or NW-TT port changes or </w:t>
      </w:r>
      <w:del w:id="5252" w:author="23.501_CR2817R1_(Rel-17)_IIoT" w:date="2021-06-15T10:35:00Z">
        <w:r w:rsidDel="00C4403A">
          <w:delText xml:space="preserve">bridge </w:delText>
        </w:r>
      </w:del>
      <w:ins w:id="5253" w:author="23.501_CR2817R1_(Rel-17)_IIoT" w:date="2021-06-15T10:36:00Z">
        <w:r w:rsidR="00C4403A">
          <w:t xml:space="preserve">user plane node </w:t>
        </w:r>
      </w:ins>
      <w:r>
        <w:t>management information changes.</w:t>
      </w:r>
    </w:p>
    <w:p w14:paraId="2F742ED7" w14:textId="4702DF3A" w:rsidR="00D40151" w:rsidRDefault="00D40151" w:rsidP="00D40151">
      <w:r>
        <w:t>Exchange of port management information between TSN AF</w:t>
      </w:r>
      <w:r w:rsidR="002D6443">
        <w:t xml:space="preserve"> or </w:t>
      </w:r>
      <w:del w:id="5254" w:author="23.501_CR2833R2_(Rel-17)_IIOT" w:date="2021-06-16T06:19:00Z">
        <w:r w:rsidR="002D6443" w:rsidDel="00055D0B">
          <w:delText>NEF</w:delText>
        </w:r>
        <w:r w:rsidDel="00055D0B">
          <w:delText xml:space="preserve"> </w:delText>
        </w:r>
      </w:del>
      <w:ins w:id="5255" w:author="23.501_CR2833R2_(Rel-17)_IIOT" w:date="2021-06-16T06:19:00Z">
        <w:r w:rsidR="00055D0B">
          <w:t xml:space="preserve">TSCTSF </w:t>
        </w:r>
      </w:ins>
      <w:r>
        <w:t>and NW-TT or DS-TT is initiated by DS-TT or NW-TT to:</w:t>
      </w:r>
    </w:p>
    <w:p w14:paraId="1735C9F8" w14:textId="6FBFA8A8" w:rsidR="00D40151" w:rsidRDefault="00D40151" w:rsidP="00D40151">
      <w:pPr>
        <w:pStyle w:val="B1"/>
      </w:pPr>
      <w:r>
        <w:lastRenderedPageBreak/>
        <w:t>-</w:t>
      </w:r>
      <w:r>
        <w:tab/>
        <w:t>notify TSN AF</w:t>
      </w:r>
      <w:ins w:id="5256" w:author="23.501_CR2905R1_(Rel-17)_IIoT" w:date="2021-06-17T04:04:00Z">
        <w:r w:rsidR="00412DC3">
          <w:t xml:space="preserve"> or TSCTSF</w:t>
        </w:r>
      </w:ins>
      <w:r>
        <w:t xml:space="preserve"> if port management information has changed that TSN AF</w:t>
      </w:r>
      <w:ins w:id="5257" w:author="23.501_CR2905R1_(Rel-17)_IIoT" w:date="2021-06-17T04:04:00Z">
        <w:r w:rsidR="00412DC3">
          <w:t xml:space="preserve"> </w:t>
        </w:r>
      </w:ins>
      <w:ins w:id="5258" w:author="23.501_CR2905R1_(Rel-17)_IIoT" w:date="2021-06-17T04:05:00Z">
        <w:r w:rsidR="00412DC3">
          <w:t>or TSCTSF</w:t>
        </w:r>
      </w:ins>
      <w:r>
        <w:t xml:space="preserve"> has subscribed for.</w:t>
      </w:r>
    </w:p>
    <w:p w14:paraId="0591FD19" w14:textId="48010AB3" w:rsidR="00D40151" w:rsidRDefault="00D40151" w:rsidP="00D40151">
      <w:r>
        <w:t xml:space="preserve">Exchange of </w:t>
      </w:r>
      <w:del w:id="5259" w:author="23.501_CR2817R1_(Rel-17)_IIoT" w:date="2021-06-15T10:36:00Z">
        <w:r w:rsidDel="00C4403A">
          <w:delText xml:space="preserve">bridge </w:delText>
        </w:r>
      </w:del>
      <w:ins w:id="5260" w:author="23.501_CR2817R1_(Rel-17)_IIoT" w:date="2021-06-15T10:36:00Z">
        <w:r w:rsidR="00C4403A">
          <w:t xml:space="preserve">user plane node </w:t>
        </w:r>
      </w:ins>
      <w:r>
        <w:t>management information between TSN AF and NW-TT is initiated by NW-TT to:</w:t>
      </w:r>
    </w:p>
    <w:p w14:paraId="4CA75EEE" w14:textId="303777B5" w:rsidR="00D40151" w:rsidRDefault="00D40151" w:rsidP="00D40151">
      <w:pPr>
        <w:pStyle w:val="B1"/>
      </w:pPr>
      <w:r>
        <w:t>-</w:t>
      </w:r>
      <w:r>
        <w:tab/>
        <w:t>notify TSN AF</w:t>
      </w:r>
      <w:r w:rsidR="002D6443">
        <w:t xml:space="preserve"> or </w:t>
      </w:r>
      <w:del w:id="5261" w:author="23.501_CR2833R2_(Rel-17)_IIOT" w:date="2021-06-16T06:19:00Z">
        <w:r w:rsidR="002D6443" w:rsidDel="00055D0B">
          <w:delText>NEF</w:delText>
        </w:r>
        <w:r w:rsidDel="00055D0B">
          <w:delText xml:space="preserve"> </w:delText>
        </w:r>
      </w:del>
      <w:ins w:id="5262" w:author="23.501_CR2833R2_(Rel-17)_IIOT" w:date="2021-06-16T06:19:00Z">
        <w:r w:rsidR="00055D0B">
          <w:t xml:space="preserve">TSCTSF </w:t>
        </w:r>
      </w:ins>
      <w:r>
        <w:t xml:space="preserve">if </w:t>
      </w:r>
      <w:del w:id="5263" w:author="23.501_CR2817R1_(Rel-17)_IIoT" w:date="2021-06-15T10:36:00Z">
        <w:r w:rsidDel="00C4403A">
          <w:delText xml:space="preserve">bridge </w:delText>
        </w:r>
      </w:del>
      <w:ins w:id="5264" w:author="23.501_CR2817R1_(Rel-17)_IIoT" w:date="2021-06-15T10:36:00Z">
        <w:r w:rsidR="00C4403A">
          <w:t xml:space="preserve">user plane node </w:t>
        </w:r>
      </w:ins>
      <w:r>
        <w:t>management information has changed that TSN AF</w:t>
      </w:r>
      <w:r w:rsidR="002D6443">
        <w:t xml:space="preserve"> or </w:t>
      </w:r>
      <w:del w:id="5265" w:author="23.501_CR2833R2_(Rel-17)_IIOT" w:date="2021-06-16T06:19:00Z">
        <w:r w:rsidR="002D6443" w:rsidDel="00055D0B">
          <w:delText>NEF</w:delText>
        </w:r>
        <w:r w:rsidDel="00055D0B">
          <w:delText xml:space="preserve"> </w:delText>
        </w:r>
      </w:del>
      <w:ins w:id="5266" w:author="23.501_CR2833R2_(Rel-17)_IIOT" w:date="2021-06-16T06:19:00Z">
        <w:r w:rsidR="00055D0B">
          <w:t xml:space="preserve">TSCTSF </w:t>
        </w:r>
      </w:ins>
      <w:r>
        <w:t>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660183BC" w:rsidR="00D40151" w:rsidRDefault="00D40151" w:rsidP="00D40151">
      <w:r>
        <w:t>TSN AF</w:t>
      </w:r>
      <w:r w:rsidR="002D6443">
        <w:t xml:space="preserve"> or </w:t>
      </w:r>
      <w:del w:id="5267" w:author="23.501_CR2833R2_(Rel-17)_IIOT" w:date="2021-06-16T06:19:00Z">
        <w:r w:rsidR="002D6443" w:rsidDel="00055D0B">
          <w:delText>NEF</w:delText>
        </w:r>
        <w:r w:rsidDel="00055D0B">
          <w:delText xml:space="preserve"> </w:delText>
        </w:r>
      </w:del>
      <w:ins w:id="5268" w:author="23.501_CR2833R2_(Rel-17)_IIOT" w:date="2021-06-16T06:19:00Z">
        <w:r w:rsidR="00055D0B">
          <w:t xml:space="preserve">TSCTSF </w:t>
        </w:r>
      </w:ins>
      <w:r>
        <w:t xml:space="preserve">indicates inside the Port Management Information Container or </w:t>
      </w:r>
      <w:del w:id="5269" w:author="23.501_CR2817R1_(Rel-17)_IIoT" w:date="2021-06-15T10:36:00Z">
        <w:r w:rsidDel="00C4403A">
          <w:delText xml:space="preserve">Bridge </w:delText>
        </w:r>
      </w:del>
      <w:ins w:id="5270" w:author="23.501_CR2817R1_(Rel-17)_IIoT" w:date="2021-06-15T10:36:00Z">
        <w:r w:rsidR="00C4403A">
          <w:t xml:space="preserve">user plane node </w:t>
        </w:r>
      </w:ins>
      <w:r>
        <w:t xml:space="preserve">Management Information Container whether it wants to retrieve or send port or </w:t>
      </w:r>
      <w:del w:id="5271" w:author="23.501_CR2817R1_(Rel-17)_IIoT" w:date="2021-06-15T10:36:00Z">
        <w:r w:rsidDel="00C4403A">
          <w:delText xml:space="preserve">bridge </w:delText>
        </w:r>
      </w:del>
      <w:ins w:id="5272" w:author="23.501_CR2817R1_(Rel-17)_IIoT" w:date="2021-06-15T10:36:00Z">
        <w:r w:rsidR="00C4403A">
          <w:t xml:space="preserve">user plane node </w:t>
        </w:r>
      </w:ins>
      <w:r>
        <w:t>management information or intends to (un-)subscribe for notifications.</w:t>
      </w:r>
    </w:p>
    <w:p w14:paraId="5672730C" w14:textId="3C0CB426" w:rsidR="00D40151" w:rsidRDefault="00D40151" w:rsidP="00D40151">
      <w:pPr>
        <w:pStyle w:val="Heading4"/>
      </w:pPr>
      <w:bookmarkStart w:id="5273" w:name="_Toc20150075"/>
      <w:bookmarkStart w:id="5274" w:name="_Toc27846874"/>
      <w:bookmarkStart w:id="5275" w:name="_Toc36188005"/>
      <w:bookmarkStart w:id="5276" w:name="_Toc45183909"/>
      <w:bookmarkStart w:id="5277" w:name="_Toc47342751"/>
      <w:bookmarkStart w:id="5278" w:name="_Toc51769452"/>
      <w:bookmarkStart w:id="5279" w:name="_Toc68015792"/>
      <w:r>
        <w:t>5.28.3.2</w:t>
      </w:r>
      <w:r>
        <w:tab/>
        <w:t xml:space="preserve">Transfer of port or </w:t>
      </w:r>
      <w:del w:id="5280" w:author="23.501_CR2817R1_(Rel-17)_IIoT" w:date="2021-06-15T10:36:00Z">
        <w:r w:rsidDel="00C4403A">
          <w:delText xml:space="preserve">bridge </w:delText>
        </w:r>
      </w:del>
      <w:ins w:id="5281" w:author="23.501_CR2817R1_(Rel-17)_IIoT" w:date="2021-06-15T10:36:00Z">
        <w:r w:rsidR="00C4403A">
          <w:t xml:space="preserve">user plane node </w:t>
        </w:r>
      </w:ins>
      <w:r>
        <w:t>management information</w:t>
      </w:r>
      <w:bookmarkEnd w:id="5273"/>
      <w:bookmarkEnd w:id="5274"/>
      <w:bookmarkEnd w:id="5275"/>
      <w:bookmarkEnd w:id="5276"/>
      <w:bookmarkEnd w:id="5277"/>
      <w:bookmarkEnd w:id="5278"/>
      <w:bookmarkEnd w:id="5279"/>
    </w:p>
    <w:p w14:paraId="7FB47F2D" w14:textId="26FE5EBF" w:rsidR="00D40151" w:rsidRDefault="00D40151" w:rsidP="00D40151">
      <w:pPr>
        <w:rPr>
          <w:lang w:eastAsia="x-none"/>
        </w:rPr>
      </w:pPr>
      <w:r>
        <w:rPr>
          <w:lang w:eastAsia="x-none"/>
        </w:rPr>
        <w:t>Port management information is transferred transparently via 5GS between TSN AF</w:t>
      </w:r>
      <w:r w:rsidR="002D6443">
        <w:rPr>
          <w:lang w:eastAsia="x-none"/>
        </w:rPr>
        <w:t xml:space="preserve"> or </w:t>
      </w:r>
      <w:del w:id="5282" w:author="23.501_CR2833R2_(Rel-17)_IIOT" w:date="2021-06-16T06:20:00Z">
        <w:r w:rsidR="002D6443" w:rsidDel="00055D0B">
          <w:rPr>
            <w:lang w:eastAsia="x-none"/>
          </w:rPr>
          <w:delText>NEF</w:delText>
        </w:r>
        <w:r w:rsidDel="00055D0B">
          <w:rPr>
            <w:lang w:eastAsia="x-none"/>
          </w:rPr>
          <w:delText xml:space="preserve"> </w:delText>
        </w:r>
      </w:del>
      <w:ins w:id="5283" w:author="23.501_CR2833R2_(Rel-17)_IIOT" w:date="2021-06-16T06:20:00Z">
        <w:r w:rsidR="00055D0B">
          <w:rPr>
            <w:lang w:eastAsia="x-none"/>
          </w:rPr>
          <w:t xml:space="preserve">TSCTSF </w:t>
        </w:r>
      </w:ins>
      <w:r>
        <w:rPr>
          <w:lang w:eastAsia="x-none"/>
        </w:rPr>
        <w:t xml:space="preserve">and DS-TT or NW-TT, respectively, inside a Port Management Information Container (PMIC). </w:t>
      </w:r>
      <w:del w:id="5284" w:author="23.501_CR2817R1_(Rel-17)_IIoT" w:date="2021-06-15T10:36:00Z">
        <w:r w:rsidDel="00C4403A">
          <w:rPr>
            <w:lang w:eastAsia="x-none"/>
          </w:rPr>
          <w:delText xml:space="preserve">Bridge </w:delText>
        </w:r>
      </w:del>
      <w:ins w:id="5285" w:author="23.501_CR2817R1_(Rel-17)_IIoT" w:date="2021-06-15T10:36:00Z">
        <w:r w:rsidR="00C4403A">
          <w:rPr>
            <w:lang w:eastAsia="x-none"/>
          </w:rPr>
          <w:t xml:space="preserve">User plane node </w:t>
        </w:r>
      </w:ins>
      <w:r>
        <w:rPr>
          <w:lang w:eastAsia="x-none"/>
        </w:rPr>
        <w:t>management information is transferred transparently via 5GS between TSN AF</w:t>
      </w:r>
      <w:r w:rsidR="002D6443">
        <w:rPr>
          <w:lang w:eastAsia="x-none"/>
        </w:rPr>
        <w:t xml:space="preserve"> or </w:t>
      </w:r>
      <w:del w:id="5286" w:author="23.501_CR2833R2_(Rel-17)_IIOT" w:date="2021-06-16T06:20:00Z">
        <w:r w:rsidR="002D6443" w:rsidDel="00055D0B">
          <w:rPr>
            <w:lang w:eastAsia="x-none"/>
          </w:rPr>
          <w:delText>NEF</w:delText>
        </w:r>
        <w:r w:rsidDel="00055D0B">
          <w:rPr>
            <w:lang w:eastAsia="x-none"/>
          </w:rPr>
          <w:delText xml:space="preserve"> </w:delText>
        </w:r>
      </w:del>
      <w:ins w:id="5287" w:author="23.501_CR2833R2_(Rel-17)_IIOT" w:date="2021-06-16T06:20:00Z">
        <w:r w:rsidR="00055D0B">
          <w:rPr>
            <w:lang w:eastAsia="x-none"/>
          </w:rPr>
          <w:t xml:space="preserve">TSCTSF </w:t>
        </w:r>
      </w:ins>
      <w:r>
        <w:rPr>
          <w:lang w:eastAsia="x-none"/>
        </w:rPr>
        <w:t xml:space="preserve">and NW-TT inside a </w:t>
      </w:r>
      <w:del w:id="5288" w:author="23.501_CR2817R1_(Rel-17)_IIoT" w:date="2021-06-15T10:37:00Z">
        <w:r w:rsidDel="00C4403A">
          <w:rPr>
            <w:lang w:eastAsia="x-none"/>
          </w:rPr>
          <w:delText xml:space="preserve">Bridge </w:delText>
        </w:r>
      </w:del>
      <w:ins w:id="5289" w:author="23.501_CR2817R1_(Rel-17)_IIoT" w:date="2021-06-15T10:37:00Z">
        <w:r w:rsidR="00C4403A">
          <w:rPr>
            <w:lang w:eastAsia="x-none"/>
          </w:rPr>
          <w:t xml:space="preserve">user plane node </w:t>
        </w:r>
      </w:ins>
      <w:r>
        <w:rPr>
          <w:lang w:eastAsia="x-none"/>
        </w:rPr>
        <w:t xml:space="preserve">Management Information Container (BMIC). The transfer of port or </w:t>
      </w:r>
      <w:del w:id="5290" w:author="23.501_CR2817R1_(Rel-17)_IIoT" w:date="2021-06-15T10:37:00Z">
        <w:r w:rsidDel="00C4403A">
          <w:rPr>
            <w:lang w:eastAsia="x-none"/>
          </w:rPr>
          <w:delText xml:space="preserve">bridge </w:delText>
        </w:r>
      </w:del>
      <w:ins w:id="5291" w:author="23.501_CR2817R1_(Rel-17)_IIoT" w:date="2021-06-15T10:37:00Z">
        <w:r w:rsidR="00C4403A">
          <w:rPr>
            <w:lang w:eastAsia="x-none"/>
          </w:rPr>
          <w:t xml:space="preserve">user plane node </w:t>
        </w:r>
      </w:ins>
      <w:r>
        <w:rPr>
          <w:lang w:eastAsia="x-none"/>
        </w:rPr>
        <w:t>management information is as follows:</w:t>
      </w:r>
    </w:p>
    <w:p w14:paraId="4A7FF029" w14:textId="0F077ECE" w:rsidR="00D40151" w:rsidRDefault="00D40151" w:rsidP="00D40151">
      <w:pPr>
        <w:pStyle w:val="B1"/>
      </w:pPr>
      <w:r>
        <w:t>-</w:t>
      </w:r>
      <w:r>
        <w:tab/>
        <w:t>To convey port management information from DS-TT or NW-TT to TSN AF</w:t>
      </w:r>
      <w:r w:rsidR="002D6443">
        <w:t xml:space="preserve"> or</w:t>
      </w:r>
      <w:del w:id="5292" w:author="23.501_CR2833R2_(Rel-17)_IIOT" w:date="2021-06-16T06:20:00Z">
        <w:r w:rsidR="002D6443" w:rsidDel="00055D0B">
          <w:delText xml:space="preserve"> NEF</w:delText>
        </w:r>
      </w:del>
      <w:ins w:id="5293" w:author="23.501_CR2833R2_(Rel-17)_IIOT" w:date="2021-06-16T06:20:00Z">
        <w:r w:rsidR="00055D0B">
          <w:t xml:space="preserve"> TSCTSF</w:t>
        </w:r>
      </w:ins>
      <w:r>
        <w:t>:</w:t>
      </w:r>
    </w:p>
    <w:p w14:paraId="292D36D4" w14:textId="3E6FB5E4" w:rsidR="00D40151" w:rsidRDefault="00D40151" w:rsidP="00D40151">
      <w:pPr>
        <w:pStyle w:val="B2"/>
      </w:pPr>
      <w:r>
        <w:t>-</w:t>
      </w:r>
      <w:r>
        <w:tab/>
        <w:t>DS-TT provides a PMIC and the DS-TT port MAC address</w:t>
      </w:r>
      <w:r w:rsidR="002D6443">
        <w:t xml:space="preserve"> (if available)</w:t>
      </w:r>
      <w:r>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w:t>
      </w:r>
      <w:del w:id="5294" w:author="23.501_CR2820_(Rel-17)_IIoT" w:date="2021-06-15T10:41:00Z">
        <w:r w:rsidDel="00C4403A">
          <w:delText xml:space="preserve">Ethernet </w:delText>
        </w:r>
      </w:del>
      <w:r>
        <w:t>port to TSN AF</w:t>
      </w:r>
      <w:r w:rsidR="002D6443">
        <w:t xml:space="preserve"> or </w:t>
      </w:r>
      <w:del w:id="5295" w:author="23.501_CR2833R2_(Rel-17)_IIOT" w:date="2021-06-16T06:20:00Z">
        <w:r w:rsidR="002D6443" w:rsidDel="00055D0B">
          <w:delText>NEF</w:delText>
        </w:r>
        <w:r w:rsidDel="00055D0B">
          <w:delText xml:space="preserve"> </w:delText>
        </w:r>
      </w:del>
      <w:ins w:id="5296" w:author="23.501_CR2833R2_(Rel-17)_IIOT" w:date="2021-06-16T06:20:00Z">
        <w:r w:rsidR="00055D0B">
          <w:t xml:space="preserve">TSCTSF </w:t>
        </w:r>
      </w:ins>
      <w:r>
        <w:t>as described in</w:t>
      </w:r>
      <w:r w:rsidR="00131D56">
        <w:t xml:space="preserve"> clause</w:t>
      </w:r>
      <w:ins w:id="5297" w:author="23.501_CR2905R1_(Rel-17)_IIoT" w:date="2021-06-17T04:05:00Z">
        <w:r w:rsidR="00131D56">
          <w:t xml:space="preserve">s </w:t>
        </w:r>
      </w:ins>
      <w:del w:id="5298" w:author="23.501_CR2905R1_(Rel-17)_IIoT" w:date="2021-06-17T04:05:00Z">
        <w:r w:rsidR="00131D56" w:rsidDel="00412DC3">
          <w:delText> </w:delText>
        </w:r>
      </w:del>
      <w:ins w:id="5299" w:author="23.501_CR2905R1_(Rel-17)_IIoT" w:date="2021-06-17T04:05:00Z">
        <w:r w:rsidR="00131D56">
          <w:t xml:space="preserve">4.3.2.2 and </w:t>
        </w:r>
      </w:ins>
      <w:r w:rsidR="00131D56">
        <w:t>4.3.3.2</w:t>
      </w:r>
      <w:r>
        <w:t xml:space="preserve"> </w:t>
      </w:r>
      <w:r w:rsidR="00131D56">
        <w:t xml:space="preserve">of </w:t>
      </w:r>
      <w:r>
        <w:t>TS 23.502 [3];</w:t>
      </w:r>
    </w:p>
    <w:p w14:paraId="469D2600" w14:textId="56C30392"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port(s), or the BMIC, to TSN AF</w:t>
      </w:r>
      <w:r w:rsidR="002D6443">
        <w:t xml:space="preserve"> or </w:t>
      </w:r>
      <w:del w:id="5300" w:author="23.501_CR2833R2_(Rel-17)_IIOT" w:date="2021-06-16T06:20:00Z">
        <w:r w:rsidR="002D6443" w:rsidDel="00055D0B">
          <w:delText>NEF</w:delText>
        </w:r>
        <w:r w:rsidDel="00055D0B">
          <w:delText xml:space="preserve"> </w:delText>
        </w:r>
      </w:del>
      <w:ins w:id="5301" w:author="23.501_CR2833R2_(Rel-17)_IIOT" w:date="2021-06-16T06:20:00Z">
        <w:r w:rsidR="00055D0B">
          <w:t xml:space="preserve">TSCTSF </w:t>
        </w:r>
      </w:ins>
      <w:r>
        <w:t>as described in</w:t>
      </w:r>
      <w:r w:rsidR="00131D56">
        <w:t xml:space="preserve"> clause 4.16.5.1</w:t>
      </w:r>
      <w:r>
        <w:t xml:space="preserve"> </w:t>
      </w:r>
      <w:r w:rsidR="00131D56">
        <w:t xml:space="preserve">of </w:t>
      </w:r>
      <w:r>
        <w:t>TS 23.502 [3].</w:t>
      </w:r>
    </w:p>
    <w:p w14:paraId="15C7B6AD" w14:textId="498C70E2" w:rsidR="00D40151" w:rsidRDefault="00D40151" w:rsidP="00D40151">
      <w:pPr>
        <w:pStyle w:val="NO"/>
      </w:pPr>
      <w:r>
        <w:t>NOTE</w:t>
      </w:r>
      <w:r w:rsidR="002D6443">
        <w:t> 1</w:t>
      </w:r>
      <w:r>
        <w:t>:</w:t>
      </w:r>
      <w:r>
        <w:tab/>
        <w:t xml:space="preserve">There has to be at least one established PDU session for DS-TT port before the UPF can report PMIC/BMIC information towards the </w:t>
      </w:r>
      <w:ins w:id="5302" w:author="23.501_CR2905R1_(Rel-17)_IIoT" w:date="2021-06-17T04:06:00Z">
        <w:r w:rsidR="00412DC3">
          <w:t xml:space="preserve">TSN </w:t>
        </w:r>
      </w:ins>
      <w:r>
        <w:t>AF</w:t>
      </w:r>
      <w:ins w:id="5303" w:author="23.501_CR2905R1_(Rel-17)_IIoT" w:date="2021-06-17T04:06:00Z">
        <w:r w:rsidR="00412DC3">
          <w:t xml:space="preserve"> or TSCTSF</w:t>
        </w:r>
      </w:ins>
      <w:r>
        <w:t>.</w:t>
      </w:r>
    </w:p>
    <w:p w14:paraId="29B7DB2C" w14:textId="0B087217" w:rsidR="00D40151" w:rsidRDefault="00D40151" w:rsidP="00D40151">
      <w:pPr>
        <w:pStyle w:val="B1"/>
      </w:pPr>
      <w:r>
        <w:t>-</w:t>
      </w:r>
      <w:r>
        <w:tab/>
        <w:t>To convey port management information from TSN AF</w:t>
      </w:r>
      <w:r w:rsidR="002D6443">
        <w:t xml:space="preserve"> or </w:t>
      </w:r>
      <w:del w:id="5304" w:author="23.501_CR2833R2_(Rel-17)_IIOT" w:date="2021-06-16T06:21:00Z">
        <w:r w:rsidR="002D6443" w:rsidDel="00055D0B">
          <w:delText>NEF</w:delText>
        </w:r>
        <w:r w:rsidDel="00055D0B">
          <w:delText xml:space="preserve"> </w:delText>
        </w:r>
      </w:del>
      <w:ins w:id="5305" w:author="23.501_CR2833R2_(Rel-17)_IIOT" w:date="2021-06-16T06:21:00Z">
        <w:r w:rsidR="00055D0B">
          <w:t xml:space="preserve">TSCTSF </w:t>
        </w:r>
      </w:ins>
      <w:r>
        <w:t>to DS-TT:</w:t>
      </w:r>
    </w:p>
    <w:p w14:paraId="0D5FF60A" w14:textId="5D0A8765" w:rsidR="00D40151" w:rsidRDefault="00D40151" w:rsidP="00D40151">
      <w:pPr>
        <w:pStyle w:val="B2"/>
      </w:pPr>
      <w:r>
        <w:t>-</w:t>
      </w:r>
      <w:r>
        <w:tab/>
        <w:t>TSN AF</w:t>
      </w:r>
      <w:r w:rsidR="002D6443">
        <w:t xml:space="preserve"> or </w:t>
      </w:r>
      <w:del w:id="5306" w:author="23.501_CR2833R2_(Rel-17)_IIOT" w:date="2021-06-16T06:21:00Z">
        <w:r w:rsidR="002D6443" w:rsidDel="00055D0B">
          <w:delText>NEF</w:delText>
        </w:r>
        <w:r w:rsidDel="00055D0B">
          <w:delText xml:space="preserve"> </w:delText>
        </w:r>
      </w:del>
      <w:ins w:id="5307" w:author="23.501_CR2833R2_(Rel-17)_IIOT" w:date="2021-06-16T06:21:00Z">
        <w:r w:rsidR="00055D0B">
          <w:t xml:space="preserve">TSCTSF </w:t>
        </w:r>
      </w:ins>
      <w:r>
        <w:t>provides a PMIC, MAC address</w:t>
      </w:r>
      <w:r w:rsidR="000E35F2">
        <w:t xml:space="preserve"> or UE IP address</w:t>
      </w:r>
      <w:r>
        <w:t xml:space="preserve"> reported for a PDU Session (i.e. MAC address of the DS-TT port</w:t>
      </w:r>
      <w:r w:rsidR="000E35F2">
        <w:t xml:space="preserve"> or IP address</w:t>
      </w:r>
      <w:r>
        <w:t xml:space="preserve"> related to the PDU session) and the port number of the </w:t>
      </w:r>
      <w:del w:id="5308" w:author="23.501_CR2820_(Rel-17)_IIoT" w:date="2021-06-15T10:42:00Z">
        <w:r w:rsidDel="00C4403A">
          <w:delText xml:space="preserve">Ethernet </w:delText>
        </w:r>
      </w:del>
      <w:ins w:id="5309" w:author="23.501_CR2820_(Rel-17)_IIoT" w:date="2021-06-15T10:42:00Z">
        <w:r w:rsidR="00C4403A">
          <w:t xml:space="preserve">DS-TT </w:t>
        </w:r>
      </w:ins>
      <w:r>
        <w:t>port to manage to the PCF by using the AF Session level Procedure, which forwards the information to SMF based on the MAC</w:t>
      </w:r>
      <w:r w:rsidR="000E35F2">
        <w:t xml:space="preserve"> or IP</w:t>
      </w:r>
      <w:r>
        <w:t xml:space="preserve"> address using the PCF initiated SM Policy Association Modification procedure as described in</w:t>
      </w:r>
      <w:r w:rsidR="00131D56">
        <w:t xml:space="preserve"> clause 4.16.5.2</w:t>
      </w:r>
      <w:r>
        <w:t xml:space="preserve"> </w:t>
      </w:r>
      <w:r w:rsidR="00131D56">
        <w:t xml:space="preserve">of </w:t>
      </w:r>
      <w:r>
        <w:t xml:space="preserve">TS 23.502 [3]. SMF determines that the port number relates to a DS-TT </w:t>
      </w:r>
      <w:del w:id="5310" w:author="23.501_CR2820_(Rel-17)_IIoT" w:date="2021-06-15T10:42:00Z">
        <w:r w:rsidDel="00C4403A">
          <w:delText xml:space="preserve">Ethernet </w:delText>
        </w:r>
      </w:del>
      <w:r>
        <w:t>port and based on this forwards the PMIC to DS-TT using the network requested PDU Session Modification procedure as described in</w:t>
      </w:r>
      <w:r w:rsidR="00131D56">
        <w:t xml:space="preserve"> clause 4.3.3.2</w:t>
      </w:r>
      <w:r>
        <w:t xml:space="preserve"> </w:t>
      </w:r>
      <w:r w:rsidR="00131D56">
        <w:t xml:space="preserve">of </w:t>
      </w:r>
      <w:r>
        <w:t>TS 23.502 [3].</w:t>
      </w:r>
    </w:p>
    <w:p w14:paraId="356E82F3" w14:textId="17B1E3A2" w:rsidR="00D40151" w:rsidRDefault="00D40151" w:rsidP="00D40151">
      <w:bookmarkStart w:id="5311" w:name="_Toc20150076"/>
      <w:bookmarkStart w:id="5312" w:name="_Toc27846875"/>
      <w:bookmarkStart w:id="5313" w:name="_Toc36188006"/>
      <w:r>
        <w:t>-</w:t>
      </w:r>
      <w:r>
        <w:tab/>
        <w:t xml:space="preserve">To convey port or </w:t>
      </w:r>
      <w:del w:id="5314" w:author="23.501_CR2817R1_(Rel-17)_IIoT" w:date="2021-06-15T10:37:00Z">
        <w:r w:rsidDel="00C4403A">
          <w:delText xml:space="preserve">bridge </w:delText>
        </w:r>
      </w:del>
      <w:ins w:id="5315" w:author="23.501_CR2817R1_(Rel-17)_IIoT" w:date="2021-06-15T10:37:00Z">
        <w:r w:rsidR="00C4403A">
          <w:t xml:space="preserve">user plane node </w:t>
        </w:r>
      </w:ins>
      <w:r>
        <w:t>management information from TSN AF</w:t>
      </w:r>
      <w:r w:rsidR="000E35F2">
        <w:t xml:space="preserve"> or </w:t>
      </w:r>
      <w:del w:id="5316" w:author="23.501_CR2833R2_(Rel-17)_IIOT" w:date="2021-06-16T06:21:00Z">
        <w:r w:rsidR="000E35F2" w:rsidDel="00055D0B">
          <w:delText>NEF</w:delText>
        </w:r>
        <w:r w:rsidDel="00055D0B">
          <w:delText xml:space="preserve"> </w:delText>
        </w:r>
      </w:del>
      <w:ins w:id="5317" w:author="23.501_CR2833R2_(Rel-17)_IIOT" w:date="2021-06-16T06:21:00Z">
        <w:r w:rsidR="00055D0B">
          <w:t xml:space="preserve">TSCTSF </w:t>
        </w:r>
      </w:ins>
      <w:r>
        <w:t>to NW-TT:</w:t>
      </w:r>
    </w:p>
    <w:p w14:paraId="6BA26949" w14:textId="34944390" w:rsidR="00D40151" w:rsidRDefault="00D40151" w:rsidP="00D40151">
      <w:pPr>
        <w:pStyle w:val="B1"/>
      </w:pPr>
      <w:r>
        <w:t>-</w:t>
      </w:r>
      <w:r>
        <w:tab/>
        <w:t>TSN AF</w:t>
      </w:r>
      <w:r w:rsidR="000E35F2">
        <w:t xml:space="preserve"> or </w:t>
      </w:r>
      <w:del w:id="5318" w:author="23.501_CR2833R2_(Rel-17)_IIOT" w:date="2021-06-16T06:21:00Z">
        <w:r w:rsidR="000E35F2" w:rsidDel="00055D0B">
          <w:delText>NEF</w:delText>
        </w:r>
        <w:r w:rsidDel="00055D0B">
          <w:delText xml:space="preserve"> </w:delText>
        </w:r>
      </w:del>
      <w:ins w:id="5319" w:author="23.501_CR2833R2_(Rel-17)_IIOT" w:date="2021-06-16T06:21:00Z">
        <w:r w:rsidR="00055D0B">
          <w:t xml:space="preserve">TSCTSF </w:t>
        </w:r>
      </w:ins>
      <w:r>
        <w:t>selects a PCF-AF session corresponding to any of the DS-TT MAC</w:t>
      </w:r>
      <w:r w:rsidR="000E35F2">
        <w:t xml:space="preserve"> or IP</w:t>
      </w:r>
      <w:r>
        <w:t xml:space="preserve"> addresses for the related PDU sessions of this bridge and provides a PMIC(s) and the related NW-TT port number(s) and/or BMIC to the PCF. The PCF uses the PCF initiated SM Policy Association Modification procedure to forward the information received from TSN AF</w:t>
      </w:r>
      <w:r w:rsidR="000E35F2">
        <w:t xml:space="preserve"> or </w:t>
      </w:r>
      <w:del w:id="5320" w:author="23.501_CR2833R2_(Rel-17)_IIOT" w:date="2021-06-16T06:21:00Z">
        <w:r w:rsidR="000E35F2" w:rsidDel="00055D0B">
          <w:delText>NEF</w:delText>
        </w:r>
        <w:r w:rsidDel="00055D0B">
          <w:delText xml:space="preserve"> </w:delText>
        </w:r>
      </w:del>
      <w:ins w:id="5321" w:author="23.501_CR2833R2_(Rel-17)_IIOT" w:date="2021-06-16T06:21:00Z">
        <w:r w:rsidR="00055D0B">
          <w:t xml:space="preserve">TSCTSF </w:t>
        </w:r>
      </w:ins>
      <w:r>
        <w:t xml:space="preserve">to SMF as described in </w:t>
      </w:r>
      <w:r w:rsidR="00131D56">
        <w:t xml:space="preserve">clause 4.16.5.2 of </w:t>
      </w:r>
      <w:r>
        <w:t xml:space="preserve">TS 23.502 [3]. SMF determines that the included information needs to be delivered to the NW-TT either by determining that the port number(s) relate(s) to a NW-TT </w:t>
      </w:r>
      <w:del w:id="5322" w:author="23.501_CR2820_(Rel-17)_IIoT" w:date="2021-06-15T10:42:00Z">
        <w:r w:rsidDel="00C4403A">
          <w:delText xml:space="preserve">Ethernet </w:delText>
        </w:r>
      </w:del>
      <w:r>
        <w:t xml:space="preserve">port(s) or based on the presence of BMIC, and forwards the container(s) and/or related port number(s) to NW-TT using the N4 Session Modification procedure described in </w:t>
      </w:r>
      <w:r w:rsidR="00131D56">
        <w:t xml:space="preserve">clause 4.4.1.3 of </w:t>
      </w:r>
      <w:r>
        <w:t>TS 23.502 [3].</w:t>
      </w:r>
    </w:p>
    <w:p w14:paraId="50ADFA86" w14:textId="77777777" w:rsidR="00D40151" w:rsidRDefault="00D40151" w:rsidP="00D40151">
      <w:pPr>
        <w:pStyle w:val="Heading4"/>
      </w:pPr>
      <w:bookmarkStart w:id="5323" w:name="_Toc45183910"/>
      <w:bookmarkStart w:id="5324" w:name="_Toc47342752"/>
      <w:bookmarkStart w:id="5325" w:name="_Toc51769453"/>
      <w:bookmarkStart w:id="5326" w:name="_Toc68015793"/>
      <w:r>
        <w:lastRenderedPageBreak/>
        <w:t>5.28.3.3</w:t>
      </w:r>
      <w:r>
        <w:tab/>
        <w:t>VLAN Configuration Information</w:t>
      </w:r>
      <w:bookmarkEnd w:id="5323"/>
      <w:bookmarkEnd w:id="5324"/>
      <w:bookmarkEnd w:id="5325"/>
      <w:bookmarkEnd w:id="5326"/>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5327" w:name="_Toc45183911"/>
      <w:bookmarkStart w:id="5328" w:name="_Toc47342753"/>
      <w:bookmarkStart w:id="5329" w:name="_Toc51769454"/>
      <w:bookmarkStart w:id="5330" w:name="_Toc68015794"/>
      <w:r>
        <w:t>5.28.4</w:t>
      </w:r>
      <w:r>
        <w:tab/>
        <w:t>QoS mapping tables</w:t>
      </w:r>
      <w:bookmarkEnd w:id="5311"/>
      <w:bookmarkEnd w:id="5312"/>
      <w:bookmarkEnd w:id="5313"/>
      <w:bookmarkEnd w:id="5327"/>
      <w:bookmarkEnd w:id="5328"/>
      <w:bookmarkEnd w:id="5329"/>
      <w:bookmarkEnd w:id="5330"/>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t xml:space="preserve"> in the 5GS bridge</w:t>
      </w:r>
      <w:r>
        <w:t xml:space="preserve"> and determines the bridge delay per port pair per traffic class based on the pre-configured bridge delay and the UE-DS-TT residence time</w:t>
      </w:r>
      <w:r w:rsidR="009D42BF">
        <w:t xml:space="preserve"> as described in clause 5.27.5</w:t>
      </w:r>
      <w:r>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5331" w:name="_MON_1662652790"/>
    <w:bookmarkEnd w:id="5331"/>
    <w:p w14:paraId="1BDAF3A2" w14:textId="0F0F8B05" w:rsidR="003B51EA" w:rsidRDefault="003B51EA" w:rsidP="00733F50">
      <w:pPr>
        <w:pStyle w:val="TH"/>
      </w:pPr>
      <w:r>
        <w:object w:dxaOrig="7867" w:dyaOrig="3380" w14:anchorId="0B3F1B86">
          <v:shape id="_x0000_i1095" type="#_x0000_t75" style="width:393.3pt;height:169.15pt" o:ole="">
            <v:imagedata r:id="rId151" o:title=""/>
          </v:shape>
          <o:OLEObject Type="Embed" ProgID="Word.Picture.8" ShapeID="_x0000_i1095" DrawAspect="Content" ObjectID="_1685441398" r:id="rId152"/>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 xml:space="preserve">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w:t>
      </w:r>
      <w:r>
        <w:lastRenderedPageBreak/>
        <w:t>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5332"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9775605" w:rsidR="00D40151" w:rsidRDefault="00D40151" w:rsidP="00D40151">
      <w:bookmarkStart w:id="5333" w:name="_Toc27846876"/>
      <w:bookmarkStart w:id="5334" w:name="_Toc36188007"/>
      <w:bookmarkStart w:id="5335" w:name="_Toc45183912"/>
      <w:bookmarkStart w:id="5336" w:name="_Toc47342754"/>
      <w:r>
        <w:t>When PSFP information is not available to the TSN AF for a given TSN stream (e.</w:t>
      </w:r>
      <w:r w:rsidR="000E35F2">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5337" w:name="_Toc51769455"/>
      <w:bookmarkStart w:id="5338" w:name="_Toc68015795"/>
      <w:r>
        <w:t>5.29</w:t>
      </w:r>
      <w:r>
        <w:tab/>
        <w:t>Support for 5G LAN-type service</w:t>
      </w:r>
      <w:bookmarkEnd w:id="5332"/>
      <w:bookmarkEnd w:id="5333"/>
      <w:bookmarkEnd w:id="5334"/>
      <w:bookmarkEnd w:id="5335"/>
      <w:bookmarkEnd w:id="5336"/>
      <w:bookmarkEnd w:id="5337"/>
      <w:bookmarkEnd w:id="5338"/>
    </w:p>
    <w:p w14:paraId="3849DAFF" w14:textId="77777777" w:rsidR="00D40151" w:rsidRDefault="00D40151" w:rsidP="00D40151">
      <w:pPr>
        <w:pStyle w:val="Heading3"/>
      </w:pPr>
      <w:bookmarkStart w:id="5339" w:name="_Toc20150078"/>
      <w:bookmarkStart w:id="5340" w:name="_Toc27846877"/>
      <w:bookmarkStart w:id="5341" w:name="_Toc36188008"/>
      <w:bookmarkStart w:id="5342" w:name="_Toc45183913"/>
      <w:bookmarkStart w:id="5343" w:name="_Toc47342755"/>
      <w:bookmarkStart w:id="5344" w:name="_Toc51769456"/>
      <w:bookmarkStart w:id="5345" w:name="_Toc68015796"/>
      <w:r>
        <w:t>5.29.1</w:t>
      </w:r>
      <w:r>
        <w:tab/>
        <w:t>General</w:t>
      </w:r>
      <w:bookmarkEnd w:id="5339"/>
      <w:bookmarkEnd w:id="5340"/>
      <w:bookmarkEnd w:id="5341"/>
      <w:bookmarkEnd w:id="5342"/>
      <w:bookmarkEnd w:id="5343"/>
      <w:bookmarkEnd w:id="5344"/>
      <w:bookmarkEnd w:id="5345"/>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5346" w:name="_Toc20150079"/>
      <w:bookmarkStart w:id="5347" w:name="_Toc27846878"/>
      <w:bookmarkStart w:id="5348" w:name="_Toc36188009"/>
      <w:bookmarkStart w:id="5349" w:name="_Toc45183914"/>
      <w:bookmarkStart w:id="5350" w:name="_Toc47342756"/>
      <w:bookmarkStart w:id="5351" w:name="_Toc51769457"/>
      <w:bookmarkStart w:id="5352" w:name="_Toc68015797"/>
      <w:r>
        <w:t>5.29.2</w:t>
      </w:r>
      <w:r>
        <w:tab/>
        <w:t>5G VN group management</w:t>
      </w:r>
      <w:bookmarkEnd w:id="5346"/>
      <w:bookmarkEnd w:id="5347"/>
      <w:bookmarkEnd w:id="5348"/>
      <w:bookmarkEnd w:id="5349"/>
      <w:bookmarkEnd w:id="5350"/>
      <w:bookmarkEnd w:id="5351"/>
      <w:bookmarkEnd w:id="5352"/>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lastRenderedPageBreak/>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327A67C5" w:rsidR="00D40151" w:rsidRDefault="00D40151" w:rsidP="00D40151">
      <w:r>
        <w:t>When configuration is provided by an AF, the procedures described in</w:t>
      </w:r>
      <w:r w:rsidR="00131D56">
        <w:t xml:space="preserve"> clause 4.15.6.2</w:t>
      </w:r>
      <w:r>
        <w:t xml:space="preserve"> </w:t>
      </w:r>
      <w:r w:rsidR="00131D56">
        <w:t xml:space="preserve">of </w:t>
      </w:r>
      <w:r>
        <w:t>TS 23.502 [3]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6D0C7E29" w:rsidR="00D40151" w:rsidRDefault="00D40151" w:rsidP="00D40151">
      <w:r>
        <w:t xml:space="preserve">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w:t>
      </w:r>
      <w:r w:rsidR="00131D56">
        <w:t xml:space="preserve">clause 4.2.4.3 of </w:t>
      </w:r>
      <w:r>
        <w:t xml:space="preserve">TS 23.502 [3] and </w:t>
      </w:r>
      <w:r w:rsidR="00131D56">
        <w:t xml:space="preserve">clause 6.1.2.2 of </w:t>
      </w:r>
      <w:r>
        <w:t>TS 23.503 [45].</w:t>
      </w:r>
    </w:p>
    <w:p w14:paraId="7A906942" w14:textId="77777777" w:rsidR="00D40151" w:rsidRDefault="00D40151" w:rsidP="00D40151">
      <w:pPr>
        <w:pStyle w:val="Heading3"/>
      </w:pPr>
      <w:bookmarkStart w:id="5353" w:name="_Toc20150080"/>
      <w:bookmarkStart w:id="5354" w:name="_Toc27846879"/>
      <w:bookmarkStart w:id="5355" w:name="_Toc36188010"/>
      <w:bookmarkStart w:id="5356" w:name="_Toc45183915"/>
      <w:bookmarkStart w:id="5357" w:name="_Toc47342757"/>
      <w:bookmarkStart w:id="5358" w:name="_Toc51769458"/>
      <w:bookmarkStart w:id="5359" w:name="_Toc68015798"/>
      <w:r>
        <w:t>5.29.3</w:t>
      </w:r>
      <w:r>
        <w:tab/>
        <w:t>PDU Session management</w:t>
      </w:r>
      <w:bookmarkEnd w:id="5353"/>
      <w:bookmarkEnd w:id="5354"/>
      <w:bookmarkEnd w:id="5355"/>
      <w:bookmarkEnd w:id="5356"/>
      <w:bookmarkEnd w:id="5357"/>
      <w:bookmarkEnd w:id="5358"/>
      <w:bookmarkEnd w:id="5359"/>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C79752D"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0E35F2">
        <w:t>e.</w:t>
      </w:r>
      <w:r>
        <w:t xml:space="preserve"> the common home network of 5G VN group members.</w:t>
      </w:r>
    </w:p>
    <w:p w14:paraId="3DF9F100" w14:textId="77777777" w:rsidR="00D40151" w:rsidRDefault="00D40151" w:rsidP="00D40151">
      <w:pPr>
        <w:pStyle w:val="B1"/>
      </w:pPr>
      <w:r>
        <w:lastRenderedPageBreak/>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47C22E78"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w:t>
      </w:r>
      <w:r w:rsidR="00131D56">
        <w:t xml:space="preserve"> clause 4.3.2</w:t>
      </w:r>
      <w:r>
        <w:t xml:space="preserve"> </w:t>
      </w:r>
      <w:r w:rsidR="00131D56">
        <w:t xml:space="preserve">of </w:t>
      </w:r>
      <w:r>
        <w:t>TS 23.502 [3].</w:t>
      </w:r>
    </w:p>
    <w:p w14:paraId="0D3D90E1" w14:textId="7F61AFD2" w:rsidR="00D40151" w:rsidRDefault="00D40151" w:rsidP="00D40151">
      <w:pPr>
        <w:pStyle w:val="B1"/>
      </w:pPr>
      <w:r>
        <w:t>-</w:t>
      </w:r>
      <w:r>
        <w:tab/>
        <w:t xml:space="preserve">During establishment of the PDU Session, secondary authentication as described in clause 5.6.6 and in </w:t>
      </w:r>
      <w:r w:rsidR="00131D56">
        <w:t xml:space="preserve">clause 4.3.2.3 of </w:t>
      </w:r>
      <w:r>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44070E64" w:rsidR="00D40151" w:rsidRDefault="00D40151" w:rsidP="00D40151">
      <w:pPr>
        <w:pStyle w:val="B1"/>
      </w:pPr>
      <w:r>
        <w:t>-</w:t>
      </w:r>
      <w:r>
        <w:tab/>
      </w:r>
      <w:r w:rsidR="00131D56">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5360"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5361" w:name="_Toc27846880"/>
      <w:bookmarkStart w:id="5362" w:name="_Toc36188011"/>
      <w:bookmarkStart w:id="5363" w:name="_Toc45183916"/>
      <w:bookmarkStart w:id="5364" w:name="_Toc47342758"/>
      <w:bookmarkStart w:id="5365" w:name="_Toc51769459"/>
      <w:bookmarkStart w:id="5366" w:name="_Toc68015799"/>
      <w:r>
        <w:t>5.29.4</w:t>
      </w:r>
      <w:r>
        <w:tab/>
        <w:t>User Plane handling</w:t>
      </w:r>
      <w:bookmarkEnd w:id="5360"/>
      <w:bookmarkEnd w:id="5361"/>
      <w:bookmarkEnd w:id="5362"/>
      <w:bookmarkEnd w:id="5363"/>
      <w:bookmarkEnd w:id="5364"/>
      <w:bookmarkEnd w:id="5365"/>
      <w:bookmarkEnd w:id="5366"/>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lastRenderedPageBreak/>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5367" w:name="_Toc20150082"/>
      <w:bookmarkStart w:id="5368" w:name="_Toc27846881"/>
      <w:bookmarkStart w:id="5369" w:name="_Toc36188012"/>
      <w:bookmarkStart w:id="5370" w:name="_Toc45183917"/>
      <w:bookmarkStart w:id="5371" w:name="_Toc47342759"/>
      <w:bookmarkStart w:id="5372" w:name="_Toc51769460"/>
      <w:bookmarkStart w:id="5373" w:name="_Toc68015800"/>
      <w:r>
        <w:t>5.30</w:t>
      </w:r>
      <w:r>
        <w:tab/>
        <w:t>Support for non-public networks</w:t>
      </w:r>
      <w:bookmarkEnd w:id="5367"/>
      <w:bookmarkEnd w:id="5368"/>
      <w:bookmarkEnd w:id="5369"/>
      <w:bookmarkEnd w:id="5370"/>
      <w:bookmarkEnd w:id="5371"/>
      <w:bookmarkEnd w:id="5372"/>
      <w:bookmarkEnd w:id="5373"/>
    </w:p>
    <w:p w14:paraId="72F3A4AC" w14:textId="77777777" w:rsidR="00D40151" w:rsidRDefault="00D40151" w:rsidP="00D40151">
      <w:pPr>
        <w:pStyle w:val="Heading3"/>
      </w:pPr>
      <w:bookmarkStart w:id="5374" w:name="_Toc20150083"/>
      <w:bookmarkStart w:id="5375" w:name="_Toc27846882"/>
      <w:bookmarkStart w:id="5376" w:name="_Toc36188013"/>
      <w:bookmarkStart w:id="5377" w:name="_Toc45183918"/>
      <w:bookmarkStart w:id="5378" w:name="_Toc47342760"/>
      <w:bookmarkStart w:id="5379" w:name="_Toc51769461"/>
      <w:bookmarkStart w:id="5380" w:name="_Toc68015801"/>
      <w:r>
        <w:t>5.30.1</w:t>
      </w:r>
      <w:r>
        <w:tab/>
        <w:t>General</w:t>
      </w:r>
      <w:bookmarkEnd w:id="5374"/>
      <w:bookmarkEnd w:id="5375"/>
      <w:bookmarkEnd w:id="5376"/>
      <w:bookmarkEnd w:id="5377"/>
      <w:bookmarkEnd w:id="5378"/>
      <w:bookmarkEnd w:id="5379"/>
      <w:bookmarkEnd w:id="5380"/>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5381" w:name="_Toc20150084"/>
      <w:bookmarkStart w:id="5382"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5383" w:name="_Toc36188014"/>
      <w:bookmarkStart w:id="5384" w:name="_Toc45183919"/>
      <w:bookmarkStart w:id="5385" w:name="_Toc47342761"/>
      <w:bookmarkStart w:id="5386" w:name="_Toc51769462"/>
      <w:bookmarkStart w:id="5387" w:name="_Toc68015802"/>
      <w:r>
        <w:t>5.30.2</w:t>
      </w:r>
      <w:r>
        <w:tab/>
        <w:t>Stand-alone non-public networks</w:t>
      </w:r>
      <w:bookmarkEnd w:id="5381"/>
      <w:bookmarkEnd w:id="5382"/>
      <w:bookmarkEnd w:id="5383"/>
      <w:bookmarkEnd w:id="5384"/>
      <w:bookmarkEnd w:id="5385"/>
      <w:bookmarkEnd w:id="5386"/>
      <w:bookmarkEnd w:id="5387"/>
    </w:p>
    <w:p w14:paraId="027D767D" w14:textId="77777777" w:rsidR="00D40151" w:rsidRDefault="00D40151" w:rsidP="00D40151">
      <w:pPr>
        <w:pStyle w:val="Heading4"/>
      </w:pPr>
      <w:bookmarkStart w:id="5388" w:name="_Toc51769463"/>
      <w:bookmarkStart w:id="5389" w:name="_Toc68015803"/>
      <w:bookmarkStart w:id="5390" w:name="_Toc20150085"/>
      <w:bookmarkStart w:id="5391" w:name="_Toc27846884"/>
      <w:bookmarkStart w:id="5392" w:name="_Toc36188015"/>
      <w:bookmarkStart w:id="5393" w:name="_Toc45183920"/>
      <w:bookmarkStart w:id="5394" w:name="_Toc47342762"/>
      <w:r>
        <w:t>5.30.2.0</w:t>
      </w:r>
      <w:r>
        <w:tab/>
        <w:t>General</w:t>
      </w:r>
      <w:bookmarkEnd w:id="5388"/>
      <w:bookmarkEnd w:id="5389"/>
    </w:p>
    <w:p w14:paraId="11B38206" w14:textId="77777777" w:rsidR="00757CAF"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5EC04550" w14:textId="1ECB38F7" w:rsidR="00757CAF" w:rsidRDefault="00757CAF" w:rsidP="00D40151">
      <w:pPr>
        <w:rPr>
          <w:lang w:eastAsia="x-none"/>
        </w:rPr>
      </w:pPr>
      <w:r>
        <w:rPr>
          <w:lang w:eastAsia="x-none"/>
        </w:rPr>
        <w:t>Alternatively, a Credentials Holder (CH) may authenticate and authorize access to an SNPN separate from the Credentials Holder based on the architecture specified in clause 5.30.2.9.</w:t>
      </w:r>
    </w:p>
    <w:p w14:paraId="22375D39" w14:textId="63161B3B" w:rsidR="00D40151" w:rsidRDefault="00D40151" w:rsidP="00D40151">
      <w:pPr>
        <w:rPr>
          <w:lang w:eastAsia="x-none"/>
        </w:rPr>
      </w:pPr>
      <w:r>
        <w:rPr>
          <w:lang w:eastAsia="x-none"/>
        </w:rPr>
        <w:t>In this Release, direct access to SNPN is specified for 3GPP access only.</w:t>
      </w:r>
    </w:p>
    <w:p w14:paraId="410015F2" w14:textId="6626FF31"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w:t>
      </w:r>
      <w:ins w:id="5395" w:author="23.501_CR2826R1_(Rel-17)_eNPN" w:date="2021-06-16T05:38:00Z">
        <w:r w:rsidR="00055D0B">
          <w:rPr>
            <w:lang w:eastAsia="x-none"/>
          </w:rPr>
          <w:t xml:space="preserve"> Idle mode mobility is supported as defined in clause 5.30.2.11.</w:t>
        </w:r>
      </w:ins>
      <w:r>
        <w:rPr>
          <w:lang w:eastAsia="x-none"/>
        </w:rPr>
        <w:t xml:space="preserve"> CIoT 5GS optimizations are not supported in SNPNs.</w:t>
      </w:r>
    </w:p>
    <w:p w14:paraId="3B56C546" w14:textId="77777777" w:rsidR="00D40151" w:rsidRDefault="00D40151" w:rsidP="00D40151">
      <w:pPr>
        <w:pStyle w:val="Heading4"/>
      </w:pPr>
      <w:bookmarkStart w:id="5396" w:name="_Toc51769464"/>
      <w:bookmarkStart w:id="5397" w:name="_Toc68015804"/>
      <w:r>
        <w:lastRenderedPageBreak/>
        <w:t>5.30.2.1</w:t>
      </w:r>
      <w:r>
        <w:tab/>
        <w:t>Identifiers</w:t>
      </w:r>
      <w:bookmarkEnd w:id="5390"/>
      <w:bookmarkEnd w:id="5391"/>
      <w:bookmarkEnd w:id="5392"/>
      <w:bookmarkEnd w:id="5393"/>
      <w:bookmarkEnd w:id="5394"/>
      <w:bookmarkEnd w:id="5396"/>
      <w:bookmarkEnd w:id="5397"/>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44F53F8C" w14:textId="36D971CA" w:rsidR="000F5D21" w:rsidRDefault="000F5D21" w:rsidP="000F5D21">
      <w:pPr>
        <w:pStyle w:val="NO"/>
        <w:rPr>
          <w:ins w:id="5398" w:author="23.501_CR2940R1_(Rel-17)_eNPN" w:date="2021-06-17T09:40:00Z"/>
        </w:rPr>
        <w:pPrChange w:id="5399" w:author="23.501_CR2940R1_(Rel-17)_eNPN" w:date="2021-06-17T09:40:00Z">
          <w:pPr/>
        </w:pPrChange>
      </w:pPr>
      <w:ins w:id="5400" w:author="23.501_CR2940R1_(Rel-17)_eNPN" w:date="2021-06-17T09:40:00Z">
        <w:r>
          <w:t>NOTE 3:</w:t>
        </w:r>
        <w:r>
          <w:tab/>
          <w:t>The use of SNPN with self-assignment model NID such that the combination of PLMN ID and NID is not globally unique is not assumed for the architecture described in Figure 5.30.2.9.3-1, Figure 5.30.2.9.2-1. and for SNPN - SNPN Mobility as described in clause 5.30.2.</w:t>
        </w:r>
      </w:ins>
      <w:ins w:id="5401" w:author="23.501_CR2940R1_(Rel-17)_eNPN" w:date="2021-06-17T09:47:00Z">
        <w:r>
          <w:t>10</w:t>
        </w:r>
      </w:ins>
      <w:ins w:id="5402" w:author="23.501_CR2940R1_(Rel-17)_eNPN" w:date="2021-06-17T09:40:00Z">
        <w:r>
          <w:t>.</w:t>
        </w:r>
      </w:ins>
    </w:p>
    <w:p w14:paraId="48F0FA50" w14:textId="0EA7585A" w:rsidR="00EC761C" w:rsidRDefault="00EC761C" w:rsidP="00D40151">
      <w:pPr>
        <w:rPr>
          <w:ins w:id="5403" w:author="23.501_CR2894R1_(Rel-17)_eNPN" w:date="2021-06-16T12:03:00Z"/>
        </w:rPr>
      </w:pPr>
      <w:ins w:id="5404" w:author="23.501_CR2894R1_(Rel-17)_eNPN" w:date="2021-06-16T12:03:00Z">
        <w:r>
          <w:t>The GIN shall support two assignment models:</w:t>
        </w:r>
      </w:ins>
    </w:p>
    <w:p w14:paraId="574C5140" w14:textId="77777777" w:rsidR="00EC761C" w:rsidRDefault="00EC761C">
      <w:pPr>
        <w:pStyle w:val="B1"/>
        <w:rPr>
          <w:ins w:id="5405" w:author="23.501_CR2894R1_(Rel-17)_eNPN" w:date="2021-06-16T12:03:00Z"/>
        </w:rPr>
        <w:pPrChange w:id="5406" w:author="23.501_CR2894R1_(Rel-17)_eNPN" w:date="2021-06-16T12:03:00Z">
          <w:pPr/>
        </w:pPrChange>
      </w:pPr>
      <w:ins w:id="5407" w:author="23.501_CR2894R1_(Rel-17)_eNPN" w:date="2021-06-16T12:03:00Z">
        <w:r>
          <w:t>-</w:t>
        </w:r>
        <w:r>
          <w:tab/>
          <w:t>Self-assignment: GINs are chosen individually and may therefore not be unique.</w:t>
        </w:r>
      </w:ins>
    </w:p>
    <w:p w14:paraId="65EB5D5E" w14:textId="77777777" w:rsidR="00EC761C" w:rsidRDefault="00EC761C">
      <w:pPr>
        <w:pStyle w:val="B1"/>
        <w:rPr>
          <w:ins w:id="5408" w:author="23.501_CR2894R1_(Rel-17)_eNPN" w:date="2021-06-16T12:03:00Z"/>
        </w:rPr>
        <w:pPrChange w:id="5409" w:author="23.501_CR2894R1_(Rel-17)_eNPN" w:date="2021-06-16T12:03:00Z">
          <w:pPr/>
        </w:pPrChange>
      </w:pPr>
      <w:ins w:id="5410" w:author="23.501_CR2894R1_(Rel-17)_eNPN" w:date="2021-06-16T12:03:00Z">
        <w:r>
          <w:t>-</w:t>
        </w:r>
        <w:r>
          <w:tab/>
          <w:t>Coordinated assignment: GIN is assigned such that it is globally unique (e.g. using IANA Private Enterprise Numbers) as defined in TS 23.003 [15].</w:t>
        </w:r>
      </w:ins>
    </w:p>
    <w:p w14:paraId="14798E47" w14:textId="1CE05A0D"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5411" w:name="_Toc20150086"/>
      <w:bookmarkStart w:id="5412" w:name="_Toc27846885"/>
      <w:bookmarkStart w:id="5413" w:name="_Toc36188016"/>
      <w:bookmarkStart w:id="5414" w:name="_Toc45183921"/>
      <w:bookmarkStart w:id="5415" w:name="_Toc47342763"/>
      <w:bookmarkStart w:id="5416" w:name="_Toc51769465"/>
      <w:bookmarkStart w:id="5417" w:name="_Toc68015805"/>
      <w:r>
        <w:t>5.30.2.2</w:t>
      </w:r>
      <w:r>
        <w:tab/>
        <w:t>Broadcast system information</w:t>
      </w:r>
      <w:bookmarkEnd w:id="5411"/>
      <w:bookmarkEnd w:id="5412"/>
      <w:bookmarkEnd w:id="5413"/>
      <w:bookmarkEnd w:id="5414"/>
      <w:bookmarkEnd w:id="5415"/>
      <w:bookmarkEnd w:id="5416"/>
      <w:bookmarkEnd w:id="5417"/>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01213FE4" w14:textId="77777777" w:rsidR="00B00E92" w:rsidRDefault="00D40151" w:rsidP="00D40151">
      <w:pPr>
        <w:pStyle w:val="B1"/>
      </w:pPr>
      <w:r>
        <w:t>-</w:t>
      </w:r>
      <w:r>
        <w:tab/>
        <w:t>Optionally</w:t>
      </w:r>
      <w:r w:rsidR="00B00E92">
        <w:t>:</w:t>
      </w:r>
    </w:p>
    <w:p w14:paraId="53486928" w14:textId="1CA81981" w:rsidR="00D40151" w:rsidRDefault="00B00E92" w:rsidP="00323277">
      <w:pPr>
        <w:pStyle w:val="B2"/>
      </w:pPr>
      <w:r>
        <w:t>-</w:t>
      </w:r>
      <w:r>
        <w:tab/>
        <w:t xml:space="preserve">A </w:t>
      </w:r>
      <w:r w:rsidR="00D40151">
        <w:t>human-readable network name per</w:t>
      </w:r>
      <w:r>
        <w:t xml:space="preserve"> SNPN;</w:t>
      </w:r>
    </w:p>
    <w:p w14:paraId="1BF7186C" w14:textId="77E730BE" w:rsidR="00D40151" w:rsidRDefault="00D40151" w:rsidP="00D40151">
      <w:pPr>
        <w:pStyle w:val="NO"/>
      </w:pPr>
      <w:r>
        <w:t>NOTE 3:</w:t>
      </w:r>
      <w:r>
        <w:tab/>
        <w:t>The human-readable network name per</w:t>
      </w:r>
      <w:r w:rsidR="00B00E92">
        <w:t xml:space="preserve"> SNPN</w:t>
      </w:r>
      <w:r>
        <w:t xml:space="preserve"> is only used for manual SNPN selection. The mechanism how human-readable network name is provided (i.e. whether it is broadcasted or unicasted) to the UE is specified in TS 38.331 [28].</w:t>
      </w:r>
    </w:p>
    <w:p w14:paraId="7170A87F" w14:textId="4319F2F0" w:rsidR="00D40151" w:rsidRDefault="00D40151" w:rsidP="00323277">
      <w:pPr>
        <w:pStyle w:val="B2"/>
      </w:pPr>
      <w:r>
        <w:t>-</w:t>
      </w:r>
      <w:r>
        <w:tab/>
      </w:r>
      <w:r w:rsidR="00B00E92">
        <w:t>I</w:t>
      </w:r>
      <w:r>
        <w:t>nformation, as described in TS 38.300 [27], TS 38.331 [28] and in TS 38.304 [50], to prevent UEs not supporting SNPNs from accessing the cell, e.g. if the cell only provides access to non-public networks</w:t>
      </w:r>
      <w:r w:rsidR="00B00E92">
        <w:t>;</w:t>
      </w:r>
    </w:p>
    <w:p w14:paraId="054E60BD" w14:textId="77777777" w:rsidR="00B00E92" w:rsidRDefault="00B00E92" w:rsidP="00B00E92">
      <w:pPr>
        <w:pStyle w:val="B2"/>
      </w:pPr>
      <w:bookmarkStart w:id="5418" w:name="_Toc20150087"/>
      <w:bookmarkStart w:id="5419" w:name="_Toc27846886"/>
      <w:bookmarkStart w:id="5420" w:name="_Toc36188017"/>
      <w:bookmarkStart w:id="5421" w:name="_Toc45183922"/>
      <w:bookmarkStart w:id="5422" w:name="_Toc47342764"/>
      <w:bookmarkStart w:id="5423" w:name="_Toc51769466"/>
      <w:r>
        <w:t>-</w:t>
      </w:r>
      <w:r>
        <w:tab/>
        <w:t>An indication per SNPN of whether access using credentials from a Credentials Holder is supported;</w:t>
      </w:r>
    </w:p>
    <w:p w14:paraId="7F6DAA3C" w14:textId="303A61A1" w:rsidR="00B00E92" w:rsidRDefault="00B00E92" w:rsidP="00B00E92">
      <w:pPr>
        <w:pStyle w:val="B2"/>
      </w:pPr>
      <w:r>
        <w:t>-</w:t>
      </w:r>
      <w:r>
        <w:tab/>
        <w:t>List of supported Group IDs for Network Selection (GINs) per SNPN</w:t>
      </w:r>
      <w:del w:id="5424" w:author="23.501_CR2894R1_(Rel-17)_eNPN" w:date="2021-06-16T12:04:00Z">
        <w:r w:rsidDel="00EC761C">
          <w:delText>. GIN reuses the NID encoding in TS 23.003 [15] and can be self-managed or globally unique</w:delText>
        </w:r>
      </w:del>
      <w:r>
        <w:t>;</w:t>
      </w:r>
    </w:p>
    <w:p w14:paraId="675A8834" w14:textId="5973A64C" w:rsidR="00B00E92" w:rsidRDefault="00B00E92" w:rsidP="00B00E92">
      <w:pPr>
        <w:pStyle w:val="B2"/>
      </w:pPr>
      <w:r>
        <w:lastRenderedPageBreak/>
        <w:t>-</w:t>
      </w:r>
      <w:r>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Default="00B00E92" w:rsidP="00323277">
      <w:pPr>
        <w:pStyle w:val="NO"/>
      </w:pPr>
      <w:r>
        <w:t>NOTE 4:</w:t>
      </w:r>
      <w:r>
        <w:tab/>
        <w:t>Further details (including number of supported GINs per SNPN) are defined in TS 38.331 [28].</w:t>
      </w:r>
    </w:p>
    <w:p w14:paraId="09FCF1FF" w14:textId="3F3CA4EE" w:rsidR="00D40151" w:rsidRDefault="00D40151" w:rsidP="00D40151">
      <w:pPr>
        <w:pStyle w:val="Heading4"/>
      </w:pPr>
      <w:bookmarkStart w:id="5425" w:name="_Toc68015806"/>
      <w:r>
        <w:t>5.30.2.3</w:t>
      </w:r>
      <w:r>
        <w:tab/>
        <w:t>UE configuration and subscription aspects</w:t>
      </w:r>
      <w:bookmarkEnd w:id="5418"/>
      <w:bookmarkEnd w:id="5419"/>
      <w:bookmarkEnd w:id="5420"/>
      <w:bookmarkEnd w:id="5421"/>
      <w:bookmarkEnd w:id="5422"/>
      <w:bookmarkEnd w:id="5423"/>
      <w:bookmarkEnd w:id="5425"/>
    </w:p>
    <w:p w14:paraId="0EC9BE23" w14:textId="77777777" w:rsidR="00B00E92" w:rsidRDefault="00D40151" w:rsidP="00D40151">
      <w:r>
        <w:t xml:space="preserve">An SNPN-enabled UE is configured with </w:t>
      </w:r>
      <w:r w:rsidR="00B00E92">
        <w:t>the following information for each subscribed SNPN:</w:t>
      </w:r>
    </w:p>
    <w:p w14:paraId="68935418" w14:textId="6245D0CB" w:rsidR="00B00E92" w:rsidRDefault="00B00E92" w:rsidP="00323277">
      <w:pPr>
        <w:pStyle w:val="B1"/>
      </w:pPr>
      <w:r>
        <w:t>-</w:t>
      </w:r>
      <w:r>
        <w:tab/>
        <w:t>PLMN ID and NID of the</w:t>
      </w:r>
      <w:ins w:id="5426" w:author="23.501_CR2892R1_(Rel-17)_eNPN" w:date="2021-06-16T11:58:00Z">
        <w:r w:rsidR="00EC761C">
          <w:t xml:space="preserve"> subscribed</w:t>
        </w:r>
      </w:ins>
      <w:r>
        <w:t xml:space="preserve"> SNPN;</w:t>
      </w:r>
    </w:p>
    <w:p w14:paraId="533A71D6" w14:textId="0A1F6855" w:rsidR="00B00E92" w:rsidRDefault="00B00E92" w:rsidP="00B00E92">
      <w:pPr>
        <w:pStyle w:val="B1"/>
      </w:pPr>
      <w:r>
        <w:t>-</w:t>
      </w:r>
      <w:r>
        <w:tab/>
        <w:t>Subscri</w:t>
      </w:r>
      <w:ins w:id="5427" w:author="23.501_CR2892R1_(Rel-17)_eNPN" w:date="2021-06-16T11:58:00Z">
        <w:r w:rsidR="00EC761C">
          <w:t xml:space="preserve">ption </w:t>
        </w:r>
      </w:ins>
      <w:del w:id="5428" w:author="23.501_CR2892R1_(Rel-17)_eNPN" w:date="2021-06-16T11:58:00Z">
        <w:r w:rsidDel="00EC761C">
          <w:delText xml:space="preserve">ber </w:delText>
        </w:r>
      </w:del>
      <w:r>
        <w:t>identifier (SUPI) and credentials</w:t>
      </w:r>
      <w:ins w:id="5429" w:author="23.501_CR2892R1_(Rel-17)_eNPN" w:date="2021-06-16T11:58:00Z">
        <w:r w:rsidR="00EC761C">
          <w:t xml:space="preserve"> for the subscribed SNPN</w:t>
        </w:r>
      </w:ins>
      <w:r>
        <w:t>;</w:t>
      </w:r>
    </w:p>
    <w:p w14:paraId="73F96E8A" w14:textId="77777777" w:rsidR="00B00E92" w:rsidRDefault="00B00E92" w:rsidP="00B00E92">
      <w:pPr>
        <w:pStyle w:val="B1"/>
      </w:pPr>
      <w:r>
        <w:t>-</w:t>
      </w:r>
      <w:r>
        <w:tab/>
        <w:t>Optionally, an N3IWF FQDN and an identifier of the country where the configured N3IWF is located;</w:t>
      </w:r>
    </w:p>
    <w:p w14:paraId="39437683" w14:textId="77777777" w:rsidR="00B00E92" w:rsidRDefault="00B00E92" w:rsidP="00B00E92">
      <w:pPr>
        <w:pStyle w:val="B1"/>
      </w:pPr>
      <w:r>
        <w:t>-</w:t>
      </w:r>
      <w:r>
        <w:tab/>
        <w:t>Optionally, if the UE supports access to an SNPN using credentials from a Credentials Holder:</w:t>
      </w:r>
    </w:p>
    <w:p w14:paraId="0E8F414E" w14:textId="77777777" w:rsidR="00B00E92" w:rsidRDefault="00B00E92" w:rsidP="00323277">
      <w:pPr>
        <w:pStyle w:val="B2"/>
      </w:pPr>
      <w:r>
        <w:t>-</w:t>
      </w:r>
      <w:r>
        <w:tab/>
        <w:t>User controlled prioritized list of preferred SNPNs;</w:t>
      </w:r>
    </w:p>
    <w:p w14:paraId="40FD6B13" w14:textId="77777777" w:rsidR="00B00E92" w:rsidRDefault="00B00E92" w:rsidP="00323277">
      <w:pPr>
        <w:pStyle w:val="B2"/>
      </w:pPr>
      <w:r>
        <w:t>-</w:t>
      </w:r>
      <w:r>
        <w:tab/>
        <w:t>Credentials Holder controlled prioritized list of preferred SNPNs;</w:t>
      </w:r>
    </w:p>
    <w:p w14:paraId="354739F8" w14:textId="77777777" w:rsidR="00B00E92" w:rsidRDefault="00B00E92" w:rsidP="00323277">
      <w:pPr>
        <w:pStyle w:val="B2"/>
      </w:pPr>
      <w:r>
        <w:t>-</w:t>
      </w:r>
      <w:r>
        <w:tab/>
        <w:t>Credentials Holder controlled prioritized list of GINs.</w:t>
      </w:r>
    </w:p>
    <w:p w14:paraId="3EA959EC" w14:textId="77777777" w:rsidR="00B00E92" w:rsidRDefault="00B00E92" w:rsidP="00D40151">
      <w:r>
        <w:t>The Credentials Holder controlled prioritized lists of preferred SNPNs and GINs can be updated by the Credentials Holder.</w:t>
      </w:r>
    </w:p>
    <w:p w14:paraId="052E59B4" w14:textId="70270C80" w:rsidR="00B00E92" w:rsidRDefault="00B00E92" w:rsidP="00323277">
      <w:pPr>
        <w:pStyle w:val="EditorsNote"/>
      </w:pPr>
      <w:r>
        <w:t>Editor's note:</w:t>
      </w:r>
      <w:r>
        <w:tab/>
        <w:t>Whether the Credentials Holder controlled lists can be updated using the UE Parameters Update (UPU) via UDM Control Plane Procedure as defined in</w:t>
      </w:r>
      <w:r w:rsidR="00131D56">
        <w:t xml:space="preserve"> clause 4.20</w:t>
      </w:r>
      <w:r>
        <w:t xml:space="preserve"> </w:t>
      </w:r>
      <w:r w:rsidR="00131D56">
        <w:t xml:space="preserve">of </w:t>
      </w:r>
      <w:r>
        <w:t xml:space="preserve">TS 23.502 [3] or the Steering of Roaming (SoR) procedure as defined in </w:t>
      </w:r>
      <w:r w:rsidR="00131D56">
        <w:t xml:space="preserve">Annex C of </w:t>
      </w:r>
      <w:r>
        <w:t>TS 23.122 [17] will be determined based on feedback from CT WG1 and SA WG3.</w:t>
      </w:r>
    </w:p>
    <w:p w14:paraId="711FD634" w14:textId="443D77EB" w:rsidR="00D40151" w:rsidRDefault="00D40151" w:rsidP="00D40151">
      <w:r>
        <w:t>A subscriber of an SNPN is either:</w:t>
      </w:r>
    </w:p>
    <w:p w14:paraId="6D6976F5" w14:textId="3697173D"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w:t>
      </w:r>
      <w:r w:rsidR="00131D56">
        <w:t xml:space="preserve"> clause 28.7.2</w:t>
      </w:r>
      <w:r>
        <w:t xml:space="preserve"> </w:t>
      </w:r>
      <w:r w:rsidR="00131D56">
        <w:t xml:space="preserve">of </w:t>
      </w:r>
      <w:r>
        <w:t>TS 23.003 [19]. The realm part of the NAI may include the NID of the SNPN; or</w:t>
      </w:r>
    </w:p>
    <w:p w14:paraId="02058EC4" w14:textId="77777777" w:rsidR="00D40151" w:rsidRDefault="00D40151" w:rsidP="00D40151">
      <w:pPr>
        <w:pStyle w:val="B1"/>
      </w:pPr>
      <w:r>
        <w:t>-</w:t>
      </w:r>
      <w:r>
        <w:tab/>
        <w:t>identified by a SUPI containing an IMSI.</w:t>
      </w:r>
    </w:p>
    <w:p w14:paraId="5280DC69" w14:textId="6ECD7FAC" w:rsidR="000E35F2" w:rsidRDefault="000E35F2" w:rsidP="00D40151">
      <w:r>
        <w:t>In the case of access to an SNPN using credentials owned by a Credentials Holder as specified in</w:t>
      </w:r>
      <w:ins w:id="5430" w:author="23.501_CR2892R1_(Rel-17)_eNPN" w:date="2021-06-16T11:58:00Z">
        <w:r w:rsidR="00EC761C">
          <w:t xml:space="preserve"> clause 5.30.2.9.2 and</w:t>
        </w:r>
      </w:ins>
      <w:r>
        <w:t xml:space="preserve"> clause 5.30.2.</w:t>
      </w:r>
      <w:r w:rsidR="00A57580">
        <w:t>9.3</w:t>
      </w:r>
      <w:r>
        <w:t>, the SUPI shall also contain identification for the Credentials Holder (i.e. the realm in the case of Network Specific Identifier based SUPI or the MCC and MNC in the case of an IMSI based SUPI).</w:t>
      </w:r>
    </w:p>
    <w:p w14:paraId="7829CAA3" w14:textId="19CFB312" w:rsidR="000E35F2" w:rsidRDefault="000E35F2" w:rsidP="00323277">
      <w:pPr>
        <w:pStyle w:val="NO"/>
      </w:pPr>
      <w:r>
        <w:t>NOTE 1:</w:t>
      </w:r>
      <w:r>
        <w:tab/>
        <w:t>When Credentials Holder is an SNPN, and the MCC and MNC of the SNPN is not unique, then IMSI based SUPI is not supported as the MCC and MNC need not be unique always; instead USIM credentials are supported using Network Specific Identifier based SUPI.</w:t>
      </w:r>
    </w:p>
    <w:p w14:paraId="6DA73B45" w14:textId="0AFFBC30" w:rsidR="000E35F2" w:rsidRDefault="000E35F2" w:rsidP="00323277">
      <w:pPr>
        <w:pStyle w:val="NO"/>
      </w:pPr>
      <w:r>
        <w:t>NOTE 2:</w:t>
      </w:r>
      <w:r>
        <w:tab/>
        <w:t>Network Specific Identifier are not supported for the case the Credentials Holder is provided by a PLMN.</w:t>
      </w:r>
    </w:p>
    <w:p w14:paraId="28810CAD" w14:textId="79D01B1E" w:rsidR="00EC761C" w:rsidRDefault="00EC761C" w:rsidP="00D40151">
      <w:pPr>
        <w:rPr>
          <w:ins w:id="5431" w:author="23.501_CR2892R1_(Rel-17)_eNPN" w:date="2021-06-16T11:59:00Z"/>
        </w:rPr>
      </w:pPr>
      <w:ins w:id="5432" w:author="23.501_CR2892R1_(Rel-17)_eNPN" w:date="2021-06-16T11:59:00Z">
        <w:r>
          <w:t>In the case of access to an SNPN using credentials owned by a Credentials Holder using AAA-S as specified in clause 5.30.2.9.2, only Network Specific Identifier based SUPI is supported.</w:t>
        </w:r>
      </w:ins>
    </w:p>
    <w:p w14:paraId="556D29B5" w14:textId="597CEC46" w:rsidR="00B00E92" w:rsidRDefault="00B00E92" w:rsidP="00D40151">
      <w:r>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Default="00B00E92" w:rsidP="00323277">
      <w:pPr>
        <w:pStyle w:val="B1"/>
      </w:pPr>
      <w:r>
        <w:t>-</w:t>
      </w:r>
      <w:r>
        <w:tab/>
        <w:t>User controlled prioritized list of preferred SNPNs;</w:t>
      </w:r>
    </w:p>
    <w:p w14:paraId="4713EC25" w14:textId="77777777" w:rsidR="00B00E92" w:rsidRDefault="00B00E92" w:rsidP="00323277">
      <w:pPr>
        <w:pStyle w:val="B1"/>
      </w:pPr>
      <w:r>
        <w:t>-</w:t>
      </w:r>
      <w:r>
        <w:tab/>
        <w:t>Credentials Holder controlled prioritized list of preferred SNPNs;</w:t>
      </w:r>
    </w:p>
    <w:p w14:paraId="44F4E9B2" w14:textId="77777777" w:rsidR="00B00E92" w:rsidRDefault="00B00E92" w:rsidP="00323277">
      <w:pPr>
        <w:pStyle w:val="B1"/>
      </w:pPr>
      <w:r>
        <w:t>-</w:t>
      </w:r>
      <w:r>
        <w:tab/>
        <w:t>Credentials Holder controlled prioritized list of preferred GINs.</w:t>
      </w:r>
    </w:p>
    <w:p w14:paraId="0C5CE0A8" w14:textId="77777777" w:rsidR="00B00E92" w:rsidRDefault="00B00E92" w:rsidP="00D40151">
      <w:r>
        <w:t>The Credentials Holder controlled prioritized lists of preferred SNPNs and GINs can be updated by the Credentials Holder.</w:t>
      </w:r>
    </w:p>
    <w:p w14:paraId="06F624C1" w14:textId="34E39B02" w:rsidR="00B00E92" w:rsidRDefault="00B00E92" w:rsidP="00323277">
      <w:pPr>
        <w:pStyle w:val="EditorsNote"/>
      </w:pPr>
      <w:r>
        <w:lastRenderedPageBreak/>
        <w:t>Editor's note:</w:t>
      </w:r>
      <w:r>
        <w:tab/>
        <w:t xml:space="preserve">Whether the Credentials Holder controlled lists can be updated using the UE Parameters Update (UPU) via UDM Control Plane Procedure as defined in </w:t>
      </w:r>
      <w:r w:rsidR="00131D56">
        <w:t xml:space="preserve">clause 4.20 of </w:t>
      </w:r>
      <w:r>
        <w:t>TS 23.502 [3] or the Steering of Roaming (SoR) procedure as defined in</w:t>
      </w:r>
      <w:r w:rsidR="00131D56">
        <w:t xml:space="preserve"> Annex C</w:t>
      </w:r>
      <w:r>
        <w:t xml:space="preserve"> </w:t>
      </w:r>
      <w:r w:rsidR="00131D56">
        <w:t xml:space="preserve">of </w:t>
      </w:r>
      <w:r>
        <w:t>TS 23.122 [17] will be determined based on feedback from CT WG1 and SA WG3.</w:t>
      </w:r>
    </w:p>
    <w:p w14:paraId="0C148E4C" w14:textId="77777777" w:rsidR="00D40151" w:rsidRDefault="00D40151" w:rsidP="00D40151">
      <w:pPr>
        <w:pStyle w:val="Heading4"/>
      </w:pPr>
      <w:bookmarkStart w:id="5433" w:name="_Toc20150088"/>
      <w:bookmarkStart w:id="5434" w:name="_Toc27846887"/>
      <w:bookmarkStart w:id="5435" w:name="_Toc36188018"/>
      <w:bookmarkStart w:id="5436" w:name="_Toc45183923"/>
      <w:bookmarkStart w:id="5437" w:name="_Toc47342765"/>
      <w:bookmarkStart w:id="5438" w:name="_Toc51769467"/>
      <w:bookmarkStart w:id="5439" w:name="_Toc68015807"/>
      <w:r>
        <w:t>5.30.2.4</w:t>
      </w:r>
      <w:r>
        <w:tab/>
        <w:t>Network selection in SNPN access mode</w:t>
      </w:r>
      <w:bookmarkEnd w:id="5433"/>
      <w:bookmarkEnd w:id="5434"/>
      <w:bookmarkEnd w:id="5435"/>
      <w:bookmarkEnd w:id="5436"/>
      <w:bookmarkEnd w:id="5437"/>
      <w:bookmarkEnd w:id="5438"/>
      <w:bookmarkEnd w:id="5439"/>
    </w:p>
    <w:p w14:paraId="09670335" w14:textId="77777777" w:rsidR="00B00E92" w:rsidRDefault="00B00E92" w:rsidP="00323277">
      <w:pPr>
        <w:pStyle w:val="Heading5"/>
      </w:pPr>
      <w:bookmarkStart w:id="5440" w:name="_Toc68015808"/>
      <w:r>
        <w:t>5.30.2.4.1</w:t>
      </w:r>
      <w:r>
        <w:tab/>
        <w:t>General</w:t>
      </w:r>
      <w:bookmarkEnd w:id="5440"/>
    </w:p>
    <w:p w14:paraId="31184414" w14:textId="77777777" w:rsidR="00B00E92" w:rsidRDefault="00B00E92" w:rsidP="00D40151">
      <w:r>
        <w:t>An SNPN-enabled UE supports the SNPN access mode. When the UE is set to operate in SNPN access mode the UE only selects and registers with SNPNs over Uu as described in clause 5.30.2.4.</w:t>
      </w:r>
    </w:p>
    <w:p w14:paraId="55A86EE3" w14:textId="6158D934" w:rsidR="00B00E92" w:rsidRDefault="00B00E92" w:rsidP="00D40151">
      <w:r>
        <w:t xml:space="preserve">Emergency services are </w:t>
      </w:r>
      <w:del w:id="5441" w:author="23.501_CR2649R3_(Rel-17)_eNPN" w:date="2021-06-14T13:12:00Z">
        <w:r w:rsidDel="008E69B3">
          <w:delText xml:space="preserve">not </w:delText>
        </w:r>
      </w:del>
      <w:r>
        <w:t>supported in SNPN access mode.</w:t>
      </w:r>
      <w:ins w:id="5442" w:author="23.501_CR2649R3_(Rel-17)_eNPN" w:date="2021-06-14T13:12:00Z">
        <w:r w:rsidR="008E69B3">
          <w:t xml:space="preserve"> If the UE is in limited service state, the UE shall attempt to camp on an acceptable cell of any available SNPN supporting emergency calls (irrespective of SNPN ID or GIN) or on any available PLMN supporting emergency calls (irrespective of PLMN ID).</w:t>
        </w:r>
      </w:ins>
    </w:p>
    <w:p w14:paraId="1DE0767E" w14:textId="2DABE701" w:rsidR="00B00E92" w:rsidDel="008E69B3" w:rsidRDefault="00B00E92" w:rsidP="00323277">
      <w:pPr>
        <w:pStyle w:val="NO"/>
        <w:rPr>
          <w:del w:id="5443" w:author="23.501_CR2649R3_(Rel-17)_eNPN" w:date="2021-06-14T13:12:00Z"/>
        </w:rPr>
      </w:pPr>
      <w:del w:id="5444" w:author="23.501_CR2649R3_(Rel-17)_eNPN" w:date="2021-06-14T13:12:00Z">
        <w:r w:rsidDel="008E69B3">
          <w:delText>NOTE 1:</w:delText>
        </w:r>
        <w:r w:rsidDel="008E69B3">
          <w:tab/>
          <w:delText>Voice support with emergency services in SNPN access mode is not specified in this release.</w:delText>
        </w:r>
      </w:del>
    </w:p>
    <w:p w14:paraId="26C725FE" w14:textId="259AE8AA" w:rsidR="00B00E92" w:rsidRDefault="00B00E92"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Default="00B00E92" w:rsidP="00D40151">
      <w:r>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778B2703" w:rsidR="00B00E92" w:rsidRDefault="00B00E92" w:rsidP="00323277">
      <w:pPr>
        <w:pStyle w:val="NO"/>
      </w:pPr>
      <w:r>
        <w:t>NOTE</w:t>
      </w:r>
      <w:del w:id="5445" w:author="23.501_CR2649R3_(Rel-17)_eNPN" w:date="2021-06-14T13:12:00Z">
        <w:r w:rsidDel="008E69B3">
          <w:delText> 2</w:delText>
        </w:r>
      </w:del>
      <w:r>
        <w:t>:</w:t>
      </w:r>
      <w:r>
        <w:tab/>
        <w:t>Details of activation and deactivation of SNPN access mode are up to UE implementation.</w:t>
      </w:r>
    </w:p>
    <w:p w14:paraId="0BA3B4CE" w14:textId="76E42190" w:rsidR="00D40151" w:rsidRDefault="00D40151" w:rsidP="00D40151">
      <w:r>
        <w:t>When a UE is set to operate in SNPN access mode the UE does not perform normal PLMN selection procedures as defined in clause 4.4 of TS 23.122 [17].</w:t>
      </w:r>
    </w:p>
    <w:p w14:paraId="225C0958" w14:textId="433F76D2" w:rsidR="00D40151" w:rsidRDefault="00D40151" w:rsidP="00D40151">
      <w:r>
        <w:t>UEs operating in SNPN access mode read the</w:t>
      </w:r>
      <w:r w:rsidR="00B00E92">
        <w:t xml:space="preserve"> information described in clause 5.30.2.2</w:t>
      </w:r>
      <w:r>
        <w:t xml:space="preserve"> from the broadcast system information and take them into account during network selection.</w:t>
      </w:r>
    </w:p>
    <w:p w14:paraId="0804C187" w14:textId="77777777" w:rsidR="00B00E92" w:rsidRDefault="00B00E92">
      <w:pPr>
        <w:pStyle w:val="Heading5"/>
        <w:pPrChange w:id="5446" w:author="23.501_CR2892R1_(Rel-17)_eNPN" w:date="2021-06-16T11:59:00Z">
          <w:pPr/>
        </w:pPrChange>
      </w:pPr>
      <w:r>
        <w:t>5.30.2.4.2</w:t>
      </w:r>
      <w:r>
        <w:tab/>
        <w:t>Automatic network selection</w:t>
      </w:r>
    </w:p>
    <w:p w14:paraId="28BA66EF" w14:textId="14237398" w:rsidR="00B00E92" w:rsidRDefault="00B00E92" w:rsidP="00323277">
      <w:pPr>
        <w:pStyle w:val="NO"/>
      </w:pPr>
      <w:r>
        <w:t>NOTE 1:</w:t>
      </w:r>
      <w:r>
        <w:tab/>
        <w:t>If the UE has multiple SNPN subscriptions it is assumed that the subscription to use for automatic selection is determined by implementation specific means prior to network selection.</w:t>
      </w:r>
    </w:p>
    <w:p w14:paraId="7A4DB3E9" w14:textId="77777777" w:rsidR="00B00E92" w:rsidRDefault="00B00E92" w:rsidP="00D40151">
      <w:r>
        <w:t>For automatic network selection the UE selects and attempts registration on available and allowable SNPNs in the following order:</w:t>
      </w:r>
    </w:p>
    <w:p w14:paraId="07F5D4F7" w14:textId="77777777" w:rsidR="00B00E92" w:rsidRDefault="00B00E92" w:rsidP="00323277">
      <w:pPr>
        <w:pStyle w:val="B1"/>
      </w:pPr>
      <w:r>
        <w:t>-</w:t>
      </w:r>
      <w:r>
        <w:tab/>
        <w:t>the SNPN the UE was last registered with (if available);</w:t>
      </w:r>
    </w:p>
    <w:p w14:paraId="49A73177" w14:textId="41B7FA05" w:rsidR="00B00E92" w:rsidRDefault="00B00E92" w:rsidP="00323277">
      <w:pPr>
        <w:pStyle w:val="B1"/>
      </w:pPr>
      <w:r>
        <w:t>-</w:t>
      </w:r>
      <w:r>
        <w:tab/>
        <w:t>the</w:t>
      </w:r>
      <w:ins w:id="5447" w:author="23.501_CR2892R1_(Rel-17)_eNPN" w:date="2021-06-16T11:59:00Z">
        <w:r w:rsidR="00EC761C">
          <w:t xml:space="preserve"> subscribed</w:t>
        </w:r>
      </w:ins>
      <w:r>
        <w:t xml:space="preserve"> SNPN</w:t>
      </w:r>
      <w:ins w:id="5448" w:author="23.501_CR2892R1_(Rel-17)_eNPN" w:date="2021-06-16T11:59:00Z">
        <w:r w:rsidR="00EC761C">
          <w:t>, which is</w:t>
        </w:r>
      </w:ins>
      <w:r>
        <w:t xml:space="preserve"> identified by the PLMN ID and NID for which the UE has SUPI and credentials.;</w:t>
      </w:r>
    </w:p>
    <w:p w14:paraId="2EC51ACB" w14:textId="77777777" w:rsidR="00B00E92" w:rsidRDefault="00B00E92" w:rsidP="00323277">
      <w:pPr>
        <w:pStyle w:val="B1"/>
      </w:pPr>
      <w:r>
        <w:t>-</w:t>
      </w:r>
      <w:r>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Default="00B00E92" w:rsidP="00323277">
      <w:pPr>
        <w:pStyle w:val="B2"/>
      </w:pPr>
      <w:r>
        <w:t>-</w:t>
      </w:r>
      <w:r>
        <w:tab/>
        <w:t>SNPNs in the user controlled prioritized list of preferred SNPNs (in priority order);</w:t>
      </w:r>
    </w:p>
    <w:p w14:paraId="7DD45DCD" w14:textId="77777777" w:rsidR="00B00E92" w:rsidRDefault="00B00E92" w:rsidP="00323277">
      <w:pPr>
        <w:pStyle w:val="B2"/>
      </w:pPr>
      <w:r>
        <w:t>-</w:t>
      </w:r>
      <w:r>
        <w:tab/>
        <w:t>SNPNs in the Credentials Holder controlled prioritized list of preferred SNPNs (in priority order);</w:t>
      </w:r>
    </w:p>
    <w:p w14:paraId="3EA6022D" w14:textId="77777777" w:rsidR="00B00E92" w:rsidRDefault="00B00E92" w:rsidP="00323277">
      <w:pPr>
        <w:pStyle w:val="B2"/>
      </w:pPr>
      <w:r>
        <w:t>-</w:t>
      </w:r>
      <w:r>
        <w:tab/>
        <w:t>SNPNs, which additionally broadcast a GIN contained in the Credentials Holder controlled prioritized list of preferred GINs (in priority order);</w:t>
      </w:r>
    </w:p>
    <w:p w14:paraId="2BE41981" w14:textId="67753879" w:rsidR="00B00E92" w:rsidRDefault="00B00E92" w:rsidP="00323277">
      <w:pPr>
        <w:pStyle w:val="NO"/>
      </w:pPr>
      <w:r>
        <w:t>NOTE 2:</w:t>
      </w:r>
      <w:r>
        <w:tab/>
        <w:t>If multiple SNPNs are available that broadcast the same GIN, the order in which the UE selects and attempts a registration with those SNPNs is implementation specific.</w:t>
      </w:r>
    </w:p>
    <w:p w14:paraId="26599942" w14:textId="4E0B13A6" w:rsidR="00B00E92" w:rsidRDefault="00B00E92" w:rsidP="00323277">
      <w:pPr>
        <w:pStyle w:val="B2"/>
      </w:pPr>
      <w:r>
        <w:lastRenderedPageBreak/>
        <w:t>-</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Default="00B00E92" w:rsidP="00323277">
      <w:pPr>
        <w:pStyle w:val="NO"/>
      </w:pPr>
      <w:r>
        <w:t>NOTE 3:</w:t>
      </w:r>
      <w:r>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Default="00B00E92" w:rsidP="00D40151">
      <w:r>
        <w:t>When a UE performs Initial Registration to an SNPN, the UE shall indicate the PLMN ID and NID as broadcast by the selected SNPN to NG-RAN. NG-RAN shall inform the AMF of the selected PLMN ID and NID.</w:t>
      </w:r>
    </w:p>
    <w:p w14:paraId="467EF799" w14:textId="2ECA5599" w:rsidR="00B00E92" w:rsidRDefault="00B00E92" w:rsidP="00323277">
      <w:pPr>
        <w:pStyle w:val="Heading5"/>
      </w:pPr>
      <w:bookmarkStart w:id="5449" w:name="_Toc68015809"/>
      <w:r>
        <w:t>5.30.2.4.3</w:t>
      </w:r>
      <w:r>
        <w:tab/>
        <w:t>Manual network selection</w:t>
      </w:r>
      <w:bookmarkEnd w:id="5449"/>
    </w:p>
    <w:p w14:paraId="746F11E9" w14:textId="15D75BE3"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t xml:space="preserve"> If the UEs supports access to an SNPN using credentials from a Credentials Holder, the UE also presents available SNPNs which broadcast the "access using credentials from a Credentials Holder is supported" indication</w:t>
      </w:r>
      <w:ins w:id="5450" w:author="23.501_CR2952R1_(Rel-17)_eNPN" w:date="2021-06-17T10:00:00Z">
        <w:r w:rsidR="008E3DA0">
          <w:t xml:space="preserve"> and the human-readable names related to the SNPNs (if available)</w:t>
        </w:r>
      </w:ins>
      <w:r w:rsidR="00B00E92">
        <w:t>.</w:t>
      </w:r>
    </w:p>
    <w:p w14:paraId="640F1EAA" w14:textId="01F74663" w:rsidR="00D40151" w:rsidRDefault="00D40151" w:rsidP="00D40151">
      <w:pPr>
        <w:pStyle w:val="NO"/>
      </w:pPr>
      <w:r>
        <w:t>NOTE:</w:t>
      </w:r>
      <w:r>
        <w:tab/>
        <w:t>The details of</w:t>
      </w:r>
      <w:r w:rsidR="00B00E92">
        <w:t xml:space="preserve"> manual</w:t>
      </w:r>
      <w:r>
        <w:t xml:space="preserve"> SNPN selection </w:t>
      </w:r>
      <w:r w:rsidR="00B00E92">
        <w:t xml:space="preserve">are </w:t>
      </w:r>
      <w:r>
        <w:t>defined in TS 23.122 [17].</w:t>
      </w:r>
    </w:p>
    <w:p w14:paraId="331845E3" w14:textId="0653E5B0" w:rsidR="00D40151" w:rsidRDefault="00D40151" w:rsidP="00D40151">
      <w:r>
        <w:t>When a UE performs Initial Registration to an SNPN, the UE shall indicate the selected</w:t>
      </w:r>
      <w:r w:rsidR="00B00E92">
        <w:t xml:space="preserve"> PLMN ID and NID as broadcast by the selected SNPN</w:t>
      </w:r>
      <w:r>
        <w:t xml:space="preserve"> to NG-RAN. NG-RAN shall inform the AMF of the selected PLMN ID and NID.</w:t>
      </w:r>
    </w:p>
    <w:p w14:paraId="453DDF0B" w14:textId="77777777" w:rsidR="00D40151" w:rsidRDefault="00D40151" w:rsidP="00D40151">
      <w:pPr>
        <w:pStyle w:val="Heading4"/>
      </w:pPr>
      <w:bookmarkStart w:id="5451" w:name="_Toc20150089"/>
      <w:bookmarkStart w:id="5452" w:name="_Toc27846888"/>
      <w:bookmarkStart w:id="5453" w:name="_Toc36188019"/>
      <w:bookmarkStart w:id="5454" w:name="_Toc45183924"/>
      <w:bookmarkStart w:id="5455" w:name="_Toc47342766"/>
      <w:bookmarkStart w:id="5456" w:name="_Toc51769468"/>
      <w:bookmarkStart w:id="5457" w:name="_Toc68015810"/>
      <w:r>
        <w:t>5.30.2.5</w:t>
      </w:r>
      <w:r>
        <w:tab/>
        <w:t>Network access control</w:t>
      </w:r>
      <w:bookmarkEnd w:id="5451"/>
      <w:bookmarkEnd w:id="5452"/>
      <w:bookmarkEnd w:id="5453"/>
      <w:bookmarkEnd w:id="5454"/>
      <w:bookmarkEnd w:id="5455"/>
      <w:bookmarkEnd w:id="5456"/>
      <w:bookmarkEnd w:id="5457"/>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224F1F00" w14:textId="769FF7C9" w:rsidR="00BA212C" w:rsidRDefault="00BA212C" w:rsidP="00D40151">
      <w:pPr>
        <w:rPr>
          <w:ins w:id="5458" w:author="23.501_CR2717R1_(Rel-17)_eNPN" w:date="2021-06-14T17:42:00Z"/>
        </w:rPr>
      </w:pPr>
      <w:ins w:id="5459" w:author="23.501_CR2717R1_(Rel-17)_eNPN" w:date="2021-06-14T17:43:00Z">
        <w:r>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ins>
    </w:p>
    <w:p w14:paraId="5596804E" w14:textId="09E7F282"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5460" w:name="_Toc20150090"/>
      <w:bookmarkStart w:id="5461" w:name="_Toc27846889"/>
      <w:bookmarkStart w:id="5462" w:name="_Toc36188020"/>
      <w:bookmarkStart w:id="5463" w:name="_Toc45183925"/>
      <w:bookmarkStart w:id="5464" w:name="_Toc47342767"/>
      <w:bookmarkStart w:id="5465" w:name="_Toc51769469"/>
      <w:bookmarkStart w:id="5466" w:name="_Toc68015811"/>
      <w:r>
        <w:t>5.30.2.6</w:t>
      </w:r>
      <w:r>
        <w:tab/>
        <w:t>Cell (re-)selection in SNPN access mode</w:t>
      </w:r>
      <w:bookmarkEnd w:id="5460"/>
      <w:bookmarkEnd w:id="5461"/>
      <w:bookmarkEnd w:id="5462"/>
      <w:bookmarkEnd w:id="5463"/>
      <w:bookmarkEnd w:id="5464"/>
      <w:bookmarkEnd w:id="5465"/>
      <w:bookmarkEnd w:id="5466"/>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5467" w:name="_Toc20150091"/>
      <w:bookmarkStart w:id="5468" w:name="_Toc27846890"/>
      <w:bookmarkStart w:id="5469" w:name="_Toc36188021"/>
      <w:bookmarkStart w:id="5470" w:name="_Toc45183926"/>
      <w:bookmarkStart w:id="5471" w:name="_Toc47342768"/>
      <w:bookmarkStart w:id="5472" w:name="_Toc51769470"/>
      <w:bookmarkStart w:id="5473" w:name="_Toc68015812"/>
      <w:r>
        <w:t>5.30.2.7</w:t>
      </w:r>
      <w:r>
        <w:tab/>
        <w:t>Access to PLMN services via stand-alone non-public networks</w:t>
      </w:r>
      <w:bookmarkEnd w:id="5467"/>
      <w:bookmarkEnd w:id="5468"/>
      <w:bookmarkEnd w:id="5469"/>
      <w:bookmarkEnd w:id="5470"/>
      <w:bookmarkEnd w:id="5471"/>
      <w:bookmarkEnd w:id="5472"/>
      <w:bookmarkEnd w:id="5473"/>
    </w:p>
    <w:p w14:paraId="7EFC2A98" w14:textId="03658225"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SNPN taking the role of "Untrusted non-3GPP access". Annex D, clause D.3 provides additional details.</w:t>
      </w:r>
    </w:p>
    <w:p w14:paraId="2AFB097F" w14:textId="2DF77CD5" w:rsidR="00D40151" w:rsidRDefault="00D40151" w:rsidP="00D40151">
      <w:pPr>
        <w:pStyle w:val="NO"/>
      </w:pPr>
      <w:r>
        <w:lastRenderedPageBreak/>
        <w:t>NOTE:</w:t>
      </w:r>
      <w:r>
        <w:tab/>
        <w:t>QoS differentiation in the SNPN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PLMN, N3IWF determines the IPsec child SAs as defined in</w:t>
      </w:r>
      <w:r w:rsidR="00131D56">
        <w:t xml:space="preserve"> clause 4.12</w:t>
      </w:r>
      <w:r>
        <w:t xml:space="preserve"> </w:t>
      </w:r>
      <w:r w:rsidR="00131D56">
        <w:t xml:space="preserve">of </w:t>
      </w:r>
      <w:r>
        <w:t>TS 23.502 [3].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Default="00BA212C">
      <w:pPr>
        <w:pStyle w:val="NO"/>
        <w:rPr>
          <w:ins w:id="5474" w:author="23.501_CR2718R4_(Rel-17)_eNPN" w:date="2021-06-14T17:46:00Z"/>
        </w:rPr>
        <w:pPrChange w:id="5475" w:author="23.501_CR2718R4_(Rel-17)_eNPN" w:date="2021-06-14T17:46:00Z">
          <w:pPr/>
        </w:pPrChange>
      </w:pPr>
      <w:bookmarkStart w:id="5476" w:name="_Toc20150092"/>
      <w:bookmarkStart w:id="5477" w:name="_Toc27846891"/>
      <w:bookmarkStart w:id="5478" w:name="_Toc36188022"/>
      <w:bookmarkStart w:id="5479" w:name="_Toc45183927"/>
      <w:bookmarkStart w:id="5480" w:name="_Toc47342769"/>
      <w:bookmarkStart w:id="5481" w:name="_Toc51769471"/>
      <w:ins w:id="5482" w:author="23.501_CR2718R4_(Rel-17)_eNPN" w:date="2021-06-14T17:46:00Z">
        <w:r>
          <w:tab/>
          <w:t>Refer to clause D.7 for details on how to support QoS differentiation.</w:t>
        </w:r>
      </w:ins>
    </w:p>
    <w:p w14:paraId="10E981C3" w14:textId="441400C7" w:rsidR="00FD5C4A" w:rsidRDefault="00FD5C4A" w:rsidP="00323277">
      <w:r>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Default="00D40151" w:rsidP="00D40151">
      <w:pPr>
        <w:pStyle w:val="Heading4"/>
      </w:pPr>
      <w:bookmarkStart w:id="5483" w:name="_Toc68015813"/>
      <w:r>
        <w:t>5.30.2.8</w:t>
      </w:r>
      <w:r>
        <w:tab/>
        <w:t>Access to stand-alone non-public network services via PLMN</w:t>
      </w:r>
      <w:bookmarkEnd w:id="5476"/>
      <w:bookmarkEnd w:id="5477"/>
      <w:bookmarkEnd w:id="5478"/>
      <w:bookmarkEnd w:id="5479"/>
      <w:bookmarkEnd w:id="5480"/>
      <w:bookmarkEnd w:id="5481"/>
      <w:bookmarkEnd w:id="5483"/>
    </w:p>
    <w:p w14:paraId="42380B0E" w14:textId="0F71CF3B"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t xml:space="preserve"> clauses 4.9.2.1 and 4.9.2.2</w:t>
      </w:r>
      <w:r>
        <w:t xml:space="preserve"> </w:t>
      </w:r>
      <w:r w:rsidR="00131D56">
        <w:t xml:space="preserve">of </w:t>
      </w:r>
      <w:r>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008DDC77" w:rsidR="00D40151" w:rsidRDefault="00D40151" w:rsidP="00D40151">
      <w:pPr>
        <w:pStyle w:val="NO"/>
      </w:pPr>
      <w:r>
        <w:t>NOTE</w:t>
      </w:r>
      <w:del w:id="5484" w:author="23.501_CR2903R1 _(Rel-17)_eNPN" w:date="2021-06-17T03:57:00Z">
        <w:r w:rsidR="00FD5C4A" w:rsidDel="00412DC3">
          <w:delText> 1</w:delText>
        </w:r>
      </w:del>
      <w:r>
        <w:t>:</w:t>
      </w:r>
      <w:r>
        <w:tab/>
        <w:t>QoS differentiation in the PLMN can be provided on per-IPsec Child Security Association basis by using the UE or network requested PDU Session Modification procedure described in</w:t>
      </w:r>
      <w:r w:rsidR="00131D56">
        <w:t xml:space="preserve"> clause 4.3.3.2</w:t>
      </w:r>
      <w:r>
        <w:t xml:space="preserve"> </w:t>
      </w:r>
      <w:r w:rsidR="00131D56">
        <w:t xml:space="preserve">of </w:t>
      </w:r>
      <w:r>
        <w:t>TS 23.502 [3]. In the SNPN, N3IWF determines the IPsec child SAs as defined in</w:t>
      </w:r>
      <w:r w:rsidR="00131D56">
        <w:t xml:space="preserve"> clause 4.12</w:t>
      </w:r>
      <w:r>
        <w:t xml:space="preserve"> </w:t>
      </w:r>
      <w:r w:rsidR="00131D56">
        <w:t xml:space="preserve">of </w:t>
      </w:r>
      <w:r>
        <w:t>TS 23.502 [3].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Default="00BA212C" w:rsidP="00BA212C">
      <w:pPr>
        <w:pStyle w:val="NO"/>
        <w:rPr>
          <w:ins w:id="5485" w:author="23.501_CR2718R4_(Rel-17)_eNPN" w:date="2021-06-14T17:47:00Z"/>
        </w:rPr>
      </w:pPr>
      <w:bookmarkStart w:id="5486" w:name="_Toc20150093"/>
      <w:bookmarkStart w:id="5487" w:name="_Toc27846892"/>
      <w:bookmarkStart w:id="5488" w:name="_Toc36188023"/>
      <w:bookmarkStart w:id="5489" w:name="_Toc45183928"/>
      <w:bookmarkStart w:id="5490" w:name="_Toc47342770"/>
      <w:bookmarkStart w:id="5491" w:name="_Toc51769472"/>
      <w:ins w:id="5492" w:author="23.501_CR2718R4_(Rel-17)_eNPN" w:date="2021-06-14T17:47:00Z">
        <w:r>
          <w:tab/>
          <w:t>Refer to clause D.7 for details on how to support QoS differentiation.</w:t>
        </w:r>
      </w:ins>
    </w:p>
    <w:p w14:paraId="2F4C1147" w14:textId="63C01870" w:rsidR="00FD5C4A" w:rsidRDefault="00FD5C4A" w:rsidP="00FD5C4A">
      <w:r>
        <w:t xml:space="preserve">When the UE accesses the SNPN over </w:t>
      </w:r>
      <w:del w:id="5493" w:author="23.501_CR2903R1 _(Rel-17)_eNPN" w:date="2021-06-17T03:57:00Z">
        <w:r w:rsidDel="00412DC3">
          <w:delText xml:space="preserve">Nwu </w:delText>
        </w:r>
      </w:del>
      <w:ins w:id="5494" w:author="23.501_CR2903R1 _(Rel-17)_eNPN" w:date="2021-06-17T03:57:00Z">
        <w:r w:rsidR="00412DC3">
          <w:t xml:space="preserve">NWu </w:t>
        </w:r>
      </w:ins>
      <w:r>
        <w:t xml:space="preserve">via a PLMN, the AMF in the </w:t>
      </w:r>
      <w:del w:id="5495" w:author="23.501_CR2903R1 _(Rel-17)_eNPN" w:date="2021-06-17T03:57:00Z">
        <w:r w:rsidDel="00412DC3">
          <w:delText xml:space="preserve">serving </w:delText>
        </w:r>
      </w:del>
      <w:r>
        <w:t>SNPN shall send an indication toward the UE during the Registration procedure to indicate whether an IMS voice over PS session is supported or not.</w:t>
      </w:r>
    </w:p>
    <w:p w14:paraId="3C379802" w14:textId="13606F6D" w:rsidR="00FD5C4A" w:rsidRDefault="00FD5C4A" w:rsidP="00412DC3">
      <w:pPr>
        <w:pPrChange w:id="5496" w:author="23.501_CR2903R1 _(Rel-17)_eNPN" w:date="2021-06-17T03:57:00Z">
          <w:pPr>
            <w:pStyle w:val="NO"/>
          </w:pPr>
        </w:pPrChange>
      </w:pPr>
      <w:del w:id="5497" w:author="23.501_CR2903R1 _(Rel-17)_eNPN" w:date="2021-06-17T03:57:00Z">
        <w:r w:rsidDel="00412DC3">
          <w:delText>NOTE 2:</w:delText>
        </w:r>
        <w:r w:rsidDel="00412DC3">
          <w:tab/>
        </w:r>
      </w:del>
      <w:r>
        <w:t>Emergency services are not supported when the UE accesses the SNPN over NWu via a PLMN.</w:t>
      </w:r>
    </w:p>
    <w:p w14:paraId="301F93CA" w14:textId="78D42931" w:rsidR="009D42BF" w:rsidRDefault="009D42BF" w:rsidP="009D42BF">
      <w:pPr>
        <w:pStyle w:val="Heading4"/>
      </w:pPr>
      <w:bookmarkStart w:id="5498" w:name="_Toc68015814"/>
      <w:r>
        <w:lastRenderedPageBreak/>
        <w:t>5.30.2.9</w:t>
      </w:r>
      <w:r>
        <w:tab/>
        <w:t>SNPN connectivity for UEs with credentials owned by Credentials Holder</w:t>
      </w:r>
      <w:bookmarkEnd w:id="5498"/>
    </w:p>
    <w:p w14:paraId="2BFBDDCF" w14:textId="4B07CBDE" w:rsidR="00A57580" w:rsidRDefault="00A57580" w:rsidP="00323277">
      <w:pPr>
        <w:pStyle w:val="Heading5"/>
      </w:pPr>
      <w:bookmarkStart w:id="5499" w:name="_Toc68015815"/>
      <w:r>
        <w:t>5.30.2.9.1</w:t>
      </w:r>
      <w:r>
        <w:tab/>
        <w:t>General</w:t>
      </w:r>
      <w:bookmarkEnd w:id="5499"/>
    </w:p>
    <w:p w14:paraId="78792916" w14:textId="77777777" w:rsidR="00A57580" w:rsidRDefault="00A57580" w:rsidP="00A57580">
      <w:r>
        <w:t>SNPNs may support UE access using credentials owned by a Credentials Holder separate from the SNPN. In this case the Session Management procedures (i.e. PDU Sessions) terminate in an SMF in the SNPN.</w:t>
      </w:r>
    </w:p>
    <w:p w14:paraId="735ECB6B" w14:textId="5D57C6C6" w:rsidR="00B96062" w:rsidRDefault="00B96062" w:rsidP="00B96062">
      <w:pPr>
        <w:rPr>
          <w:ins w:id="5500" w:author="23.501_CR2799R1_(Rel-17)_eNPN" w:date="2021-06-15T07:37:00Z"/>
        </w:rPr>
      </w:pPr>
      <w:bookmarkStart w:id="5501" w:name="_Toc68015816"/>
      <w:ins w:id="5502" w:author="23.501_CR2799R1_(Rel-17)_eNPN" w:date="2021-06-15T07:37:00Z">
        <w:r>
          <w:t>When an SNPN supports UE access using credentials assigned by a Credentials Holder separate from the SNPN, it is assumed that is supported is homogeneously within the whole SNPN.</w:t>
        </w:r>
      </w:ins>
    </w:p>
    <w:p w14:paraId="4AF106A6" w14:textId="1B98FB1A" w:rsidR="000F5D21" w:rsidRDefault="000F5D21" w:rsidP="000F5D21">
      <w:pPr>
        <w:rPr>
          <w:ins w:id="5503" w:author="23.501_CR2939R1_(Rel-17)_eNPN" w:date="2021-06-17T09:39:00Z"/>
        </w:rPr>
        <w:pPrChange w:id="5504" w:author="23.501_CR2939R1_(Rel-17)_eNPN" w:date="2021-06-17T09:39:00Z">
          <w:pPr>
            <w:pStyle w:val="Heading5"/>
          </w:pPr>
        </w:pPrChange>
      </w:pPr>
      <w:ins w:id="5505" w:author="23.501_CR2939R1_(Rel-17)_eNPN" w:date="2021-06-17T09:39:00Z">
        <w:r>
          <w:t>Credentials Holder using AAA Server for primary authentication and authorization is described in clause 5.30.2.9.2 and Credentials Holder using AUSF and UDM for primary authentication and authorization is described in clause 5.30.2.9.3.</w:t>
        </w:r>
      </w:ins>
    </w:p>
    <w:p w14:paraId="0703E55C" w14:textId="5CFF5872" w:rsidR="009D42BF" w:rsidRDefault="009D42BF" w:rsidP="00323277">
      <w:pPr>
        <w:pStyle w:val="Heading5"/>
      </w:pPr>
      <w:r>
        <w:t>5.30.2.9.</w:t>
      </w:r>
      <w:r w:rsidR="00A57580">
        <w:t>2</w:t>
      </w:r>
      <w:r>
        <w:tab/>
        <w:t>Credentials Holder using AAA Server for primary authentication and authorization</w:t>
      </w:r>
      <w:bookmarkEnd w:id="5501"/>
    </w:p>
    <w:p w14:paraId="1CDADECF" w14:textId="77777777" w:rsidR="009D42BF" w:rsidRDefault="009D42BF" w:rsidP="009D42BF">
      <w:r>
        <w:t>The AUSF in SNPN may support primary authentication and authorization of UEs that use credentials from an AAA Server in a Credentials Holder (CH).</w:t>
      </w:r>
    </w:p>
    <w:p w14:paraId="50E1E4EC" w14:textId="23CB2F39" w:rsidR="009D42BF" w:rsidDel="00AF315F" w:rsidRDefault="009D42BF" w:rsidP="00323277">
      <w:pPr>
        <w:pStyle w:val="B1"/>
        <w:rPr>
          <w:del w:id="5506" w:author="23.501_CR2926R1_(Rel-17)_eNPN" w:date="2021-06-17T08:13:00Z"/>
        </w:rPr>
      </w:pPr>
      <w:del w:id="5507" w:author="23.501_CR2926R1_(Rel-17)_eNPN" w:date="2021-06-17T08:13:00Z">
        <w:r w:rsidDel="00AF315F">
          <w:delText>-</w:delText>
        </w:r>
        <w:r w:rsidDel="00AF315F">
          <w:tab/>
          <w:delText>If the UDM instructs AUSF that primary authentication by a AAA server in a CH is required, the AUSF shall discover and select the AAA server, and then forward EAP messages to the AAA server which is acting as the EAP Server for the purpose of primary authentication.</w:delText>
        </w:r>
      </w:del>
    </w:p>
    <w:p w14:paraId="1CE0F73E" w14:textId="77B81E30" w:rsidR="00AF315F" w:rsidRDefault="00AF315F" w:rsidP="00323277">
      <w:pPr>
        <w:pStyle w:val="B1"/>
        <w:rPr>
          <w:ins w:id="5508" w:author="23.501_CR2926R1_(Rel-17)_eNPN" w:date="2021-06-17T08:13:00Z"/>
        </w:rPr>
      </w:pPr>
      <w:ins w:id="5509" w:author="23.501_CR2926R1_(Rel-17)_eNPN" w:date="2021-06-17T08:13:00Z">
        <w:r>
          <w:t>-</w:t>
        </w:r>
        <w:r>
          <w:tab/>
          <w:t>If the UDM decides that the primary authentication is performed by AAA Server in CH based on UE subscription data and UE's SUPI, which is de-concealed by UDM from the SUCI received from AUSF, then the UDM instructs AUSF that primary authentication by a AAA server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ins>
    </w:p>
    <w:p w14:paraId="0BCA2345" w14:textId="147D1024" w:rsidR="009D42BF" w:rsidRDefault="009D42BF" w:rsidP="00323277">
      <w:pPr>
        <w:pStyle w:val="B1"/>
      </w:pPr>
      <w:r>
        <w:t>-</w:t>
      </w:r>
      <w:r>
        <w:tab/>
        <w:t>The SUPI is used to identify the UE during primary authentication and authorization towards the AAA sever. SUPI privacy is achieved according to existing methods in Annex I.5 of TS 33.501 [29].</w:t>
      </w:r>
    </w:p>
    <w:p w14:paraId="238A19D1" w14:textId="4A1FFD98" w:rsidR="009D42BF" w:rsidRDefault="009D42BF" w:rsidP="00323277">
      <w:pPr>
        <w:pStyle w:val="B1"/>
      </w:pPr>
      <w:r>
        <w:t>-</w:t>
      </w:r>
      <w:r>
        <w:tab/>
      </w:r>
      <w:del w:id="5510" w:author="23.501_CR2939R1_(Rel-17)_eNPN" w:date="2021-06-17T09:39:00Z">
        <w:r w:rsidDel="000F5D21">
          <w:delText xml:space="preserve">After completing the primary authentication with the AAA server successfully, the </w:delText>
        </w:r>
      </w:del>
      <w:ins w:id="5511" w:author="23.501_CR2939R1_(Rel-17)_eNPN" w:date="2021-06-17T09:39:00Z">
        <w:r w:rsidR="000F5D21">
          <w:t xml:space="preserve">The </w:t>
        </w:r>
      </w:ins>
      <w:r>
        <w:t>AMF and SMF shall retrieve the UE subscription data from UDM using SUPI.</w:t>
      </w:r>
    </w:p>
    <w:p w14:paraId="09A30617" w14:textId="058BE550" w:rsidR="009D42BF" w:rsidRDefault="009D42BF" w:rsidP="009D42BF">
      <w:r>
        <w:t>Figure 5.30.2.9.</w:t>
      </w:r>
      <w:r w:rsidR="00A57580">
        <w:t>2</w:t>
      </w:r>
      <w:r>
        <w:t>-1 depicts the 5G System architecture for SNPN with Credentials Holder using AAA Server for primary authentication and authorization.</w:t>
      </w:r>
    </w:p>
    <w:p w14:paraId="5A4EB2A5" w14:textId="6A047D72" w:rsidR="009D42BF" w:rsidDel="00AF315F" w:rsidRDefault="009D42BF" w:rsidP="009D42BF">
      <w:pPr>
        <w:pStyle w:val="TH"/>
        <w:rPr>
          <w:del w:id="5512" w:author="23.501_CR2926R1_(Rel-17)_eNPN" w:date="2021-06-17T08:14:00Z"/>
        </w:rPr>
      </w:pPr>
      <w:del w:id="5513" w:author="23.501_CR2926R1_(Rel-17)_eNPN" w:date="2021-06-17T08:14:00Z">
        <w:r w:rsidRPr="0000769E" w:rsidDel="00AF315F">
          <w:object w:dxaOrig="6570" w:dyaOrig="3870" w14:anchorId="76E623DF">
            <v:shape id="_x0000_i1096" type="#_x0000_t75" style="width:330.8pt;height:197.65pt" o:ole="">
              <v:imagedata r:id="rId153" o:title=""/>
            </v:shape>
            <o:OLEObject Type="Embed" ProgID="Visio.Drawing.11" ShapeID="_x0000_i1096" DrawAspect="Content" ObjectID="_1685441399" r:id="rId154"/>
          </w:object>
        </w:r>
      </w:del>
    </w:p>
    <w:bookmarkStart w:id="5514" w:name="_Hlk67939452"/>
    <w:p w14:paraId="37BB21BA" w14:textId="09073598" w:rsidR="00AF315F" w:rsidRDefault="00AF315F" w:rsidP="00AF315F">
      <w:pPr>
        <w:pStyle w:val="TH"/>
        <w:rPr>
          <w:ins w:id="5515" w:author="23.501_CR2926R1_(Rel-17)_eNPN" w:date="2021-06-17T08:14:00Z"/>
        </w:rPr>
        <w:pPrChange w:id="5516" w:author="23.501_CR2926R1_(Rel-17)_eNPN" w:date="2021-06-17T08:14:00Z">
          <w:pPr>
            <w:pStyle w:val="TF"/>
          </w:pPr>
        </w:pPrChange>
      </w:pPr>
      <w:ins w:id="5517" w:author="23.501_CR2926R1_(Rel-17)_eNPN" w:date="2021-06-17T08:14:00Z">
        <w:r>
          <w:object w:dxaOrig="7244" w:dyaOrig="3825" w14:anchorId="21099E36">
            <v:shape id="_x0000_i1240" type="#_x0000_t75" style="width:362.05pt;height:191.55pt" o:ole="">
              <v:imagedata r:id="rId155" o:title=""/>
            </v:shape>
            <o:OLEObject Type="Embed" ProgID="Visio.Drawing.11" ShapeID="_x0000_i1240" DrawAspect="Content" ObjectID="_1685441400" r:id="rId156"/>
          </w:object>
        </w:r>
      </w:ins>
    </w:p>
    <w:p w14:paraId="42010245" w14:textId="494D5B7A" w:rsidR="009D42BF" w:rsidRDefault="009D42BF" w:rsidP="009D42BF">
      <w:pPr>
        <w:pStyle w:val="TF"/>
      </w:pPr>
      <w:r>
        <w:t>Figure 5.30.2.9.</w:t>
      </w:r>
      <w:r w:rsidR="00A57580">
        <w:t>2</w:t>
      </w:r>
      <w:r>
        <w:t>-1: 5G System architecture with access to SNPN using credentials from Credentials Holder using AAA Server</w:t>
      </w:r>
      <w:bookmarkEnd w:id="5514"/>
    </w:p>
    <w:p w14:paraId="5AD0E041" w14:textId="630BAD0F" w:rsidR="009D42BF" w:rsidDel="00AF315F" w:rsidRDefault="009D42BF" w:rsidP="009D42BF">
      <w:pPr>
        <w:pStyle w:val="EditorsNote"/>
        <w:rPr>
          <w:del w:id="5518" w:author="23.501_CR2926R1_(Rel-17)_eNPN" w:date="2021-06-17T08:14:00Z"/>
        </w:rPr>
      </w:pPr>
      <w:del w:id="5519" w:author="23.501_CR2926R1_(Rel-17)_eNPN" w:date="2021-06-17T08:14:00Z">
        <w:r w:rsidDel="00AF315F">
          <w:delText>Editor's note:</w:delText>
        </w:r>
        <w:r w:rsidDel="00AF315F">
          <w:tab/>
          <w:delText>Whether an intermediate function is needed between the AUSF and the AAA-S is FFS.</w:delText>
        </w:r>
      </w:del>
    </w:p>
    <w:p w14:paraId="6F483861" w14:textId="2481034C" w:rsidR="009D42BF" w:rsidDel="00AF315F" w:rsidRDefault="009D42BF" w:rsidP="009D42BF">
      <w:pPr>
        <w:pStyle w:val="EditorsNote"/>
        <w:rPr>
          <w:del w:id="5520" w:author="23.501_CR2926R1_(Rel-17)_eNPN" w:date="2021-06-17T08:14:00Z"/>
        </w:rPr>
      </w:pPr>
      <w:del w:id="5521" w:author="23.501_CR2926R1_(Rel-17)_eNPN" w:date="2021-06-17T08:14:00Z">
        <w:r w:rsidDel="00AF315F">
          <w:delText>Editor's note:</w:delText>
        </w:r>
        <w:r w:rsidDel="00AF315F">
          <w:tab/>
          <w:delText>The Interface between AAA Server and SNPN is FFS.</w:delText>
        </w:r>
      </w:del>
    </w:p>
    <w:p w14:paraId="2D6AAA2D" w14:textId="2BA0A77D" w:rsidR="000E35F2" w:rsidRDefault="000E35F2" w:rsidP="00323277">
      <w:pPr>
        <w:pStyle w:val="Heading5"/>
      </w:pPr>
      <w:bookmarkStart w:id="5522" w:name="_Toc68015817"/>
      <w:r>
        <w:t>5.30.2.</w:t>
      </w:r>
      <w:r w:rsidR="00A57580">
        <w:t>9.3</w:t>
      </w:r>
      <w:r>
        <w:tab/>
        <w:t>Credentials Holder using AUSF and UDM for primary authentication and authorization</w:t>
      </w:r>
      <w:bookmarkEnd w:id="5522"/>
    </w:p>
    <w:p w14:paraId="142401BB" w14:textId="5363FACA" w:rsidR="000E35F2" w:rsidRPr="00A57580" w:rsidRDefault="000E35F2" w:rsidP="000E35F2">
      <w:r w:rsidRPr="00A57580">
        <w:t>Figure 5.30.2.</w:t>
      </w:r>
      <w:r w:rsidR="00A57580" w:rsidRPr="00A57580">
        <w:t>9.3</w:t>
      </w:r>
      <w:r w:rsidRPr="00A57580">
        <w:t>-1 depicts the 5G System architecture for SNPN with Credentials Holder using AUSF and UDM for primary authentication and authorization.</w:t>
      </w:r>
    </w:p>
    <w:p w14:paraId="27AA6B79" w14:textId="77777777" w:rsidR="000E35F2" w:rsidRDefault="000E35F2" w:rsidP="00323277">
      <w:pPr>
        <w:pStyle w:val="NO"/>
      </w:pPr>
      <w:r>
        <w:t>NOTE:</w:t>
      </w:r>
      <w:r>
        <w:tab/>
        <w:t>The architecture for SNPN and Credentials Holder is depicted as a non-roaming reference architecture as the UE is not considered to be roaming, even though some of the roaming architecture reference points are also used.</w:t>
      </w:r>
    </w:p>
    <w:p w14:paraId="646EA179" w14:textId="78845266" w:rsidR="000E35F2" w:rsidRDefault="000E35F2" w:rsidP="000E35F2">
      <w:pPr>
        <w:pStyle w:val="TH"/>
      </w:pPr>
      <w:r w:rsidRPr="009E0DE1">
        <w:object w:dxaOrig="6560" w:dyaOrig="3870" w14:anchorId="64930DC6">
          <v:shape id="_x0000_i1097" type="#_x0000_t75" style="width:333.5pt;height:197.65pt" o:ole="">
            <v:imagedata r:id="rId157" o:title=""/>
          </v:shape>
          <o:OLEObject Type="Embed" ProgID="Visio.Drawing.11" ShapeID="_x0000_i1097" DrawAspect="Content" ObjectID="_1685441401" r:id="rId158"/>
        </w:object>
      </w:r>
    </w:p>
    <w:p w14:paraId="5933B903" w14:textId="6A1F1FD7" w:rsidR="000E35F2" w:rsidRDefault="000E35F2" w:rsidP="000E35F2">
      <w:pPr>
        <w:pStyle w:val="TF"/>
      </w:pPr>
      <w:bookmarkStart w:id="5523" w:name="_Hlk67939463"/>
      <w:r>
        <w:t>Figure 5.30.2.</w:t>
      </w:r>
      <w:r w:rsidR="00A57580" w:rsidRPr="00A57580">
        <w:t>9</w:t>
      </w:r>
      <w:r w:rsidR="00A57580">
        <w:t>.3</w:t>
      </w:r>
      <w:r>
        <w:t>-1: 5G System architecture with access to SNPN using credentials from Credentials Holder using AUSF and UDM</w:t>
      </w:r>
      <w:bookmarkEnd w:id="5523"/>
    </w:p>
    <w:p w14:paraId="0AFA2F1C" w14:textId="36204D50" w:rsidR="00C922CA" w:rsidRDefault="00C922CA" w:rsidP="00C922CA">
      <w:pPr>
        <w:pStyle w:val="Heading4"/>
        <w:rPr>
          <w:ins w:id="5524" w:author="23.501_CR2562R7_(Rel-17)_eNPN" w:date="2021-06-14T12:20:00Z"/>
        </w:rPr>
      </w:pPr>
      <w:bookmarkStart w:id="5525" w:name="_Toc68015818"/>
      <w:ins w:id="5526" w:author="23.501_CR2562R7_(Rel-17)_eNPN" w:date="2021-06-14T12:20:00Z">
        <w:r>
          <w:t>5.30.2.10</w:t>
        </w:r>
        <w:r>
          <w:tab/>
          <w:t>Onboarding of UEs for SNPNs</w:t>
        </w:r>
      </w:ins>
    </w:p>
    <w:p w14:paraId="3F64B435" w14:textId="77777777" w:rsidR="00C922CA" w:rsidRDefault="00C922CA">
      <w:pPr>
        <w:pStyle w:val="Heading5"/>
        <w:rPr>
          <w:ins w:id="5527" w:author="23.501_CR2562R7_(Rel-17)_eNPN" w:date="2021-06-14T12:21:00Z"/>
        </w:rPr>
        <w:pPrChange w:id="5528" w:author="23.501_CR2562R7_(Rel-17)_eNPN" w:date="2021-06-14T12:21:00Z">
          <w:pPr/>
        </w:pPrChange>
      </w:pPr>
      <w:ins w:id="5529" w:author="23.501_CR2562R7_(Rel-17)_eNPN" w:date="2021-06-14T12:21:00Z">
        <w:r>
          <w:t>5.30.2.10.1</w:t>
        </w:r>
        <w:r>
          <w:tab/>
          <w:t>General</w:t>
        </w:r>
      </w:ins>
    </w:p>
    <w:p w14:paraId="476AF0C3" w14:textId="15A35BE0" w:rsidR="00C922CA" w:rsidRDefault="00C922CA" w:rsidP="00C922CA">
      <w:pPr>
        <w:rPr>
          <w:ins w:id="5530" w:author="23.501_CR2562R7_(Rel-17)_eNPN" w:date="2021-06-14T12:21:00Z"/>
        </w:rPr>
      </w:pPr>
      <w:ins w:id="5531" w:author="23.501_CR2562R7_(Rel-17)_eNPN" w:date="2021-06-14T12:21:00Z">
        <w:r>
          <w:t>Onboarding of UEs for SNPNs allows the UE to access an Onboarding Network (ONN) based on Default UE credentials for the purpose of provisioning the UE with SNPN credentials for primary authentication and other information to enable access to a desired SNPN, i.e. (re-)select and (re-)register with SNPN.</w:t>
        </w:r>
      </w:ins>
    </w:p>
    <w:p w14:paraId="675F82D5" w14:textId="67CD7E38" w:rsidR="00C922CA" w:rsidRDefault="00C922CA" w:rsidP="00C922CA">
      <w:pPr>
        <w:rPr>
          <w:ins w:id="5532" w:author="23.501_CR2562R7_(Rel-17)_eNPN" w:date="2021-06-14T12:21:00Z"/>
        </w:rPr>
      </w:pPr>
      <w:ins w:id="5533" w:author="23.501_CR2562R7_(Rel-17)_eNPN" w:date="2021-06-14T12:21:00Z">
        <w:r>
          <w:t>To provision SNPN credentials in a UE that is configured with Default UE credentials (see clause 5.30.2.10.2.4), the UE selects an SNPN as ONN and establishes a secure connection with that SNPN referred to as Onboarding SNPN (ON-SNPN), see more details in clause 5.30.2.10.2.</w:t>
        </w:r>
      </w:ins>
    </w:p>
    <w:p w14:paraId="010A0C68" w14:textId="77777777" w:rsidR="00C922CA" w:rsidRDefault="00C922CA" w:rsidP="00C922CA">
      <w:pPr>
        <w:rPr>
          <w:ins w:id="5534" w:author="23.501_CR2562R7_(Rel-17)_eNPN" w:date="2021-06-14T12:21:00Z"/>
        </w:rPr>
      </w:pPr>
      <w:ins w:id="5535" w:author="23.501_CR2562R7_(Rel-17)_eNPN" w:date="2021-06-14T12:21:00Z">
        <w:r>
          <w:t>To provision SNPN credentials in a UE that is equipped with a USIM configured with default PLMN credentials, the UE selects a PLMN as ONN and establishes a secure connection with that PLMN, see more details in clause 5.30.2.10.3.</w:t>
        </w:r>
      </w:ins>
    </w:p>
    <w:p w14:paraId="160C74EE" w14:textId="77777777" w:rsidR="00C922CA" w:rsidRDefault="00C922CA" w:rsidP="00C922CA">
      <w:pPr>
        <w:rPr>
          <w:ins w:id="5536" w:author="23.501_CR2562R7_(Rel-17)_eNPN" w:date="2021-06-14T12:21:00Z"/>
        </w:rPr>
      </w:pPr>
      <w:ins w:id="5537" w:author="23.501_CR2562R7_(Rel-17)_eNPN" w:date="2021-06-14T12:21:00Z">
        <w:r>
          <w:t>After the secure connection is established, the UE is provisioned with SNPN credentials and possibly other data to enable discovery, (re-)selection and (re-)registration for a desired SNPN, see more details in clause 5.30.2.10.4.</w:t>
        </w:r>
      </w:ins>
    </w:p>
    <w:p w14:paraId="3ACA1A05" w14:textId="77777777" w:rsidR="00C922CA" w:rsidRDefault="00C922CA" w:rsidP="00C922CA">
      <w:pPr>
        <w:rPr>
          <w:ins w:id="5538" w:author="23.501_CR2562R7_(Rel-17)_eNPN" w:date="2021-06-14T12:21:00Z"/>
        </w:rPr>
      </w:pPr>
      <w:ins w:id="5539" w:author="23.501_CR2562R7_(Rel-17)_eNPN" w:date="2021-06-14T12:21:00Z">
        <w:r>
          <w:t>ON-SNPN and SO-SNPN can be roles taken by either an SNPN or different SNPNs. It is possible for the same network to be in both roles with respect to a specific UE.</w:t>
        </w:r>
      </w:ins>
    </w:p>
    <w:p w14:paraId="353A59E6" w14:textId="77777777" w:rsidR="00C922CA" w:rsidRDefault="00C922CA">
      <w:pPr>
        <w:pStyle w:val="Heading5"/>
        <w:rPr>
          <w:ins w:id="5540" w:author="23.501_CR2562R7_(Rel-17)_eNPN" w:date="2021-06-14T12:21:00Z"/>
        </w:rPr>
        <w:pPrChange w:id="5541" w:author="23.501_CR2562R7_(Rel-17)_eNPN" w:date="2021-06-14T12:21:00Z">
          <w:pPr/>
        </w:pPrChange>
      </w:pPr>
      <w:ins w:id="5542" w:author="23.501_CR2562R7_(Rel-17)_eNPN" w:date="2021-06-14T12:21:00Z">
        <w:r>
          <w:t>5.30.2.10.2</w:t>
        </w:r>
        <w:r>
          <w:tab/>
          <w:t>Onboarding Network is an SNPN</w:t>
        </w:r>
      </w:ins>
    </w:p>
    <w:p w14:paraId="577C0469" w14:textId="77777777" w:rsidR="00C922CA" w:rsidRDefault="00C922CA">
      <w:pPr>
        <w:pStyle w:val="H6"/>
        <w:rPr>
          <w:ins w:id="5543" w:author="23.501_CR2562R7_(Rel-17)_eNPN" w:date="2021-06-14T12:21:00Z"/>
        </w:rPr>
        <w:pPrChange w:id="5544" w:author="23.501_CR2562R7_(Rel-17)_eNPN" w:date="2021-06-14T12:21:00Z">
          <w:pPr/>
        </w:pPrChange>
      </w:pPr>
      <w:ins w:id="5545" w:author="23.501_CR2562R7_(Rel-17)_eNPN" w:date="2021-06-14T12:21:00Z">
        <w:r>
          <w:t>5.30.2.10.2.1</w:t>
        </w:r>
        <w:r>
          <w:tab/>
          <w:t>General</w:t>
        </w:r>
      </w:ins>
    </w:p>
    <w:p w14:paraId="723609FA" w14:textId="77777777" w:rsidR="00C922CA" w:rsidRDefault="00C922CA" w:rsidP="00C922CA">
      <w:pPr>
        <w:rPr>
          <w:ins w:id="5546" w:author="23.501_CR2562R7_(Rel-17)_eNPN" w:date="2021-06-14T12:21:00Z"/>
        </w:rPr>
      </w:pPr>
      <w:ins w:id="5547" w:author="23.501_CR2562R7_(Rel-17)_eNPN" w:date="2021-06-14T12:21:00Z">
        <w:r>
          <w:t>A UE configured with Default UE credentials may register with an SNPN for the provisioning of SO-SNPN credentials.</w:t>
        </w:r>
      </w:ins>
    </w:p>
    <w:p w14:paraId="41A9294E" w14:textId="77777777" w:rsidR="00C922CA" w:rsidRDefault="00C922CA">
      <w:pPr>
        <w:pStyle w:val="H6"/>
        <w:rPr>
          <w:ins w:id="5548" w:author="23.501_CR2562R7_(Rel-17)_eNPN" w:date="2021-06-14T12:21:00Z"/>
        </w:rPr>
        <w:pPrChange w:id="5549" w:author="23.501_CR2562R7_(Rel-17)_eNPN" w:date="2021-06-14T12:21:00Z">
          <w:pPr/>
        </w:pPrChange>
      </w:pPr>
      <w:ins w:id="5550" w:author="23.501_CR2562R7_(Rel-17)_eNPN" w:date="2021-06-14T12:21:00Z">
        <w:r>
          <w:t>5.30.2.10.2.2</w:t>
        </w:r>
        <w:r>
          <w:tab/>
          <w:t>Architecture</w:t>
        </w:r>
      </w:ins>
    </w:p>
    <w:p w14:paraId="1E289330" w14:textId="4C64B1B7" w:rsidR="00C922CA" w:rsidRDefault="00C922CA" w:rsidP="00C922CA">
      <w:pPr>
        <w:rPr>
          <w:ins w:id="5551" w:author="23.501_CR2562R7_(Rel-17)_eNPN" w:date="2021-06-14T12:21:00Z"/>
        </w:rPr>
      </w:pPr>
      <w:ins w:id="5552" w:author="23.501_CR2562R7_(Rel-17)_eNPN" w:date="2021-06-14T12:21:00Z">
        <w:r>
          <w:t xml:space="preserve">Figure </w:t>
        </w:r>
      </w:ins>
      <w:ins w:id="5553" w:author="23.501_CR2562R7_(Rel-17)_eNPN" w:date="2021-06-14T12:22:00Z">
        <w:r>
          <w:t>5.30.2.10.2.2</w:t>
        </w:r>
      </w:ins>
      <w:ins w:id="5554" w:author="23.501_CR2562R7_(Rel-17)_eNPN" w:date="2021-06-14T12:21:00Z">
        <w:r>
          <w:t>-1 depicts the architecture for Onboarding of UEs in an ON-SNPN.</w:t>
        </w:r>
      </w:ins>
    </w:p>
    <w:p w14:paraId="1042D454" w14:textId="74369BFD" w:rsidR="00C922CA" w:rsidRDefault="00C922CA" w:rsidP="00C922CA">
      <w:pPr>
        <w:pStyle w:val="TH"/>
        <w:rPr>
          <w:ins w:id="5555" w:author="23.501_CR2562R7_(Rel-17)_eNPN" w:date="2021-06-14T12:22:00Z"/>
        </w:rPr>
      </w:pPr>
      <w:ins w:id="5556" w:author="23.501_CR2562R7_(Rel-17)_eNPN" w:date="2021-06-14T12:22:00Z">
        <w:r w:rsidRPr="001D0D70">
          <w:rPr>
            <w:noProof/>
          </w:rPr>
          <w:object w:dxaOrig="10200" w:dyaOrig="5160" w14:anchorId="4DB81B73">
            <v:shape id="_x0000_i1098" type="#_x0000_t75" alt="" style="width:480.25pt;height:244.55pt;mso-width-percent:0;mso-height-percent:0;mso-width-percent:0;mso-height-percent:0" o:ole="">
              <v:imagedata r:id="rId159" o:title=""/>
            </v:shape>
            <o:OLEObject Type="Embed" ProgID="Visio.Drawing.15" ShapeID="_x0000_i1098" DrawAspect="Content" ObjectID="_1685441402" r:id="rId160"/>
          </w:object>
        </w:r>
      </w:ins>
    </w:p>
    <w:p w14:paraId="033CE204" w14:textId="2A4A3A88" w:rsidR="00C922CA" w:rsidRDefault="00C922CA" w:rsidP="00C922CA">
      <w:pPr>
        <w:pStyle w:val="TF"/>
        <w:rPr>
          <w:ins w:id="5557" w:author="23.501_CR2562R7_(Rel-17)_eNPN" w:date="2021-06-14T12:22:00Z"/>
        </w:rPr>
      </w:pPr>
      <w:ins w:id="5558" w:author="23.501_CR2562R7_(Rel-17)_eNPN" w:date="2021-06-14T12:22:00Z">
        <w:r>
          <w:t>Figure 5.30.2.10.2.2</w:t>
        </w:r>
      </w:ins>
      <w:ins w:id="5559" w:author="23.501_CR2562R7_(Rel-17)_eNPN" w:date="2021-06-14T12:23:00Z">
        <w:r>
          <w:t>-1</w:t>
        </w:r>
      </w:ins>
      <w:ins w:id="5560" w:author="23.501_CR2562R7_(Rel-17)_eNPN" w:date="2021-06-14T12:22:00Z">
        <w:r>
          <w:t>: Architecture for UE Onboarding in ON-SNPN</w:t>
        </w:r>
      </w:ins>
    </w:p>
    <w:p w14:paraId="42E9562F" w14:textId="6ECCB41E" w:rsidR="00C922CA" w:rsidRDefault="00C922CA">
      <w:pPr>
        <w:pStyle w:val="NO"/>
        <w:rPr>
          <w:ins w:id="5561" w:author="23.501_CR2562R7_(Rel-17)_eNPN" w:date="2021-06-14T12:23:00Z"/>
        </w:rPr>
      </w:pPr>
      <w:ins w:id="5562" w:author="23.501_CR2562R7_(Rel-17)_eNPN" w:date="2021-06-14T12:23:00Z">
        <w:r>
          <w:t>NOTE 1:</w:t>
        </w:r>
        <w:r>
          <w:tab/>
          <w:t>AUSF in the ON-SNPN interfaces with the DCS owned by an entity that is internal or external to the ON-SNPN.</w:t>
        </w:r>
      </w:ins>
    </w:p>
    <w:p w14:paraId="5A287CE1" w14:textId="5CA0D7B4" w:rsidR="00C922CA" w:rsidRDefault="00C922CA">
      <w:pPr>
        <w:pStyle w:val="EditorsNote"/>
        <w:rPr>
          <w:ins w:id="5563" w:author="23.501_CR2562R7_(Rel-17)_eNPN" w:date="2021-06-14T12:23:00Z"/>
        </w:rPr>
        <w:pPrChange w:id="5564" w:author="23.501_CR2562R7_(Rel-17)_eNPN" w:date="2021-06-14T12:24:00Z">
          <w:pPr>
            <w:pStyle w:val="NO"/>
          </w:pPr>
        </w:pPrChange>
      </w:pPr>
      <w:ins w:id="5565" w:author="23.501_CR2562R7_(Rel-17)_eNPN" w:date="2021-06-14T12:23:00Z">
        <w:r>
          <w:t>Editor's note:</w:t>
        </w:r>
        <w:r>
          <w:tab/>
          <w:t>The functionality beyond AUSF, and other interfaces required for security, is dependent on feedback from SA WG3.</w:t>
        </w:r>
      </w:ins>
    </w:p>
    <w:p w14:paraId="0DA77ADC" w14:textId="633576CA" w:rsidR="00C922CA" w:rsidRDefault="00C922CA">
      <w:pPr>
        <w:pStyle w:val="NO"/>
        <w:rPr>
          <w:ins w:id="5566" w:author="23.501_CR2562R7_(Rel-17)_eNPN" w:date="2021-06-14T12:23:00Z"/>
        </w:rPr>
      </w:pPr>
      <w:ins w:id="5567" w:author="23.501_CR2562R7_(Rel-17)_eNPN" w:date="2021-06-14T12:23:00Z">
        <w:r>
          <w:t>NOTE</w:t>
        </w:r>
      </w:ins>
      <w:ins w:id="5568" w:author="23.501_CR2562R7_(Rel-17)_eNPN" w:date="2021-06-14T12:24:00Z">
        <w:r>
          <w:t> </w:t>
        </w:r>
      </w:ins>
      <w:ins w:id="5569" w:author="23.501_CR2562R7_(Rel-17)_eNPN" w:date="2021-06-14T12:23:00Z">
        <w:r>
          <w:t>2:</w:t>
        </w:r>
        <w:r>
          <w:tab/>
          <w:t>The functionality with respect to exchange of information between PVS and SO-SNPN in relation to provisioning SNPN credentials from the SO-SNPN in the UE is not specified in this release.</w:t>
        </w:r>
      </w:ins>
    </w:p>
    <w:p w14:paraId="7E460EBF" w14:textId="48A4D78A" w:rsidR="00C922CA" w:rsidRDefault="00C922CA">
      <w:pPr>
        <w:pStyle w:val="NO"/>
        <w:rPr>
          <w:ins w:id="5570" w:author="23.501_CR2562R7_(Rel-17)_eNPN" w:date="2021-06-14T12:23:00Z"/>
        </w:rPr>
      </w:pPr>
      <w:ins w:id="5571" w:author="23.501_CR2562R7_(Rel-17)_eNPN" w:date="2021-06-14T12:23:00Z">
        <w:r>
          <w:t>NOTE</w:t>
        </w:r>
      </w:ins>
      <w:ins w:id="5572" w:author="23.501_CR2562R7_(Rel-17)_eNPN" w:date="2021-06-14T12:24:00Z">
        <w:r>
          <w:t> </w:t>
        </w:r>
      </w:ins>
      <w:ins w:id="5573" w:author="23.501_CR2562R7_(Rel-17)_eNPN" w:date="2021-06-14T12:23:00Z">
        <w:r>
          <w:t>3:</w:t>
        </w:r>
        <w:r>
          <w:tab/>
          <w:t>The dotted lines in Figure 5.30.2.10.2.2-1 indicate that domains (e.g. DCS domain, PVS domain, and SO-SNPN) may not be separated depending on the deployment scenario.</w:t>
        </w:r>
      </w:ins>
    </w:p>
    <w:p w14:paraId="73DA6EB4" w14:textId="2A71B8D7" w:rsidR="00C922CA" w:rsidRDefault="00C922CA">
      <w:pPr>
        <w:pStyle w:val="EditorsNote"/>
        <w:rPr>
          <w:ins w:id="5574" w:author="23.501_CR2562R7_(Rel-17)_eNPN" w:date="2021-06-14T12:23:00Z"/>
        </w:rPr>
        <w:pPrChange w:id="5575" w:author="23.501_CR2562R7_(Rel-17)_eNPN" w:date="2021-06-14T12:24:00Z">
          <w:pPr>
            <w:pStyle w:val="NO"/>
          </w:pPr>
        </w:pPrChange>
      </w:pPr>
      <w:ins w:id="5576" w:author="23.501_CR2562R7_(Rel-17)_eNPN" w:date="2021-06-14T12:23:00Z">
        <w:r>
          <w:t>Editor's note:</w:t>
        </w:r>
        <w:r>
          <w:tab/>
          <w:t xml:space="preserve">The Architectural of Figure </w:t>
        </w:r>
      </w:ins>
      <w:ins w:id="5577" w:author="23.501_CR2562R7_(Rel-17)_eNPN" w:date="2021-06-14T12:24:00Z">
        <w:r>
          <w:t>5.30.2.10.2.2-1</w:t>
        </w:r>
      </w:ins>
      <w:ins w:id="5578" w:author="23.501_CR2562R7_(Rel-17)_eNPN" w:date="2021-06-14T12:23:00Z">
        <w:r>
          <w:t xml:space="preserve"> is assumed as baseline but should be confirmed by SA</w:t>
        </w:r>
      </w:ins>
      <w:ins w:id="5579" w:author="23.501_CR2562R7_(Rel-17)_eNPN" w:date="2021-06-14T12:31:00Z">
        <w:r>
          <w:t> </w:t>
        </w:r>
      </w:ins>
      <w:ins w:id="5580" w:author="23.501_CR2562R7_(Rel-17)_eNPN" w:date="2021-06-14T12:32:00Z">
        <w:r>
          <w:t>WG</w:t>
        </w:r>
      </w:ins>
      <w:ins w:id="5581" w:author="23.501_CR2562R7_(Rel-17)_eNPN" w:date="2021-06-14T12:23:00Z">
        <w:r>
          <w:t>3.</w:t>
        </w:r>
      </w:ins>
    </w:p>
    <w:p w14:paraId="6D56DC00" w14:textId="77777777" w:rsidR="00C922CA" w:rsidRDefault="00C922CA">
      <w:pPr>
        <w:rPr>
          <w:ins w:id="5582" w:author="23.501_CR2562R7_(Rel-17)_eNPN" w:date="2021-06-14T12:23:00Z"/>
        </w:rPr>
        <w:pPrChange w:id="5583" w:author="23.501_CR2562R7_(Rel-17)_eNPN" w:date="2021-06-14T12:24:00Z">
          <w:pPr>
            <w:pStyle w:val="NO"/>
          </w:pPr>
        </w:pPrChange>
      </w:pPr>
      <w:ins w:id="5584" w:author="23.501_CR2562R7_(Rel-17)_eNPN" w:date="2021-06-14T12:23:00Z">
        <w:r>
          <w:t>The DCS is used to perform authentication based on the UE Default UE credentials during the Onboarding procedure.</w:t>
        </w:r>
      </w:ins>
    </w:p>
    <w:p w14:paraId="069A8DC9" w14:textId="77777777" w:rsidR="00C922CA" w:rsidRDefault="00C922CA">
      <w:pPr>
        <w:rPr>
          <w:ins w:id="5585" w:author="23.501_CR2562R7_(Rel-17)_eNPN" w:date="2021-06-14T12:23:00Z"/>
        </w:rPr>
        <w:pPrChange w:id="5586" w:author="23.501_CR2562R7_(Rel-17)_eNPN" w:date="2021-06-14T12:24:00Z">
          <w:pPr>
            <w:pStyle w:val="NO"/>
          </w:pPr>
        </w:pPrChange>
      </w:pPr>
      <w:ins w:id="5587" w:author="23.501_CR2562R7_(Rel-17)_eNPN" w:date="2021-06-14T12:23:00Z">
        <w:r>
          <w:t>The PVS is an entity that interacts with the Subscription Owner, using mechanisms out of 3GPP scope, for the purpose of provisioning SNPN credentials and other data in the UE to enable to access a desired SNPN.</w:t>
        </w:r>
      </w:ins>
    </w:p>
    <w:p w14:paraId="51B35427" w14:textId="48190E9C" w:rsidR="00C922CA" w:rsidRDefault="00C922CA">
      <w:pPr>
        <w:pStyle w:val="NO"/>
        <w:rPr>
          <w:ins w:id="5588" w:author="23.501_CR2562R7_(Rel-17)_eNPN" w:date="2021-06-14T12:23:00Z"/>
        </w:rPr>
      </w:pPr>
      <w:ins w:id="5589" w:author="23.501_CR2562R7_(Rel-17)_eNPN" w:date="2021-06-14T12:23:00Z">
        <w:r>
          <w:t>NOTE</w:t>
        </w:r>
      </w:ins>
      <w:ins w:id="5590" w:author="23.501_CR2562R7_(Rel-17)_eNPN" w:date="2021-06-14T12:24:00Z">
        <w:r>
          <w:t> </w:t>
        </w:r>
      </w:ins>
      <w:ins w:id="5591" w:author="23.501_CR2562R7_(Rel-17)_eNPN" w:date="2021-06-14T12:23:00Z">
        <w:r>
          <w:t>4:</w:t>
        </w:r>
        <w:r>
          <w:tab/>
          <w:t>The DCS and PVS can be owned by an administrative entity that can be different from either the ON-SNPN or SO-SNPN. The ownership of DCS and PVS is outside the scope of 3GPP.</w:t>
        </w:r>
      </w:ins>
    </w:p>
    <w:p w14:paraId="0333F2CE" w14:textId="25FAB262" w:rsidR="00C922CA" w:rsidRDefault="00C922CA" w:rsidP="00C922CA">
      <w:pPr>
        <w:pStyle w:val="H6"/>
        <w:rPr>
          <w:ins w:id="5592" w:author="23.501_CR2562R7_(Rel-17)_eNPN" w:date="2021-06-14T12:24:00Z"/>
        </w:rPr>
      </w:pPr>
      <w:ins w:id="5593" w:author="23.501_CR2562R7_(Rel-17)_eNPN" w:date="2021-06-14T12:24:00Z">
        <w:r>
          <w:t>5.30.2.10.2.3</w:t>
        </w:r>
        <w:r>
          <w:tab/>
          <w:t>Broadcast system information</w:t>
        </w:r>
      </w:ins>
    </w:p>
    <w:p w14:paraId="5CDBA000" w14:textId="23998D53" w:rsidR="00C922CA" w:rsidRDefault="00C922CA" w:rsidP="00C922CA">
      <w:pPr>
        <w:rPr>
          <w:ins w:id="5594" w:author="23.501_CR2562R7_(Rel-17)_eNPN" w:date="2021-06-14T12:25:00Z"/>
        </w:rPr>
      </w:pPr>
      <w:ins w:id="5595" w:author="23.501_CR2562R7_(Rel-17)_eNPN" w:date="2021-06-14T12:25:00Z">
        <w:r>
          <w:t>When the SNPN supports Onboarding of UEs for SNPNs (i.e. the SNPN can be used as ON-SNPN), the NG-RAN node additionally broadcasts the following information:</w:t>
        </w:r>
      </w:ins>
    </w:p>
    <w:p w14:paraId="4628C0E7" w14:textId="77777777" w:rsidR="00C922CA" w:rsidRDefault="00C922CA">
      <w:pPr>
        <w:pStyle w:val="B1"/>
        <w:rPr>
          <w:ins w:id="5596" w:author="23.501_CR2562R7_(Rel-17)_eNPN" w:date="2021-06-14T12:25:00Z"/>
        </w:rPr>
        <w:pPrChange w:id="5597" w:author="23.501_CR2562R7_(Rel-17)_eNPN" w:date="2021-06-14T12:25:00Z">
          <w:pPr/>
        </w:pPrChange>
      </w:pPr>
      <w:ins w:id="5598" w:author="23.501_CR2562R7_(Rel-17)_eNPN" w:date="2021-06-14T12:25:00Z">
        <w:r>
          <w:t>-</w:t>
        </w:r>
        <w:r>
          <w:tab/>
          <w:t>An onboarding enabled indication that indicates whether onboarding is currently enabled for the SNPN. The onboarding enabled indication is broadcasted per cell e.g. to allow start of the onboarding procedure only in parts of the SNPN.</w:t>
        </w:r>
      </w:ins>
    </w:p>
    <w:p w14:paraId="51E6F032" w14:textId="3D670039" w:rsidR="00C922CA" w:rsidRDefault="00C922CA">
      <w:pPr>
        <w:pStyle w:val="NO"/>
        <w:rPr>
          <w:ins w:id="5599" w:author="23.501_CR2562R7_(Rel-17)_eNPN" w:date="2021-06-14T12:25:00Z"/>
        </w:rPr>
        <w:pPrChange w:id="5600" w:author="23.501_CR2562R7_(Rel-17)_eNPN" w:date="2021-06-14T12:25:00Z">
          <w:pPr/>
        </w:pPrChange>
      </w:pPr>
      <w:ins w:id="5601" w:author="23.501_CR2562R7_(Rel-17)_eNPN" w:date="2021-06-14T12:25:00Z">
        <w:r>
          <w:t>NOTE:</w:t>
        </w:r>
        <w:r>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ins>
    </w:p>
    <w:p w14:paraId="1D9A1612" w14:textId="688DA951" w:rsidR="00C922CA" w:rsidRDefault="00C922CA" w:rsidP="00C922CA">
      <w:pPr>
        <w:pStyle w:val="H6"/>
        <w:rPr>
          <w:ins w:id="5602" w:author="23.501_CR2562R7_(Rel-17)_eNPN" w:date="2021-06-14T12:25:00Z"/>
        </w:rPr>
      </w:pPr>
      <w:ins w:id="5603" w:author="23.501_CR2562R7_(Rel-17)_eNPN" w:date="2021-06-14T12:25:00Z">
        <w:r>
          <w:lastRenderedPageBreak/>
          <w:t>5.30.2.10.2.4</w:t>
        </w:r>
        <w:r>
          <w:tab/>
          <w:t>UE Configuration Aspects</w:t>
        </w:r>
      </w:ins>
    </w:p>
    <w:p w14:paraId="5136716E" w14:textId="77777777" w:rsidR="00C922CA" w:rsidRDefault="00C922CA" w:rsidP="00C922CA">
      <w:pPr>
        <w:rPr>
          <w:ins w:id="5604" w:author="23.501_CR2562R7_(Rel-17)_eNPN" w:date="2021-06-14T12:26:00Z"/>
        </w:rPr>
      </w:pPr>
      <w:ins w:id="5605" w:author="23.501_CR2562R7_(Rel-17)_eNPN" w:date="2021-06-14T12:26:00Z">
        <w:r>
          <w:t>A UE enabled to support UE Onboarding, shall be pre-configured with Default UE credentials, and the UE may be pre-configured with ON-SNPN selection information.</w:t>
        </w:r>
      </w:ins>
    </w:p>
    <w:p w14:paraId="39CD6F85" w14:textId="47D6E07A" w:rsidR="00C922CA" w:rsidRDefault="00C922CA">
      <w:pPr>
        <w:pStyle w:val="NO"/>
        <w:rPr>
          <w:ins w:id="5606" w:author="23.501_CR2562R7_(Rel-17)_eNPN" w:date="2021-06-14T12:26:00Z"/>
        </w:rPr>
        <w:pPrChange w:id="5607" w:author="23.501_CR2562R7_(Rel-17)_eNPN" w:date="2021-06-14T12:26:00Z">
          <w:pPr/>
        </w:pPrChange>
      </w:pPr>
      <w:ins w:id="5608" w:author="23.501_CR2562R7_(Rel-17)_eNPN" w:date="2021-06-14T12:26:00Z">
        <w:r>
          <w:t>NOTE 1:</w:t>
        </w:r>
        <w:r>
          <w:tab/>
          <w:t>The content of the ON-SNPN network selection information depends on UE implementation and can include SNPN network identifiers and/or GIN(s).</w:t>
        </w:r>
      </w:ins>
    </w:p>
    <w:p w14:paraId="30D98B7E" w14:textId="77777777" w:rsidR="00C922CA" w:rsidRDefault="00C922CA" w:rsidP="00C922CA">
      <w:pPr>
        <w:rPr>
          <w:ins w:id="5609" w:author="23.501_CR2562R7_(Rel-17)_eNPN" w:date="2021-06-14T12:26:00Z"/>
        </w:rPr>
      </w:pPr>
      <w:ins w:id="5610" w:author="23.501_CR2562R7_(Rel-17)_eNPN" w:date="2021-06-14T12:26:00Z">
        <w:r>
          <w:t>The UE uses the ON-SNPN selection information for selection of ON-SNPN (see clause 5.30.2.10.2.5).</w:t>
        </w:r>
      </w:ins>
    </w:p>
    <w:p w14:paraId="2CA3A64D" w14:textId="423051C9" w:rsidR="00C922CA" w:rsidRDefault="00C922CA">
      <w:pPr>
        <w:pStyle w:val="NO"/>
        <w:rPr>
          <w:ins w:id="5611" w:author="23.501_CR2562R7_(Rel-17)_eNPN" w:date="2021-06-14T12:26:00Z"/>
        </w:rPr>
        <w:pPrChange w:id="5612" w:author="23.501_CR2562R7_(Rel-17)_eNPN" w:date="2021-06-14T12:26:00Z">
          <w:pPr/>
        </w:pPrChange>
      </w:pPr>
      <w:ins w:id="5613" w:author="23.501_CR2562R7_(Rel-17)_eNPN" w:date="2021-06-14T12:26:00Z">
        <w:r>
          <w:t>NOTE 2:</w:t>
        </w:r>
        <w:r>
          <w:tab/>
          <w:t>It is assumed that the UE is not pre-configured with a S-NSSAI and DNN for the purpose of UE onboarding in the ON-SNPN.</w:t>
        </w:r>
      </w:ins>
    </w:p>
    <w:p w14:paraId="1DA575C0" w14:textId="35134AFE" w:rsidR="00C922CA" w:rsidRDefault="00C922CA" w:rsidP="00C922CA">
      <w:pPr>
        <w:pStyle w:val="H6"/>
        <w:rPr>
          <w:ins w:id="5614" w:author="23.501_CR2562R7_(Rel-17)_eNPN" w:date="2021-06-14T12:26:00Z"/>
        </w:rPr>
      </w:pPr>
      <w:ins w:id="5615" w:author="23.501_CR2562R7_(Rel-17)_eNPN" w:date="2021-06-14T12:26:00Z">
        <w:r>
          <w:t>5.30.2.10.2.5</w:t>
        </w:r>
        <w:r>
          <w:tab/>
          <w:t>Network selection</w:t>
        </w:r>
      </w:ins>
    </w:p>
    <w:p w14:paraId="5DDEDC66" w14:textId="713112A7" w:rsidR="00C922CA" w:rsidRDefault="00C922CA" w:rsidP="00C922CA">
      <w:pPr>
        <w:rPr>
          <w:ins w:id="5616" w:author="23.501_CR2562R7_(Rel-17)_eNPN" w:date="2021-06-14T12:26:00Z"/>
        </w:rPr>
      </w:pPr>
      <w:ins w:id="5617" w:author="23.501_CR2562R7_(Rel-17)_eNPN" w:date="2021-06-14T12:26:00Z">
        <w:r>
          <w:t>This clause</w:t>
        </w:r>
      </w:ins>
      <w:ins w:id="5618" w:author="23.501_CR2562R7_(Rel-17)_eNPN" w:date="2021-06-14T12:27:00Z">
        <w:r>
          <w:t xml:space="preserve"> </w:t>
        </w:r>
      </w:ins>
      <w:ins w:id="5619" w:author="23.501_CR2562R7_(Rel-17)_eNPN" w:date="2021-06-14T12:26:00Z">
        <w:r>
          <w:t>applies only when the UE is in SNPN access mode.</w:t>
        </w:r>
      </w:ins>
    </w:p>
    <w:p w14:paraId="0310AAE6" w14:textId="77777777" w:rsidR="00C922CA" w:rsidRDefault="00C922CA" w:rsidP="00C922CA">
      <w:pPr>
        <w:rPr>
          <w:ins w:id="5620" w:author="23.501_CR2562R7_(Rel-17)_eNPN" w:date="2021-06-14T12:26:00Z"/>
        </w:rPr>
      </w:pPr>
      <w:ins w:id="5621" w:author="23.501_CR2562R7_(Rel-17)_eNPN" w:date="2021-06-14T12:26:00Z">
        <w:r>
          <w:t>When the UE wants to perform UE onboarding via an SNPN, the UE shall perform ON-SNPN selection as described below. An ON-SNPN is an SNPN providing access to the UE for UE onboarding.</w:t>
        </w:r>
      </w:ins>
    </w:p>
    <w:p w14:paraId="40338D82" w14:textId="02A58BDB" w:rsidR="00C922CA" w:rsidRDefault="00C922CA">
      <w:pPr>
        <w:pStyle w:val="NO"/>
        <w:rPr>
          <w:ins w:id="5622" w:author="23.501_CR2562R7_(Rel-17)_eNPN" w:date="2021-06-14T12:26:00Z"/>
        </w:rPr>
        <w:pPrChange w:id="5623" w:author="23.501_CR2562R7_(Rel-17)_eNPN" w:date="2021-06-14T12:27:00Z">
          <w:pPr/>
        </w:pPrChange>
      </w:pPr>
      <w:ins w:id="5624" w:author="23.501_CR2562R7_(Rel-17)_eNPN" w:date="2021-06-14T12:26:00Z">
        <w:r>
          <w:t>NOTE:</w:t>
        </w:r>
        <w:r>
          <w:tab/>
          <w:t>The trigger for the UE to initiate the UE Onboarding procedure is UE implementation dependent (e.g. the trigger can be a power-on event in the UE, or an input by the user).</w:t>
        </w:r>
      </w:ins>
    </w:p>
    <w:p w14:paraId="6B4F92F7" w14:textId="77777777" w:rsidR="00C922CA" w:rsidRDefault="00C922CA" w:rsidP="00C922CA">
      <w:pPr>
        <w:rPr>
          <w:ins w:id="5625" w:author="23.501_CR2562R7_(Rel-17)_eNPN" w:date="2021-06-14T12:26:00Z"/>
        </w:rPr>
      </w:pPr>
      <w:ins w:id="5626" w:author="23.501_CR2562R7_(Rel-17)_eNPN" w:date="2021-06-14T12:26:00Z">
        <w:r>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 in accordance with the pre-configured ON-SNPN selection information.</w:t>
        </w:r>
      </w:ins>
    </w:p>
    <w:p w14:paraId="52E12BE2" w14:textId="77777777" w:rsidR="00C922CA" w:rsidRDefault="00C922CA">
      <w:pPr>
        <w:pStyle w:val="H6"/>
        <w:rPr>
          <w:ins w:id="5627" w:author="23.501_CR2562R7_(Rel-17)_eNPN" w:date="2021-06-14T12:26:00Z"/>
        </w:rPr>
        <w:pPrChange w:id="5628" w:author="23.501_CR2562R7_(Rel-17)_eNPN" w:date="2021-06-14T12:27:00Z">
          <w:pPr/>
        </w:pPrChange>
      </w:pPr>
      <w:ins w:id="5629" w:author="23.501_CR2562R7_(Rel-17)_eNPN" w:date="2021-06-14T12:26:00Z">
        <w:r>
          <w:t>5.30.2.10.2.6</w:t>
        </w:r>
        <w:r>
          <w:tab/>
          <w:t>Registration for UE onboarding</w:t>
        </w:r>
      </w:ins>
    </w:p>
    <w:p w14:paraId="0D3820CA" w14:textId="77777777" w:rsidR="00C922CA" w:rsidRDefault="00C922CA" w:rsidP="00C922CA">
      <w:pPr>
        <w:rPr>
          <w:ins w:id="5630" w:author="23.501_CR2562R7_(Rel-17)_eNPN" w:date="2021-06-14T12:26:00Z"/>
        </w:rPr>
      </w:pPr>
      <w:ins w:id="5631" w:author="23.501_CR2562R7_(Rel-17)_eNPN" w:date="2021-06-14T12:26:00Z">
        <w:r>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ins>
    </w:p>
    <w:p w14:paraId="0C36B6FE" w14:textId="23F2F55A" w:rsidR="00C922CA" w:rsidRDefault="00C922CA">
      <w:pPr>
        <w:pStyle w:val="NO"/>
        <w:rPr>
          <w:ins w:id="5632" w:author="23.501_CR2562R7_(Rel-17)_eNPN" w:date="2021-06-14T12:26:00Z"/>
        </w:rPr>
        <w:pPrChange w:id="5633" w:author="23.501_CR2562R7_(Rel-17)_eNPN" w:date="2021-06-14T12:27:00Z">
          <w:pPr/>
        </w:pPrChange>
      </w:pPr>
      <w:ins w:id="5634" w:author="23.501_CR2562R7_(Rel-17)_eNPN" w:date="2021-06-14T12:26:00Z">
        <w:r>
          <w:t>NOTE:</w:t>
        </w:r>
        <w:r>
          <w:tab/>
          <w:t>As the configuration information in the UE does not include any S-NSSAI and DNN used for onboarding, the UE does not include S-NSSAI and DNN in RRC when it registers for UE onboarding purposes to the ONN.</w:t>
        </w:r>
      </w:ins>
    </w:p>
    <w:p w14:paraId="16049A91" w14:textId="77777777" w:rsidR="00C922CA" w:rsidRDefault="00C922CA" w:rsidP="00C922CA">
      <w:pPr>
        <w:rPr>
          <w:ins w:id="5635" w:author="23.501_CR2562R7_(Rel-17)_eNPN" w:date="2021-06-14T12:26:00Z"/>
        </w:rPr>
      </w:pPr>
      <w:ins w:id="5636" w:author="23.501_CR2562R7_(Rel-17)_eNPN" w:date="2021-06-14T12:26:00Z">
        <w:r>
          <w:t>The UE shall initiate the NAS registration procedure by sending a NAS Registration Request message with the following characteristics:</w:t>
        </w:r>
      </w:ins>
    </w:p>
    <w:p w14:paraId="5793FF25" w14:textId="77777777" w:rsidR="00C922CA" w:rsidRDefault="00C922CA">
      <w:pPr>
        <w:pStyle w:val="B1"/>
        <w:rPr>
          <w:ins w:id="5637" w:author="23.501_CR2562R7_(Rel-17)_eNPN" w:date="2021-06-14T12:26:00Z"/>
        </w:rPr>
        <w:pPrChange w:id="5638" w:author="23.501_CR2562R7_(Rel-17)_eNPN" w:date="2021-06-14T12:27:00Z">
          <w:pPr/>
        </w:pPrChange>
      </w:pPr>
      <w:ins w:id="5639" w:author="23.501_CR2562R7_(Rel-17)_eNPN" w:date="2021-06-14T12:26:00Z">
        <w:r>
          <w:t>-</w:t>
        </w:r>
        <w:r>
          <w:tab/>
          <w:t>The UE shall set the 5GS Registration Type to the value "SNPN Onboarding" indicating that the registration request is for onboarding.</w:t>
        </w:r>
      </w:ins>
    </w:p>
    <w:p w14:paraId="320B5393" w14:textId="77777777" w:rsidR="00C922CA" w:rsidRDefault="00C922CA">
      <w:pPr>
        <w:pStyle w:val="B1"/>
        <w:rPr>
          <w:ins w:id="5640" w:author="23.501_CR2562R7_(Rel-17)_eNPN" w:date="2021-06-14T12:26:00Z"/>
        </w:rPr>
        <w:pPrChange w:id="5641" w:author="23.501_CR2562R7_(Rel-17)_eNPN" w:date="2021-06-14T12:27:00Z">
          <w:pPr/>
        </w:pPrChange>
      </w:pPr>
      <w:ins w:id="5642" w:author="23.501_CR2562R7_(Rel-17)_eNPN" w:date="2021-06-14T12:26:00Z">
        <w:r>
          <w:t>-</w:t>
        </w:r>
        <w:r>
          <w:tab/>
          <w:t>The UE shall provide a SUCI derived from a SUPI as specified in TS 23.003 [19] and TS 33.501 [29]. The SUPI shall uniquely identify the UE and derived from the Default UE Credentials. The ON-SNPN may determine the corresponding DCS identity or address/domain, based on the SUCI.</w:t>
        </w:r>
      </w:ins>
    </w:p>
    <w:p w14:paraId="38C5FF06" w14:textId="21836855" w:rsidR="00C922CA" w:rsidRDefault="00C922CA" w:rsidP="00C922CA">
      <w:pPr>
        <w:rPr>
          <w:ins w:id="5643" w:author="23.501_CR2562R7_(Rel-17)_eNPN" w:date="2021-06-14T12:26:00Z"/>
        </w:rPr>
      </w:pPr>
      <w:ins w:id="5644" w:author="23.501_CR2562R7_(Rel-17)_eNPN" w:date="2021-06-14T12:26:00Z">
        <w:r>
          <w:t xml:space="preserve">The UE does not include a Requested NSSAI in NAS </w:t>
        </w:r>
      </w:ins>
      <w:ins w:id="5645" w:author="23.501_CR2562R7_(Rel-17)_eNPN" w:date="2021-06-14T12:27:00Z">
        <w:r>
          <w:t>signalling</w:t>
        </w:r>
      </w:ins>
      <w:ins w:id="5646" w:author="23.501_CR2562R7_(Rel-17)_eNPN" w:date="2021-06-14T12:26:00Z">
        <w:r>
          <w:t xml:space="preserve"> when it registers for UE onboarding purposes to the ONN.</w:t>
        </w:r>
      </w:ins>
    </w:p>
    <w:p w14:paraId="79841CA9" w14:textId="77777777" w:rsidR="00C922CA" w:rsidRDefault="00C922CA" w:rsidP="00C922CA">
      <w:pPr>
        <w:rPr>
          <w:ins w:id="5647" w:author="23.501_CR2562R7_(Rel-17)_eNPN" w:date="2021-06-14T12:26:00Z"/>
        </w:rPr>
      </w:pPr>
      <w:ins w:id="5648" w:author="23.501_CR2562R7_(Rel-17)_eNPN" w:date="2021-06-14T12:26:00Z">
        <w:r>
          <w:t>The AMF supporting UE onboarding is configured with AMF Onboarding Configuration Data that may include e.g.:</w:t>
        </w:r>
      </w:ins>
    </w:p>
    <w:p w14:paraId="7C523323" w14:textId="77777777" w:rsidR="00C922CA" w:rsidRDefault="00C922CA">
      <w:pPr>
        <w:pStyle w:val="B1"/>
        <w:rPr>
          <w:ins w:id="5649" w:author="23.501_CR2562R7_(Rel-17)_eNPN" w:date="2021-06-14T12:26:00Z"/>
        </w:rPr>
        <w:pPrChange w:id="5650" w:author="23.501_CR2562R7_(Rel-17)_eNPN" w:date="2021-06-14T12:27:00Z">
          <w:pPr/>
        </w:pPrChange>
      </w:pPr>
      <w:ins w:id="5651" w:author="23.501_CR2562R7_(Rel-17)_eNPN" w:date="2021-06-14T12:26:00Z">
        <w:r>
          <w:t>-</w:t>
        </w:r>
        <w:r>
          <w:tab/>
          <w:t>S-NSSAI and DNN to be used for UE onboarding or a configured SMF for the DNN and S-NSSAI used for UE onboarding;</w:t>
        </w:r>
      </w:ins>
    </w:p>
    <w:p w14:paraId="7FFBF11E" w14:textId="77777777" w:rsidR="00C922CA" w:rsidRDefault="00C922CA">
      <w:pPr>
        <w:pStyle w:val="B1"/>
        <w:rPr>
          <w:ins w:id="5652" w:author="23.501_CR2562R7_(Rel-17)_eNPN" w:date="2021-06-14T12:26:00Z"/>
        </w:rPr>
        <w:pPrChange w:id="5653" w:author="23.501_CR2562R7_(Rel-17)_eNPN" w:date="2021-06-14T12:27:00Z">
          <w:pPr/>
        </w:pPrChange>
      </w:pPr>
      <w:ins w:id="5654" w:author="23.501_CR2562R7_(Rel-17)_eNPN" w:date="2021-06-14T12:26:00Z">
        <w:r>
          <w:t>-</w:t>
        </w:r>
        <w:r>
          <w:tab/>
          <w:t>Information to enable User Plane Remote Provisioning of UEs in SNPNs, see clause 5.30.2.10.4.</w:t>
        </w:r>
      </w:ins>
    </w:p>
    <w:p w14:paraId="439AC6DA" w14:textId="77777777" w:rsidR="00C922CA" w:rsidRDefault="00C922CA" w:rsidP="00C922CA">
      <w:pPr>
        <w:rPr>
          <w:ins w:id="5655" w:author="23.501_CR2562R7_(Rel-17)_eNPN" w:date="2021-06-14T12:26:00Z"/>
        </w:rPr>
      </w:pPr>
      <w:ins w:id="5656" w:author="23.501_CR2562R7_(Rel-17)_eNPN" w:date="2021-06-14T12:26:00Z">
        <w:r>
          <w:t>When the AMF receives a NAS Registration Request with a 5GS Registration Type set to "SNPN Onboarding", the AMF:</w:t>
        </w:r>
      </w:ins>
    </w:p>
    <w:p w14:paraId="4D17A850" w14:textId="77777777" w:rsidR="00C922CA" w:rsidRDefault="00C922CA">
      <w:pPr>
        <w:pStyle w:val="B1"/>
        <w:rPr>
          <w:ins w:id="5657" w:author="23.501_CR2562R7_(Rel-17)_eNPN" w:date="2021-06-14T12:26:00Z"/>
        </w:rPr>
        <w:pPrChange w:id="5658" w:author="23.501_CR2562R7_(Rel-17)_eNPN" w:date="2021-06-14T12:27:00Z">
          <w:pPr/>
        </w:pPrChange>
      </w:pPr>
      <w:ins w:id="5659" w:author="23.501_CR2562R7_(Rel-17)_eNPN" w:date="2021-06-14T12:26:00Z">
        <w:r>
          <w:lastRenderedPageBreak/>
          <w:t>-</w:t>
        </w:r>
        <w:r>
          <w:tab/>
          <w:t>starts an authentication procedure towards the AUSF, the authentication procedure is specified in TS 33.501 [29]. The AMF selects an appropriate AUSF as described in clause 6.3.4.</w:t>
        </w:r>
      </w:ins>
    </w:p>
    <w:p w14:paraId="77A44D35" w14:textId="77777777" w:rsidR="00C922CA" w:rsidRDefault="00C922CA">
      <w:pPr>
        <w:pStyle w:val="B1"/>
        <w:rPr>
          <w:ins w:id="5660" w:author="23.501_CR2562R7_(Rel-17)_eNPN" w:date="2021-06-14T12:26:00Z"/>
        </w:rPr>
        <w:pPrChange w:id="5661" w:author="23.501_CR2562R7_(Rel-17)_eNPN" w:date="2021-06-14T12:27:00Z">
          <w:pPr/>
        </w:pPrChange>
      </w:pPr>
      <w:ins w:id="5662" w:author="23.501_CR2562R7_(Rel-17)_eNPN" w:date="2021-06-14T12:26:00Z">
        <w:r>
          <w:t>-</w:t>
        </w:r>
        <w:r>
          <w:tab/>
          <w:t>applies the AMF Onboarding Configuration Data e.g., used to restrict UE network usage to only onboarding for user plane remote provisioning of UE as described in 5.30.2.10.4.3.</w:t>
        </w:r>
      </w:ins>
    </w:p>
    <w:p w14:paraId="2A983C2D" w14:textId="77777777" w:rsidR="00C922CA" w:rsidRDefault="00C922CA" w:rsidP="00C922CA">
      <w:pPr>
        <w:rPr>
          <w:ins w:id="5663" w:author="23.501_CR2562R7_(Rel-17)_eNPN" w:date="2021-06-14T12:26:00Z"/>
        </w:rPr>
      </w:pPr>
      <w:ins w:id="5664" w:author="23.501_CR2562R7_(Rel-17)_eNPN" w:date="2021-06-14T12:26:00Z">
        <w:r>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ins>
    </w:p>
    <w:p w14:paraId="66F4C6C2" w14:textId="7F2299FB" w:rsidR="00B04F2B" w:rsidRDefault="00B04F2B" w:rsidP="00B04F2B">
      <w:pPr>
        <w:pStyle w:val="H6"/>
        <w:rPr>
          <w:ins w:id="5665" w:author="23.501_CR2755R3_(Rel-17)_eNPN" w:date="2021-06-15T05:53:00Z"/>
        </w:rPr>
      </w:pPr>
      <w:ins w:id="5666" w:author="23.501_CR2755R3_(Rel-17)_eNPN" w:date="2021-06-15T05:53:00Z">
        <w:r>
          <w:t>5.30.2.10.2.7</w:t>
        </w:r>
        <w:r>
          <w:tab/>
          <w:t>Deregistration from the ON-SNPN for onboarding registered UE</w:t>
        </w:r>
      </w:ins>
    </w:p>
    <w:p w14:paraId="6D798C1C" w14:textId="77777777" w:rsidR="00B04F2B" w:rsidRDefault="00B04F2B" w:rsidP="00B04F2B">
      <w:pPr>
        <w:rPr>
          <w:ins w:id="5667" w:author="23.501_CR2755R3_(Rel-17)_eNPN" w:date="2021-06-15T05:53:00Z"/>
        </w:rPr>
      </w:pPr>
      <w:ins w:id="5668" w:author="23.501_CR2755R3_(Rel-17)_eNPN" w:date="2021-06-15T05:53:00Z">
        <w:r>
          <w:t>Once remote provisioning of SO-SNPN credentials is completed, the UE should initiate deregistration from the ON-SNPN.</w:t>
        </w:r>
      </w:ins>
    </w:p>
    <w:p w14:paraId="685AAB28" w14:textId="77777777" w:rsidR="00B04F2B" w:rsidRDefault="00B04F2B" w:rsidP="00B04F2B">
      <w:pPr>
        <w:rPr>
          <w:ins w:id="5669" w:author="23.501_CR2755R3_(Rel-17)_eNPN" w:date="2021-06-15T05:53:00Z"/>
        </w:rPr>
      </w:pPr>
      <w:ins w:id="5670" w:author="23.501_CR2755R3_(Rel-17)_eNPN" w:date="2021-06-15T05:53:00Z">
        <w:r>
          <w:t>Based on ON-SNPN policies, the AMF may start an implementation specific timer once the UE has registered to the ON-SNPN for the purpose of onboarding. Expiry of this timer triggers the AMF to deregister the onboarding registered UE from the ON-SNPN.</w:t>
        </w:r>
      </w:ins>
    </w:p>
    <w:p w14:paraId="32507D33" w14:textId="77777777" w:rsidR="00B04F2B" w:rsidRDefault="00B04F2B">
      <w:pPr>
        <w:pStyle w:val="EditorsNote"/>
        <w:rPr>
          <w:ins w:id="5671" w:author="23.501_CR2755R3_(Rel-17)_eNPN" w:date="2021-06-15T05:53:00Z"/>
        </w:rPr>
        <w:pPrChange w:id="5672" w:author="23.501_CR2755R3_(Rel-17)_eNPN" w:date="2021-06-15T05:53:00Z">
          <w:pPr/>
        </w:pPrChange>
      </w:pPr>
      <w:ins w:id="5673" w:author="23.501_CR2755R3_(Rel-17)_eNPN" w:date="2021-06-15T05:53:00Z">
        <w:r>
          <w:t>Editor's note:</w:t>
        </w:r>
        <w:r>
          <w:tab/>
          <w:t>Whether AMF re-allocation is supported for a UE registered for the purpose of onboarding and how the deregistration timer is handled in this case is FFS.</w:t>
        </w:r>
      </w:ins>
    </w:p>
    <w:p w14:paraId="2B32048A" w14:textId="7A509FA6" w:rsidR="00B04F2B" w:rsidRDefault="00B04F2B">
      <w:pPr>
        <w:pStyle w:val="NO"/>
        <w:rPr>
          <w:ins w:id="5674" w:author="23.501_CR2755R3_(Rel-17)_eNPN" w:date="2021-06-15T05:53:00Z"/>
        </w:rPr>
        <w:pPrChange w:id="5675" w:author="23.501_CR2755R3_(Rel-17)_eNPN" w:date="2021-06-15T05:53:00Z">
          <w:pPr/>
        </w:pPrChange>
      </w:pPr>
      <w:ins w:id="5676" w:author="23.501_CR2755R3_(Rel-17)_eNPN" w:date="2021-06-15T05:53:00Z">
        <w:r>
          <w:t>NOTE 1:</w:t>
        </w:r>
        <w:r>
          <w:tab/>
          <w:t>This specific timer is used to prevent onboarding registered UEs from staying at the ON-SNPN indefinitely.</w:t>
        </w:r>
      </w:ins>
    </w:p>
    <w:p w14:paraId="3FB860D9" w14:textId="45BBB098" w:rsidR="00B04F2B" w:rsidRDefault="00B04F2B">
      <w:pPr>
        <w:pStyle w:val="NO"/>
        <w:rPr>
          <w:ins w:id="5677" w:author="23.501_CR2755R3_(Rel-17)_eNPN" w:date="2021-06-15T05:53:00Z"/>
        </w:rPr>
        <w:pPrChange w:id="5678" w:author="23.501_CR2755R3_(Rel-17)_eNPN" w:date="2021-06-15T05:53:00Z">
          <w:pPr/>
        </w:pPrChange>
      </w:pPr>
      <w:ins w:id="5679" w:author="23.501_CR2755R3_(Rel-17)_eNPN" w:date="2021-06-15T05:53:00Z">
        <w:r>
          <w:t>NOTE 2:</w:t>
        </w:r>
        <w:r>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only allow for Remote Provisioning from staying at the PLMN indefinitely.</w:t>
        </w:r>
      </w:ins>
    </w:p>
    <w:p w14:paraId="0DB3AB17" w14:textId="77777777" w:rsidR="00C922CA" w:rsidRDefault="00C922CA">
      <w:pPr>
        <w:pStyle w:val="Heading5"/>
        <w:rPr>
          <w:ins w:id="5680" w:author="23.501_CR2562R7_(Rel-17)_eNPN" w:date="2021-06-14T12:29:00Z"/>
        </w:rPr>
        <w:pPrChange w:id="5681" w:author="23.501_CR2562R7_(Rel-17)_eNPN" w:date="2021-06-14T12:29:00Z">
          <w:pPr/>
        </w:pPrChange>
      </w:pPr>
      <w:ins w:id="5682" w:author="23.501_CR2562R7_(Rel-17)_eNPN" w:date="2021-06-14T12:29:00Z">
        <w:r>
          <w:t>5.30.2.10.3</w:t>
        </w:r>
        <w:r>
          <w:tab/>
          <w:t>Onboarding Network is a PLMN</w:t>
        </w:r>
      </w:ins>
    </w:p>
    <w:p w14:paraId="53931D22" w14:textId="77777777" w:rsidR="00C922CA" w:rsidRDefault="00C922CA">
      <w:pPr>
        <w:pStyle w:val="H6"/>
        <w:rPr>
          <w:ins w:id="5683" w:author="23.501_CR2562R7_(Rel-17)_eNPN" w:date="2021-06-14T12:29:00Z"/>
        </w:rPr>
        <w:pPrChange w:id="5684" w:author="23.501_CR2562R7_(Rel-17)_eNPN" w:date="2021-06-14T12:29:00Z">
          <w:pPr/>
        </w:pPrChange>
      </w:pPr>
      <w:ins w:id="5685" w:author="23.501_CR2562R7_(Rel-17)_eNPN" w:date="2021-06-14T12:29:00Z">
        <w:r>
          <w:t>5.30.2.10.3.1</w:t>
        </w:r>
        <w:r>
          <w:tab/>
          <w:t>General</w:t>
        </w:r>
      </w:ins>
    </w:p>
    <w:p w14:paraId="7AFF3AFC" w14:textId="77777777" w:rsidR="00C922CA" w:rsidRDefault="00C922CA" w:rsidP="00C922CA">
      <w:pPr>
        <w:rPr>
          <w:ins w:id="5686" w:author="23.501_CR2562R7_(Rel-17)_eNPN" w:date="2021-06-14T12:29:00Z"/>
        </w:rPr>
      </w:pPr>
      <w:ins w:id="5687" w:author="23.501_CR2562R7_(Rel-17)_eNPN" w:date="2021-06-14T12:29:00Z">
        <w:r>
          <w:t>A UE configured with PLMN credentials in USIM for primary authentication may register with a PLMN for the provisioning of SO-SNPN credentials.</w:t>
        </w:r>
      </w:ins>
    </w:p>
    <w:p w14:paraId="48DD59DD" w14:textId="77777777" w:rsidR="00C922CA" w:rsidRDefault="00C922CA">
      <w:pPr>
        <w:pStyle w:val="H6"/>
        <w:rPr>
          <w:ins w:id="5688" w:author="23.501_CR2562R7_(Rel-17)_eNPN" w:date="2021-06-14T12:29:00Z"/>
        </w:rPr>
        <w:pPrChange w:id="5689" w:author="23.501_CR2562R7_(Rel-17)_eNPN" w:date="2021-06-14T12:29:00Z">
          <w:pPr/>
        </w:pPrChange>
      </w:pPr>
      <w:ins w:id="5690" w:author="23.501_CR2562R7_(Rel-17)_eNPN" w:date="2021-06-14T12:29:00Z">
        <w:r>
          <w:t>5.30.2.10.3.2</w:t>
        </w:r>
        <w:r>
          <w:tab/>
          <w:t>Network selection and Registration</w:t>
        </w:r>
      </w:ins>
    </w:p>
    <w:p w14:paraId="546AFDED" w14:textId="79692263" w:rsidR="00C922CA" w:rsidRDefault="00C922CA" w:rsidP="00C922CA">
      <w:pPr>
        <w:rPr>
          <w:ins w:id="5691" w:author="23.501_CR2562R7_(Rel-17)_eNPN" w:date="2021-06-14T12:29:00Z"/>
        </w:rPr>
      </w:pPr>
      <w:ins w:id="5692" w:author="23.501_CR2562R7_(Rel-17)_eNPN" w:date="2021-06-14T12:29:00Z">
        <w:r>
          <w:t>This clause</w:t>
        </w:r>
      </w:ins>
      <w:r w:rsidR="00055D0B">
        <w:t xml:space="preserve"> </w:t>
      </w:r>
      <w:ins w:id="5693" w:author="23.501_CR2562R7_(Rel-17)_eNPN" w:date="2021-06-14T12:29:00Z">
        <w:r>
          <w:t>applies only when the UE is not in SNPN access mode.</w:t>
        </w:r>
      </w:ins>
    </w:p>
    <w:p w14:paraId="4B2CECF1" w14:textId="77777777" w:rsidR="00C922CA" w:rsidRDefault="00C922CA" w:rsidP="00C922CA">
      <w:pPr>
        <w:rPr>
          <w:ins w:id="5694" w:author="23.501_CR2562R7_(Rel-17)_eNPN" w:date="2021-06-14T12:29:00Z"/>
        </w:rPr>
      </w:pPr>
      <w:ins w:id="5695" w:author="23.501_CR2562R7_(Rel-17)_eNPN" w:date="2021-06-14T12:29:00Z">
        <w:r>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5.30.2.10.4.3.</w:t>
        </w:r>
      </w:ins>
    </w:p>
    <w:p w14:paraId="07021EA1" w14:textId="77777777" w:rsidR="00C922CA" w:rsidRDefault="00C922CA">
      <w:pPr>
        <w:pStyle w:val="Heading5"/>
        <w:rPr>
          <w:ins w:id="5696" w:author="23.501_CR2562R7_(Rel-17)_eNPN" w:date="2021-06-14T12:29:00Z"/>
        </w:rPr>
        <w:pPrChange w:id="5697" w:author="23.501_CR2562R7_(Rel-17)_eNPN" w:date="2021-06-14T12:29:00Z">
          <w:pPr/>
        </w:pPrChange>
      </w:pPr>
      <w:ins w:id="5698" w:author="23.501_CR2562R7_(Rel-17)_eNPN" w:date="2021-06-14T12:29:00Z">
        <w:r>
          <w:t>5.30.2.10.4</w:t>
        </w:r>
        <w:r>
          <w:tab/>
          <w:t>Remote Provisioning of UEs in Onboarding Network</w:t>
        </w:r>
      </w:ins>
    </w:p>
    <w:p w14:paraId="64070FA1" w14:textId="77777777" w:rsidR="00C922CA" w:rsidRDefault="00C922CA">
      <w:pPr>
        <w:pStyle w:val="H6"/>
        <w:rPr>
          <w:ins w:id="5699" w:author="23.501_CR2562R7_(Rel-17)_eNPN" w:date="2021-06-14T12:29:00Z"/>
        </w:rPr>
        <w:pPrChange w:id="5700" w:author="23.501_CR2562R7_(Rel-17)_eNPN" w:date="2021-06-14T12:29:00Z">
          <w:pPr/>
        </w:pPrChange>
      </w:pPr>
      <w:ins w:id="5701" w:author="23.501_CR2562R7_(Rel-17)_eNPN" w:date="2021-06-14T12:29:00Z">
        <w:r>
          <w:t>5.30.2.10.4.1</w:t>
        </w:r>
        <w:r>
          <w:tab/>
          <w:t>General</w:t>
        </w:r>
      </w:ins>
    </w:p>
    <w:p w14:paraId="7660119F" w14:textId="6571B2C3" w:rsidR="00C922CA" w:rsidRDefault="00C922CA">
      <w:pPr>
        <w:pStyle w:val="EditorsNote"/>
        <w:rPr>
          <w:ins w:id="5702" w:author="23.501_CR2562R7_(Rel-17)_eNPN" w:date="2021-06-14T12:30:00Z"/>
        </w:rPr>
        <w:pPrChange w:id="5703" w:author="23.501_CR2562R7_(Rel-17)_eNPN" w:date="2021-06-14T12:30:00Z">
          <w:pPr/>
        </w:pPrChange>
      </w:pPr>
      <w:ins w:id="5704" w:author="23.501_CR2562R7_(Rel-17)_eNPN" w:date="2021-06-14T12:29:00Z">
        <w:r>
          <w:t>Editor's note:</w:t>
        </w:r>
        <w:r>
          <w:tab/>
          <w:t>This clause</w:t>
        </w:r>
      </w:ins>
      <w:ins w:id="5705" w:author="23.501_CR2562R7_(Rel-17)_eNPN" w:date="2021-06-14T12:30:00Z">
        <w:r>
          <w:t xml:space="preserve"> </w:t>
        </w:r>
      </w:ins>
      <w:ins w:id="5706" w:author="23.501_CR2562R7_(Rel-17)_eNPN" w:date="2021-06-14T12:29:00Z">
        <w:r>
          <w:t>should introduce the following clauses.</w:t>
        </w:r>
      </w:ins>
    </w:p>
    <w:p w14:paraId="55E3C0F3" w14:textId="77777777" w:rsidR="00C922CA" w:rsidRDefault="00C922CA" w:rsidP="00C922CA">
      <w:pPr>
        <w:rPr>
          <w:ins w:id="5707" w:author="23.501_CR2562R7_(Rel-17)_eNPN" w:date="2021-06-14T12:29:00Z"/>
        </w:rPr>
      </w:pPr>
    </w:p>
    <w:p w14:paraId="78CE18DB" w14:textId="77777777" w:rsidR="00C922CA" w:rsidRDefault="00C922CA">
      <w:pPr>
        <w:pStyle w:val="H6"/>
        <w:rPr>
          <w:ins w:id="5708" w:author="23.501_CR2562R7_(Rel-17)_eNPN" w:date="2021-06-14T12:29:00Z"/>
        </w:rPr>
        <w:pPrChange w:id="5709" w:author="23.501_CR2562R7_(Rel-17)_eNPN" w:date="2021-06-14T12:29:00Z">
          <w:pPr/>
        </w:pPrChange>
      </w:pPr>
      <w:ins w:id="5710" w:author="23.501_CR2562R7_(Rel-17)_eNPN" w:date="2021-06-14T12:29:00Z">
        <w:r>
          <w:t>5.30.2.10.4.2</w:t>
        </w:r>
        <w:r>
          <w:tab/>
          <w:t>Onboarding configuration for the UE</w:t>
        </w:r>
      </w:ins>
    </w:p>
    <w:p w14:paraId="7FC54736" w14:textId="77777777" w:rsidR="00055D0B" w:rsidRDefault="00055D0B">
      <w:pPr>
        <w:rPr>
          <w:ins w:id="5711" w:author="23.501_CR2832R1_(Rel-17)_eNPN" w:date="2021-06-16T05:40:00Z"/>
        </w:rPr>
      </w:pPr>
      <w:ins w:id="5712" w:author="23.501_CR2832R1_(Rel-17)_eNPN" w:date="2021-06-16T05:40:00Z">
        <w:r>
          <w:t>In order to enable UP Remote Provisioning of SNPN credentials for a UE, UE Configuration Data for UP Remote Provisioning are either pre-configured on the UE or provided by the ON-SNPN. UE Configuration Data for UP Remote Provisioning provided by the ON-SNPN take precedence over corresponding configuration data stored in the UE.</w:t>
        </w:r>
      </w:ins>
    </w:p>
    <w:p w14:paraId="022AF414" w14:textId="77777777" w:rsidR="00055D0B" w:rsidRDefault="00055D0B">
      <w:pPr>
        <w:rPr>
          <w:ins w:id="5713" w:author="23.501_CR2832R1_(Rel-17)_eNPN" w:date="2021-06-16T05:40:00Z"/>
        </w:rPr>
      </w:pPr>
      <w:ins w:id="5714" w:author="23.501_CR2832R1_(Rel-17)_eNPN" w:date="2021-06-16T05:40:00Z">
        <w:r>
          <w:t>UE Configuration Data for UP Remote Provisioning consist of PVS IP address or PVS FQDN.</w:t>
        </w:r>
      </w:ins>
    </w:p>
    <w:p w14:paraId="058D0F99" w14:textId="77777777" w:rsidR="00055D0B" w:rsidRDefault="00055D0B">
      <w:pPr>
        <w:rPr>
          <w:ins w:id="5715" w:author="23.501_CR2832R1_(Rel-17)_eNPN" w:date="2021-06-16T05:40:00Z"/>
        </w:rPr>
      </w:pPr>
      <w:ins w:id="5716" w:author="23.501_CR2832R1_(Rel-17)_eNPN" w:date="2021-06-16T05:40:00Z">
        <w:r>
          <w:lastRenderedPageBreak/>
          <w:t>If the UE does not have any PVS IP address or PVS FQDN after the establishment of the restricted PDU Session used for onboarding, the UE may construct an FQDN for PVS discovery as defined in TS 23.003 [19].</w:t>
        </w:r>
      </w:ins>
    </w:p>
    <w:p w14:paraId="7138FAF0" w14:textId="77777777" w:rsidR="00055D0B" w:rsidRDefault="00055D0B">
      <w:pPr>
        <w:rPr>
          <w:ins w:id="5717" w:author="23.501_CR2832R1_(Rel-17)_eNPN" w:date="2021-06-16T05:40:00Z"/>
        </w:rPr>
      </w:pPr>
      <w:ins w:id="5718" w:author="23.501_CR2832R1_(Rel-17)_eNPN" w:date="2021-06-16T05:40:00Z">
        <w:r>
          <w:t>The UE Configuration Data for UP Remote Provisioning may be stored in the ME.</w:t>
        </w:r>
      </w:ins>
    </w:p>
    <w:p w14:paraId="71ECDC56" w14:textId="77777777" w:rsidR="00055D0B" w:rsidRDefault="00055D0B">
      <w:pPr>
        <w:rPr>
          <w:ins w:id="5719" w:author="23.501_CR2832R1_(Rel-17)_eNPN" w:date="2021-06-16T05:40:00Z"/>
        </w:rPr>
      </w:pPr>
      <w:ins w:id="5720" w:author="23.501_CR2832R1_(Rel-17)_eNPN" w:date="2021-06-16T05:40:00Z">
        <w:r>
          <w:t>The UE Configuration Data for UP Remote Provisioning (i.e. PVS IP address or PVS FQDN) may be locally configured in the SMF of ON-SNPN and may be provided to the UE during the establishment of the restricted PDU Session as part of Protocol Configuration Options (PCO) in the PDU Session Establishment Response.</w:t>
        </w:r>
      </w:ins>
    </w:p>
    <w:p w14:paraId="365D47F5" w14:textId="2A36F0CA" w:rsidR="00C922CA" w:rsidRDefault="00055D0B" w:rsidP="00055D0B">
      <w:pPr>
        <w:pStyle w:val="EditorsNote"/>
        <w:rPr>
          <w:ins w:id="5721" w:author="23.501_CR2832R1_(Rel-17)_eNPN" w:date="2021-06-16T05:41:00Z"/>
        </w:rPr>
      </w:pPr>
      <w:ins w:id="5722" w:author="23.501_CR2832R1_(Rel-17)_eNPN" w:date="2021-06-16T05:40:00Z">
        <w:r>
          <w:t>Editor's note:</w:t>
        </w:r>
        <w:r>
          <w:tab/>
          <w:t>How the ON-SNPN obtains the PVS IP address or PVS FQDN for UP Remote Provisioning is FFS.</w:t>
        </w:r>
      </w:ins>
    </w:p>
    <w:p w14:paraId="635C0C6B" w14:textId="77777777" w:rsidR="00C922CA" w:rsidRDefault="00C922CA">
      <w:pPr>
        <w:pStyle w:val="H6"/>
        <w:rPr>
          <w:ins w:id="5723" w:author="23.501_CR2562R7_(Rel-17)_eNPN" w:date="2021-06-14T12:29:00Z"/>
        </w:rPr>
        <w:pPrChange w:id="5724" w:author="23.501_CR2562R7_(Rel-17)_eNPN" w:date="2021-06-14T12:29:00Z">
          <w:pPr/>
        </w:pPrChange>
      </w:pPr>
      <w:ins w:id="5725" w:author="23.501_CR2562R7_(Rel-17)_eNPN" w:date="2021-06-14T12:29:00Z">
        <w:r>
          <w:t>5.30.2.10.4.3</w:t>
        </w:r>
        <w:r>
          <w:tab/>
          <w:t>User Plane Remote Provisioning of UEs when Onboarding Network is an ON-SNPN</w:t>
        </w:r>
      </w:ins>
    </w:p>
    <w:p w14:paraId="13EC591F" w14:textId="77777777" w:rsidR="00BA212C" w:rsidRDefault="00BA212C" w:rsidP="00C922CA">
      <w:pPr>
        <w:rPr>
          <w:ins w:id="5726" w:author="23.501_CR2709R1_(Rel-17)_eNPN" w:date="2021-06-14T17:36:00Z"/>
        </w:rPr>
      </w:pPr>
      <w:ins w:id="5727" w:author="23.501_CR2709R1_(Rel-17)_eNPN" w:date="2021-06-14T17:36:00Z">
        <w:r>
          <w:t>If Onboarding Services are provided using a restricted PDU Session for remote provisioning of UE via User Plane, the AMF selects an SMF used for Onboarding Services using the SMF discovery and selection functionality as described in clause 6.3.2. The AMF Onboarding Configuration Data may contain S-NSSAI(s) and DNN(s) used for Onboarding to select an SMF used for Onboarding Services or may contain a configured SMF for the DNN used for Onboarding.</w:t>
        </w:r>
      </w:ins>
    </w:p>
    <w:p w14:paraId="7589636D" w14:textId="77777777" w:rsidR="00BA212C" w:rsidRDefault="00BA212C" w:rsidP="00C922CA">
      <w:pPr>
        <w:rPr>
          <w:ins w:id="5728" w:author="23.501_CR2709R1_(Rel-17)_eNPN" w:date="2021-06-14T17:36:00Z"/>
        </w:rPr>
      </w:pPr>
      <w:ins w:id="5729" w:author="23.501_CR2709R1_(Rel-17)_eNPN" w:date="2021-06-14T17:36:00Z">
        <w:r>
          <w:t>When a UPF is selected for Onboarding Services, the UPF selection function described in clause 6.3.3 for normal services is applied considering the DNN used for Onboarding.</w:t>
        </w:r>
      </w:ins>
    </w:p>
    <w:p w14:paraId="1B51E12D" w14:textId="77777777" w:rsidR="00BA212C" w:rsidRDefault="00BA212C" w:rsidP="00C922CA">
      <w:pPr>
        <w:rPr>
          <w:ins w:id="5730" w:author="23.501_CR2709R1_(Rel-17)_eNPN" w:date="2021-06-14T17:36:00Z"/>
        </w:rPr>
      </w:pPr>
      <w:ins w:id="5731" w:author="23.501_CR2709R1_(Rel-17)_eNPN" w:date="2021-06-14T17:36:00Z">
        <w:r>
          <w:t>The SMF or the PCF may store S-NSSAI and DNN information used for Onboarding. Onboarding Configuration Data available to PCF (for details see TS 23.503 [45]) and/or SMF may include PVS FQDN and PVS IP address(es).</w:t>
        </w:r>
      </w:ins>
    </w:p>
    <w:p w14:paraId="56187B94" w14:textId="77777777" w:rsidR="00BA212C" w:rsidRDefault="00BA212C" w:rsidP="00C922CA">
      <w:pPr>
        <w:rPr>
          <w:ins w:id="5732" w:author="23.501_CR2709R1_(Rel-17)_eNPN" w:date="2021-06-14T17:36:00Z"/>
        </w:rPr>
      </w:pPr>
      <w:ins w:id="5733" w:author="23.501_CR2709R1_(Rel-17)_eNPN" w:date="2021-06-14T17:36:00Z">
        <w:r>
          <w:t>When the UE registered for Onboarding successfully completes the user plane remote provisioning of SNPN credentials via the Onboarding Network, then the UE should deregister from the Onboarding Network.</w:t>
        </w:r>
      </w:ins>
    </w:p>
    <w:p w14:paraId="1BA441D6" w14:textId="77777777" w:rsidR="00BA212C" w:rsidRDefault="00BA212C" w:rsidP="00C922CA">
      <w:pPr>
        <w:rPr>
          <w:ins w:id="5734" w:author="23.501_CR2709R1_(Rel-17)_eNPN" w:date="2021-06-14T17:36:00Z"/>
        </w:rPr>
      </w:pPr>
      <w:ins w:id="5735" w:author="23.501_CR2709R1_(Rel-17)_eNPN" w:date="2021-06-14T17:36:00Z">
        <w:r>
          <w:t>Initial QoS parameters used for establishing Onboarding Services are configured in the SMF when dynamic PCC is not used.</w:t>
        </w:r>
      </w:ins>
    </w:p>
    <w:p w14:paraId="136FC07E" w14:textId="77777777" w:rsidR="00BA212C" w:rsidRDefault="00BA212C" w:rsidP="00C922CA">
      <w:pPr>
        <w:rPr>
          <w:ins w:id="5736" w:author="23.501_CR2709R1_(Rel-17)_eNPN" w:date="2021-06-14T17:36:00Z"/>
        </w:rPr>
      </w:pPr>
      <w:ins w:id="5737" w:author="23.501_CR2709R1_(Rel-17)_eNPN" w:date="2021-06-14T17:36:00Z">
        <w:r>
          <w:t>Dynamic PCC may be used for a PDU session that is established for Onboarding Services as described in TS 23.503 [45]).</w:t>
        </w:r>
      </w:ins>
    </w:p>
    <w:p w14:paraId="0CB18B48" w14:textId="77777777" w:rsidR="00BA212C" w:rsidRDefault="00BA212C" w:rsidP="00C922CA">
      <w:pPr>
        <w:rPr>
          <w:ins w:id="5738" w:author="23.501_CR2709R1_(Rel-17)_eNPN" w:date="2021-06-14T17:36:00Z"/>
        </w:rPr>
      </w:pPr>
      <w:ins w:id="5739" w:author="23.501_CR2709R1_(Rel-17)_eNPN" w:date="2021-06-14T17:36:00Z">
        <w:r>
          <w:t>The QoS Flows of a PDU Session associated with the restricted DNN shall be dedicated to Onboarding Services. The SMF may configure PDR and FAR including PVS and DNS server IP addresses for the UPF to block any traffic that is not from or to PVS and DNS server addresses.</w:t>
        </w:r>
      </w:ins>
    </w:p>
    <w:p w14:paraId="1C1255AE" w14:textId="75DF38CB" w:rsidR="00C922CA" w:rsidRDefault="00BA212C" w:rsidP="00C922CA">
      <w:pPr>
        <w:rPr>
          <w:ins w:id="5740" w:author="23.501_CR2562R7_(Rel-17)_eNPN" w:date="2021-06-14T12:29:00Z"/>
        </w:rPr>
      </w:pPr>
      <w:ins w:id="5741" w:author="23.501_CR2709R1_(Rel-17)_eNPN" w:date="2021-06-14T17:36:00Z">
        <w:r>
          <w:t>If the UE is registered for Onboarding, the network should apply S-NSSAI and DNN used for Onboarding for the PDU Session Establishment request from the UE.</w:t>
        </w:r>
      </w:ins>
    </w:p>
    <w:p w14:paraId="7DC42D43" w14:textId="77777777" w:rsidR="00C922CA" w:rsidRDefault="00C922CA">
      <w:pPr>
        <w:pStyle w:val="H6"/>
        <w:rPr>
          <w:ins w:id="5742" w:author="23.501_CR2562R7_(Rel-17)_eNPN" w:date="2021-06-14T12:29:00Z"/>
        </w:rPr>
        <w:pPrChange w:id="5743" w:author="23.501_CR2562R7_(Rel-17)_eNPN" w:date="2021-06-14T12:29:00Z">
          <w:pPr/>
        </w:pPrChange>
      </w:pPr>
      <w:ins w:id="5744" w:author="23.501_CR2562R7_(Rel-17)_eNPN" w:date="2021-06-14T12:29:00Z">
        <w:r>
          <w:t>5.30.2.10.4.4</w:t>
        </w:r>
        <w:r>
          <w:tab/>
          <w:t>User Plane Remote Provisioning of UEs when Onboarding Network is a PLMN</w:t>
        </w:r>
      </w:ins>
    </w:p>
    <w:p w14:paraId="64D6495F" w14:textId="23C7FCAB" w:rsidR="00681FC7" w:rsidRDefault="00681FC7">
      <w:pPr>
        <w:rPr>
          <w:ins w:id="5745" w:author="23.501_CR2801R2_(Rel-17)_eNPN" w:date="2021-06-15T07:42:00Z"/>
        </w:rPr>
      </w:pPr>
      <w:ins w:id="5746" w:author="23.501_CR2801R2_(Rel-17)_eNPN" w:date="2021-06-15T07:42:00Z">
        <w:r>
          <w:t xml:space="preserve">Onboarding Services for a UE may be provided via PLMN using </w:t>
        </w:r>
        <w:del w:id="5747" w:author="23.501_CR2992_(Rel-17)_eNPN" w:date="2021-06-17T12:23:00Z">
          <w:r w:rsidDel="00D52D28">
            <w:delText xml:space="preserve">a </w:delText>
          </w:r>
        </w:del>
        <w:r>
          <w:t xml:space="preserve">PDU Session for </w:t>
        </w:r>
        <w:del w:id="5748" w:author="23.501_CR2992_(Rel-17)_eNPN" w:date="2021-06-17T12:23:00Z">
          <w:r w:rsidDel="00D52D28">
            <w:delText xml:space="preserve">a </w:delText>
          </w:r>
        </w:del>
        <w:r>
          <w:t>DNN</w:t>
        </w:r>
      </w:ins>
      <w:ins w:id="5749" w:author="23.501_CR2992_(Rel-17)_eNPN" w:date="2021-06-17T12:24:00Z">
        <w:r w:rsidR="00D52D28">
          <w:t>(s)</w:t>
        </w:r>
      </w:ins>
      <w:ins w:id="5750" w:author="23.501_CR2801R2_(Rel-17)_eNPN" w:date="2021-06-15T07:42:00Z">
        <w:r>
          <w:t>/S-NSSAI</w:t>
        </w:r>
      </w:ins>
      <w:ins w:id="5751" w:author="23.501_CR2992_(Rel-17)_eNPN" w:date="2021-06-17T12:24:00Z">
        <w:r w:rsidR="00D52D28">
          <w:t>(s)</w:t>
        </w:r>
      </w:ins>
      <w:ins w:id="5752" w:author="23.501_CR2801R2_(Rel-17)_eNPN" w:date="2021-06-15T07:42:00Z">
        <w:r>
          <w:t xml:space="preserve"> used for remote provisioning. Subscription</w:t>
        </w:r>
      </w:ins>
      <w:ins w:id="5753" w:author="23.501_CR2992_(Rel-17)_eNPN" w:date="2021-06-17T12:24:00Z">
        <w:r w:rsidR="00D52D28">
          <w:t xml:space="preserve"> data</w:t>
        </w:r>
      </w:ins>
      <w:ins w:id="5754" w:author="23.501_CR2801R2_(Rel-17)_eNPN" w:date="2021-06-15T07:42:00Z">
        <w:r>
          <w:t xml:space="preserve"> of such a UE shall contain the DNN/S-NSSAI used for remote provisioning.</w:t>
        </w:r>
      </w:ins>
    </w:p>
    <w:p w14:paraId="1693A00D" w14:textId="77777777" w:rsidR="00681FC7" w:rsidRDefault="00681FC7">
      <w:pPr>
        <w:rPr>
          <w:ins w:id="5755" w:author="23.501_CR2801R2_(Rel-17)_eNPN" w:date="2021-06-15T07:42:00Z"/>
        </w:rPr>
      </w:pPr>
      <w:ins w:id="5756" w:author="23.501_CR2801R2_(Rel-17)_eNPN" w:date="2021-06-15T07:42:00Z">
        <w:r>
          <w:t>The AMF selects an SMF used for remote provisioning using the SMF discovery and selection functionality as described in clause 6.3.2, considering the DNN/S-NSSAI used for remote provisioning provided by the UE or the default DNN/S-NSSAI provided by UDM.</w:t>
        </w:r>
      </w:ins>
    </w:p>
    <w:p w14:paraId="1FBD6A5F" w14:textId="77777777" w:rsidR="00681FC7" w:rsidRDefault="00681FC7">
      <w:pPr>
        <w:rPr>
          <w:ins w:id="5757" w:author="23.501_CR2801R2_(Rel-17)_eNPN" w:date="2021-06-15T07:42:00Z"/>
        </w:rPr>
      </w:pPr>
      <w:ins w:id="5758" w:author="23.501_CR2801R2_(Rel-17)_eNPN" w:date="2021-06-15T07:42:00Z">
        <w:r>
          <w:t>The UPF selection function described in clause 6.3.3 is applied, considering the DNN/S-NSSAI used for remote provisioning.</w:t>
        </w:r>
      </w:ins>
    </w:p>
    <w:p w14:paraId="4030C4C5" w14:textId="0AF76A6D" w:rsidR="00C922CA" w:rsidRPr="00C922CA" w:rsidRDefault="00681FC7">
      <w:pPr>
        <w:rPr>
          <w:ins w:id="5759" w:author="23.501_CR2562R7_(Rel-17)_eNPN" w:date="2021-06-14T12:20:00Z"/>
          <w:rPrChange w:id="5760" w:author="23.501_CR2562R7_(Rel-17)_eNPN" w:date="2021-06-14T12:26:00Z">
            <w:rPr>
              <w:ins w:id="5761" w:author="23.501_CR2562R7_(Rel-17)_eNPN" w:date="2021-06-14T12:20:00Z"/>
            </w:rPr>
          </w:rPrChange>
        </w:rPr>
        <w:pPrChange w:id="5762" w:author="23.501_CR2562R7_(Rel-17)_eNPN" w:date="2021-06-14T12:26:00Z">
          <w:pPr>
            <w:pStyle w:val="Heading4"/>
          </w:pPr>
        </w:pPrChange>
      </w:pPr>
      <w:ins w:id="5763" w:author="23.501_CR2801R2_(Rel-17)_eNPN" w:date="2021-06-15T07:42:00Z">
        <w:r>
          <w:t>The SMF may be configured with one or more PVS FQDN and/or PVS IP address(es) per DNN/S-NSSAI used for remote provisioning. The SMF may send the PVS FQDN and/or PVS IP address(es) associated to the DNN/S-NSSAI of the PDU Session to the UE</w:t>
        </w:r>
      </w:ins>
      <w:ins w:id="5764" w:author="23.501_CR2992_(Rel-17)_eNPN" w:date="2021-06-17T12:24:00Z">
        <w:r w:rsidR="00D52D28">
          <w:t xml:space="preserve"> as part of Protocol Configuration Options (PCO) in the PDU Session Establishment Response</w:t>
        </w:r>
      </w:ins>
      <w:ins w:id="5765" w:author="23.501_CR2801R2_(Rel-17)_eNPN" w:date="2021-06-15T07:42:00Z">
        <w:del w:id="5766" w:author="23.501_CR2992_(Rel-17)_eNPN" w:date="2021-06-17T12:24:00Z">
          <w:r w:rsidDel="00D52D28">
            <w:delText xml:space="preserve"> via PCO during PDU Session establishment procedure</w:delText>
          </w:r>
        </w:del>
        <w:r>
          <w:t>.</w:t>
        </w:r>
      </w:ins>
    </w:p>
    <w:p w14:paraId="2E8C29AD" w14:textId="33299C22" w:rsidR="00C4403A" w:rsidRDefault="00C4403A" w:rsidP="00C4403A">
      <w:pPr>
        <w:pStyle w:val="Heading4"/>
        <w:rPr>
          <w:ins w:id="5767" w:author="23.501_CR2815R3_(Rel-17)_eNPN" w:date="2021-06-15T10:27:00Z"/>
        </w:rPr>
      </w:pPr>
      <w:ins w:id="5768" w:author="23.501_CR2815R3_(Rel-17)_eNPN" w:date="2021-06-15T10:27:00Z">
        <w:r>
          <w:t>5.30.2.11</w:t>
        </w:r>
        <w:r>
          <w:tab/>
          <w:t>UE Mobility support for SNPN</w:t>
        </w:r>
      </w:ins>
    </w:p>
    <w:p w14:paraId="4E45A6E3" w14:textId="68D9D91C" w:rsidR="00C4403A" w:rsidRDefault="00C4403A" w:rsidP="00C4403A">
      <w:pPr>
        <w:rPr>
          <w:ins w:id="5769" w:author="23.501_CR2815R3_(Rel-17)_eNPN" w:date="2021-06-15T10:27:00Z"/>
        </w:rPr>
      </w:pPr>
      <w:ins w:id="5770" w:author="23.501_CR2815R3_(Rel-17)_eNPN" w:date="2021-06-15T10:27:00Z">
        <w:r>
          <w:t>If the UE moves its 3GPP access between SNPN and PLMN the UE performs initial registration as specified in</w:t>
        </w:r>
        <w:r w:rsidR="00131D56">
          <w:t xml:space="preserve"> clause 4.2.2.2.2</w:t>
        </w:r>
        <w:r>
          <w:t xml:space="preserve"> </w:t>
        </w:r>
      </w:ins>
      <w:ins w:id="5771" w:author="23.501_CR2918R1_(Rel-17)_eNPN" w:date="2021-06-17T05:55:00Z">
        <w:r w:rsidR="00131D56">
          <w:t xml:space="preserve">of </w:t>
        </w:r>
      </w:ins>
      <w:ins w:id="5772" w:author="23.501_CR2815R3_(Rel-17)_eNPN" w:date="2021-06-15T10:27:00Z">
        <w:r>
          <w:t>TS 23.502 [3].</w:t>
        </w:r>
      </w:ins>
    </w:p>
    <w:p w14:paraId="00FCBD9D" w14:textId="37EE2429" w:rsidR="00C4403A" w:rsidRDefault="00C4403A" w:rsidP="00C4403A">
      <w:pPr>
        <w:rPr>
          <w:ins w:id="5773" w:author="23.501_CR2815R3_(Rel-17)_eNPN" w:date="2021-06-15T10:27:00Z"/>
        </w:rPr>
      </w:pPr>
      <w:ins w:id="5774" w:author="23.501_CR2815R3_(Rel-17)_eNPN" w:date="2021-06-15T10:27:00Z">
        <w:r>
          <w:t>If the UE moves its 3GPP access between SNPNs, then the UE performs initial or mobility registration as specified in</w:t>
        </w:r>
        <w:r w:rsidR="00131D56">
          <w:t xml:space="preserve"> clause 4.2.2.2.2</w:t>
        </w:r>
        <w:r>
          <w:t xml:space="preserve"> </w:t>
        </w:r>
      </w:ins>
      <w:ins w:id="5775" w:author="23.501_CR2918R1_(Rel-17)_eNPN" w:date="2021-06-17T05:55:00Z">
        <w:r w:rsidR="00131D56">
          <w:t xml:space="preserve">of </w:t>
        </w:r>
      </w:ins>
      <w:ins w:id="5776" w:author="23.501_CR2815R3_(Rel-17)_eNPN" w:date="2021-06-15T10:27:00Z">
        <w:r>
          <w:t>TS 23.502 [3].</w:t>
        </w:r>
      </w:ins>
    </w:p>
    <w:p w14:paraId="39A54157" w14:textId="77777777" w:rsidR="00C4403A" w:rsidRDefault="00C4403A">
      <w:pPr>
        <w:pStyle w:val="NO"/>
        <w:rPr>
          <w:ins w:id="5777" w:author="23.501_CR2815R3_(Rel-17)_eNPN" w:date="2021-06-15T10:27:00Z"/>
        </w:rPr>
        <w:pPrChange w:id="5778" w:author="23.501_CR2815R3_(Rel-17)_eNPN" w:date="2021-06-15T10:27:00Z">
          <w:pPr/>
        </w:pPrChange>
      </w:pPr>
      <w:ins w:id="5779" w:author="23.501_CR2815R3_(Rel-17)_eNPN" w:date="2021-06-15T10:27:00Z">
        <w:r>
          <w:lastRenderedPageBreak/>
          <w:t>NOTE:</w:t>
        </w:r>
        <w:r>
          <w:tab/>
          <w:t>When the UE moves its 3GPP access between SNPNs, it is up to UE implementation whether and when to establish again PDU Sessions using existing mechanism.</w:t>
        </w:r>
      </w:ins>
    </w:p>
    <w:p w14:paraId="5037F432" w14:textId="77777777" w:rsidR="00D40151" w:rsidRDefault="00D40151" w:rsidP="00D40151">
      <w:pPr>
        <w:pStyle w:val="Heading3"/>
      </w:pPr>
      <w:r>
        <w:t>5.30.3</w:t>
      </w:r>
      <w:r>
        <w:tab/>
        <w:t>Public Network Integrated NPN</w:t>
      </w:r>
      <w:bookmarkEnd w:id="5486"/>
      <w:bookmarkEnd w:id="5487"/>
      <w:bookmarkEnd w:id="5488"/>
      <w:bookmarkEnd w:id="5489"/>
      <w:bookmarkEnd w:id="5490"/>
      <w:bookmarkEnd w:id="5491"/>
      <w:bookmarkEnd w:id="5525"/>
    </w:p>
    <w:p w14:paraId="0DA007FF" w14:textId="77777777" w:rsidR="00D40151" w:rsidRDefault="00D40151" w:rsidP="00D40151">
      <w:pPr>
        <w:pStyle w:val="Heading4"/>
      </w:pPr>
      <w:bookmarkStart w:id="5780" w:name="_Toc20150094"/>
      <w:bookmarkStart w:id="5781" w:name="_Toc27846893"/>
      <w:bookmarkStart w:id="5782" w:name="_Toc36188024"/>
      <w:bookmarkStart w:id="5783" w:name="_Toc45183929"/>
      <w:bookmarkStart w:id="5784" w:name="_Toc47342771"/>
      <w:bookmarkStart w:id="5785" w:name="_Toc51769473"/>
      <w:bookmarkStart w:id="5786" w:name="_Toc68015819"/>
      <w:r>
        <w:t>5.30.3.1</w:t>
      </w:r>
      <w:r>
        <w:tab/>
        <w:t>General</w:t>
      </w:r>
      <w:bookmarkEnd w:id="5780"/>
      <w:bookmarkEnd w:id="5781"/>
      <w:bookmarkEnd w:id="5782"/>
      <w:bookmarkEnd w:id="5783"/>
      <w:bookmarkEnd w:id="5784"/>
      <w:bookmarkEnd w:id="5785"/>
      <w:bookmarkEnd w:id="5786"/>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Default="00BA212C" w:rsidP="00D40151">
      <w:pPr>
        <w:rPr>
          <w:ins w:id="5787" w:author="23.501_CR2714R3_(Rel-17)_eNPN" w:date="2021-06-14T17:40:00Z"/>
        </w:rPr>
      </w:pPr>
      <w:ins w:id="5788" w:author="23.501_CR2714R3_(Rel-17)_eNPN" w:date="2021-06-14T17:40:00Z">
        <w:r>
          <w:t>The UE and PNI-NPN may support remote provisioning of credentials for NSSAA or credentials for secondary authentication/authorization to the UE, as specified in clause 5.39.</w:t>
        </w:r>
      </w:ins>
    </w:p>
    <w:p w14:paraId="0019458B" w14:textId="0776CF6A" w:rsidR="00BA212C" w:rsidRDefault="00BA212C">
      <w:pPr>
        <w:pStyle w:val="NO"/>
        <w:rPr>
          <w:ins w:id="5789" w:author="23.501_CR2714R3_(Rel-17)_eNPN" w:date="2021-06-14T17:40:00Z"/>
        </w:rPr>
        <w:pPrChange w:id="5790" w:author="23.501_CR2714R3_(Rel-17)_eNPN" w:date="2021-06-14T17:41:00Z">
          <w:pPr/>
        </w:pPrChange>
      </w:pPr>
      <w:ins w:id="5791" w:author="23.501_CR2714R3_(Rel-17)_eNPN" w:date="2021-06-14T17:40:00Z">
        <w:r>
          <w:t>NOTE 3:</w:t>
        </w:r>
        <w:r>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ins>
    </w:p>
    <w:p w14:paraId="28BF0849" w14:textId="77777777" w:rsidR="00BA212C" w:rsidRDefault="00BA212C">
      <w:pPr>
        <w:pStyle w:val="NO"/>
        <w:rPr>
          <w:ins w:id="5792" w:author="23.501_CR2714R3_(Rel-17)_eNPN" w:date="2021-06-14T17:40:00Z"/>
        </w:rPr>
        <w:pPrChange w:id="5793" w:author="23.501_CR2714R3_(Rel-17)_eNPN" w:date="2021-06-14T17:41:00Z">
          <w:pPr/>
        </w:pPrChange>
      </w:pPr>
      <w:ins w:id="5794" w:author="23.501_CR2714R3_(Rel-17)_eNPN" w:date="2021-06-14T17:40:00Z">
        <w:r>
          <w:t>NOTE 4:</w:t>
        </w:r>
        <w:r>
          <w:tab/>
          <w:t>The UE always has subscription to the HPLMN providing the PNI-NPN and has a USIM that contains primary authentication credentials.</w:t>
        </w:r>
      </w:ins>
    </w:p>
    <w:p w14:paraId="6A203C2F" w14:textId="59810C0F" w:rsidR="00D40151" w:rsidDel="00BA212C" w:rsidRDefault="00D40151" w:rsidP="00D40151">
      <w:pPr>
        <w:rPr>
          <w:del w:id="5795" w:author="23.501_CR2714R3_(Rel-17)_eNPN" w:date="2021-06-14T17:41:00Z"/>
        </w:rPr>
      </w:pPr>
      <w:del w:id="5796" w:author="23.501_CR2714R3_(Rel-17)_eNPN" w:date="2021-06-14T17:41:00Z">
        <w:r w:rsidDel="00BA212C">
          <w:delText>The following clauses describes the functionality needed for supporting CAGs.</w:delText>
        </w:r>
      </w:del>
    </w:p>
    <w:p w14:paraId="71B1B8B4" w14:textId="77777777" w:rsidR="00D40151" w:rsidRDefault="00D40151" w:rsidP="00D40151">
      <w:pPr>
        <w:pStyle w:val="Heading4"/>
      </w:pPr>
      <w:bookmarkStart w:id="5797" w:name="_Toc20150095"/>
      <w:bookmarkStart w:id="5798" w:name="_Toc27846894"/>
      <w:bookmarkStart w:id="5799" w:name="_Toc36188025"/>
      <w:bookmarkStart w:id="5800" w:name="_Toc45183930"/>
      <w:bookmarkStart w:id="5801" w:name="_Toc47342772"/>
      <w:bookmarkStart w:id="5802" w:name="_Toc51769474"/>
      <w:bookmarkStart w:id="5803" w:name="_Toc68015820"/>
      <w:r>
        <w:t>5.30.3.2</w:t>
      </w:r>
      <w:r>
        <w:tab/>
        <w:t>Identifiers</w:t>
      </w:r>
      <w:bookmarkEnd w:id="5797"/>
      <w:bookmarkEnd w:id="5798"/>
      <w:bookmarkEnd w:id="5799"/>
      <w:bookmarkEnd w:id="5800"/>
      <w:bookmarkEnd w:id="5801"/>
      <w:bookmarkEnd w:id="5802"/>
      <w:bookmarkEnd w:id="5803"/>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5804" w:name="_Toc20150096"/>
      <w:bookmarkStart w:id="5805" w:name="_Toc27846895"/>
      <w:bookmarkStart w:id="5806" w:name="_Toc36188026"/>
      <w:bookmarkStart w:id="5807" w:name="_Toc45183931"/>
      <w:bookmarkStart w:id="5808" w:name="_Toc47342773"/>
      <w:bookmarkStart w:id="5809" w:name="_Toc51769475"/>
      <w:bookmarkStart w:id="5810" w:name="_Toc68015821"/>
      <w:r>
        <w:lastRenderedPageBreak/>
        <w:t>5.30.3.3</w:t>
      </w:r>
      <w:r>
        <w:tab/>
        <w:t>UE configuration, subscription aspects and storage</w:t>
      </w:r>
      <w:bookmarkEnd w:id="5804"/>
      <w:bookmarkEnd w:id="5805"/>
      <w:bookmarkEnd w:id="5806"/>
      <w:bookmarkEnd w:id="5807"/>
      <w:bookmarkEnd w:id="5808"/>
      <w:bookmarkEnd w:id="5809"/>
      <w:bookmarkEnd w:id="5810"/>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0F9BCBCE" w:rsidR="00D40151" w:rsidRDefault="00D40151" w:rsidP="00D40151">
      <w:r>
        <w:t>The HPLMN may configure or re-configure a UE with the above CAG information using the UE Configuration Update procedure for access and mobility management related parameters described</w:t>
      </w:r>
      <w:r w:rsidR="00131D56">
        <w:t xml:space="preserve"> in clause 4.2.4.2</w:t>
      </w:r>
      <w:r>
        <w:t xml:space="preserve"> </w:t>
      </w:r>
      <w:r w:rsidR="00131D56">
        <w:t>of</w:t>
      </w:r>
      <w:r>
        <w:t xml:space="preserve"> TS 23.502 [3].</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5811" w:name="_Toc20150097"/>
      <w:bookmarkStart w:id="5812" w:name="_Toc27846896"/>
      <w:bookmarkStart w:id="5813" w:name="_Toc36188027"/>
      <w:bookmarkStart w:id="5814" w:name="_Toc45183932"/>
      <w:bookmarkStart w:id="5815" w:name="_Toc47342774"/>
      <w:bookmarkStart w:id="5816" w:name="_Toc51769476"/>
      <w:bookmarkStart w:id="5817" w:name="_Toc68015822"/>
      <w:r>
        <w:t>5.30.3.4</w:t>
      </w:r>
      <w:r>
        <w:tab/>
        <w:t>Network and cell (re-)selection, and access control</w:t>
      </w:r>
      <w:bookmarkEnd w:id="5811"/>
      <w:bookmarkEnd w:id="5812"/>
      <w:bookmarkEnd w:id="5813"/>
      <w:bookmarkEnd w:id="5814"/>
      <w:bookmarkEnd w:id="5815"/>
      <w:bookmarkEnd w:id="5816"/>
      <w:bookmarkEnd w:id="5817"/>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lastRenderedPageBreak/>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07C8CAA8" w:rsidR="00D40151" w:rsidRDefault="00D40151" w:rsidP="00D40151">
      <w:pPr>
        <w:pStyle w:val="B3"/>
      </w:pPr>
      <w:r>
        <w:t>-</w:t>
      </w:r>
      <w:r>
        <w:tab/>
        <w:t>The AMF shall update the Mobility Restrictions in the UE and NG-RAN accordingly under the conditions as described in</w:t>
      </w:r>
      <w:r w:rsidR="00131D56">
        <w:t xml:space="preserve"> clause 4.2.4.2</w:t>
      </w:r>
      <w:r>
        <w:t xml:space="preserve"> </w:t>
      </w:r>
      <w:r w:rsidR="00131D56">
        <w:t xml:space="preserve">of </w:t>
      </w:r>
      <w:r>
        <w:t>TS 23.502 [3].</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5818" w:name="_Toc20150098"/>
      <w:bookmarkStart w:id="5819" w:name="_Toc27846897"/>
      <w:bookmarkStart w:id="5820" w:name="_Toc36188028"/>
      <w:bookmarkStart w:id="5821" w:name="_Toc45183933"/>
      <w:bookmarkStart w:id="5822" w:name="_Toc47342775"/>
      <w:bookmarkStart w:id="5823" w:name="_Toc51769477"/>
      <w:bookmarkStart w:id="5824" w:name="_Toc68015823"/>
      <w:r>
        <w:t>5.30.3.5</w:t>
      </w:r>
      <w:r>
        <w:tab/>
        <w:t>Support of emergency services in CAG cells</w:t>
      </w:r>
      <w:bookmarkEnd w:id="5818"/>
      <w:bookmarkEnd w:id="5819"/>
      <w:bookmarkEnd w:id="5820"/>
      <w:bookmarkEnd w:id="5821"/>
      <w:bookmarkEnd w:id="5822"/>
      <w:bookmarkEnd w:id="5823"/>
      <w:bookmarkEnd w:id="5824"/>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lastRenderedPageBreak/>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5825" w:name="_Toc20150099"/>
      <w:bookmarkStart w:id="5826" w:name="_Toc27846898"/>
      <w:bookmarkStart w:id="5827" w:name="_Toc36188029"/>
      <w:bookmarkStart w:id="5828" w:name="_Toc45183934"/>
      <w:bookmarkStart w:id="5829" w:name="_Toc47342776"/>
      <w:bookmarkStart w:id="5830" w:name="_Toc51769478"/>
      <w:bookmarkStart w:id="5831" w:name="_Toc68015824"/>
      <w:r>
        <w:t>5.31</w:t>
      </w:r>
      <w:r>
        <w:tab/>
        <w:t>Support for Cellular IoT</w:t>
      </w:r>
      <w:bookmarkEnd w:id="5825"/>
      <w:bookmarkEnd w:id="5826"/>
      <w:bookmarkEnd w:id="5827"/>
      <w:bookmarkEnd w:id="5828"/>
      <w:bookmarkEnd w:id="5829"/>
      <w:bookmarkEnd w:id="5830"/>
      <w:bookmarkEnd w:id="5831"/>
    </w:p>
    <w:p w14:paraId="1CFE1198" w14:textId="77777777" w:rsidR="00D40151" w:rsidRDefault="00D40151" w:rsidP="00D40151">
      <w:pPr>
        <w:pStyle w:val="Heading3"/>
      </w:pPr>
      <w:bookmarkStart w:id="5832" w:name="_Toc20150100"/>
      <w:bookmarkStart w:id="5833" w:name="_Toc27846899"/>
      <w:bookmarkStart w:id="5834" w:name="_Toc36188030"/>
      <w:bookmarkStart w:id="5835" w:name="_Toc45183935"/>
      <w:bookmarkStart w:id="5836" w:name="_Toc47342777"/>
      <w:bookmarkStart w:id="5837" w:name="_Toc51769479"/>
      <w:bookmarkStart w:id="5838" w:name="_Toc68015825"/>
      <w:r>
        <w:t>5.31.1</w:t>
      </w:r>
      <w:r>
        <w:tab/>
        <w:t>General</w:t>
      </w:r>
      <w:bookmarkEnd w:id="5832"/>
      <w:bookmarkEnd w:id="5833"/>
      <w:bookmarkEnd w:id="5834"/>
      <w:bookmarkEnd w:id="5835"/>
      <w:bookmarkEnd w:id="5836"/>
      <w:bookmarkEnd w:id="5837"/>
      <w:bookmarkEnd w:id="5838"/>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5839" w:name="_Toc20150101"/>
      <w:bookmarkStart w:id="5840" w:name="_Toc27846900"/>
      <w:bookmarkStart w:id="5841" w:name="_Toc36188031"/>
      <w:bookmarkStart w:id="5842" w:name="_Toc45183936"/>
      <w:bookmarkStart w:id="5843" w:name="_Toc47342778"/>
      <w:bookmarkStart w:id="5844" w:name="_Toc51769480"/>
      <w:bookmarkStart w:id="5845" w:name="_Toc68015826"/>
      <w:r>
        <w:t>5.31.2</w:t>
      </w:r>
      <w:r>
        <w:tab/>
        <w:t>Preferred and Supported Network Behaviour</w:t>
      </w:r>
      <w:bookmarkEnd w:id="5839"/>
      <w:bookmarkEnd w:id="5840"/>
      <w:bookmarkEnd w:id="5841"/>
      <w:bookmarkEnd w:id="5842"/>
      <w:bookmarkEnd w:id="5843"/>
      <w:bookmarkEnd w:id="5844"/>
      <w:bookmarkEnd w:id="5845"/>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lastRenderedPageBreak/>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5846" w:name="_Toc20150102"/>
      <w:bookmarkStart w:id="5847" w:name="_Toc27846901"/>
      <w:bookmarkStart w:id="5848" w:name="_Toc36188032"/>
      <w:bookmarkStart w:id="5849" w:name="_Toc45183937"/>
      <w:bookmarkStart w:id="5850" w:name="_Toc47342779"/>
      <w:bookmarkStart w:id="5851" w:name="_Toc51769481"/>
      <w:bookmarkStart w:id="5852" w:name="_Toc68015827"/>
      <w:r>
        <w:t>5.31.3</w:t>
      </w:r>
      <w:r>
        <w:tab/>
        <w:t>Selection, steering and redirection between EPS and 5GS</w:t>
      </w:r>
      <w:bookmarkEnd w:id="5846"/>
      <w:bookmarkEnd w:id="5847"/>
      <w:bookmarkEnd w:id="5848"/>
      <w:bookmarkEnd w:id="5849"/>
      <w:bookmarkEnd w:id="5850"/>
      <w:bookmarkEnd w:id="5851"/>
      <w:bookmarkEnd w:id="5852"/>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Default="00D40151" w:rsidP="00D40151">
      <w:r>
        <w:t>In networks that support CIoT features in both EPC and 5GC, the operator may steer UEs from a specific CN type due to operator policy, e.</w:t>
      </w:r>
      <w:r w:rsidR="000E35F2">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lastRenderedPageBreak/>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5853" w:name="_Toc20150103"/>
      <w:bookmarkStart w:id="5854" w:name="_Toc27846902"/>
      <w:bookmarkStart w:id="5855" w:name="_Toc36188033"/>
      <w:bookmarkStart w:id="5856" w:name="_Toc45183938"/>
      <w:bookmarkStart w:id="5857" w:name="_Toc47342780"/>
      <w:bookmarkStart w:id="5858" w:name="_Toc51769482"/>
      <w:bookmarkStart w:id="5859" w:name="_Toc68015828"/>
      <w:r>
        <w:t>5.31.4</w:t>
      </w:r>
      <w:r>
        <w:tab/>
        <w:t>Control Plane CIoT 5GS Optimisation</w:t>
      </w:r>
      <w:bookmarkEnd w:id="5853"/>
      <w:bookmarkEnd w:id="5854"/>
      <w:bookmarkEnd w:id="5855"/>
      <w:bookmarkEnd w:id="5856"/>
      <w:bookmarkEnd w:id="5857"/>
      <w:bookmarkEnd w:id="5858"/>
      <w:bookmarkEnd w:id="5859"/>
    </w:p>
    <w:p w14:paraId="597CDE29" w14:textId="77777777" w:rsidR="00D40151" w:rsidRDefault="00D40151" w:rsidP="00D40151">
      <w:pPr>
        <w:pStyle w:val="Heading5"/>
      </w:pPr>
      <w:bookmarkStart w:id="5860" w:name="_Toc20150104"/>
      <w:bookmarkStart w:id="5861" w:name="_Toc27846903"/>
      <w:bookmarkStart w:id="5862" w:name="_Toc36188034"/>
      <w:bookmarkStart w:id="5863" w:name="_Toc45183939"/>
      <w:bookmarkStart w:id="5864" w:name="_Toc47342781"/>
      <w:bookmarkStart w:id="5865" w:name="_Toc51769483"/>
      <w:bookmarkStart w:id="5866" w:name="_Toc68015829"/>
      <w:r>
        <w:t>5.31.4.1</w:t>
      </w:r>
      <w:r>
        <w:tab/>
        <w:t>General</w:t>
      </w:r>
      <w:bookmarkEnd w:id="5860"/>
      <w:bookmarkEnd w:id="5861"/>
      <w:bookmarkEnd w:id="5862"/>
      <w:bookmarkEnd w:id="5863"/>
      <w:bookmarkEnd w:id="5864"/>
      <w:bookmarkEnd w:id="5865"/>
      <w:bookmarkEnd w:id="5866"/>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6711C570"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5ACDD886"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4702FCA9"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58A3A9A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48898F99"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65A0BEFA"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2FB10D15"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29D2375F"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24550B2"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22258824" w:rsidR="00D40151" w:rsidRDefault="00D40151" w:rsidP="00D40151">
      <w:r>
        <w:lastRenderedPageBreak/>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23277">
      <w:bookmarkStart w:id="5867" w:name="_Toc20150105"/>
      <w:bookmarkStart w:id="5868" w:name="_Toc27846904"/>
      <w:bookmarkStart w:id="5869" w:name="_Toc36188035"/>
      <w:bookmarkStart w:id="5870" w:name="_Toc45183940"/>
      <w:bookmarkStart w:id="5871" w:name="_Toc47342782"/>
      <w:bookmarkStart w:id="5872"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5873" w:name="_Toc68015830"/>
      <w:r>
        <w:t>5.31.4.2</w:t>
      </w:r>
      <w:r>
        <w:tab/>
        <w:t>Establishment of N3 data transfer during Data Transport in Control Plane CIoT 5GS Optimisation</w:t>
      </w:r>
      <w:bookmarkEnd w:id="5867"/>
      <w:bookmarkEnd w:id="5868"/>
      <w:bookmarkEnd w:id="5869"/>
      <w:bookmarkEnd w:id="5870"/>
      <w:bookmarkEnd w:id="5871"/>
      <w:bookmarkEnd w:id="5872"/>
      <w:bookmarkEnd w:id="5873"/>
    </w:p>
    <w:p w14:paraId="027A1870" w14:textId="5AAF7011"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Pr>
          <w:lang w:eastAsia="x-none"/>
        </w:rPr>
        <w:t xml:space="preserve"> clause 4.2.10.2</w:t>
      </w:r>
      <w:r>
        <w:rPr>
          <w:lang w:eastAsia="x-none"/>
        </w:rPr>
        <w:t xml:space="preserve"> </w:t>
      </w:r>
      <w:r w:rsidR="00131D56">
        <w:rPr>
          <w:lang w:eastAsia="x-none"/>
        </w:rPr>
        <w:t xml:space="preserve">of </w:t>
      </w:r>
      <w:r>
        <w:rPr>
          <w:lang w:eastAsia="x-none"/>
        </w:rPr>
        <w:t>TS 23.502 [3].</w:t>
      </w:r>
    </w:p>
    <w:p w14:paraId="210821F5" w14:textId="78D2CEC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Pr>
          <w:lang w:eastAsia="x-none"/>
        </w:rPr>
        <w:t xml:space="preserve"> clause 4.2.10.1</w:t>
      </w:r>
      <w:r>
        <w:rPr>
          <w:lang w:eastAsia="x-none"/>
        </w:rPr>
        <w:t xml:space="preserve"> </w:t>
      </w:r>
      <w:r w:rsidR="00131D56">
        <w:rPr>
          <w:lang w:eastAsia="x-none"/>
        </w:rPr>
        <w:t xml:space="preserve">of </w:t>
      </w:r>
      <w:r>
        <w:rPr>
          <w:lang w:eastAsia="x-none"/>
        </w:rPr>
        <w:t>TS 23.502 [3].</w:t>
      </w:r>
    </w:p>
    <w:p w14:paraId="500B805C" w14:textId="77777777" w:rsidR="00D40151" w:rsidRDefault="00D40151" w:rsidP="00D40151">
      <w:pPr>
        <w:pStyle w:val="Heading5"/>
      </w:pPr>
      <w:bookmarkStart w:id="5874" w:name="_Toc27846905"/>
      <w:bookmarkStart w:id="5875" w:name="_Toc36188036"/>
      <w:bookmarkStart w:id="5876" w:name="_Toc45183941"/>
      <w:bookmarkStart w:id="5877" w:name="_Toc47342783"/>
      <w:bookmarkStart w:id="5878" w:name="_Toc51769485"/>
      <w:bookmarkStart w:id="5879" w:name="_Toc68015831"/>
      <w:bookmarkStart w:id="5880" w:name="_Toc20150106"/>
      <w:r>
        <w:t>5.31.4.3</w:t>
      </w:r>
      <w:r>
        <w:tab/>
        <w:t>Control Plane Relocation Indication procedure</w:t>
      </w:r>
      <w:bookmarkEnd w:id="5874"/>
      <w:bookmarkEnd w:id="5875"/>
      <w:bookmarkEnd w:id="5876"/>
      <w:bookmarkEnd w:id="5877"/>
      <w:bookmarkEnd w:id="5878"/>
      <w:bookmarkEnd w:id="5879"/>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Default="00D40151" w:rsidP="00D40151">
      <w:pPr>
        <w:pStyle w:val="NO"/>
      </w:pPr>
      <w:r>
        <w:t>NOTE:</w:t>
      </w:r>
      <w:r>
        <w:tab/>
        <w:t>Network sharing default configuration of the sizes of the truncated components is described in TS</w:t>
      </w:r>
      <w:r w:rsidR="00131D56">
        <w:t> </w:t>
      </w:r>
      <w:r>
        <w:t>23.003 [19].</w:t>
      </w:r>
    </w:p>
    <w:p w14:paraId="40042119" w14:textId="77777777" w:rsidR="00D40151" w:rsidRDefault="00D40151" w:rsidP="00D40151">
      <w:pPr>
        <w:pStyle w:val="Heading3"/>
      </w:pPr>
      <w:bookmarkStart w:id="5881" w:name="_Toc27846906"/>
      <w:bookmarkStart w:id="5882" w:name="_Toc36188037"/>
      <w:bookmarkStart w:id="5883" w:name="_Toc45183942"/>
      <w:bookmarkStart w:id="5884" w:name="_Toc47342784"/>
      <w:bookmarkStart w:id="5885" w:name="_Toc51769486"/>
      <w:bookmarkStart w:id="5886" w:name="_Toc68015832"/>
      <w:r>
        <w:t>5.31.5</w:t>
      </w:r>
      <w:r>
        <w:tab/>
        <w:t>Non-IP Data Delivery (NIDD)</w:t>
      </w:r>
      <w:bookmarkEnd w:id="5880"/>
      <w:bookmarkEnd w:id="5881"/>
      <w:bookmarkEnd w:id="5882"/>
      <w:bookmarkEnd w:id="5883"/>
      <w:bookmarkEnd w:id="5884"/>
      <w:bookmarkEnd w:id="5885"/>
      <w:bookmarkEnd w:id="5886"/>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1D128561" w:rsidR="00D40151" w:rsidRDefault="00D40151" w:rsidP="00D40151">
      <w:r>
        <w:t xml:space="preserve">NIDD is handled using an Unstructured PDU session to the NEF. The UE may obtain an Unstructured PDU session to the NEF during the PDU Session Establishment procedure. Whether or not the NIDD API shall be invoked for a PDU </w:t>
      </w:r>
      <w:r>
        <w:lastRenderedPageBreak/>
        <w:t>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del w:id="5887" w:author="23.501_CR2947R1_(Rel-17)_5G_CIoT, TEI17" w:date="2021-06-17T09:53:00Z">
        <w:r w:rsidDel="000F5D21">
          <w:delText xml:space="preserve"> The NEF ID for a given DNN and S-NSSAI in the subscription can be updated by using the NIDD configuration procedure.</w:delText>
        </w:r>
      </w:del>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5888" w:name="_Toc20150107"/>
      <w:bookmarkStart w:id="5889" w:name="_Toc27846907"/>
      <w:bookmarkStart w:id="5890" w:name="_Toc36188038"/>
      <w:bookmarkStart w:id="5891" w:name="_Toc45183943"/>
      <w:bookmarkStart w:id="5892" w:name="_Toc47342785"/>
      <w:bookmarkStart w:id="5893" w:name="_Toc51769487"/>
      <w:bookmarkStart w:id="5894" w:name="_Toc68015833"/>
      <w:r>
        <w:t>5.31.6</w:t>
      </w:r>
      <w:r>
        <w:tab/>
        <w:t>Reliable Data Service</w:t>
      </w:r>
      <w:bookmarkEnd w:id="5888"/>
      <w:bookmarkEnd w:id="5889"/>
      <w:bookmarkEnd w:id="5890"/>
      <w:bookmarkEnd w:id="5891"/>
      <w:bookmarkEnd w:id="5892"/>
      <w:bookmarkEnd w:id="5893"/>
      <w:bookmarkEnd w:id="5894"/>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lastRenderedPageBreak/>
        <w:t>Reliable Data Service protocol is defined in TS 24.250 [80].</w:t>
      </w:r>
    </w:p>
    <w:p w14:paraId="285A7043" w14:textId="77777777" w:rsidR="00D40151" w:rsidRDefault="00D40151" w:rsidP="00D40151">
      <w:pPr>
        <w:pStyle w:val="Heading3"/>
      </w:pPr>
      <w:bookmarkStart w:id="5895" w:name="_Toc20150108"/>
      <w:bookmarkStart w:id="5896" w:name="_Toc27846908"/>
      <w:bookmarkStart w:id="5897" w:name="_Toc36188039"/>
      <w:bookmarkStart w:id="5898" w:name="_Toc45183944"/>
      <w:bookmarkStart w:id="5899" w:name="_Toc47342786"/>
      <w:bookmarkStart w:id="5900" w:name="_Toc51769488"/>
      <w:bookmarkStart w:id="5901" w:name="_Toc68015834"/>
      <w:r>
        <w:t>5.31.7</w:t>
      </w:r>
      <w:r>
        <w:tab/>
        <w:t>Power Saving Enhancements</w:t>
      </w:r>
      <w:bookmarkEnd w:id="5895"/>
      <w:bookmarkEnd w:id="5896"/>
      <w:bookmarkEnd w:id="5897"/>
      <w:bookmarkEnd w:id="5898"/>
      <w:bookmarkEnd w:id="5899"/>
      <w:bookmarkEnd w:id="5900"/>
      <w:bookmarkEnd w:id="5901"/>
    </w:p>
    <w:p w14:paraId="30917F5A" w14:textId="77777777" w:rsidR="00D40151" w:rsidRDefault="00D40151" w:rsidP="00D40151">
      <w:pPr>
        <w:pStyle w:val="Heading4"/>
      </w:pPr>
      <w:bookmarkStart w:id="5902" w:name="_Toc20150109"/>
      <w:bookmarkStart w:id="5903" w:name="_Toc27846909"/>
      <w:bookmarkStart w:id="5904" w:name="_Toc36188040"/>
      <w:bookmarkStart w:id="5905" w:name="_Toc45183945"/>
      <w:bookmarkStart w:id="5906" w:name="_Toc47342787"/>
      <w:bookmarkStart w:id="5907" w:name="_Toc51769489"/>
      <w:bookmarkStart w:id="5908" w:name="_Toc68015835"/>
      <w:r>
        <w:t>5.31.7.1</w:t>
      </w:r>
      <w:r>
        <w:tab/>
        <w:t>General</w:t>
      </w:r>
      <w:bookmarkEnd w:id="5902"/>
      <w:bookmarkEnd w:id="5903"/>
      <w:bookmarkEnd w:id="5904"/>
      <w:bookmarkEnd w:id="5905"/>
      <w:bookmarkEnd w:id="5906"/>
      <w:bookmarkEnd w:id="5907"/>
      <w:bookmarkEnd w:id="5908"/>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5909" w:name="_Toc20150110"/>
      <w:bookmarkStart w:id="5910" w:name="_Toc27846910"/>
      <w:bookmarkStart w:id="5911" w:name="_Toc36188041"/>
      <w:bookmarkStart w:id="5912" w:name="_Toc45183946"/>
      <w:bookmarkStart w:id="5913" w:name="_Toc47342788"/>
      <w:bookmarkStart w:id="5914" w:name="_Toc51769490"/>
      <w:bookmarkStart w:id="5915" w:name="_Toc68015836"/>
      <w:r>
        <w:t>5.31.7.2</w:t>
      </w:r>
      <w:r>
        <w:tab/>
        <w:t>Extended Discontinuous Reception (DRX) for CM-IDLE and CM-CONNECTED with RRC-INACTIVE</w:t>
      </w:r>
      <w:bookmarkEnd w:id="5909"/>
      <w:bookmarkEnd w:id="5910"/>
      <w:bookmarkEnd w:id="5911"/>
      <w:bookmarkEnd w:id="5912"/>
      <w:bookmarkEnd w:id="5913"/>
      <w:bookmarkEnd w:id="5914"/>
      <w:bookmarkEnd w:id="5915"/>
    </w:p>
    <w:p w14:paraId="6FBC508F" w14:textId="77777777" w:rsidR="00D40151" w:rsidRDefault="00D40151" w:rsidP="00D40151">
      <w:pPr>
        <w:pStyle w:val="Heading5"/>
      </w:pPr>
      <w:bookmarkStart w:id="5916" w:name="_Toc20150111"/>
      <w:bookmarkStart w:id="5917" w:name="_Toc27846911"/>
      <w:bookmarkStart w:id="5918" w:name="_Toc36188042"/>
      <w:bookmarkStart w:id="5919" w:name="_Toc45183947"/>
      <w:bookmarkStart w:id="5920" w:name="_Toc47342789"/>
      <w:bookmarkStart w:id="5921" w:name="_Toc51769491"/>
      <w:bookmarkStart w:id="5922" w:name="_Toc68015837"/>
      <w:r>
        <w:t>5.31.7.2.1</w:t>
      </w:r>
      <w:r>
        <w:tab/>
        <w:t>Overview</w:t>
      </w:r>
      <w:bookmarkEnd w:id="5916"/>
      <w:bookmarkEnd w:id="5917"/>
      <w:bookmarkEnd w:id="5918"/>
      <w:bookmarkEnd w:id="5919"/>
      <w:bookmarkEnd w:id="5920"/>
      <w:bookmarkEnd w:id="5921"/>
      <w:bookmarkEnd w:id="5922"/>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 xml:space="preserve">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t>
      </w:r>
      <w:r>
        <w:lastRenderedPageBreak/>
        <w:t>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5923" w:name="_Toc20150112"/>
      <w:bookmarkStart w:id="5924" w:name="_Toc27846912"/>
      <w:bookmarkStart w:id="5925" w:name="_Toc36188043"/>
      <w:bookmarkStart w:id="5926" w:name="_Toc45183948"/>
      <w:bookmarkStart w:id="5927" w:name="_Toc47342790"/>
      <w:bookmarkStart w:id="5928" w:name="_Toc51769492"/>
      <w:bookmarkStart w:id="5929" w:name="_Toc68015838"/>
      <w:r>
        <w:t>5.31.7.2.2</w:t>
      </w:r>
      <w:r>
        <w:tab/>
        <w:t>Paging for extended idle mode DRX in E-UTRA connected to 5GC</w:t>
      </w:r>
      <w:bookmarkEnd w:id="5923"/>
      <w:bookmarkEnd w:id="5924"/>
      <w:bookmarkEnd w:id="5925"/>
      <w:bookmarkEnd w:id="5926"/>
      <w:bookmarkEnd w:id="5927"/>
      <w:bookmarkEnd w:id="5928"/>
      <w:bookmarkEnd w:id="5929"/>
    </w:p>
    <w:p w14:paraId="23E76D2C" w14:textId="77777777" w:rsidR="00D40151" w:rsidRDefault="00D40151" w:rsidP="00D40151">
      <w:pPr>
        <w:pStyle w:val="H6"/>
      </w:pPr>
      <w:r>
        <w:t>5.31.7.2.2.0</w:t>
      </w:r>
      <w:r>
        <w:tab/>
        <w:t>General</w:t>
      </w:r>
    </w:p>
    <w:p w14:paraId="0053FB3E" w14:textId="23D67016"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w:t>
      </w:r>
      <w:r>
        <w:lastRenderedPageBreak/>
        <w:t>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41A47B8F" w:rsidR="00D40151" w:rsidRDefault="00D40151" w:rsidP="00D40151">
      <w:r>
        <w:t>Each NG-RAN node and AMF synchronizes internally the H-SFN counter so that the start of H-SFN=0 coincides with the same a preconfigured time epoch. If NG-RAN nodes and AMFs use different epochs, e.</w:t>
      </w:r>
      <w:r w:rsidR="000E35F2">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5930" w:name="_Toc27846913"/>
      <w:bookmarkStart w:id="5931" w:name="_Toc36188044"/>
      <w:bookmarkStart w:id="5932" w:name="_Toc45183949"/>
      <w:bookmarkStart w:id="5933" w:name="_Toc47342791"/>
      <w:bookmarkStart w:id="5934" w:name="_Toc51769493"/>
      <w:bookmarkStart w:id="5935" w:name="_Toc68015839"/>
      <w:bookmarkStart w:id="5936" w:name="_Toc20150113"/>
      <w:r>
        <w:t>5.31.7.2.3</w:t>
      </w:r>
      <w:r>
        <w:tab/>
        <w:t>Paging for a UE registered in a tracking area with heterogeneous support of extended idle mode DRX</w:t>
      </w:r>
      <w:bookmarkEnd w:id="5930"/>
      <w:bookmarkEnd w:id="5931"/>
      <w:bookmarkEnd w:id="5932"/>
      <w:bookmarkEnd w:id="5933"/>
      <w:bookmarkEnd w:id="5934"/>
      <w:bookmarkEnd w:id="5935"/>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5937" w:name="_Toc27846914"/>
      <w:bookmarkStart w:id="5938" w:name="_Toc36188045"/>
      <w:bookmarkStart w:id="5939" w:name="_Toc45183950"/>
      <w:bookmarkStart w:id="5940" w:name="_Toc47342792"/>
      <w:bookmarkStart w:id="5941" w:name="_Toc51769494"/>
      <w:bookmarkStart w:id="5942" w:name="_Toc68015840"/>
      <w:r>
        <w:t>5.31.7.3</w:t>
      </w:r>
      <w:r>
        <w:tab/>
        <w:t>MICO mode with Extended Connected Time</w:t>
      </w:r>
      <w:bookmarkEnd w:id="5936"/>
      <w:bookmarkEnd w:id="5937"/>
      <w:bookmarkEnd w:id="5938"/>
      <w:bookmarkEnd w:id="5939"/>
      <w:bookmarkEnd w:id="5940"/>
      <w:bookmarkEnd w:id="5941"/>
      <w:bookmarkEnd w:id="5942"/>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5943" w:name="_Toc20150114"/>
      <w:bookmarkStart w:id="5944" w:name="_Toc27846915"/>
      <w:bookmarkStart w:id="5945" w:name="_Toc36188046"/>
      <w:bookmarkStart w:id="5946" w:name="_Toc45183951"/>
      <w:bookmarkStart w:id="5947" w:name="_Toc47342793"/>
      <w:r>
        <w:lastRenderedPageBreak/>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5948" w:name="_Toc51769495"/>
      <w:bookmarkStart w:id="5949" w:name="_Toc68015841"/>
      <w:r>
        <w:t>5.31.7.4</w:t>
      </w:r>
      <w:r>
        <w:tab/>
        <w:t>MICO mode with Active Time</w:t>
      </w:r>
      <w:bookmarkEnd w:id="5943"/>
      <w:bookmarkEnd w:id="5944"/>
      <w:bookmarkEnd w:id="5945"/>
      <w:bookmarkEnd w:id="5946"/>
      <w:bookmarkEnd w:id="5947"/>
      <w:bookmarkEnd w:id="5948"/>
      <w:bookmarkEnd w:id="5949"/>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5950" w:name="_Toc20150115"/>
      <w:bookmarkStart w:id="5951" w:name="_Toc27846916"/>
      <w:bookmarkStart w:id="5952" w:name="_Toc36188047"/>
      <w:bookmarkStart w:id="5953" w:name="_Toc45183952"/>
      <w:bookmarkStart w:id="5954" w:name="_Toc47342794"/>
      <w:bookmarkStart w:id="5955" w:name="_Toc51769496"/>
      <w:bookmarkStart w:id="5956" w:name="_Toc68015842"/>
      <w:r>
        <w:t>5.31.7.5</w:t>
      </w:r>
      <w:r>
        <w:tab/>
        <w:t>MICO mode and Periodic Registration Timer Control</w:t>
      </w:r>
      <w:bookmarkEnd w:id="5950"/>
      <w:bookmarkEnd w:id="5951"/>
      <w:bookmarkEnd w:id="5952"/>
      <w:bookmarkEnd w:id="5953"/>
      <w:bookmarkEnd w:id="5954"/>
      <w:bookmarkEnd w:id="5955"/>
      <w:bookmarkEnd w:id="5956"/>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5957" w:name="_Toc20150116"/>
      <w:bookmarkStart w:id="5958" w:name="_Toc27846917"/>
      <w:bookmarkStart w:id="5959" w:name="_Toc36188048"/>
      <w:bookmarkStart w:id="5960" w:name="_Toc45183953"/>
      <w:bookmarkStart w:id="5961" w:name="_Toc47342795"/>
      <w:bookmarkStart w:id="5962" w:name="_Toc51769497"/>
      <w:bookmarkStart w:id="5963" w:name="_Toc68015843"/>
      <w:r>
        <w:t>5.31.8</w:t>
      </w:r>
      <w:r>
        <w:tab/>
        <w:t>High latency communication</w:t>
      </w:r>
      <w:bookmarkEnd w:id="5957"/>
      <w:bookmarkEnd w:id="5958"/>
      <w:bookmarkEnd w:id="5959"/>
      <w:bookmarkEnd w:id="5960"/>
      <w:bookmarkEnd w:id="5961"/>
      <w:bookmarkEnd w:id="5962"/>
      <w:bookmarkEnd w:id="5963"/>
    </w:p>
    <w:p w14:paraId="4840424F" w14:textId="77777777" w:rsidR="00D40151" w:rsidRDefault="00D40151" w:rsidP="00D40151">
      <w:r>
        <w:t xml:space="preserve">Functions for High latency communication may be used to handle mobile terminated (MT) communication with UEs being unreachable while using power saving functions as specified in clause 5.31.7. "High latency" refers to the initial </w:t>
      </w:r>
      <w:r>
        <w:lastRenderedPageBreak/>
        <w:t>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5964" w:name="_Toc20150117"/>
      <w:bookmarkStart w:id="5965" w:name="_Toc27846918"/>
      <w:bookmarkStart w:id="5966" w:name="_Toc36188049"/>
      <w:bookmarkStart w:id="5967" w:name="_Toc45183954"/>
      <w:bookmarkStart w:id="5968"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5969" w:name="_Toc51769498"/>
      <w:bookmarkStart w:id="5970" w:name="_Toc68015844"/>
      <w:r>
        <w:t>5.31.9</w:t>
      </w:r>
      <w:r>
        <w:tab/>
        <w:t>Support for Monitoring Events</w:t>
      </w:r>
      <w:bookmarkEnd w:id="5964"/>
      <w:bookmarkEnd w:id="5965"/>
      <w:bookmarkEnd w:id="5966"/>
      <w:bookmarkEnd w:id="5967"/>
      <w:bookmarkEnd w:id="5968"/>
      <w:bookmarkEnd w:id="5969"/>
      <w:bookmarkEnd w:id="5970"/>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630E989E" w:rsidR="00D40151" w:rsidRDefault="00D40151" w:rsidP="00D40151">
      <w:r>
        <w:t>Support for Monitoring Events can be offered via AMF, UDM</w:t>
      </w:r>
      <w:ins w:id="5971" w:author="23.501_CR2838R2_(Rel-17)_eNS_Ph2" w:date="2021-06-16T06:50:00Z">
        <w:r w:rsidR="005E258C">
          <w:t>, NSACF</w:t>
        </w:r>
      </w:ins>
      <w:r>
        <w:t xml:space="preserve"> and SMF, and can be reported via the NEF, as specified in clause 4.15.3 of TS 23.502 [3].</w:t>
      </w:r>
    </w:p>
    <w:p w14:paraId="0987B04E" w14:textId="77777777" w:rsidR="00D40151" w:rsidRDefault="00D40151" w:rsidP="00D40151">
      <w:pPr>
        <w:pStyle w:val="Heading3"/>
      </w:pPr>
      <w:bookmarkStart w:id="5972" w:name="_Toc20150118"/>
      <w:bookmarkStart w:id="5973" w:name="_Toc27846919"/>
      <w:bookmarkStart w:id="5974" w:name="_Toc36188050"/>
      <w:bookmarkStart w:id="5975" w:name="_Toc45183955"/>
      <w:bookmarkStart w:id="5976" w:name="_Toc47342797"/>
      <w:bookmarkStart w:id="5977" w:name="_Toc51769499"/>
      <w:bookmarkStart w:id="5978" w:name="_Toc68015845"/>
      <w:r>
        <w:t>5.31.10</w:t>
      </w:r>
      <w:r>
        <w:tab/>
        <w:t>NB-IoT UE Radio Capability Handling</w:t>
      </w:r>
      <w:bookmarkEnd w:id="5972"/>
      <w:bookmarkEnd w:id="5973"/>
      <w:bookmarkEnd w:id="5974"/>
      <w:bookmarkEnd w:id="5975"/>
      <w:bookmarkEnd w:id="5976"/>
      <w:bookmarkEnd w:id="5977"/>
      <w:bookmarkEnd w:id="5978"/>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5979" w:name="_Toc20150119"/>
      <w:bookmarkStart w:id="5980" w:name="_Toc27846920"/>
      <w:bookmarkStart w:id="5981" w:name="_Toc36188051"/>
      <w:bookmarkStart w:id="5982" w:name="_Toc45183956"/>
      <w:bookmarkStart w:id="5983" w:name="_Toc47342798"/>
      <w:bookmarkStart w:id="5984" w:name="_Toc51769500"/>
      <w:bookmarkStart w:id="5985" w:name="_Toc68015846"/>
      <w:r>
        <w:lastRenderedPageBreak/>
        <w:t>5.31.11</w:t>
      </w:r>
      <w:r>
        <w:tab/>
        <w:t>Inter-RAT idle mode mobility to and from NB-IoT</w:t>
      </w:r>
      <w:bookmarkEnd w:id="5979"/>
      <w:bookmarkEnd w:id="5980"/>
      <w:bookmarkEnd w:id="5981"/>
      <w:bookmarkEnd w:id="5982"/>
      <w:bookmarkEnd w:id="5983"/>
      <w:bookmarkEnd w:id="5984"/>
      <w:bookmarkEnd w:id="5985"/>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5986" w:name="_Toc20150120"/>
      <w:bookmarkStart w:id="5987" w:name="_Toc27846921"/>
      <w:bookmarkStart w:id="5988" w:name="_Toc36188052"/>
      <w:bookmarkStart w:id="5989" w:name="_Toc45183957"/>
      <w:bookmarkStart w:id="5990" w:name="_Toc47342799"/>
      <w:bookmarkStart w:id="5991" w:name="_Toc51769501"/>
      <w:bookmarkStart w:id="5992" w:name="_Toc68015847"/>
      <w:r>
        <w:t>5.31.12</w:t>
      </w:r>
      <w:r>
        <w:tab/>
        <w:t>Restriction of use of Enhanced Coverage</w:t>
      </w:r>
      <w:bookmarkEnd w:id="5986"/>
      <w:bookmarkEnd w:id="5987"/>
      <w:bookmarkEnd w:id="5988"/>
      <w:bookmarkEnd w:id="5989"/>
      <w:bookmarkEnd w:id="5990"/>
      <w:bookmarkEnd w:id="5991"/>
      <w:bookmarkEnd w:id="5992"/>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lastRenderedPageBreak/>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5993" w:name="_Toc20150121"/>
      <w:bookmarkStart w:id="5994" w:name="_Toc27846922"/>
      <w:bookmarkStart w:id="5995" w:name="_Toc36188053"/>
      <w:bookmarkStart w:id="5996" w:name="_Toc45183958"/>
      <w:bookmarkStart w:id="5997" w:name="_Toc47342800"/>
      <w:bookmarkStart w:id="5998" w:name="_Toc51769502"/>
      <w:bookmarkStart w:id="5999" w:name="_Toc68015848"/>
      <w:r>
        <w:t>5.31.13</w:t>
      </w:r>
      <w:r>
        <w:tab/>
        <w:t>Paging for Enhanced Coverage</w:t>
      </w:r>
      <w:bookmarkEnd w:id="5993"/>
      <w:bookmarkEnd w:id="5994"/>
      <w:bookmarkEnd w:id="5995"/>
      <w:bookmarkEnd w:id="5996"/>
      <w:bookmarkEnd w:id="5997"/>
      <w:bookmarkEnd w:id="5998"/>
      <w:bookmarkEnd w:id="5999"/>
    </w:p>
    <w:p w14:paraId="773C324F" w14:textId="77777777" w:rsidR="00D40151" w:rsidRDefault="00D40151" w:rsidP="00D40151">
      <w:r>
        <w:t>Support of UEs in Enhanced Coverage is specified in TS 36.300 [30].</w:t>
      </w:r>
    </w:p>
    <w:p w14:paraId="5B62F61C" w14:textId="1431C250" w:rsidR="00D40151" w:rsidRDefault="00D40151" w:rsidP="00D40151">
      <w:r>
        <w:t>Whenever N2 is released and Paging Assistance Data for CE capable UE is available for the UE, the NG-RAN sends it to the AMF as described in</w:t>
      </w:r>
      <w:r w:rsidR="00131D56">
        <w:t xml:space="preserve"> clause 4.2.6</w:t>
      </w:r>
      <w:r>
        <w:t xml:space="preserve"> </w:t>
      </w:r>
      <w:r w:rsidR="00131D56">
        <w:t xml:space="preserve">of </w:t>
      </w:r>
      <w:r>
        <w:t>TS 23.502 [3].</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6000" w:name="_Toc20150122"/>
      <w:bookmarkStart w:id="6001" w:name="_Toc27846923"/>
      <w:bookmarkStart w:id="6002" w:name="_Toc36188054"/>
      <w:bookmarkStart w:id="6003" w:name="_Toc45183959"/>
      <w:bookmarkStart w:id="6004" w:name="_Toc47342801"/>
      <w:bookmarkStart w:id="6005" w:name="_Toc51769503"/>
      <w:bookmarkStart w:id="6006" w:name="_Toc68015849"/>
      <w:r>
        <w:t>5.31.14</w:t>
      </w:r>
      <w:r>
        <w:tab/>
        <w:t>Support of rate control of user data</w:t>
      </w:r>
      <w:bookmarkEnd w:id="6000"/>
      <w:bookmarkEnd w:id="6001"/>
      <w:bookmarkEnd w:id="6002"/>
      <w:bookmarkEnd w:id="6003"/>
      <w:bookmarkEnd w:id="6004"/>
      <w:bookmarkEnd w:id="6005"/>
      <w:bookmarkEnd w:id="6006"/>
    </w:p>
    <w:p w14:paraId="12BDE719" w14:textId="77777777" w:rsidR="00D40151" w:rsidRDefault="00D40151" w:rsidP="00D40151">
      <w:pPr>
        <w:pStyle w:val="Heading4"/>
      </w:pPr>
      <w:bookmarkStart w:id="6007" w:name="_Toc20150123"/>
      <w:bookmarkStart w:id="6008" w:name="_Toc27846924"/>
      <w:bookmarkStart w:id="6009" w:name="_Toc36188055"/>
      <w:bookmarkStart w:id="6010" w:name="_Toc45183960"/>
      <w:bookmarkStart w:id="6011" w:name="_Toc47342802"/>
      <w:bookmarkStart w:id="6012" w:name="_Toc51769504"/>
      <w:bookmarkStart w:id="6013" w:name="_Toc68015850"/>
      <w:r>
        <w:t>5.31.14.1</w:t>
      </w:r>
      <w:r>
        <w:tab/>
        <w:t>General</w:t>
      </w:r>
      <w:bookmarkEnd w:id="6007"/>
      <w:bookmarkEnd w:id="6008"/>
      <w:bookmarkEnd w:id="6009"/>
      <w:bookmarkEnd w:id="6010"/>
      <w:bookmarkEnd w:id="6011"/>
      <w:bookmarkEnd w:id="6012"/>
      <w:bookmarkEnd w:id="6013"/>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lastRenderedPageBreak/>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6014" w:name="_Toc20150124"/>
      <w:bookmarkStart w:id="6015" w:name="_Toc27846925"/>
      <w:bookmarkStart w:id="6016" w:name="_Toc36188056"/>
      <w:bookmarkStart w:id="6017" w:name="_Toc45183961"/>
      <w:bookmarkStart w:id="6018" w:name="_Toc47342803"/>
      <w:bookmarkStart w:id="6019" w:name="_Toc51769505"/>
      <w:bookmarkStart w:id="6020" w:name="_Toc68015851"/>
      <w:r>
        <w:t>5.31.14.2</w:t>
      </w:r>
      <w:r>
        <w:tab/>
        <w:t>Serving PLMN Rate Control</w:t>
      </w:r>
      <w:bookmarkEnd w:id="6014"/>
      <w:bookmarkEnd w:id="6015"/>
      <w:bookmarkEnd w:id="6016"/>
      <w:bookmarkEnd w:id="6017"/>
      <w:bookmarkEnd w:id="6018"/>
      <w:bookmarkEnd w:id="6019"/>
      <w:bookmarkEnd w:id="6020"/>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6021" w:name="_Toc20150125"/>
      <w:bookmarkStart w:id="6022" w:name="_Toc27846926"/>
      <w:bookmarkStart w:id="6023" w:name="_Toc36188057"/>
      <w:bookmarkStart w:id="6024" w:name="_Toc45183962"/>
      <w:bookmarkStart w:id="6025" w:name="_Toc47342804"/>
      <w:bookmarkStart w:id="6026" w:name="_Toc51769506"/>
      <w:bookmarkStart w:id="6027" w:name="_Toc68015852"/>
      <w:r>
        <w:t>5.31.14.3</w:t>
      </w:r>
      <w:r>
        <w:tab/>
        <w:t>Small Data Rate Control</w:t>
      </w:r>
      <w:bookmarkEnd w:id="6021"/>
      <w:bookmarkEnd w:id="6022"/>
      <w:bookmarkEnd w:id="6023"/>
      <w:bookmarkEnd w:id="6024"/>
      <w:bookmarkEnd w:id="6025"/>
      <w:bookmarkEnd w:id="6026"/>
      <w:bookmarkEnd w:id="6027"/>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lastRenderedPageBreak/>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6028" w:name="_Toc20150126"/>
      <w:bookmarkStart w:id="6029" w:name="_Toc27846927"/>
      <w:bookmarkStart w:id="6030" w:name="_Toc36188058"/>
      <w:bookmarkStart w:id="6031" w:name="_Toc45183963"/>
      <w:bookmarkStart w:id="6032" w:name="_Toc47342805"/>
      <w:bookmarkStart w:id="6033" w:name="_Toc51769507"/>
      <w:bookmarkStart w:id="6034" w:name="_Toc68015853"/>
      <w:r>
        <w:t>5.31.15</w:t>
      </w:r>
      <w:r>
        <w:tab/>
        <w:t>Control Plane Data Transfer Congestion Control</w:t>
      </w:r>
      <w:bookmarkEnd w:id="6028"/>
      <w:bookmarkEnd w:id="6029"/>
      <w:bookmarkEnd w:id="6030"/>
      <w:bookmarkEnd w:id="6031"/>
      <w:bookmarkEnd w:id="6032"/>
      <w:bookmarkEnd w:id="6033"/>
      <w:bookmarkEnd w:id="6034"/>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6035" w:name="_Toc20150127"/>
      <w:bookmarkStart w:id="6036" w:name="_Toc27846928"/>
      <w:bookmarkStart w:id="6037" w:name="_Toc36188059"/>
      <w:bookmarkStart w:id="6038" w:name="_Toc45183964"/>
      <w:bookmarkStart w:id="6039" w:name="_Toc47342806"/>
      <w:bookmarkStart w:id="6040" w:name="_Toc51769508"/>
      <w:bookmarkStart w:id="6041" w:name="_Toc68015854"/>
      <w:r>
        <w:lastRenderedPageBreak/>
        <w:t>5.31.16</w:t>
      </w:r>
      <w:r>
        <w:tab/>
        <w:t>Service Gap Control</w:t>
      </w:r>
      <w:bookmarkEnd w:id="6035"/>
      <w:bookmarkEnd w:id="6036"/>
      <w:bookmarkEnd w:id="6037"/>
      <w:bookmarkEnd w:id="6038"/>
      <w:bookmarkEnd w:id="6039"/>
      <w:bookmarkEnd w:id="6040"/>
      <w:bookmarkEnd w:id="6041"/>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lastRenderedPageBreak/>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6042" w:name="_Toc20150128"/>
      <w:bookmarkStart w:id="6043" w:name="_Toc27846929"/>
      <w:bookmarkStart w:id="6044" w:name="_Toc36188060"/>
      <w:bookmarkStart w:id="6045" w:name="_Toc45183965"/>
      <w:bookmarkStart w:id="6046" w:name="_Toc47342807"/>
      <w:bookmarkStart w:id="6047" w:name="_Toc51769509"/>
      <w:bookmarkStart w:id="6048" w:name="_Toc68015855"/>
      <w:r>
        <w:t>5.31.17</w:t>
      </w:r>
      <w:r>
        <w:tab/>
        <w:t>Inter-UE QoS for NB-IoT</w:t>
      </w:r>
      <w:bookmarkEnd w:id="6042"/>
      <w:bookmarkEnd w:id="6043"/>
      <w:bookmarkEnd w:id="6044"/>
      <w:bookmarkEnd w:id="6045"/>
      <w:bookmarkEnd w:id="6046"/>
      <w:bookmarkEnd w:id="6047"/>
      <w:bookmarkEnd w:id="6048"/>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6049" w:name="_Toc20150129"/>
      <w:bookmarkStart w:id="6050" w:name="_Toc27846930"/>
      <w:bookmarkStart w:id="6051" w:name="_Toc36188061"/>
      <w:bookmarkStart w:id="6052" w:name="_Toc45183966"/>
      <w:bookmarkStart w:id="6053" w:name="_Toc47342808"/>
      <w:bookmarkStart w:id="6054" w:name="_Toc51769510"/>
      <w:bookmarkStart w:id="6055" w:name="_Toc68015856"/>
      <w:r>
        <w:t>5.31.18</w:t>
      </w:r>
      <w:r>
        <w:tab/>
        <w:t>User Plane CIoT 5GS Optimisation</w:t>
      </w:r>
      <w:bookmarkEnd w:id="6049"/>
      <w:bookmarkEnd w:id="6050"/>
      <w:bookmarkEnd w:id="6051"/>
      <w:bookmarkEnd w:id="6052"/>
      <w:bookmarkEnd w:id="6053"/>
      <w:bookmarkEnd w:id="6054"/>
      <w:bookmarkEnd w:id="6055"/>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lastRenderedPageBreak/>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6056"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6057" w:name="_Toc27846931"/>
      <w:bookmarkStart w:id="6058" w:name="_Toc36188062"/>
      <w:bookmarkStart w:id="6059" w:name="_Toc45183967"/>
      <w:bookmarkStart w:id="6060" w:name="_Toc47342809"/>
      <w:bookmarkStart w:id="6061" w:name="_Toc51769511"/>
      <w:bookmarkStart w:id="6062" w:name="_Toc68015857"/>
      <w:r>
        <w:t>5.31.19</w:t>
      </w:r>
      <w:r>
        <w:tab/>
        <w:t>QoS model for NB-IoT</w:t>
      </w:r>
      <w:bookmarkEnd w:id="6056"/>
      <w:bookmarkEnd w:id="6057"/>
      <w:bookmarkEnd w:id="6058"/>
      <w:bookmarkEnd w:id="6059"/>
      <w:bookmarkEnd w:id="6060"/>
      <w:bookmarkEnd w:id="6061"/>
      <w:bookmarkEnd w:id="6062"/>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lastRenderedPageBreak/>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6063" w:name="_Toc27846932"/>
      <w:bookmarkStart w:id="6064" w:name="_Toc36188063"/>
      <w:bookmarkStart w:id="6065" w:name="_Toc45183968"/>
      <w:bookmarkStart w:id="6066" w:name="_Toc47342810"/>
      <w:bookmarkStart w:id="6067"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6068" w:name="_Toc51769512"/>
      <w:bookmarkStart w:id="6069" w:name="_Toc68015858"/>
      <w:r>
        <w:t>5.31.20</w:t>
      </w:r>
      <w:r>
        <w:tab/>
        <w:t>Category M UEs differentiation</w:t>
      </w:r>
      <w:bookmarkEnd w:id="6063"/>
      <w:bookmarkEnd w:id="6064"/>
      <w:bookmarkEnd w:id="6065"/>
      <w:bookmarkEnd w:id="6066"/>
      <w:bookmarkEnd w:id="6068"/>
      <w:bookmarkEnd w:id="6069"/>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6070" w:name="_Toc27846933"/>
      <w:bookmarkStart w:id="6071" w:name="_Toc36188064"/>
      <w:bookmarkStart w:id="6072" w:name="_Toc45183969"/>
      <w:bookmarkStart w:id="6073" w:name="_Toc47342811"/>
      <w:bookmarkStart w:id="6074" w:name="_Toc51769513"/>
      <w:bookmarkStart w:id="6075" w:name="_Toc68015859"/>
      <w:r>
        <w:t>5.32</w:t>
      </w:r>
      <w:r>
        <w:tab/>
        <w:t>Support for ATSSS</w:t>
      </w:r>
      <w:bookmarkEnd w:id="6067"/>
      <w:bookmarkEnd w:id="6070"/>
      <w:bookmarkEnd w:id="6071"/>
      <w:bookmarkEnd w:id="6072"/>
      <w:bookmarkEnd w:id="6073"/>
      <w:bookmarkEnd w:id="6074"/>
      <w:bookmarkEnd w:id="6075"/>
    </w:p>
    <w:p w14:paraId="670FB22E" w14:textId="77777777" w:rsidR="00D40151" w:rsidRDefault="00D40151" w:rsidP="00D40151">
      <w:pPr>
        <w:pStyle w:val="Heading3"/>
      </w:pPr>
      <w:bookmarkStart w:id="6076" w:name="_Toc20150132"/>
      <w:bookmarkStart w:id="6077" w:name="_Toc27846934"/>
      <w:bookmarkStart w:id="6078" w:name="_Toc36188065"/>
      <w:bookmarkStart w:id="6079" w:name="_Toc45183970"/>
      <w:bookmarkStart w:id="6080" w:name="_Toc47342812"/>
      <w:bookmarkStart w:id="6081" w:name="_Toc51769514"/>
      <w:bookmarkStart w:id="6082" w:name="_Toc68015860"/>
      <w:r>
        <w:t>5.32.1</w:t>
      </w:r>
      <w:r>
        <w:tab/>
        <w:t>General</w:t>
      </w:r>
      <w:bookmarkEnd w:id="6076"/>
      <w:bookmarkEnd w:id="6077"/>
      <w:bookmarkEnd w:id="6078"/>
      <w:bookmarkEnd w:id="6079"/>
      <w:bookmarkEnd w:id="6080"/>
      <w:bookmarkEnd w:id="6081"/>
      <w:bookmarkEnd w:id="6082"/>
    </w:p>
    <w:p w14:paraId="60337AD5" w14:textId="77777777" w:rsidR="00D40151" w:rsidRDefault="00D40151" w:rsidP="00D40151">
      <w:r>
        <w:t>The ATSSS feature is an optional feature that may be supported by the UE and the 5GC network.</w:t>
      </w:r>
    </w:p>
    <w:p w14:paraId="31FC1B57" w14:textId="4D1F6E49"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t xml:space="preserve"> This assumes both 3GPP access and non-3GPP access are allowed for the S-NSSAI of the PDU Session.</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lastRenderedPageBreak/>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7C8838D0" w:rsidR="00D40151" w:rsidRDefault="00D40151" w:rsidP="00D40151">
      <w:pPr>
        <w:pStyle w:val="NO"/>
      </w:pPr>
      <w:r>
        <w:t>NOTE</w:t>
      </w:r>
      <w:r w:rsidR="00C05113">
        <w:t> 1</w:t>
      </w:r>
      <w:r>
        <w:t>:</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26F9D669" w14:textId="77777777" w:rsidR="00C05113" w:rsidRDefault="00C05113" w:rsidP="00D40151">
      <w:r>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Default="00C05113" w:rsidP="00323277">
      <w:pPr>
        <w:pStyle w:val="NO"/>
      </w:pPr>
      <w:r>
        <w:t>NOTE 2:</w:t>
      </w:r>
      <w:r>
        <w:tab/>
        <w:t>A MA PDU Session with one 3GPP access connected to 5GC and one non-3GPP access connected to EPC is not supported.</w:t>
      </w:r>
    </w:p>
    <w:p w14:paraId="34A4D088" w14:textId="64468EE2" w:rsidR="00C05113" w:rsidRDefault="00C05113" w:rsidP="00323277">
      <w:pPr>
        <w:pStyle w:val="NO"/>
      </w:pPr>
      <w:r>
        <w:t>NOTE </w:t>
      </w:r>
      <w:ins w:id="6083" w:author="23.501_CR2697R1_(Rel-17)_ATSSS_Ph2" w:date="2021-06-14T14:44:00Z">
        <w:r w:rsidR="00227007">
          <w:t>3</w:t>
        </w:r>
      </w:ins>
      <w:del w:id="6084" w:author="23.501_CR2697R1_(Rel-17)_ATSSS_Ph2" w:date="2021-06-14T14:44:00Z">
        <w:r w:rsidDel="00227007">
          <w:delText>2</w:delText>
        </w:r>
      </w:del>
      <w:r>
        <w:t>:</w:t>
      </w:r>
      <w:r>
        <w:tab/>
        <w:t>Co-existence with NBIFOM is not defined. It is assumed that NBIFOM and the multi-access connectivity described in this clause are not deployed in the same network.</w:t>
      </w:r>
    </w:p>
    <w:p w14:paraId="4EADF825" w14:textId="2F454B6B" w:rsidR="00C05113" w:rsidRDefault="00C05113" w:rsidP="00323277">
      <w:pPr>
        <w:pStyle w:val="NO"/>
      </w:pPr>
      <w:r>
        <w:t>NOTE 4:</w:t>
      </w:r>
      <w:r>
        <w:tab/>
        <w:t>To the MME and SGW this is a regular PDN Connection and the support for ATSSS is transparent to MME and SGW.</w:t>
      </w:r>
    </w:p>
    <w:p w14:paraId="56C85730" w14:textId="1C81D327" w:rsidR="00227007" w:rsidRDefault="00227007">
      <w:pPr>
        <w:rPr>
          <w:ins w:id="6085" w:author="23.501_CR2697R1_(Rel-17)_ATSSS_Ph2" w:date="2021-06-14T14:45:00Z"/>
        </w:rPr>
        <w:pPrChange w:id="6086" w:author="23.501_CR2697R1_(Rel-17)_ATSSS_Ph2" w:date="2021-06-14T14:45:00Z">
          <w:pPr>
            <w:pStyle w:val="NO"/>
          </w:pPr>
        </w:pPrChange>
      </w:pPr>
      <w:ins w:id="6087" w:author="23.501_CR2697R1_(Rel-17)_ATSSS_Ph2" w:date="2021-06-14T14:45:00Z">
        <w:r>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ins>
    </w:p>
    <w:p w14:paraId="049694AE" w14:textId="6D1175ED" w:rsidR="00227007" w:rsidRDefault="00227007">
      <w:pPr>
        <w:pStyle w:val="B1"/>
        <w:rPr>
          <w:ins w:id="6088" w:author="23.501_CR2697R1_(Rel-17)_ATSSS_Ph2" w:date="2021-06-14T14:45:00Z"/>
        </w:rPr>
        <w:pPrChange w:id="6089" w:author="23.501_CR2697R1_(Rel-17)_ATSSS_Ph2" w:date="2021-06-14T14:45:00Z">
          <w:pPr>
            <w:pStyle w:val="NO"/>
          </w:pPr>
        </w:pPrChange>
      </w:pPr>
      <w:ins w:id="6090" w:author="23.501_CR2697R1_(Rel-17)_ATSSS_Ph2" w:date="2021-06-14T14:45:00Z">
        <w:r>
          <w:t>-</w:t>
        </w:r>
        <w:r>
          <w:tab/>
          <w:t>The SMF+PGW-C considers that the Multi-Access PDU Session is still using the Ethernet PDU Session / PDN Connection type but in a restricted mode where EPS signalling can only refer to non-IP PDN Connection type</w:t>
        </w:r>
      </w:ins>
      <w:ins w:id="6091" w:author="23.501_CR2697R1_(Rel-17)_ATSSS_Ph2" w:date="2021-06-14T14:46:00Z">
        <w:r>
          <w:t>.</w:t>
        </w:r>
      </w:ins>
    </w:p>
    <w:p w14:paraId="6DC5B516" w14:textId="7F71D7C9" w:rsidR="00227007" w:rsidRDefault="00227007">
      <w:pPr>
        <w:pStyle w:val="B1"/>
        <w:rPr>
          <w:ins w:id="6092" w:author="23.501_CR2697R1_(Rel-17)_ATSSS_Ph2" w:date="2021-06-14T14:45:00Z"/>
        </w:rPr>
        <w:pPrChange w:id="6093" w:author="23.501_CR2697R1_(Rel-17)_ATSSS_Ph2" w:date="2021-06-14T14:45:00Z">
          <w:pPr>
            <w:pStyle w:val="NO"/>
          </w:pPr>
        </w:pPrChange>
      </w:pPr>
      <w:ins w:id="6094" w:author="23.501_CR2697R1_(Rel-17)_ATSSS_Ph2" w:date="2021-06-14T14:45:00Z">
        <w:r>
          <w:t>-</w:t>
        </w:r>
        <w:r>
          <w:tab/>
          <w:t>MAR rules in the UPF are still used for distributing DL traffic between 3GPP access and non-3GPP access</w:t>
        </w:r>
      </w:ins>
      <w:ins w:id="6095" w:author="23.501_CR2697R1_(Rel-17)_ATSSS_Ph2" w:date="2021-06-14T14:46:00Z">
        <w:r>
          <w:t>.</w:t>
        </w:r>
      </w:ins>
    </w:p>
    <w:p w14:paraId="1B4DC357" w14:textId="77777777" w:rsidR="00227007" w:rsidRDefault="00227007">
      <w:pPr>
        <w:pStyle w:val="B1"/>
        <w:rPr>
          <w:ins w:id="6096" w:author="23.501_CR2697R1_(Rel-17)_ATSSS_Ph2" w:date="2021-06-14T14:45:00Z"/>
        </w:rPr>
        <w:pPrChange w:id="6097" w:author="23.501_CR2697R1_(Rel-17)_ATSSS_Ph2" w:date="2021-06-14T14:45:00Z">
          <w:pPr>
            <w:pStyle w:val="NO"/>
          </w:pPr>
        </w:pPrChange>
      </w:pPr>
      <w:ins w:id="6098" w:author="23.501_CR2697R1_(Rel-17)_ATSSS_Ph2" w:date="2021-06-14T14:45:00Z">
        <w:r>
          <w:t>-</w:t>
        </w:r>
        <w:r>
          <w:tab/>
          <w:t>For traffic on 3GPP access, the SMF may update N4 rules and QoS rules/EPS bearer contexts on the UE to take into account that no QoS differentiation is possible over 3GPP access.</w:t>
        </w:r>
      </w:ins>
    </w:p>
    <w:p w14:paraId="38682870" w14:textId="41361B91" w:rsidR="00C05113" w:rsidDel="00227007" w:rsidRDefault="00C05113" w:rsidP="00323277">
      <w:pPr>
        <w:pStyle w:val="NO"/>
        <w:rPr>
          <w:del w:id="6099" w:author="23.501_CR2697R1_(Rel-17)_ATSSS_Ph2" w:date="2021-06-14T14:46:00Z"/>
        </w:rPr>
      </w:pPr>
      <w:del w:id="6100" w:author="23.501_CR2697R1_(Rel-17)_ATSSS_Ph2" w:date="2021-06-14T14:46:00Z">
        <w:r w:rsidDel="00227007">
          <w:delText>NOTE 5:</w:delText>
        </w:r>
        <w:r w:rsidDel="00227007">
          <w:tab/>
          <w:delText>Support of ATSSS with EPS interworking can apply to Ethernet PDU Session / PDN Connection only when the UE and the network support both Ethernet PDU Session type and Ethernet PDN Connection type.</w:delText>
        </w:r>
      </w:del>
    </w:p>
    <w:p w14:paraId="27553335" w14:textId="6058100D" w:rsidR="00C05113" w:rsidDel="00227007" w:rsidRDefault="00C05113" w:rsidP="00323277">
      <w:pPr>
        <w:pStyle w:val="EditorsNote"/>
        <w:rPr>
          <w:del w:id="6101" w:author="23.501_CR2697R1_(Rel-17)_ATSSS_Ph2" w:date="2021-06-14T14:46:00Z"/>
        </w:rPr>
      </w:pPr>
      <w:del w:id="6102" w:author="23.501_CR2697R1_(Rel-17)_ATSSS_Ph2" w:date="2021-06-14T14:46:00Z">
        <w:r w:rsidDel="00227007">
          <w:delText>Editor's note:</w:delText>
        </w:r>
        <w:r w:rsidDel="00227007">
          <w:tab/>
          <w:delText>The following are FFS: the note 4 as well as the system behaviour when the UE request an EPC leg while Ethernet PDN Connection type is not possible over EPC; for a MA PDU Session with Ethernet PDU Session type.</w:delText>
        </w:r>
      </w:del>
    </w:p>
    <w:p w14:paraId="590505AA" w14:textId="77777777" w:rsidR="00C05113" w:rsidRDefault="00C05113" w:rsidP="00D40151">
      <w:r>
        <w:t>This support of Multi-Access PDU Sessions using for the 3GPP access user-plane resources of an associated PDN Connection instead of the 3GPP access to 5GC is further defined in TS 23.502 [3].</w:t>
      </w:r>
    </w:p>
    <w:p w14:paraId="67D0704F" w14:textId="0A9A358D" w:rsidR="00D40151" w:rsidRDefault="00D40151" w:rsidP="00D40151">
      <w:r>
        <w:lastRenderedPageBreak/>
        <w:t>The following clauses specify the functionality that enables ATSSS.</w:t>
      </w:r>
    </w:p>
    <w:p w14:paraId="42717538" w14:textId="77777777" w:rsidR="00D40151" w:rsidRDefault="00D40151" w:rsidP="00D40151">
      <w:pPr>
        <w:pStyle w:val="Heading3"/>
      </w:pPr>
      <w:bookmarkStart w:id="6103" w:name="_Toc20150133"/>
      <w:bookmarkStart w:id="6104" w:name="_Toc27846935"/>
      <w:bookmarkStart w:id="6105" w:name="_Toc36188066"/>
      <w:bookmarkStart w:id="6106" w:name="_Toc45183971"/>
      <w:bookmarkStart w:id="6107" w:name="_Toc47342813"/>
      <w:bookmarkStart w:id="6108" w:name="_Toc51769515"/>
      <w:bookmarkStart w:id="6109" w:name="_Toc68015861"/>
      <w:r>
        <w:t>5.32.2</w:t>
      </w:r>
      <w:r>
        <w:tab/>
        <w:t>Multi Access PDU Sessions</w:t>
      </w:r>
      <w:bookmarkEnd w:id="6103"/>
      <w:bookmarkEnd w:id="6104"/>
      <w:bookmarkEnd w:id="6105"/>
      <w:bookmarkEnd w:id="6106"/>
      <w:bookmarkEnd w:id="6107"/>
      <w:bookmarkEnd w:id="6108"/>
      <w:bookmarkEnd w:id="6109"/>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27A06664"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ins w:id="6110" w:author="23.501_CR2886R1_(Rel-17)_ATSSS_Ph2" w:date="2021-06-16T11:52:00Z">
        <w:r w:rsidR="00EC761C">
          <w:t xml:space="preserve"> The UE shall indicate whether it supports individual ATSSS rule updates.</w:t>
        </w:r>
      </w:ins>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lastRenderedPageBreak/>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 xml:space="preserve">If the UE wants to add user-plane resources on one access of the MA PDU Session, e.g. based on access network performance measurement and/or ATSSS rules, then the UE shall send a PDU Session </w:t>
      </w:r>
      <w:r>
        <w:lastRenderedPageBreak/>
        <w:t>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w:t>
      </w:r>
      <w:r w:rsidR="00131D56">
        <w:t xml:space="preserve"> clause 4.22.7</w:t>
      </w:r>
      <w:r>
        <w:t xml:space="preserve"> </w:t>
      </w:r>
      <w:r w:rsidR="00131D56">
        <w:t xml:space="preserve">of </w:t>
      </w:r>
      <w:r>
        <w:t>TS 23.502 [3].</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10A844AE"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w:t>
      </w:r>
      <w:r w:rsidR="00131D56" w:rsidRPr="00131D56">
        <w:t xml:space="preserve"> </w:t>
      </w:r>
      <w:r w:rsidR="00131D56">
        <w:t>clause 4.22.3</w:t>
      </w:r>
      <w:r>
        <w:t xml:space="preserve"> </w:t>
      </w:r>
      <w:r w:rsidR="00131D56">
        <w:t xml:space="preserve">of </w:t>
      </w:r>
      <w:r>
        <w:t>TS 23.502 [3], which may occur when the UE requests a single-access PDU Session but no policy (e.g. no URSP rule) and no local restrictions in the UE mandate a single access for the PDU Session.</w:t>
      </w:r>
    </w:p>
    <w:p w14:paraId="35BAED5C" w14:textId="0BB187E7" w:rsidR="00D40151" w:rsidRDefault="00D40151" w:rsidP="00D40151">
      <w:r>
        <w:t>A MA PDU Session may be established during a PDU Session modification procedure when the UE moves from EPS to 5GS, as specified in</w:t>
      </w:r>
      <w:r w:rsidR="00131D56" w:rsidRPr="00131D56">
        <w:t xml:space="preserve"> </w:t>
      </w:r>
      <w:r w:rsidR="00131D56">
        <w:t>clause 4.22.6.3</w:t>
      </w:r>
      <w:r>
        <w:t xml:space="preserve"> </w:t>
      </w:r>
      <w:r w:rsidR="00131D56">
        <w:t xml:space="preserve">of </w:t>
      </w:r>
      <w:r>
        <w:t>TS 23.502 [3].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6111" w:name="_Toc20150134"/>
      <w:bookmarkStart w:id="6112" w:name="_Toc27846936"/>
      <w:bookmarkStart w:id="6113" w:name="_Toc36188067"/>
      <w:bookmarkStart w:id="6114" w:name="_Toc45183972"/>
      <w:bookmarkStart w:id="6115" w:name="_Toc47342814"/>
      <w:bookmarkStart w:id="6116" w:name="_Toc51769516"/>
      <w:bookmarkStart w:id="6117" w:name="_Toc68015862"/>
      <w:r>
        <w:t>5.32.3</w:t>
      </w:r>
      <w:r>
        <w:tab/>
        <w:t>Policy for ATSSS Control</w:t>
      </w:r>
      <w:bookmarkEnd w:id="6111"/>
      <w:bookmarkEnd w:id="6112"/>
      <w:bookmarkEnd w:id="6113"/>
      <w:bookmarkEnd w:id="6114"/>
      <w:bookmarkEnd w:id="6115"/>
      <w:bookmarkEnd w:id="6116"/>
      <w:bookmarkEnd w:id="6117"/>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6118" w:name="_Toc20150135"/>
      <w:bookmarkStart w:id="6119" w:name="_Toc27846937"/>
      <w:bookmarkStart w:id="6120" w:name="_Toc36188068"/>
      <w:bookmarkStart w:id="6121" w:name="_Toc45183973"/>
      <w:bookmarkStart w:id="6122" w:name="_Toc47342815"/>
      <w:bookmarkStart w:id="6123" w:name="_Toc51769517"/>
      <w:bookmarkStart w:id="6124" w:name="_Toc68015863"/>
      <w:r>
        <w:lastRenderedPageBreak/>
        <w:t>5.32.4</w:t>
      </w:r>
      <w:r>
        <w:tab/>
        <w:t>QoS Support</w:t>
      </w:r>
      <w:bookmarkEnd w:id="6118"/>
      <w:bookmarkEnd w:id="6119"/>
      <w:bookmarkEnd w:id="6120"/>
      <w:bookmarkEnd w:id="6121"/>
      <w:bookmarkEnd w:id="6122"/>
      <w:bookmarkEnd w:id="6123"/>
      <w:bookmarkEnd w:id="6124"/>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lastRenderedPageBreak/>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6125" w:name="_Toc20150136"/>
      <w:bookmarkStart w:id="6126" w:name="_Toc27846938"/>
      <w:bookmarkStart w:id="6127" w:name="_Toc36188069"/>
      <w:bookmarkStart w:id="6128" w:name="_Toc45183974"/>
      <w:bookmarkStart w:id="6129" w:name="_Toc47342816"/>
      <w:bookmarkStart w:id="6130" w:name="_Toc51769518"/>
      <w:bookmarkStart w:id="6131" w:name="_Toc68015864"/>
      <w:r>
        <w:t>5.32.5</w:t>
      </w:r>
      <w:r>
        <w:tab/>
        <w:t>Access Network Performance Measurements</w:t>
      </w:r>
      <w:bookmarkEnd w:id="6125"/>
      <w:bookmarkEnd w:id="6126"/>
      <w:bookmarkEnd w:id="6127"/>
      <w:bookmarkEnd w:id="6128"/>
      <w:bookmarkEnd w:id="6129"/>
      <w:bookmarkEnd w:id="6130"/>
      <w:bookmarkEnd w:id="6131"/>
    </w:p>
    <w:p w14:paraId="26390077" w14:textId="77777777" w:rsidR="00D40151" w:rsidRDefault="00D40151" w:rsidP="00D40151">
      <w:pPr>
        <w:pStyle w:val="Heading4"/>
      </w:pPr>
      <w:bookmarkStart w:id="6132" w:name="_Toc20150137"/>
      <w:bookmarkStart w:id="6133" w:name="_Toc27846939"/>
      <w:bookmarkStart w:id="6134" w:name="_Toc36188070"/>
      <w:bookmarkStart w:id="6135" w:name="_Toc45183975"/>
      <w:bookmarkStart w:id="6136" w:name="_Toc47342817"/>
      <w:bookmarkStart w:id="6137" w:name="_Toc51769519"/>
      <w:bookmarkStart w:id="6138" w:name="_Toc68015865"/>
      <w:r>
        <w:t>5.32.5.1</w:t>
      </w:r>
      <w:r>
        <w:tab/>
        <w:t>General principles</w:t>
      </w:r>
      <w:bookmarkEnd w:id="6132"/>
      <w:bookmarkEnd w:id="6133"/>
      <w:bookmarkEnd w:id="6134"/>
      <w:bookmarkEnd w:id="6135"/>
      <w:bookmarkEnd w:id="6136"/>
      <w:bookmarkEnd w:id="6137"/>
      <w:bookmarkEnd w:id="6138"/>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ACECD30"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ins w:id="6139" w:author="23.501_CR2721R5_(Rel-17)_ATSSS_Ph2" w:date="2021-06-15T05:14:00Z">
        <w:r w:rsidR="00B93E3D">
          <w:t>. PMF messages sent by UE to one of these UDP ports, shall be transmitted to UPF via the default QoS flow.</w:t>
        </w:r>
      </w:ins>
      <w:del w:id="6140" w:author="23.501_CR2721R5_(Rel-17)_ATSSS_Ph2" w:date="2021-06-15T05:14:00Z">
        <w:r w:rsidDel="00B93E3D">
          <w:delText>;</w:delText>
        </w:r>
      </w:del>
    </w:p>
    <w:p w14:paraId="0C870753" w14:textId="43A18A3D"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ins w:id="6141" w:author="23.501_CR2721R5_(Rel-17)_ATSSS_Ph2" w:date="2021-06-15T05:14:00Z">
        <w:r w:rsidR="00B93E3D">
          <w:t xml:space="preserve"> PMF messages sent by UE to one of these MAC addresses, shall be transmitted to UPF via the default QoS flow.</w:t>
        </w:r>
      </w:ins>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66ADE273" w14:textId="77777777" w:rsidR="00B93E3D" w:rsidRDefault="00B93E3D" w:rsidP="00D40151">
      <w:pPr>
        <w:rPr>
          <w:ins w:id="6142" w:author="23.501_CR2721R5_(Rel-17)_ATSSS_Ph2" w:date="2021-06-15T05:15:00Z"/>
        </w:rPr>
      </w:pPr>
      <w:ins w:id="6143" w:author="23.501_CR2721R5_(Rel-17)_ATSSS_Ph2" w:date="2021-06-15T05:15:00Z">
        <w:r>
          <w:t>If the SMF determines that access performance measurements per QoS flow shall be applied for the MA PDU Session, then the Measurement Assistance Information shall also include a list of QoS flows on which access performance measurements may be performed. For each QoS flow in this list, the following information is included:</w:t>
        </w:r>
      </w:ins>
    </w:p>
    <w:p w14:paraId="0BDDAC0D" w14:textId="77777777" w:rsidR="00B93E3D" w:rsidRDefault="00B93E3D">
      <w:pPr>
        <w:pStyle w:val="B1"/>
        <w:rPr>
          <w:ins w:id="6144" w:author="23.501_CR2721R5_(Rel-17)_ATSSS_Ph2" w:date="2021-06-15T05:15:00Z"/>
        </w:rPr>
        <w:pPrChange w:id="6145" w:author="23.501_CR2721R5_(Rel-17)_ATSSS_Ph2" w:date="2021-06-15T05:15:00Z">
          <w:pPr/>
        </w:pPrChange>
      </w:pPr>
      <w:ins w:id="6146" w:author="23.501_CR2721R5_(Rel-17)_ATSSS_Ph2" w:date="2021-06-15T05:15:00Z">
        <w:r>
          <w:t>-</w:t>
        </w:r>
        <w:r>
          <w:tab/>
          <w:t>The QFI of the associated QoS flow.</w:t>
        </w:r>
      </w:ins>
    </w:p>
    <w:p w14:paraId="2B00172D" w14:textId="77777777" w:rsidR="00B93E3D" w:rsidRDefault="00B93E3D">
      <w:pPr>
        <w:pStyle w:val="B1"/>
        <w:rPr>
          <w:ins w:id="6147" w:author="23.501_CR2721R5_(Rel-17)_ATSSS_Ph2" w:date="2021-06-15T05:15:00Z"/>
        </w:rPr>
        <w:pPrChange w:id="6148" w:author="23.501_CR2721R5_(Rel-17)_ATSSS_Ph2" w:date="2021-06-15T05:15:00Z">
          <w:pPr/>
        </w:pPrChange>
      </w:pPr>
      <w:ins w:id="6149" w:author="23.501_CR2721R5_(Rel-17)_ATSSS_Ph2" w:date="2021-06-15T05:15:00Z">
        <w:r>
          <w:t>-</w:t>
        </w:r>
        <w:r>
          <w:tab/>
          <w:t>For a PDU Session of IP type, one UDP port associated with 3GPP access and another UDP port associated with non-3GPP access. PMF messages sent by UE to one of these UDP ports, shall be transmitted to UPF via the associated QoS flow.</w:t>
        </w:r>
      </w:ins>
    </w:p>
    <w:p w14:paraId="7765D8A6" w14:textId="77777777" w:rsidR="00B93E3D" w:rsidRDefault="00B93E3D">
      <w:pPr>
        <w:pStyle w:val="B1"/>
        <w:rPr>
          <w:ins w:id="6150" w:author="23.501_CR2721R5_(Rel-17)_ATSSS_Ph2" w:date="2021-06-15T05:15:00Z"/>
        </w:rPr>
        <w:pPrChange w:id="6151" w:author="23.501_CR2721R5_(Rel-17)_ATSSS_Ph2" w:date="2021-06-15T05:15:00Z">
          <w:pPr/>
        </w:pPrChange>
      </w:pPr>
      <w:ins w:id="6152" w:author="23.501_CR2721R5_(Rel-17)_ATSSS_Ph2" w:date="2021-06-15T05:15:00Z">
        <w:r>
          <w:t>-</w:t>
        </w:r>
        <w:r>
          <w:tab/>
          <w:t>For a PDU Session of Ethernet type, one MAC address associated with 3GPP access and another MAC address associated with non-3GPP access. PMF messages sent by UE to one of these MAC addresses, shall be transmitted to UPF via the associated QoS flow.</w:t>
        </w:r>
      </w:ins>
    </w:p>
    <w:p w14:paraId="0C963149" w14:textId="2AE7E41D" w:rsidR="00B93E3D" w:rsidRDefault="00B93E3D" w:rsidP="00D40151">
      <w:pPr>
        <w:rPr>
          <w:ins w:id="6153" w:author="23.501_CR2721R5_(Rel-17)_ATSSS_Ph2" w:date="2021-06-15T05:15:00Z"/>
        </w:rPr>
      </w:pPr>
      <w:ins w:id="6154" w:author="23.501_CR2721R5_(Rel-17)_ATSSS_Ph2" w:date="2021-06-15T05:15:00Z">
        <w:r>
          <w:t>The QoS rules and the N4 rules provided by SMF to UE and to UPF respectively shall include information (e.g. packet filters containing the UDP port or the MAC address associated with a QoS flow), which enables the UE and UPF to route a PMF message to a specific QoS flow.</w:t>
        </w:r>
      </w:ins>
    </w:p>
    <w:p w14:paraId="3BA83495" w14:textId="2F312CF3" w:rsidR="00405088" w:rsidRDefault="00405088" w:rsidP="00D40151">
      <w:r>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Default="00405088" w:rsidP="00D40151">
      <w:r>
        <w:lastRenderedPageBreak/>
        <w:t>If the UE and the UPF decide to initiate access performance measurements to estimate the RTT and/or the PLR for an SDF, the access performance measurements shall be performed either</w:t>
      </w:r>
    </w:p>
    <w:p w14:paraId="52D9E593" w14:textId="77777777" w:rsidR="00405088" w:rsidRDefault="00405088" w:rsidP="00323277">
      <w:pPr>
        <w:pStyle w:val="B1"/>
      </w:pPr>
      <w:r>
        <w:t>(a)</w:t>
      </w:r>
      <w:r>
        <w:tab/>
        <w:t>using the default QoS Flow, or</w:t>
      </w:r>
    </w:p>
    <w:p w14:paraId="6B3F1B54" w14:textId="77777777" w:rsidR="00405088" w:rsidRDefault="00405088" w:rsidP="00323277">
      <w:pPr>
        <w:pStyle w:val="B1"/>
      </w:pPr>
      <w:r>
        <w:t>(b)</w:t>
      </w:r>
      <w:r>
        <w:tab/>
        <w:t>using the target QoS Flow, which is the QoS Flow that the SDF traffic is transmitted on.</w:t>
      </w:r>
    </w:p>
    <w:p w14:paraId="06C5B0E2" w14:textId="77777777" w:rsidR="00BA212C" w:rsidRDefault="00BA212C" w:rsidP="00D40151">
      <w:pPr>
        <w:rPr>
          <w:ins w:id="6155" w:author="23.501_CR2720R1_(Rel-17)_ATSSS_Ph2" w:date="2021-06-14T17:57:00Z"/>
        </w:rPr>
      </w:pPr>
      <w:ins w:id="6156" w:author="23.501_CR2720R1_(Rel-17)_ATSSS_Ph2" w:date="2021-06-14T17:57:00Z">
        <w:r>
          <w:t>When the access performance measurements are using the target QoS flow, it is termed that "access performance measurements per QoS flow" are applied for the MA PDU Session.</w:t>
        </w:r>
      </w:ins>
    </w:p>
    <w:p w14:paraId="10EB37E2" w14:textId="77777777" w:rsidR="00BA212C" w:rsidRDefault="00BA212C" w:rsidP="00D40151">
      <w:pPr>
        <w:rPr>
          <w:ins w:id="6157" w:author="23.501_CR2720R1_(Rel-17)_ATSSS_Ph2" w:date="2021-06-14T17:57:00Z"/>
        </w:rPr>
      </w:pPr>
      <w:ins w:id="6158" w:author="23.501_CR2720R1_(Rel-17)_ATSSS_Ph2" w:date="2021-06-14T17:57:00Z">
        <w:r>
          <w:t>The UE shall indicate in its ATSSS capabilities that it supports access performance measurements per QoS flow. Based on this UE capability and other information (such as local policy), the SMF determines whether access performance measurements per QoS flow shall be applied for the MA PDU Session or not. If the SMF determines that access performance measurements per QoS flow shall be applied for the MA PDU Session, then:</w:t>
        </w:r>
      </w:ins>
    </w:p>
    <w:p w14:paraId="5E9D72C5" w14:textId="77777777" w:rsidR="00BA212C" w:rsidRDefault="00BA212C">
      <w:pPr>
        <w:pStyle w:val="B1"/>
        <w:rPr>
          <w:ins w:id="6159" w:author="23.501_CR2720R1_(Rel-17)_ATSSS_Ph2" w:date="2021-06-14T17:57:00Z"/>
        </w:rPr>
        <w:pPrChange w:id="6160" w:author="23.501_CR2720R1_(Rel-17)_ATSSS_Ph2" w:date="2021-06-14T17:57:00Z">
          <w:pPr/>
        </w:pPrChange>
      </w:pPr>
      <w:ins w:id="6161" w:author="23.501_CR2720R1_(Rel-17)_ATSSS_Ph2" w:date="2021-06-14T17:57:00Z">
        <w:r>
          <w:t>-</w:t>
        </w:r>
        <w:r>
          <w:tab/>
          <w:t>The SMF indicates to UE (within the Measurement Assistance Information) and to UPF a list of QoS flows over which access performance measurements may be performed.</w:t>
        </w:r>
      </w:ins>
    </w:p>
    <w:p w14:paraId="0A654CC1" w14:textId="77777777" w:rsidR="00BA212C" w:rsidRDefault="00BA212C">
      <w:pPr>
        <w:pStyle w:val="B1"/>
        <w:rPr>
          <w:ins w:id="6162" w:author="23.501_CR2720R1_(Rel-17)_ATSSS_Ph2" w:date="2021-06-14T17:57:00Z"/>
        </w:rPr>
        <w:pPrChange w:id="6163" w:author="23.501_CR2720R1_(Rel-17)_ATSSS_Ph2" w:date="2021-06-14T17:57:00Z">
          <w:pPr/>
        </w:pPrChange>
      </w:pPr>
      <w:ins w:id="6164" w:author="23.501_CR2720R1_(Rel-17)_ATSSS_Ph2" w:date="2021-06-14T17:57:00Z">
        <w:r>
          <w:t>-</w:t>
        </w:r>
        <w:r>
          <w:tab/>
          <w:t>The list of QoS flows indicated by SMF is provided as assistance information. The UE and the UPF may initiate access performance measurements on one or more of the QoS flows included in this list but they may also initiate access performance measurements on other QoS flows not included in this list. The UE and the UPF shall be able to receive and respond to PMF messages sent on any QoS flow.</w:t>
        </w:r>
      </w:ins>
    </w:p>
    <w:p w14:paraId="3A629E4E" w14:textId="18BCA6E9" w:rsidR="00405088" w:rsidRDefault="00405088" w:rsidP="00D40151">
      <w:r>
        <w:t>The UE shall perform access performance measurements</w:t>
      </w:r>
      <w:del w:id="6165" w:author="23.501_CR2720R1_(Rel-17)_ATSSS_Ph2" w:date="2021-06-14T17:58:00Z">
        <w:r w:rsidDel="00BA212C">
          <w:delText xml:space="preserve"> based on the target</w:delText>
        </w:r>
      </w:del>
      <w:ins w:id="6166" w:author="23.501_CR2720R1_(Rel-17)_ATSSS_Ph2" w:date="2021-06-14T17:58:00Z">
        <w:r w:rsidR="00BA212C">
          <w:t xml:space="preserve"> per</w:t>
        </w:r>
      </w:ins>
      <w:r>
        <w:t xml:space="preserve"> QoS Flow only when this is explicitly indicated in the Measurement Assistance Information</w:t>
      </w:r>
      <w:ins w:id="6167" w:author="23.501_CR2720R1_(Rel-17)_ATSSS_Ph2" w:date="2021-06-14T17:58:00Z">
        <w:r w:rsidR="00BA212C">
          <w:t>, i.e. only when the UE receives the list of QoS flows over which access performance measurements may be performed</w:t>
        </w:r>
      </w:ins>
      <w:r>
        <w:t>. Otherwise, the UE shall perform access performance measurements based on the default QoS Flow. The UPF shall perform access performance measurements</w:t>
      </w:r>
      <w:del w:id="6168" w:author="23.501_CR2720R1_(Rel-17)_ATSSS_Ph2" w:date="2021-06-14T17:58:00Z">
        <w:r w:rsidDel="00BA212C">
          <w:delText xml:space="preserve"> based on the target</w:delText>
        </w:r>
      </w:del>
      <w:ins w:id="6169" w:author="23.501_CR2720R1_(Rel-17)_ATSSS_Ph2" w:date="2021-06-14T17:58:00Z">
        <w:r w:rsidR="00BA212C">
          <w:t xml:space="preserve"> per</w:t>
        </w:r>
      </w:ins>
      <w:r>
        <w:t xml:space="preserve"> QoS Flow only when this is explicitly indicated by SMF</w:t>
      </w:r>
      <w:ins w:id="6170" w:author="23.501_CR2720R1_(Rel-17)_ATSSS_Ph2" w:date="2021-06-14T17:58:00Z">
        <w:r w:rsidR="00BA212C">
          <w:t>, i.e. only when the UPF receives the list of QoS flows over which access performance measurements may be performed</w:t>
        </w:r>
      </w:ins>
      <w:r>
        <w:t>. Otherwise, the UPF shall perform access performance measurements based on the default QoS Flow.</w:t>
      </w:r>
    </w:p>
    <w:p w14:paraId="5D6AE7AF" w14:textId="6F613EDE" w:rsidR="00405088" w:rsidDel="00BA212C" w:rsidRDefault="00405088" w:rsidP="00323277">
      <w:pPr>
        <w:pStyle w:val="EditorsNote"/>
        <w:rPr>
          <w:del w:id="6171" w:author="23.501_CR2720R1_(Rel-17)_ATSSS_Ph2" w:date="2021-06-14T17:59:00Z"/>
        </w:rPr>
      </w:pPr>
      <w:del w:id="6172" w:author="23.501_CR2720R1_(Rel-17)_ATSSS_Ph2" w:date="2021-06-14T17:59:00Z">
        <w:r w:rsidDel="00BA212C">
          <w:delText>Editor's note:</w:delText>
        </w:r>
        <w:r w:rsidDel="00BA212C">
          <w:tab/>
          <w:delText>It is FFS how the Measurement Assistance Information indicates whether access performance measurements shall be performed based on (a) or (b). For example, (b) will be used when the Measurement Assistance Information contains different PMF addresses/ports for different QoS Flows, or when the Measurement Assistance Information contains the same PMF address/port for all QoS Flows and a new indicator.</w:delText>
        </w:r>
      </w:del>
    </w:p>
    <w:p w14:paraId="314D9DFD" w14:textId="00B5BD25" w:rsidR="00405088" w:rsidRDefault="00405088" w:rsidP="00D40151">
      <w:r>
        <w:t>The UE and the UPF may decide not to initiate access performance measurements using PMF over a certain target QoS Flow, when they already have access performance measurements for another target QoS Flow which they determine can be reused</w:t>
      </w:r>
      <w:ins w:id="6173" w:author="23.501_CR2720R1_(Rel-17)_ATSSS_Ph2" w:date="2021-06-14T17:59:00Z">
        <w:r w:rsidR="00BA212C">
          <w:t>.</w:t>
        </w:r>
      </w:ins>
    </w:p>
    <w:p w14:paraId="0998DFF3" w14:textId="750FD980" w:rsidR="00405088" w:rsidRDefault="00405088" w:rsidP="00323277">
      <w:pPr>
        <w:pStyle w:val="NO"/>
      </w:pPr>
      <w:r>
        <w:t>NOTE 3:</w:t>
      </w:r>
      <w:r>
        <w:tab/>
        <w:t>How the UE and UPF determine that the performance measurements using a certain target QoS Flow apply to another target QoS Flow is based on implementation e.g. AN resource to QoS Flow mapping in the UE or getting similar access measurements results with other QoS Flow.</w:t>
      </w:r>
    </w:p>
    <w:p w14:paraId="046C4604" w14:textId="036D5CCD" w:rsidR="00405088" w:rsidDel="00B93E3D" w:rsidRDefault="00405088" w:rsidP="00323277">
      <w:pPr>
        <w:pStyle w:val="EditorsNote"/>
        <w:rPr>
          <w:del w:id="6174" w:author="23.501_CR2721R5_(Rel-17)_ATSSS_Ph2" w:date="2021-06-15T05:15:00Z"/>
        </w:rPr>
      </w:pPr>
      <w:del w:id="6175" w:author="23.501_CR2721R5_(Rel-17)_ATSSS_Ph2" w:date="2021-06-15T05:15:00Z">
        <w:r w:rsidDel="00B93E3D">
          <w:delText>Editor's note:</w:delText>
        </w:r>
        <w:r w:rsidDel="00B93E3D">
          <w:tab/>
          <w:delText>It is FFS how to send PMF message over the target QoS Flow. For transmitting the PMF messages over the target QoS Flow, different alternatives have been identified, e.g. (a) using different PMF addresses/ports for each QoS Flow, or (b) using the same PMF address/port for all QoS Flows and include QFI in the PMF message header.</w:delText>
        </w:r>
      </w:del>
    </w:p>
    <w:p w14:paraId="5B75F1A8" w14:textId="7B9CEE39" w:rsidR="00405088" w:rsidDel="00B93E3D" w:rsidRDefault="00405088" w:rsidP="00323277">
      <w:pPr>
        <w:pStyle w:val="EditorsNote"/>
        <w:rPr>
          <w:del w:id="6176" w:author="23.501_CR2721R5_(Rel-17)_ATSSS_Ph2" w:date="2021-06-15T05:15:00Z"/>
        </w:rPr>
      </w:pPr>
      <w:del w:id="6177" w:author="23.501_CR2721R5_(Rel-17)_ATSSS_Ph2" w:date="2021-06-15T05:15:00Z">
        <w:r w:rsidDel="00B93E3D">
          <w:delText>Editor's note:</w:delText>
        </w:r>
        <w:r w:rsidDel="00B93E3D">
          <w:tab/>
          <w:delText>It is FFS how the UE and UPF determines target QoS Flow.</w:delText>
        </w:r>
      </w:del>
    </w:p>
    <w:p w14:paraId="2B311046" w14:textId="77777777" w:rsidR="00B04F2B" w:rsidRDefault="00B04F2B" w:rsidP="00D40151">
      <w:pPr>
        <w:rPr>
          <w:ins w:id="6178" w:author="23.501_CR2746R3_(Rel-17)_ATSSS_Ph2" w:date="2021-06-15T05:50:00Z"/>
        </w:rPr>
      </w:pPr>
      <w:ins w:id="6179" w:author="23.501_CR2746R3_(Rel-17)_ATSSS_Ph2" w:date="2021-06-15T05:50:00Z">
        <w:r>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ins>
    </w:p>
    <w:p w14:paraId="4E1E9D8C" w14:textId="25562F5C" w:rsidR="00B04F2B" w:rsidRDefault="00B04F2B">
      <w:pPr>
        <w:pStyle w:val="NO"/>
        <w:rPr>
          <w:ins w:id="6180" w:author="23.501_CR2746R3_(Rel-17)_ATSSS_Ph2" w:date="2021-06-15T05:50:00Z"/>
        </w:rPr>
        <w:pPrChange w:id="6181" w:author="23.501_CR2746R3_(Rel-17)_ATSSS_Ph2" w:date="2021-06-15T05:50:00Z">
          <w:pPr/>
        </w:pPrChange>
      </w:pPr>
      <w:ins w:id="6182" w:author="23.501_CR2746R3_(Rel-17)_ATSSS_Ph2" w:date="2021-06-15T05:50:00Z">
        <w:r>
          <w:t>NOTE 4:</w:t>
        </w:r>
        <w:r>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ins>
    </w:p>
    <w:p w14:paraId="598B0F9F" w14:textId="7ABD6026"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0A316EEC" w:rsidR="00D40151" w:rsidRDefault="00D40151" w:rsidP="00D40151">
      <w:pPr>
        <w:pStyle w:val="B1"/>
      </w:pPr>
      <w:r>
        <w:lastRenderedPageBreak/>
        <w:t>-</w:t>
      </w:r>
      <w:r>
        <w:tab/>
        <w:t>Messages to allow for Round Trip Time (RTT) measurements, i.e. when the "Smallest Delay"</w:t>
      </w:r>
      <w:r w:rsidR="00405088">
        <w:t xml:space="preserve"> or "Load-Balancing"</w:t>
      </w:r>
      <w:r>
        <w:t xml:space="preserve"> steering mode is used;</w:t>
      </w:r>
    </w:p>
    <w:p w14:paraId="1CFCB4D5" w14:textId="25B204E1" w:rsidR="00405088" w:rsidRDefault="00405088" w:rsidP="00D40151">
      <w:pPr>
        <w:pStyle w:val="B1"/>
      </w:pPr>
      <w:r>
        <w:t>-</w:t>
      </w:r>
      <w:r>
        <w:tab/>
        <w:t>Messages to allow for Packet Loss Rate (PLR) measurements, i.e. when the "Load Balancing" steering mode is used;</w:t>
      </w:r>
    </w:p>
    <w:p w14:paraId="01A4635D" w14:textId="183DFC17" w:rsidR="00D40151" w:rsidRDefault="00D40151" w:rsidP="00D40151">
      <w:pPr>
        <w:pStyle w:val="B1"/>
      </w:pPr>
      <w:r>
        <w:t>-</w:t>
      </w:r>
      <w:r>
        <w:tab/>
        <w:t>Messages for reporting Access availability/unavailability by the UE to the UPF.</w:t>
      </w:r>
    </w:p>
    <w:p w14:paraId="0469895B" w14:textId="77777777" w:rsidR="00C922CA" w:rsidRDefault="00C922CA">
      <w:pPr>
        <w:pStyle w:val="B1"/>
        <w:rPr>
          <w:ins w:id="6183" w:author="23.501_CR2647R2_(Rel-17)_ATSSS_Ph2" w:date="2021-06-14T12:39:00Z"/>
        </w:rPr>
        <w:pPrChange w:id="6184" w:author="23.501_CR2647R2_(Rel-17)_ATSSS_Ph2" w:date="2021-06-14T12:39:00Z">
          <w:pPr/>
        </w:pPrChange>
      </w:pPr>
      <w:ins w:id="6185" w:author="23.501_CR2647R2_(Rel-17)_ATSSS_Ph2" w:date="2021-06-14T12:39:00Z">
        <w:r>
          <w:t>-</w:t>
        </w:r>
        <w:r>
          <w:tab/>
          <w:t>Messages for sending UE-assistance data to UPF. Such messages may be sent from the UE to UPF only when the UE receives the UE-assistance indicator in an ATSSS rule, as specified in clause 5.32.8. Further details are provided in clause 5.32.5.5.</w:t>
        </w:r>
      </w:ins>
    </w:p>
    <w:p w14:paraId="0D4F5513" w14:textId="01434B78" w:rsidR="00C922CA" w:rsidRDefault="00C922CA">
      <w:pPr>
        <w:pStyle w:val="EditorsNote"/>
        <w:rPr>
          <w:ins w:id="6186" w:author="23.501_CR2647R2_(Rel-17)_ATSSS_Ph2" w:date="2021-06-14T12:39:00Z"/>
        </w:rPr>
        <w:pPrChange w:id="6187" w:author="23.501_CR2647R2_(Rel-17)_ATSSS_Ph2" w:date="2021-06-14T12:40:00Z">
          <w:pPr/>
        </w:pPrChange>
      </w:pPr>
      <w:ins w:id="6188" w:author="23.501_CR2647R2_(Rel-17)_ATSSS_Ph2" w:date="2021-06-14T12:39:00Z">
        <w:r>
          <w:t>Editor's note:</w:t>
        </w:r>
        <w:r>
          <w:tab/>
          <w:t>It is FFS how the UE can send UE-assistance data to UPF when the PMF protocol is not used by the UE.</w:t>
        </w:r>
      </w:ins>
    </w:p>
    <w:p w14:paraId="1A84A354" w14:textId="75A31AFD" w:rsidR="00D40151" w:rsidRDefault="00D40151" w:rsidP="00D40151">
      <w:r>
        <w:t>The PMF protocol is specified in TS 24.193 [109].</w:t>
      </w:r>
    </w:p>
    <w:p w14:paraId="6D7A9E5D" w14:textId="6E6CE935" w:rsidR="00D40151" w:rsidRDefault="00D40151" w:rsidP="00D40151">
      <w:r>
        <w:t>The PMF protocol messages</w:t>
      </w:r>
      <w:r w:rsidR="00405088">
        <w:t xml:space="preserve"> used for access availability/unavailability reports shall be sent on the default QoS Flow, i.e.</w:t>
      </w:r>
      <w:r>
        <w:t xml:space="preserve"> the QoS Flow associated with default QoS rule.</w:t>
      </w:r>
      <w:r w:rsidR="00405088">
        <w:t xml:space="preserve"> The PMF protocol messages used for access performance measurements shall be sent either on the default QoS Flow, or on the target QoS Flow, as specified above.</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489CBCD4"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t xml:space="preserve"> and PLR</w:t>
      </w:r>
      <w:r>
        <w:t xml:space="preserve"> measurements using PMF as the UE and UPF can use measurements available at the MPTCP layer.</w:t>
      </w:r>
    </w:p>
    <w:p w14:paraId="51ACE4C8" w14:textId="77777777" w:rsidR="00D40151" w:rsidRDefault="00D40151" w:rsidP="00D40151">
      <w:pPr>
        <w:pStyle w:val="Heading4"/>
      </w:pPr>
      <w:bookmarkStart w:id="6189" w:name="_Toc20150138"/>
      <w:bookmarkStart w:id="6190" w:name="_Toc27846940"/>
      <w:bookmarkStart w:id="6191" w:name="_Toc36188071"/>
      <w:bookmarkStart w:id="6192" w:name="_Toc45183976"/>
      <w:bookmarkStart w:id="6193" w:name="_Toc47342818"/>
      <w:bookmarkStart w:id="6194" w:name="_Toc51769520"/>
      <w:bookmarkStart w:id="6195" w:name="_Toc68015866"/>
      <w:r>
        <w:t>5.32.5.2</w:t>
      </w:r>
      <w:r>
        <w:tab/>
        <w:t>Round Trip Time Measurements</w:t>
      </w:r>
      <w:bookmarkEnd w:id="6189"/>
      <w:bookmarkEnd w:id="6190"/>
      <w:bookmarkEnd w:id="6191"/>
      <w:bookmarkEnd w:id="6192"/>
      <w:bookmarkEnd w:id="6193"/>
      <w:bookmarkEnd w:id="6194"/>
      <w:bookmarkEnd w:id="6195"/>
    </w:p>
    <w:p w14:paraId="70D1A6B8" w14:textId="4EF24B0E" w:rsidR="00D40151" w:rsidRDefault="00D40151" w:rsidP="00D40151">
      <w:r>
        <w:t>RTT measurements can be conducted by the UE and UPF independently. There is no measurement reporting from one side to the other. RTT measurements are defined to support the "Smallest Delay"</w:t>
      </w:r>
      <w:r w:rsidR="00405088">
        <w:t xml:space="preserve"> or "Load Balancing"</w:t>
      </w:r>
      <w:r>
        <w:t xml:space="preserve">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 xml:space="preserve">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w:t>
      </w:r>
      <w:r>
        <w:lastRenderedPageBreak/>
        <w:t>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4049E54C" w:rsidR="00D40151" w:rsidRDefault="00D40151" w:rsidP="00D40151">
      <w:pPr>
        <w:pStyle w:val="B1"/>
      </w:pPr>
      <w:r>
        <w:t>5.</w:t>
      </w:r>
      <w:r>
        <w:tab/>
        <w:t>The UE and the UPF derive an estimation of the average RTT over an access type</w:t>
      </w:r>
      <w:r w:rsidR="00405088">
        <w:t xml:space="preserve"> and QoS Flow</w:t>
      </w:r>
      <w:r>
        <w:t xml:space="preserve"> by averaging the RTT measurements obtained over this access</w:t>
      </w:r>
      <w:r w:rsidR="00405088">
        <w:t xml:space="preserve"> type and QoS Flow</w:t>
      </w:r>
      <w:r>
        <w:t>.</w:t>
      </w:r>
    </w:p>
    <w:p w14:paraId="04D88023" w14:textId="636FC865" w:rsidR="00405088" w:rsidRDefault="00405088" w:rsidP="00405088">
      <w:pPr>
        <w:pStyle w:val="Heading4"/>
      </w:pPr>
      <w:bookmarkStart w:id="6196" w:name="_Toc68015867"/>
      <w:bookmarkStart w:id="6197" w:name="_Toc20150139"/>
      <w:bookmarkStart w:id="6198" w:name="_Toc27846941"/>
      <w:bookmarkStart w:id="6199" w:name="_Toc36188072"/>
      <w:bookmarkStart w:id="6200" w:name="_Toc45183977"/>
      <w:bookmarkStart w:id="6201" w:name="_Toc47342819"/>
      <w:bookmarkStart w:id="6202" w:name="_Toc51769521"/>
      <w:r>
        <w:t>5.32.5.2a</w:t>
      </w:r>
      <w:r>
        <w:tab/>
        <w:t>Packet Loss Rate Measurements</w:t>
      </w:r>
      <w:bookmarkEnd w:id="6196"/>
    </w:p>
    <w:p w14:paraId="00828A66" w14:textId="77777777" w:rsidR="00405088" w:rsidRDefault="00405088" w:rsidP="00405088">
      <w:r>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77777777" w:rsidR="00405088" w:rsidRDefault="00405088" w:rsidP="00405088">
      <w:r>
        <w:t>The UE and the UPF calculate the PLR for an SDF by exchanging PMF-PLR Report messages, as specified below. A PMF-PLR Report message is sent over 3GPP access or over non-3GPP access, using either the default QoS flow or a "target" QoS flow, as specified in clause 5.32.5.1.</w:t>
      </w:r>
    </w:p>
    <w:p w14:paraId="3C20BDE1" w14:textId="77777777" w:rsidR="00405088" w:rsidRDefault="00405088" w:rsidP="00405088">
      <w:r>
        <w:t>The calculation of the PLR by the UE and by the UPF is based on the following mechanism. It is assumed that the PLR should be calculated for a target QoS flow, however, the same mechanism applies when the PLR should be calculated for the default QoS flow.</w:t>
      </w:r>
    </w:p>
    <w:p w14:paraId="7BBF331C" w14:textId="3C66898C" w:rsidR="00405088" w:rsidRDefault="00405088" w:rsidP="00323277">
      <w:pPr>
        <w:pStyle w:val="B1"/>
      </w:pPr>
      <w:r>
        <w:t>-</w:t>
      </w:r>
      <w:r>
        <w:tab/>
        <w:t>The UE requests from UPF to start counting the number of received UL packets by sending a PMF-PLR Count Request message</w:t>
      </w:r>
      <w:ins w:id="6203" w:author="23.501_CR2840R1_(Rel-17)_ATSSS_Ph2" w:date="2021-06-16T08:54:00Z">
        <w:r w:rsidR="00E3255E">
          <w:t xml:space="preserve"> over the target QoS flow</w:t>
        </w:r>
      </w:ins>
      <w:r>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del w:id="6204" w:author="23.501_CR2840R1_(Rel-17)_ATSSS_Ph2" w:date="2021-06-16T08:54:00Z">
        <w:r w:rsidDel="00E3255E">
          <w:delText xml:space="preserve">receives </w:delText>
        </w:r>
      </w:del>
      <w:ins w:id="6205" w:author="23.501_CR2840R1_(Rel-17)_ATSSS_Ph2" w:date="2021-06-16T08:54:00Z">
        <w:r w:rsidR="00E3255E">
          <w:t xml:space="preserve">sends </w:t>
        </w:r>
      </w:ins>
      <w:r>
        <w:t xml:space="preserve">a PMF-PLR Count </w:t>
      </w:r>
      <w:del w:id="6206" w:author="23.501_CR2840R1_(Rel-17)_ATSSS_Ph2" w:date="2021-06-16T08:55:00Z">
        <w:r w:rsidDel="00E3255E">
          <w:delText xml:space="preserve">Response </w:delText>
        </w:r>
      </w:del>
      <w:ins w:id="6207" w:author="23.501_CR2840R1_(Rel-17)_ATSSS_Ph2" w:date="2021-06-16T08:55:00Z">
        <w:r w:rsidR="00E3255E">
          <w:t xml:space="preserve">Request </w:t>
        </w:r>
      </w:ins>
      <w:r>
        <w:t xml:space="preserve">message </w:t>
      </w:r>
      <w:del w:id="6208" w:author="23.501_CR2840R1_(Rel-17)_ATSSS_Ph2" w:date="2021-06-16T08:55:00Z">
        <w:r w:rsidDel="00E3255E">
          <w:delText xml:space="preserve">from </w:delText>
        </w:r>
      </w:del>
      <w:ins w:id="6209" w:author="23.501_CR2840R1_(Rel-17)_ATSSS_Ph2" w:date="2021-06-16T08:55:00Z">
        <w:r w:rsidR="00E3255E">
          <w:t xml:space="preserve">to </w:t>
        </w:r>
      </w:ins>
      <w:r>
        <w:t>UPF.</w:t>
      </w:r>
    </w:p>
    <w:p w14:paraId="3513C82E" w14:textId="0A9827BA" w:rsidR="00405088" w:rsidRDefault="00405088" w:rsidP="00323277">
      <w:pPr>
        <w:pStyle w:val="B1"/>
      </w:pPr>
      <w:r>
        <w:t>-</w:t>
      </w:r>
      <w:r>
        <w:tab/>
        <w:t>The UE</w:t>
      </w:r>
      <w:ins w:id="6210" w:author="23.501_CR2840R1_(Rel-17)_ATSSS_Ph2" w:date="2021-06-16T08:55:00Z">
        <w:r w:rsidR="00E3255E">
          <w:t xml:space="preserve"> stops the counting and</w:t>
        </w:r>
      </w:ins>
      <w:r>
        <w:t xml:space="preserve"> requests from UPF to report the number of counted UL packets by sending a PMF-PLR Report Request message</w:t>
      </w:r>
      <w:ins w:id="6211" w:author="23.501_CR2840R1_(Rel-17)_ATSSS_Ph2" w:date="2021-06-16T08:55:00Z">
        <w:r w:rsidR="00E3255E">
          <w:t xml:space="preserve"> over the target QoS flow</w:t>
        </w:r>
      </w:ins>
      <w:r>
        <w:t>. The UPF</w:t>
      </w:r>
      <w:ins w:id="6212" w:author="23.501_CR2840R1_(Rel-17)_ATSSS_Ph2" w:date="2021-06-16T08:56:00Z">
        <w:r w:rsidR="00E3255E">
          <w:t xml:space="preserve"> stops the counting and</w:t>
        </w:r>
      </w:ins>
      <w:r>
        <w:t xml:space="preserve"> sends a PMF-PLR Report Response message</w:t>
      </w:r>
      <w:ins w:id="6213" w:author="23.501_CR2840R1_(Rel-17)_ATSSS_Ph2" w:date="2021-06-16T08:56:00Z">
        <w:r w:rsidR="00E3255E">
          <w:t xml:space="preserve"> over the QoS flow</w:t>
        </w:r>
      </w:ins>
      <w:r>
        <w:t xml:space="preserve"> including the number of UL packets counted since it received the last PMF-PLR Count Request message.</w:t>
      </w:r>
    </w:p>
    <w:p w14:paraId="7A5A88EC" w14:textId="3CAC28DD" w:rsidR="00405088" w:rsidRDefault="00405088" w:rsidP="00323277">
      <w:pPr>
        <w:pStyle w:val="NO"/>
      </w:pPr>
      <w:r>
        <w:t>NOTE</w:t>
      </w:r>
      <w:ins w:id="6214" w:author="23.501_CR2840R1_(Rel-17)_ATSSS_Ph2" w:date="2021-06-16T08:56:00Z">
        <w:r w:rsidR="00E3255E">
          <w:t> 1</w:t>
        </w:r>
      </w:ins>
      <w:r>
        <w:t>:</w:t>
      </w:r>
      <w:r>
        <w:tab/>
        <w:t>A PMF-PLR Report Request message can also indicate to UPF to start counting packets if the UE wants to measure the Packet Loss Rate again.</w:t>
      </w:r>
    </w:p>
    <w:p w14:paraId="0D73E103" w14:textId="77777777" w:rsidR="00405088" w:rsidRDefault="00405088" w:rsidP="00323277">
      <w:pPr>
        <w:pStyle w:val="B1"/>
      </w:pPr>
      <w:r>
        <w:t>-</w:t>
      </w:r>
      <w:r>
        <w:tab/>
        <w:t>The UE calculates the UL packet loss ratio based on the local counting result of the number of transmitted UL packets and reported number of received UL packets in the UPF.</w:t>
      </w:r>
    </w:p>
    <w:p w14:paraId="60079370" w14:textId="009D7C81" w:rsidR="00405088" w:rsidRDefault="00405088" w:rsidP="00323277">
      <w:pPr>
        <w:pStyle w:val="B1"/>
      </w:pPr>
      <w:r>
        <w:t>-</w:t>
      </w:r>
      <w:r>
        <w:tab/>
        <w:t>The UPF applies the same procedure for calculating the DL PLR</w:t>
      </w:r>
      <w:ins w:id="6215" w:author="23.501_CR2746R3_(Rel-17)_ATSSS_Ph2" w:date="2021-06-15T05:51:00Z">
        <w:r w:rsidR="00B04F2B">
          <w:t xml:space="preserve">,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w:t>
        </w:r>
        <w:r w:rsidR="00B04F2B">
          <w:lastRenderedPageBreak/>
          <w:t>included in the header of a DL packet, the UE determines the QFI for this DL packet by applying the Packet Filters for downlink in the QoS Rules received from SMF.</w:t>
        </w:r>
      </w:ins>
    </w:p>
    <w:p w14:paraId="5DFFE976" w14:textId="77777777" w:rsidR="00405088" w:rsidRDefault="00405088" w:rsidP="00323277">
      <w:pPr>
        <w:pStyle w:val="B1"/>
      </w:pPr>
      <w:r>
        <w:t>-</w:t>
      </w:r>
      <w:r>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Default="00405088" w:rsidP="00323277">
      <w:pPr>
        <w:pStyle w:val="B1"/>
      </w:pPr>
      <w:r>
        <w:t>-</w:t>
      </w:r>
      <w:r>
        <w:tab/>
        <w:t>The UE and the UPF derive an estimation of the average PLR per QoS Flow over an access type by averaging the PLR measurements obtained over this access.</w:t>
      </w:r>
    </w:p>
    <w:p w14:paraId="698074E6" w14:textId="2BA34542" w:rsidR="00E3255E" w:rsidRDefault="00E3255E" w:rsidP="00E3255E">
      <w:pPr>
        <w:pStyle w:val="NO"/>
        <w:rPr>
          <w:ins w:id="6216" w:author="23.501_CR2840R1_(Rel-17)_ATSSS_Ph2" w:date="2021-06-16T08:56:00Z"/>
        </w:rPr>
      </w:pPr>
      <w:bookmarkStart w:id="6217" w:name="_Toc68015868"/>
      <w:ins w:id="6218" w:author="23.501_CR2840R1_(Rel-17)_ATSSS_Ph2" w:date="2021-06-16T08:56:00Z">
        <w:r>
          <w:t>NOTE 2:</w:t>
        </w:r>
        <w:r>
          <w:tab/>
          <w:t>The details of the packet loss measurements, including error cases and mechanisms for improving the measurement accuracy, are considered in the Stage 3 specifications.</w:t>
        </w:r>
      </w:ins>
    </w:p>
    <w:p w14:paraId="5B7DE122" w14:textId="43934C07" w:rsidR="00D40151" w:rsidRDefault="00D40151" w:rsidP="00D40151">
      <w:pPr>
        <w:pStyle w:val="Heading4"/>
      </w:pPr>
      <w:r>
        <w:t>5.32.5.3</w:t>
      </w:r>
      <w:r>
        <w:tab/>
        <w:t>Access Availability/Unavailability Report</w:t>
      </w:r>
      <w:bookmarkEnd w:id="6197"/>
      <w:bookmarkEnd w:id="6198"/>
      <w:bookmarkEnd w:id="6199"/>
      <w:bookmarkEnd w:id="6200"/>
      <w:bookmarkEnd w:id="6201"/>
      <w:bookmarkEnd w:id="6202"/>
      <w:bookmarkEnd w:id="6217"/>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6219" w:name="_Toc20150140"/>
      <w:bookmarkStart w:id="6220" w:name="_Toc27846942"/>
      <w:bookmarkStart w:id="6221" w:name="_Toc36188073"/>
      <w:bookmarkStart w:id="6222" w:name="_Toc45183978"/>
      <w:bookmarkStart w:id="6223" w:name="_Toc47342820"/>
      <w:bookmarkStart w:id="6224" w:name="_Toc51769522"/>
      <w:bookmarkStart w:id="6225" w:name="_Toc68015869"/>
      <w:r>
        <w:t>5.32.5.4</w:t>
      </w:r>
      <w:r>
        <w:tab/>
        <w:t>Protocol stack for user plane measurements and measurement reports</w:t>
      </w:r>
      <w:bookmarkEnd w:id="6219"/>
      <w:bookmarkEnd w:id="6220"/>
      <w:bookmarkEnd w:id="6221"/>
      <w:bookmarkEnd w:id="6222"/>
      <w:bookmarkEnd w:id="6223"/>
      <w:bookmarkEnd w:id="6224"/>
      <w:bookmarkEnd w:id="6225"/>
    </w:p>
    <w:p w14:paraId="14907D33" w14:textId="671C057F" w:rsidR="00C922CA" w:rsidRDefault="00C922CA" w:rsidP="00B96062">
      <w:pPr>
        <w:pStyle w:val="TH"/>
      </w:pPr>
      <w:r>
        <w:object w:dxaOrig="6724" w:dyaOrig="3077" w14:anchorId="1D8F111E">
          <v:shape id="_x0000_i1099" type="#_x0000_t75" style="width:336.25pt;height:153.5pt" o:ole="">
            <v:imagedata r:id="rId161" o:title=""/>
          </v:shape>
          <o:OLEObject Type="Embed" ProgID="Word.Picture.8" ShapeID="_x0000_i1099" DrawAspect="Content" ObjectID="_1685441403" r:id="rId162"/>
        </w:object>
      </w:r>
    </w:p>
    <w:p w14:paraId="3C68FF27" w14:textId="3D55DCB0"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131ABABC" w14:textId="0F259052" w:rsidR="00C922CA" w:rsidRDefault="00C922CA" w:rsidP="00C922CA">
      <w:pPr>
        <w:pStyle w:val="TH"/>
      </w:pPr>
      <w:r>
        <w:object w:dxaOrig="8636" w:dyaOrig="3121" w14:anchorId="14D038AB">
          <v:shape id="_x0000_i1100" type="#_x0000_t75" style="width:6in;height:156.25pt" o:ole="">
            <v:imagedata r:id="rId163" o:title=""/>
          </v:shape>
          <o:OLEObject Type="Embed" ProgID="Word.Picture.8" ShapeID="_x0000_i1100" DrawAspect="Content" ObjectID="_1685441404" r:id="rId164"/>
        </w:object>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365475C5" w14:textId="696FCD68" w:rsidR="00C922CA" w:rsidRDefault="00C922CA" w:rsidP="00C922CA">
      <w:pPr>
        <w:pStyle w:val="Heading4"/>
        <w:rPr>
          <w:ins w:id="6226" w:author="23.501_CR2647R2_(Rel-17)_ATSSS_Ph2" w:date="2021-06-14T12:40:00Z"/>
        </w:rPr>
      </w:pPr>
      <w:bookmarkStart w:id="6227" w:name="_Toc20150141"/>
      <w:bookmarkStart w:id="6228" w:name="_Toc27846943"/>
      <w:bookmarkStart w:id="6229" w:name="_Toc36188074"/>
      <w:bookmarkStart w:id="6230" w:name="_Toc45183979"/>
      <w:bookmarkStart w:id="6231" w:name="_Toc47342821"/>
      <w:bookmarkStart w:id="6232" w:name="_Toc51769523"/>
      <w:bookmarkStart w:id="6233" w:name="_Toc68015870"/>
      <w:ins w:id="6234" w:author="23.501_CR2647R2_(Rel-17)_ATSSS_Ph2" w:date="2021-06-14T12:40:00Z">
        <w:r>
          <w:t>5.32.5.5</w:t>
        </w:r>
        <w:r>
          <w:tab/>
          <w:t>UE Assistance Data</w:t>
        </w:r>
      </w:ins>
    </w:p>
    <w:p w14:paraId="754EF50D" w14:textId="06CC3443" w:rsidR="00C922CA" w:rsidRDefault="00C922CA" w:rsidP="00C922CA">
      <w:pPr>
        <w:rPr>
          <w:ins w:id="6235" w:author="23.501_CR2647R2_(Rel-17)_ATSSS_Ph2" w:date="2021-06-14T12:40:00Z"/>
        </w:rPr>
      </w:pPr>
      <w:ins w:id="6236" w:author="23.501_CR2647R2_(Rel-17)_ATSSS_Ph2" w:date="2021-06-14T12:40:00Z">
        <w:r>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ins>
      <w:ins w:id="6237" w:author="23.501_CR2647R2_(Rel-17)_ATSSS_Ph2" w:date="2021-06-14T12:41:00Z">
        <w:r>
          <w:t>:</w:t>
        </w:r>
      </w:ins>
    </w:p>
    <w:p w14:paraId="13E6C5A8" w14:textId="77777777" w:rsidR="00C922CA" w:rsidRDefault="00C922CA">
      <w:pPr>
        <w:pStyle w:val="B1"/>
        <w:rPr>
          <w:ins w:id="6238" w:author="23.501_CR2647R2_(Rel-17)_ATSSS_Ph2" w:date="2021-06-14T12:40:00Z"/>
        </w:rPr>
        <w:pPrChange w:id="6239" w:author="23.501_CR2647R2_(Rel-17)_ATSSS_Ph2" w:date="2021-06-14T12:41:00Z">
          <w:pPr/>
        </w:pPrChange>
      </w:pPr>
      <w:ins w:id="6240" w:author="23.501_CR2647R2_(Rel-17)_ATSSS_Ph2" w:date="2021-06-14T12:40:00Z">
        <w:r>
          <w:t>-</w:t>
        </w:r>
        <w:r>
          <w:tab/>
          <w:t>The UE may send a PMF-UAD (UE Assistance Data) message to UPF that contains information specifying the UL traffic distribution applied by the UE for a particular SDF.</w:t>
        </w:r>
      </w:ins>
    </w:p>
    <w:p w14:paraId="1325E9FF" w14:textId="0864920F" w:rsidR="00C922CA" w:rsidRDefault="00C922CA">
      <w:pPr>
        <w:pStyle w:val="B1"/>
        <w:rPr>
          <w:ins w:id="6241" w:author="23.501_CR2647R2_(Rel-17)_ATSSS_Ph2" w:date="2021-06-14T12:40:00Z"/>
        </w:rPr>
        <w:pPrChange w:id="6242" w:author="23.501_CR2647R2_(Rel-17)_ATSSS_Ph2" w:date="2021-06-14T12:41:00Z">
          <w:pPr/>
        </w:pPrChange>
      </w:pPr>
      <w:ins w:id="6243" w:author="23.501_CR2647R2_(Rel-17)_ATSSS_Ph2" w:date="2021-06-14T12:40:00Z">
        <w:r>
          <w:t>-</w:t>
        </w:r>
        <w:r>
          <w:tab/>
          <w:t>A PMF-UAD message contains: (a) correlation information that allows the UPF to identify the associated DL SDF, and (b) UL Distribution Info, identifying how the UL traffic of the SDF is distributed by the UE.</w:t>
        </w:r>
      </w:ins>
    </w:p>
    <w:p w14:paraId="7E63A7D8" w14:textId="6E8CA7C6" w:rsidR="00C922CA" w:rsidRDefault="00C922CA">
      <w:pPr>
        <w:pStyle w:val="EditorsNote"/>
        <w:rPr>
          <w:ins w:id="6244" w:author="23.501_CR2647R2_(Rel-17)_ATSSS_Ph2" w:date="2021-06-14T12:40:00Z"/>
        </w:rPr>
        <w:pPrChange w:id="6245" w:author="23.501_CR2647R2_(Rel-17)_ATSSS_Ph2" w:date="2021-06-14T12:41:00Z">
          <w:pPr/>
        </w:pPrChange>
      </w:pPr>
      <w:ins w:id="6246" w:author="23.501_CR2647R2_(Rel-17)_ATSSS_Ph2" w:date="2021-06-14T12:40:00Z">
        <w:r>
          <w:t>Editor's note:</w:t>
        </w:r>
      </w:ins>
      <w:ins w:id="6247" w:author="23.501_CR2647R2_(Rel-17)_ATSSS_Ph2" w:date="2021-06-14T12:41:00Z">
        <w:r>
          <w:tab/>
        </w:r>
      </w:ins>
      <w:ins w:id="6248" w:author="23.501_CR2647R2_(Rel-17)_ATSSS_Ph2" w:date="2021-06-14T12:40:00Z">
        <w:r>
          <w:t>The correlation information is information that identifies an existing SDF in both UE and UPF, and could be new information included in the ATSSS rule and in the N4 rules, or it could be existing information such as an ATSSS rule ID that would then need to be sent also from SMF to UPF. The details of the correlation information are FFS.</w:t>
        </w:r>
      </w:ins>
    </w:p>
    <w:p w14:paraId="69C54050" w14:textId="085C4D24" w:rsidR="00C922CA" w:rsidRDefault="00C922CA">
      <w:pPr>
        <w:pStyle w:val="EditorsNote"/>
        <w:rPr>
          <w:ins w:id="6249" w:author="23.501_CR2647R2_(Rel-17)_ATSSS_Ph2" w:date="2021-06-14T12:40:00Z"/>
        </w:rPr>
        <w:pPrChange w:id="6250" w:author="23.501_CR2647R2_(Rel-17)_ATSSS_Ph2" w:date="2021-06-14T12:41:00Z">
          <w:pPr/>
        </w:pPrChange>
      </w:pPr>
      <w:ins w:id="6251" w:author="23.501_CR2647R2_(Rel-17)_ATSSS_Ph2" w:date="2021-06-14T12:40:00Z">
        <w:r>
          <w:t>Editor's note:</w:t>
        </w:r>
      </w:ins>
      <w:ins w:id="6252" w:author="23.501_CR2647R2_(Rel-17)_ATSSS_Ph2" w:date="2021-06-14T12:41:00Z">
        <w:r>
          <w:tab/>
        </w:r>
      </w:ins>
      <w:ins w:id="6253" w:author="23.501_CR2647R2_(Rel-17)_ATSSS_Ph2" w:date="2021-06-14T12:40:00Z">
        <w:r>
          <w:t>It is FFS whether the UE, when it decides to apply a different UL distribution, can change to an arbitrary traffic split percentage or whether the UE would change to using a single access for the SDF. It is further FFS whether the UL Distribution Info needs to contain the traffic split percentage if changed, or whether it can contain a preferred access for DL.</w:t>
        </w:r>
      </w:ins>
    </w:p>
    <w:p w14:paraId="5DF5932A" w14:textId="77777777" w:rsidR="00C922CA" w:rsidRDefault="00C922CA">
      <w:pPr>
        <w:pStyle w:val="B1"/>
        <w:rPr>
          <w:ins w:id="6254" w:author="23.501_CR2647R2_(Rel-17)_ATSSS_Ph2" w:date="2021-06-14T12:40:00Z"/>
        </w:rPr>
        <w:pPrChange w:id="6255" w:author="23.501_CR2647R2_(Rel-17)_ATSSS_Ph2" w:date="2021-06-14T12:41:00Z">
          <w:pPr/>
        </w:pPrChange>
      </w:pPr>
      <w:ins w:id="6256" w:author="23.501_CR2647R2_(Rel-17)_ATSSS_Ph2" w:date="2021-06-14T12:40:00Z">
        <w:r>
          <w:t>-</w:t>
        </w:r>
        <w:r>
          <w:tab/>
          <w:t>The UPF may apply the information in a received PMF-UAD message to align the DL traffic distribution for an SDF with the UL traffic distribution applied by the UE for the same SDF.</w:t>
        </w:r>
      </w:ins>
    </w:p>
    <w:p w14:paraId="163E9747" w14:textId="77777777" w:rsidR="00D40151" w:rsidRDefault="00D40151" w:rsidP="00D40151">
      <w:pPr>
        <w:pStyle w:val="Heading3"/>
      </w:pPr>
      <w:r>
        <w:t>5.32.6</w:t>
      </w:r>
      <w:r>
        <w:tab/>
        <w:t>Support of Steering Functionalities</w:t>
      </w:r>
      <w:bookmarkEnd w:id="6227"/>
      <w:bookmarkEnd w:id="6228"/>
      <w:bookmarkEnd w:id="6229"/>
      <w:bookmarkEnd w:id="6230"/>
      <w:bookmarkEnd w:id="6231"/>
      <w:bookmarkEnd w:id="6232"/>
      <w:bookmarkEnd w:id="6233"/>
    </w:p>
    <w:p w14:paraId="7A3E4BBE" w14:textId="77777777" w:rsidR="00D40151" w:rsidRDefault="00D40151" w:rsidP="00D40151">
      <w:pPr>
        <w:pStyle w:val="Heading4"/>
      </w:pPr>
      <w:bookmarkStart w:id="6257" w:name="_Toc20150142"/>
      <w:bookmarkStart w:id="6258" w:name="_Toc27846944"/>
      <w:bookmarkStart w:id="6259" w:name="_Toc36188075"/>
      <w:bookmarkStart w:id="6260" w:name="_Toc45183980"/>
      <w:bookmarkStart w:id="6261" w:name="_Toc47342822"/>
      <w:bookmarkStart w:id="6262" w:name="_Toc51769524"/>
      <w:bookmarkStart w:id="6263" w:name="_Toc68015871"/>
      <w:r>
        <w:t>5.32.6.1</w:t>
      </w:r>
      <w:r>
        <w:tab/>
        <w:t>General</w:t>
      </w:r>
      <w:bookmarkEnd w:id="6257"/>
      <w:bookmarkEnd w:id="6258"/>
      <w:bookmarkEnd w:id="6259"/>
      <w:bookmarkEnd w:id="6260"/>
      <w:bookmarkEnd w:id="6261"/>
      <w:bookmarkEnd w:id="6262"/>
      <w:bookmarkEnd w:id="6263"/>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lastRenderedPageBreak/>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101" type="#_x0000_t75" style="width:324pt;height:320.6pt" o:ole="">
            <v:imagedata r:id="rId165" o:title=""/>
          </v:shape>
          <o:OLEObject Type="Embed" ProgID="Visio.Drawing.11" ShapeID="_x0000_i1101" DrawAspect="Content" ObjectID="_1685441405" r:id="rId166"/>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6264" w:name="_Toc20150143"/>
      <w:bookmarkStart w:id="6265" w:name="_Toc27846945"/>
      <w:bookmarkStart w:id="6266" w:name="_Toc36188076"/>
      <w:bookmarkStart w:id="6267" w:name="_Toc45183981"/>
      <w:bookmarkStart w:id="6268" w:name="_Toc47342823"/>
      <w:bookmarkStart w:id="6269" w:name="_Toc51769525"/>
      <w:bookmarkStart w:id="6270" w:name="_Toc68015872"/>
      <w:r>
        <w:t>5.32.6.2</w:t>
      </w:r>
      <w:r>
        <w:tab/>
        <w:t>High-Layer Steering Functionalities</w:t>
      </w:r>
      <w:bookmarkEnd w:id="6264"/>
      <w:bookmarkEnd w:id="6265"/>
      <w:bookmarkEnd w:id="6266"/>
      <w:bookmarkEnd w:id="6267"/>
      <w:bookmarkEnd w:id="6268"/>
      <w:bookmarkEnd w:id="6269"/>
      <w:bookmarkEnd w:id="6270"/>
    </w:p>
    <w:p w14:paraId="6FED54AA" w14:textId="77777777" w:rsidR="00D40151" w:rsidRDefault="00D40151" w:rsidP="00D40151">
      <w:pPr>
        <w:pStyle w:val="Heading5"/>
      </w:pPr>
      <w:bookmarkStart w:id="6271" w:name="_Toc20150144"/>
      <w:bookmarkStart w:id="6272" w:name="_Toc27846946"/>
      <w:bookmarkStart w:id="6273" w:name="_Toc36188077"/>
      <w:bookmarkStart w:id="6274" w:name="_Toc45183982"/>
      <w:bookmarkStart w:id="6275" w:name="_Toc47342824"/>
      <w:bookmarkStart w:id="6276" w:name="_Toc51769526"/>
      <w:bookmarkStart w:id="6277" w:name="_Toc68015873"/>
      <w:r>
        <w:t>5.32.6.2.1</w:t>
      </w:r>
      <w:r>
        <w:tab/>
        <w:t>MPTCP Functionality</w:t>
      </w:r>
      <w:bookmarkEnd w:id="6271"/>
      <w:bookmarkEnd w:id="6272"/>
      <w:bookmarkEnd w:id="6273"/>
      <w:bookmarkEnd w:id="6274"/>
      <w:bookmarkEnd w:id="6275"/>
      <w:bookmarkEnd w:id="6276"/>
      <w:bookmarkEnd w:id="6277"/>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lastRenderedPageBreak/>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6278" w:name="_Toc20150145"/>
      <w:bookmarkStart w:id="6279" w:name="_Toc27846947"/>
      <w:bookmarkStart w:id="6280" w:name="_Toc36188078"/>
      <w:bookmarkStart w:id="6281" w:name="_Toc45183983"/>
      <w:bookmarkStart w:id="6282" w:name="_Toc47342825"/>
      <w:bookmarkStart w:id="6283" w:name="_Toc51769527"/>
      <w:bookmarkStart w:id="6284" w:name="_Toc68015874"/>
      <w:r>
        <w:t>5.32.6.3</w:t>
      </w:r>
      <w:r>
        <w:tab/>
        <w:t>Low-Layer Steering Functionalities</w:t>
      </w:r>
      <w:bookmarkEnd w:id="6278"/>
      <w:bookmarkEnd w:id="6279"/>
      <w:bookmarkEnd w:id="6280"/>
      <w:bookmarkEnd w:id="6281"/>
      <w:bookmarkEnd w:id="6282"/>
      <w:bookmarkEnd w:id="6283"/>
      <w:bookmarkEnd w:id="6284"/>
    </w:p>
    <w:p w14:paraId="55277030" w14:textId="77777777" w:rsidR="00D40151" w:rsidRDefault="00D40151" w:rsidP="00D40151">
      <w:pPr>
        <w:pStyle w:val="Heading5"/>
      </w:pPr>
      <w:bookmarkStart w:id="6285" w:name="_Toc20150146"/>
      <w:bookmarkStart w:id="6286" w:name="_Toc27846948"/>
      <w:bookmarkStart w:id="6287" w:name="_Toc36188079"/>
      <w:bookmarkStart w:id="6288" w:name="_Toc45183984"/>
      <w:bookmarkStart w:id="6289" w:name="_Toc47342826"/>
      <w:bookmarkStart w:id="6290" w:name="_Toc51769528"/>
      <w:bookmarkStart w:id="6291" w:name="_Toc68015875"/>
      <w:r>
        <w:t>5.32.6.3.1</w:t>
      </w:r>
      <w:r>
        <w:tab/>
        <w:t>ATSSS-LL Functionality</w:t>
      </w:r>
      <w:bookmarkEnd w:id="6285"/>
      <w:bookmarkEnd w:id="6286"/>
      <w:bookmarkEnd w:id="6287"/>
      <w:bookmarkEnd w:id="6288"/>
      <w:bookmarkEnd w:id="6289"/>
      <w:bookmarkEnd w:id="6290"/>
      <w:bookmarkEnd w:id="6291"/>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lastRenderedPageBreak/>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6292" w:name="_Toc20150147"/>
      <w:bookmarkStart w:id="6293" w:name="_Toc27846949"/>
      <w:bookmarkStart w:id="6294" w:name="_Toc36188080"/>
      <w:bookmarkStart w:id="6295" w:name="_Toc45183985"/>
      <w:bookmarkStart w:id="6296" w:name="_Toc47342827"/>
      <w:bookmarkStart w:id="6297" w:name="_Toc51769529"/>
      <w:bookmarkStart w:id="6298" w:name="_Toc68015876"/>
      <w:r>
        <w:t>5.32.7</w:t>
      </w:r>
      <w:r>
        <w:tab/>
        <w:t>Interworking with EPS</w:t>
      </w:r>
      <w:bookmarkEnd w:id="6292"/>
      <w:bookmarkEnd w:id="6293"/>
      <w:bookmarkEnd w:id="6294"/>
      <w:bookmarkEnd w:id="6295"/>
      <w:bookmarkEnd w:id="6296"/>
      <w:bookmarkEnd w:id="6297"/>
      <w:bookmarkEnd w:id="6298"/>
    </w:p>
    <w:p w14:paraId="3230AA9F" w14:textId="77777777" w:rsidR="00D40151" w:rsidRDefault="00D40151" w:rsidP="00D40151">
      <w:pPr>
        <w:pStyle w:val="Heading4"/>
      </w:pPr>
      <w:bookmarkStart w:id="6299" w:name="_Toc20150148"/>
      <w:bookmarkStart w:id="6300" w:name="_Toc27846950"/>
      <w:bookmarkStart w:id="6301" w:name="_Toc36188081"/>
      <w:bookmarkStart w:id="6302" w:name="_Toc45183986"/>
      <w:bookmarkStart w:id="6303" w:name="_Toc47342828"/>
      <w:bookmarkStart w:id="6304" w:name="_Toc51769530"/>
      <w:bookmarkStart w:id="6305" w:name="_Toc68015877"/>
      <w:r>
        <w:t>5.32.7.1</w:t>
      </w:r>
      <w:r>
        <w:tab/>
        <w:t>General</w:t>
      </w:r>
      <w:bookmarkEnd w:id="6299"/>
      <w:bookmarkEnd w:id="6300"/>
      <w:bookmarkEnd w:id="6301"/>
      <w:bookmarkEnd w:id="6302"/>
      <w:bookmarkEnd w:id="6303"/>
      <w:bookmarkEnd w:id="6304"/>
      <w:bookmarkEnd w:id="6305"/>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6306" w:name="_Toc20150149"/>
      <w:bookmarkStart w:id="6307" w:name="_Toc27846951"/>
      <w:bookmarkStart w:id="6308" w:name="_Toc36188082"/>
      <w:bookmarkStart w:id="6309" w:name="_Toc45183987"/>
      <w:bookmarkStart w:id="6310" w:name="_Toc47342829"/>
      <w:bookmarkStart w:id="6311" w:name="_Toc51769531"/>
      <w:bookmarkStart w:id="6312" w:name="_Toc68015878"/>
      <w:r>
        <w:t>5.32.7.2</w:t>
      </w:r>
      <w:r>
        <w:tab/>
        <w:t>Interworking with N26 Interface</w:t>
      </w:r>
      <w:bookmarkEnd w:id="6306"/>
      <w:bookmarkEnd w:id="6307"/>
      <w:bookmarkEnd w:id="6308"/>
      <w:bookmarkEnd w:id="6309"/>
      <w:bookmarkEnd w:id="6310"/>
      <w:bookmarkEnd w:id="6311"/>
      <w:bookmarkEnd w:id="6312"/>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04B3CACE"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w:t>
      </w:r>
      <w:r w:rsidR="00131D56">
        <w:t xml:space="preserve"> clause 4.11.1.4.3 of</w:t>
      </w:r>
      <w:r>
        <w:t xml:space="preserve"> TS 23.502 [3].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A30201" w:rsidRDefault="00D40151" w:rsidP="00D40151">
      <w:pPr>
        <w:pStyle w:val="B1"/>
      </w:pPr>
      <w:r>
        <w:t>-</w:t>
      </w:r>
      <w:r>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t>of</w:t>
      </w:r>
      <w:r>
        <w:t xml:space="preserve">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6313" w:name="_Toc20150150"/>
      <w:bookmarkStart w:id="6314" w:name="_Toc27846952"/>
      <w:bookmarkStart w:id="6315" w:name="_Toc36188083"/>
      <w:bookmarkStart w:id="6316" w:name="_Toc45183988"/>
      <w:bookmarkStart w:id="6317" w:name="_Toc47342830"/>
      <w:bookmarkStart w:id="6318" w:name="_Toc51769532"/>
      <w:bookmarkStart w:id="6319" w:name="_Toc68015879"/>
      <w:r>
        <w:lastRenderedPageBreak/>
        <w:t>5.32.7.3</w:t>
      </w:r>
      <w:r>
        <w:tab/>
        <w:t>Interworking without N26 Interface</w:t>
      </w:r>
      <w:bookmarkEnd w:id="6313"/>
      <w:bookmarkEnd w:id="6314"/>
      <w:bookmarkEnd w:id="6315"/>
      <w:bookmarkEnd w:id="6316"/>
      <w:bookmarkEnd w:id="6317"/>
      <w:bookmarkEnd w:id="6318"/>
      <w:bookmarkEnd w:id="6319"/>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6320" w:name="_Toc20150151"/>
      <w:bookmarkStart w:id="6321" w:name="_Toc27846953"/>
      <w:bookmarkStart w:id="6322" w:name="_Toc36188084"/>
      <w:bookmarkStart w:id="6323" w:name="_Toc45183989"/>
      <w:bookmarkStart w:id="6324" w:name="_Toc47342831"/>
      <w:bookmarkStart w:id="6325" w:name="_Toc51769533"/>
      <w:bookmarkStart w:id="6326" w:name="_Toc68015880"/>
      <w:r>
        <w:t>5.32.8</w:t>
      </w:r>
      <w:r>
        <w:tab/>
        <w:t>ATSSS Rules</w:t>
      </w:r>
      <w:bookmarkEnd w:id="6320"/>
      <w:bookmarkEnd w:id="6321"/>
      <w:bookmarkEnd w:id="6322"/>
      <w:bookmarkEnd w:id="6323"/>
      <w:bookmarkEnd w:id="6324"/>
      <w:bookmarkEnd w:id="6325"/>
      <w:bookmarkEnd w:id="6326"/>
    </w:p>
    <w:p w14:paraId="021A8163" w14:textId="541BA72D" w:rsidR="00D40151" w:rsidRDefault="00D40151" w:rsidP="00D40151">
      <w:r>
        <w:t>As specified in clause 5.32.3, after the establishment of a MA PDU Session, the UE receives a prioritized list of ATSSS rules from the SMF. The structure of an ATSSS rule is specified in Table 5.32.8-1.</w:t>
      </w:r>
      <w:ins w:id="6327" w:author="23.501_CR2886R1_(Rel-17)_ATSSS_Ph2" w:date="2021-06-16T11:53:00Z">
        <w:r w:rsidR="00EC761C">
          <w:t xml:space="preserve"> If the UE has indicated support of individual ATSSS rule updates, the SMF may update one or more individual ATSSS rules of the UE by sending updated ATSSS rules with the corresponding Rule IDs to the UE.</w:t>
        </w:r>
      </w:ins>
    </w:p>
    <w:p w14:paraId="4DE26564" w14:textId="77777777" w:rsidR="00D40151" w:rsidRDefault="00D40151" w:rsidP="00D40151">
      <w:pPr>
        <w:pStyle w:val="TH"/>
      </w:pPr>
      <w:r>
        <w:lastRenderedPageBreak/>
        <w:t>Table 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B56148" w14:paraId="1EB4E6AC" w14:textId="77777777" w:rsidTr="00FD5C4A">
        <w:trPr>
          <w:cantSplit/>
          <w:jc w:val="center"/>
        </w:trPr>
        <w:tc>
          <w:tcPr>
            <w:tcW w:w="1645" w:type="dxa"/>
            <w:shd w:val="clear" w:color="auto" w:fill="F2F2F2"/>
          </w:tcPr>
          <w:p w14:paraId="0158908A" w14:textId="77777777" w:rsidR="00D40151" w:rsidRPr="00B56148" w:rsidRDefault="00D40151" w:rsidP="009D14FB">
            <w:pPr>
              <w:pStyle w:val="TAH"/>
            </w:pPr>
            <w:r w:rsidRPr="00B56148">
              <w:t>Information name</w:t>
            </w:r>
          </w:p>
        </w:tc>
        <w:tc>
          <w:tcPr>
            <w:tcW w:w="2890" w:type="dxa"/>
            <w:shd w:val="clear" w:color="auto" w:fill="F2F2F2"/>
          </w:tcPr>
          <w:p w14:paraId="3DADB521" w14:textId="77777777" w:rsidR="00D40151" w:rsidRPr="00B56148" w:rsidRDefault="00D40151" w:rsidP="009D14FB">
            <w:pPr>
              <w:pStyle w:val="TAH"/>
            </w:pPr>
            <w:r w:rsidRPr="00B56148">
              <w:t>Description</w:t>
            </w:r>
          </w:p>
        </w:tc>
        <w:tc>
          <w:tcPr>
            <w:tcW w:w="1669" w:type="dxa"/>
            <w:shd w:val="clear" w:color="auto" w:fill="F2F2F2"/>
          </w:tcPr>
          <w:p w14:paraId="4C0A9944" w14:textId="77777777" w:rsidR="00D40151" w:rsidRPr="00B56148" w:rsidRDefault="00D40151" w:rsidP="009D14FB">
            <w:pPr>
              <w:pStyle w:val="TAH"/>
            </w:pPr>
            <w:r w:rsidRPr="00B56148">
              <w:t>Category</w:t>
            </w:r>
          </w:p>
        </w:tc>
        <w:tc>
          <w:tcPr>
            <w:tcW w:w="1937"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490" w:type="dxa"/>
            <w:shd w:val="clear" w:color="auto" w:fill="F2F2F2"/>
          </w:tcPr>
          <w:p w14:paraId="0DA21965" w14:textId="77777777" w:rsidR="00D40151" w:rsidRPr="00B56148" w:rsidRDefault="00D40151" w:rsidP="009D14FB">
            <w:pPr>
              <w:pStyle w:val="TAH"/>
            </w:pPr>
            <w:r w:rsidRPr="00B56148">
              <w:t>Scope</w:t>
            </w:r>
          </w:p>
        </w:tc>
      </w:tr>
      <w:tr w:rsidR="00EC761C" w14:paraId="72D34A19" w14:textId="77777777" w:rsidTr="00960CDA">
        <w:trPr>
          <w:cantSplit/>
          <w:jc w:val="center"/>
          <w:ins w:id="6328" w:author="23.501_CR2886R1_(Rel-17)_ATSSS_Ph2" w:date="2021-06-16T11:53:00Z"/>
        </w:trPr>
        <w:tc>
          <w:tcPr>
            <w:tcW w:w="1645" w:type="dxa"/>
            <w:shd w:val="clear" w:color="auto" w:fill="auto"/>
          </w:tcPr>
          <w:p w14:paraId="4E36303B" w14:textId="7B9B7782" w:rsidR="00EC761C" w:rsidRPr="000727DE" w:rsidRDefault="00EC761C" w:rsidP="00960CDA">
            <w:pPr>
              <w:pStyle w:val="TAL"/>
              <w:rPr>
                <w:ins w:id="6329" w:author="23.501_CR2886R1_(Rel-17)_ATSSS_Ph2" w:date="2021-06-16T11:53:00Z"/>
                <w:b/>
                <w:lang w:val="en-US"/>
              </w:rPr>
            </w:pPr>
            <w:ins w:id="6330" w:author="23.501_CR2886R1_(Rel-17)_ATSSS_Ph2" w:date="2021-06-16T11:53:00Z">
              <w:r>
                <w:rPr>
                  <w:b/>
                  <w:lang w:val="en-US"/>
                </w:rPr>
                <w:t>ATSSS Rule ID</w:t>
              </w:r>
            </w:ins>
          </w:p>
        </w:tc>
        <w:tc>
          <w:tcPr>
            <w:tcW w:w="2890" w:type="dxa"/>
            <w:shd w:val="clear" w:color="auto" w:fill="auto"/>
          </w:tcPr>
          <w:p w14:paraId="0FE52DB7" w14:textId="7A334D3F" w:rsidR="00EC761C" w:rsidRPr="00EC761C" w:rsidRDefault="00EC761C" w:rsidP="00960CDA">
            <w:pPr>
              <w:pStyle w:val="TAL"/>
              <w:rPr>
                <w:ins w:id="6331" w:author="23.501_CR2886R1_(Rel-17)_ATSSS_Ph2" w:date="2021-06-16T11:53:00Z"/>
                <w:rPrChange w:id="6332" w:author="23.501_CR2886R1_(Rel-17)_ATSSS_Ph2" w:date="2021-06-16T11:53:00Z">
                  <w:rPr>
                    <w:ins w:id="6333" w:author="23.501_CR2886R1_(Rel-17)_ATSSS_Ph2" w:date="2021-06-16T11:53:00Z"/>
                    <w:i/>
                    <w:lang w:val="en-US"/>
                  </w:rPr>
                </w:rPrChange>
              </w:rPr>
            </w:pPr>
            <w:ins w:id="6334" w:author="23.501_CR2886R1_(Rel-17)_ATSSS_Ph2" w:date="2021-06-16T11:53:00Z">
              <w:r w:rsidRPr="00EC761C">
                <w:rPr>
                  <w:rPrChange w:id="6335" w:author="23.501_CR2886R1_(Rel-17)_ATSSS_Ph2" w:date="2021-06-16T11:53:00Z">
                    <w:rPr>
                      <w:i/>
                      <w:lang w:val="en-US"/>
                    </w:rPr>
                  </w:rPrChange>
                </w:rPr>
                <w:t>Unique identifier to identify the ATSSS Rule</w:t>
              </w:r>
            </w:ins>
          </w:p>
        </w:tc>
        <w:tc>
          <w:tcPr>
            <w:tcW w:w="1669" w:type="dxa"/>
            <w:shd w:val="clear" w:color="auto" w:fill="auto"/>
          </w:tcPr>
          <w:p w14:paraId="700EC764" w14:textId="77777777" w:rsidR="00EC761C" w:rsidRDefault="00EC761C" w:rsidP="00960CDA">
            <w:pPr>
              <w:pStyle w:val="TAL"/>
              <w:rPr>
                <w:ins w:id="6336" w:author="23.501_CR2886R1_(Rel-17)_ATSSS_Ph2" w:date="2021-06-16T11:53:00Z"/>
              </w:rPr>
            </w:pPr>
            <w:ins w:id="6337" w:author="23.501_CR2886R1_(Rel-17)_ATSSS_Ph2" w:date="2021-06-16T11:53:00Z">
              <w:r>
                <w:t>Conditional</w:t>
              </w:r>
            </w:ins>
          </w:p>
          <w:p w14:paraId="661776A2" w14:textId="1F0B9181" w:rsidR="00EC761C" w:rsidRPr="00A17DB2" w:rsidRDefault="00EC761C" w:rsidP="00960CDA">
            <w:pPr>
              <w:pStyle w:val="TAL"/>
              <w:rPr>
                <w:ins w:id="6338" w:author="23.501_CR2886R1_(Rel-17)_ATSSS_Ph2" w:date="2021-06-16T11:53:00Z"/>
              </w:rPr>
            </w:pPr>
            <w:ins w:id="6339" w:author="23.501_CR2886R1_(Rel-17)_ATSSS_Ph2" w:date="2021-06-16T11:53:00Z">
              <w:r>
                <w:t>(NOTE 6)</w:t>
              </w:r>
            </w:ins>
          </w:p>
        </w:tc>
        <w:tc>
          <w:tcPr>
            <w:tcW w:w="1937" w:type="dxa"/>
            <w:shd w:val="clear" w:color="auto" w:fill="auto"/>
          </w:tcPr>
          <w:p w14:paraId="2D2F04B0" w14:textId="0E76B021" w:rsidR="00EC761C" w:rsidRDefault="00EC761C" w:rsidP="00960CDA">
            <w:pPr>
              <w:pStyle w:val="TAL"/>
              <w:rPr>
                <w:ins w:id="6340" w:author="23.501_CR2886R1_(Rel-17)_ATSSS_Ph2" w:date="2021-06-16T11:53:00Z"/>
              </w:rPr>
            </w:pPr>
            <w:ins w:id="6341" w:author="23.501_CR2886R1_(Rel-17)_ATSSS_Ph2" w:date="2021-06-16T11:53:00Z">
              <w:r>
                <w:t>No</w:t>
              </w:r>
            </w:ins>
          </w:p>
        </w:tc>
        <w:tc>
          <w:tcPr>
            <w:tcW w:w="1490" w:type="dxa"/>
            <w:shd w:val="clear" w:color="auto" w:fill="auto"/>
          </w:tcPr>
          <w:p w14:paraId="7FD3939F" w14:textId="23878008" w:rsidR="00EC761C" w:rsidRDefault="00EC761C" w:rsidP="00960CDA">
            <w:pPr>
              <w:pStyle w:val="TAL"/>
              <w:rPr>
                <w:ins w:id="6342" w:author="23.501_CR2886R1_(Rel-17)_ATSSS_Ph2" w:date="2021-06-16T11:53:00Z"/>
              </w:rPr>
            </w:pPr>
            <w:ins w:id="6343" w:author="23.501_CR2886R1_(Rel-17)_ATSSS_Ph2" w:date="2021-06-16T11:53:00Z">
              <w:r>
                <w:t>PDU context</w:t>
              </w:r>
            </w:ins>
          </w:p>
        </w:tc>
      </w:tr>
      <w:tr w:rsidR="00D40151" w14:paraId="1432F55E" w14:textId="77777777" w:rsidTr="00FD5C4A">
        <w:trPr>
          <w:cantSplit/>
          <w:jc w:val="center"/>
        </w:trPr>
        <w:tc>
          <w:tcPr>
            <w:tcW w:w="1645"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890"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669"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37" w:type="dxa"/>
            <w:shd w:val="clear" w:color="auto" w:fill="auto"/>
          </w:tcPr>
          <w:p w14:paraId="71CF916D" w14:textId="77777777" w:rsidR="00D40151" w:rsidRDefault="00D40151" w:rsidP="009D14FB">
            <w:pPr>
              <w:pStyle w:val="TAL"/>
            </w:pPr>
            <w:r w:rsidRPr="00F70B61">
              <w:rPr>
                <w:rFonts w:hint="eastAsia"/>
                <w:lang w:eastAsia="ja-JP"/>
              </w:rPr>
              <w:t>Yes</w:t>
            </w:r>
          </w:p>
        </w:tc>
        <w:tc>
          <w:tcPr>
            <w:tcW w:w="1490"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FD5C4A">
        <w:trPr>
          <w:cantSplit/>
          <w:jc w:val="center"/>
        </w:trPr>
        <w:tc>
          <w:tcPr>
            <w:tcW w:w="1645" w:type="dxa"/>
            <w:shd w:val="clear" w:color="auto" w:fill="auto"/>
          </w:tcPr>
          <w:p w14:paraId="01FBCA41" w14:textId="77777777" w:rsidR="00D40151" w:rsidRDefault="00D40151" w:rsidP="009D14FB">
            <w:pPr>
              <w:pStyle w:val="TAL"/>
            </w:pPr>
            <w:r w:rsidRPr="000727DE">
              <w:rPr>
                <w:b/>
                <w:lang w:val="en-US"/>
              </w:rPr>
              <w:t>Traffic Descriptor</w:t>
            </w:r>
          </w:p>
        </w:tc>
        <w:tc>
          <w:tcPr>
            <w:tcW w:w="2890"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669"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37" w:type="dxa"/>
            <w:shd w:val="clear" w:color="auto" w:fill="auto"/>
          </w:tcPr>
          <w:p w14:paraId="13B95EED" w14:textId="77777777" w:rsidR="00D40151" w:rsidRDefault="00D40151" w:rsidP="009D14FB">
            <w:pPr>
              <w:pStyle w:val="TAL"/>
            </w:pPr>
          </w:p>
        </w:tc>
        <w:tc>
          <w:tcPr>
            <w:tcW w:w="1490" w:type="dxa"/>
            <w:shd w:val="clear" w:color="auto" w:fill="auto"/>
          </w:tcPr>
          <w:p w14:paraId="497B78C6" w14:textId="77777777" w:rsidR="00D40151" w:rsidRDefault="00D40151" w:rsidP="009D14FB">
            <w:pPr>
              <w:pStyle w:val="TAL"/>
            </w:pPr>
          </w:p>
        </w:tc>
      </w:tr>
      <w:tr w:rsidR="00D40151" w14:paraId="36A96A8D" w14:textId="77777777" w:rsidTr="00FD5C4A">
        <w:trPr>
          <w:cantSplit/>
          <w:jc w:val="center"/>
        </w:trPr>
        <w:tc>
          <w:tcPr>
            <w:tcW w:w="1645"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890"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669" w:type="dxa"/>
            <w:shd w:val="clear" w:color="auto" w:fill="auto"/>
          </w:tcPr>
          <w:p w14:paraId="6AA33BA7" w14:textId="77777777" w:rsidR="00D40151" w:rsidRPr="00A17DB2" w:rsidRDefault="00D40151" w:rsidP="009D14FB">
            <w:pPr>
              <w:pStyle w:val="TAL"/>
            </w:pPr>
            <w:r w:rsidRPr="00F70B61">
              <w:t>Optional</w:t>
            </w:r>
          </w:p>
        </w:tc>
        <w:tc>
          <w:tcPr>
            <w:tcW w:w="1937" w:type="dxa"/>
            <w:shd w:val="clear" w:color="auto" w:fill="auto"/>
          </w:tcPr>
          <w:p w14:paraId="13346923" w14:textId="77777777" w:rsidR="00D40151" w:rsidRDefault="00D40151" w:rsidP="009D14FB">
            <w:pPr>
              <w:pStyle w:val="TAL"/>
            </w:pPr>
            <w:r w:rsidRPr="00F70B61">
              <w:rPr>
                <w:rFonts w:hint="eastAsia"/>
              </w:rPr>
              <w:t>Yes</w:t>
            </w:r>
          </w:p>
        </w:tc>
        <w:tc>
          <w:tcPr>
            <w:tcW w:w="1490"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FD5C4A">
        <w:trPr>
          <w:cantSplit/>
          <w:jc w:val="center"/>
        </w:trPr>
        <w:tc>
          <w:tcPr>
            <w:tcW w:w="1645"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890"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669" w:type="dxa"/>
            <w:shd w:val="clear" w:color="auto" w:fill="auto"/>
          </w:tcPr>
          <w:p w14:paraId="60CB20C3" w14:textId="77777777" w:rsidR="00D40151" w:rsidRPr="00F70B61" w:rsidRDefault="00D40151" w:rsidP="009D14FB">
            <w:pPr>
              <w:pStyle w:val="TAL"/>
            </w:pPr>
            <w:r w:rsidRPr="00F70B61">
              <w:t>Optional</w:t>
            </w:r>
          </w:p>
        </w:tc>
        <w:tc>
          <w:tcPr>
            <w:tcW w:w="1937" w:type="dxa"/>
            <w:shd w:val="clear" w:color="auto" w:fill="auto"/>
          </w:tcPr>
          <w:p w14:paraId="6BB4D4C5" w14:textId="77777777" w:rsidR="00D40151" w:rsidRPr="00F70B61" w:rsidRDefault="00D40151" w:rsidP="009D14FB">
            <w:pPr>
              <w:pStyle w:val="TAL"/>
            </w:pPr>
            <w:r w:rsidRPr="00F70B61">
              <w:rPr>
                <w:rFonts w:hint="eastAsia"/>
              </w:rPr>
              <w:t>Yes</w:t>
            </w:r>
          </w:p>
        </w:tc>
        <w:tc>
          <w:tcPr>
            <w:tcW w:w="1490"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FD5C4A">
        <w:trPr>
          <w:cantSplit/>
          <w:jc w:val="center"/>
        </w:trPr>
        <w:tc>
          <w:tcPr>
            <w:tcW w:w="1645"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890"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669" w:type="dxa"/>
            <w:shd w:val="clear" w:color="auto" w:fill="auto"/>
          </w:tcPr>
          <w:p w14:paraId="468E3909" w14:textId="77777777" w:rsidR="00D40151" w:rsidRPr="00F70B61" w:rsidRDefault="00D40151" w:rsidP="009D14FB">
            <w:pPr>
              <w:pStyle w:val="TAL"/>
            </w:pPr>
            <w:r w:rsidRPr="00F70B61">
              <w:t>Optional</w:t>
            </w:r>
          </w:p>
        </w:tc>
        <w:tc>
          <w:tcPr>
            <w:tcW w:w="1937" w:type="dxa"/>
            <w:shd w:val="clear" w:color="auto" w:fill="auto"/>
          </w:tcPr>
          <w:p w14:paraId="592EE256" w14:textId="77777777" w:rsidR="00D40151" w:rsidRPr="00F70B61" w:rsidRDefault="00D40151" w:rsidP="009D14FB">
            <w:pPr>
              <w:pStyle w:val="TAL"/>
            </w:pPr>
            <w:r w:rsidRPr="00F70B61">
              <w:t>Yes</w:t>
            </w:r>
          </w:p>
        </w:tc>
        <w:tc>
          <w:tcPr>
            <w:tcW w:w="1490"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FD5C4A">
        <w:trPr>
          <w:cantSplit/>
          <w:jc w:val="center"/>
        </w:trPr>
        <w:tc>
          <w:tcPr>
            <w:tcW w:w="1645" w:type="dxa"/>
            <w:shd w:val="clear" w:color="auto" w:fill="auto"/>
          </w:tcPr>
          <w:p w14:paraId="5A8D8488" w14:textId="77777777" w:rsidR="00D40151" w:rsidRPr="00F70B61" w:rsidRDefault="00D40151" w:rsidP="009D14FB">
            <w:pPr>
              <w:pStyle w:val="TAL"/>
            </w:pPr>
            <w:r w:rsidRPr="000727DE">
              <w:rPr>
                <w:b/>
              </w:rPr>
              <w:t>Access Selection Descriptor</w:t>
            </w:r>
          </w:p>
        </w:tc>
        <w:tc>
          <w:tcPr>
            <w:tcW w:w="2890"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669" w:type="dxa"/>
            <w:shd w:val="clear" w:color="auto" w:fill="auto"/>
          </w:tcPr>
          <w:p w14:paraId="78834721" w14:textId="77777777" w:rsidR="00D40151" w:rsidRPr="00F70B61" w:rsidRDefault="00D40151" w:rsidP="009D14FB">
            <w:pPr>
              <w:pStyle w:val="TAL"/>
            </w:pPr>
            <w:r w:rsidRPr="00F70B61">
              <w:t>Mandatory</w:t>
            </w:r>
          </w:p>
        </w:tc>
        <w:tc>
          <w:tcPr>
            <w:tcW w:w="1937" w:type="dxa"/>
            <w:shd w:val="clear" w:color="auto" w:fill="auto"/>
          </w:tcPr>
          <w:p w14:paraId="5F4CA716" w14:textId="77777777" w:rsidR="00D40151" w:rsidRPr="00F70B61" w:rsidRDefault="00D40151" w:rsidP="009D14FB">
            <w:pPr>
              <w:pStyle w:val="TAL"/>
            </w:pPr>
          </w:p>
        </w:tc>
        <w:tc>
          <w:tcPr>
            <w:tcW w:w="1490" w:type="dxa"/>
            <w:shd w:val="clear" w:color="auto" w:fill="auto"/>
          </w:tcPr>
          <w:p w14:paraId="1AB2EFB4" w14:textId="77777777" w:rsidR="00D40151" w:rsidRDefault="00D40151" w:rsidP="009D14FB">
            <w:pPr>
              <w:pStyle w:val="TAL"/>
            </w:pPr>
          </w:p>
        </w:tc>
      </w:tr>
      <w:tr w:rsidR="00D40151" w14:paraId="7C0DC03C" w14:textId="77777777" w:rsidTr="00FD5C4A">
        <w:trPr>
          <w:cantSplit/>
          <w:jc w:val="center"/>
        </w:trPr>
        <w:tc>
          <w:tcPr>
            <w:tcW w:w="1645" w:type="dxa"/>
            <w:shd w:val="clear" w:color="auto" w:fill="auto"/>
          </w:tcPr>
          <w:p w14:paraId="41A53011" w14:textId="77777777" w:rsidR="00D40151" w:rsidRPr="00405088" w:rsidRDefault="00D40151" w:rsidP="009D14FB">
            <w:pPr>
              <w:pStyle w:val="TAL"/>
            </w:pPr>
            <w:r w:rsidRPr="00405088">
              <w:t>Steering Mode</w:t>
            </w:r>
          </w:p>
        </w:tc>
        <w:tc>
          <w:tcPr>
            <w:tcW w:w="2890" w:type="dxa"/>
            <w:shd w:val="clear" w:color="auto" w:fill="auto"/>
          </w:tcPr>
          <w:p w14:paraId="7931CB4C" w14:textId="6C7464ED" w:rsidR="00D40151" w:rsidRPr="00405088" w:rsidRDefault="00D40151" w:rsidP="009D14FB">
            <w:pPr>
              <w:pStyle w:val="TAL"/>
            </w:pPr>
            <w:r w:rsidRPr="00405088">
              <w:t>Identifies the steering mode that should be applied for the matching traffic</w:t>
            </w:r>
            <w:r w:rsidR="0047544D">
              <w:t xml:space="preserve"> and associated parameters</w:t>
            </w:r>
            <w:r w:rsidRPr="00405088">
              <w:t>.</w:t>
            </w:r>
          </w:p>
        </w:tc>
        <w:tc>
          <w:tcPr>
            <w:tcW w:w="1669" w:type="dxa"/>
            <w:shd w:val="clear" w:color="auto" w:fill="auto"/>
          </w:tcPr>
          <w:p w14:paraId="06511B9F" w14:textId="77777777" w:rsidR="00D40151" w:rsidRPr="00F70B61" w:rsidRDefault="00D40151" w:rsidP="009D14FB">
            <w:pPr>
              <w:pStyle w:val="TAL"/>
            </w:pPr>
            <w:r>
              <w:t>Mandatory</w:t>
            </w:r>
          </w:p>
        </w:tc>
        <w:tc>
          <w:tcPr>
            <w:tcW w:w="1937"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490" w:type="dxa"/>
            <w:shd w:val="clear" w:color="auto" w:fill="auto"/>
          </w:tcPr>
          <w:p w14:paraId="61079C8D" w14:textId="77777777" w:rsidR="00D40151" w:rsidRDefault="00D40151" w:rsidP="009D14FB">
            <w:pPr>
              <w:pStyle w:val="TAL"/>
            </w:pPr>
            <w:r>
              <w:t>PDU</w:t>
            </w:r>
            <w:r w:rsidRPr="00F70B61">
              <w:t xml:space="preserve"> context</w:t>
            </w:r>
          </w:p>
        </w:tc>
      </w:tr>
      <w:tr w:rsidR="0047544D" w14:paraId="1A0FEE9B" w14:textId="77777777" w:rsidTr="0047544D">
        <w:trPr>
          <w:cantSplit/>
          <w:jc w:val="center"/>
        </w:trPr>
        <w:tc>
          <w:tcPr>
            <w:tcW w:w="1645" w:type="dxa"/>
            <w:shd w:val="clear" w:color="auto" w:fill="auto"/>
          </w:tcPr>
          <w:p w14:paraId="4567C517" w14:textId="256E6AFA" w:rsidR="0047544D" w:rsidRPr="00405088" w:rsidRDefault="0047544D" w:rsidP="0047544D">
            <w:pPr>
              <w:pStyle w:val="TAL"/>
            </w:pPr>
            <w:r>
              <w:t>Steering Mode Indicator</w:t>
            </w:r>
          </w:p>
        </w:tc>
        <w:tc>
          <w:tcPr>
            <w:tcW w:w="2890" w:type="dxa"/>
            <w:shd w:val="clear" w:color="auto" w:fill="auto"/>
          </w:tcPr>
          <w:p w14:paraId="3900DDA5" w14:textId="16204A3C" w:rsidR="0047544D" w:rsidRPr="00405088" w:rsidRDefault="0047544D" w:rsidP="0047544D">
            <w:pPr>
              <w:pStyle w:val="TAL"/>
            </w:pPr>
            <w:r>
              <w:t>Indicates</w:t>
            </w:r>
            <w:ins w:id="6344" w:author="23.501_CR2743R3_(Rel-17)_ATSSS_Ph2" w:date="2021-06-15T05:46:00Z">
              <w:r w:rsidR="00B04F2B">
                <w:t xml:space="preserve"> either</w:t>
              </w:r>
            </w:ins>
            <w:r>
              <w:t xml:space="preserve"> autonomous</w:t>
            </w:r>
            <w:ins w:id="6345" w:author="23.501_CR2743R3_(Rel-17)_ATSSS_Ph2" w:date="2021-06-15T05:46:00Z">
              <w:r w:rsidR="00B04F2B">
                <w:t xml:space="preserve"> load-balance</w:t>
              </w:r>
            </w:ins>
            <w:r>
              <w:t xml:space="preserve"> operation</w:t>
            </w:r>
            <w:ins w:id="6346" w:author="23.501_CR2743R3_(Rel-17)_ATSSS_Ph2" w:date="2021-06-15T05:46:00Z">
              <w:r w:rsidR="00B04F2B">
                <w:t xml:space="preserve"> or UE-assistance operation if steering mode is set to "Load Balancing"</w:t>
              </w:r>
            </w:ins>
            <w:r>
              <w:t>.</w:t>
            </w:r>
          </w:p>
        </w:tc>
        <w:tc>
          <w:tcPr>
            <w:tcW w:w="1669" w:type="dxa"/>
            <w:shd w:val="clear" w:color="auto" w:fill="auto"/>
          </w:tcPr>
          <w:p w14:paraId="7143D80F" w14:textId="58CF683D" w:rsidR="0047544D" w:rsidRPr="00F70B61" w:rsidRDefault="0047544D" w:rsidP="0047544D">
            <w:pPr>
              <w:pStyle w:val="TAL"/>
            </w:pPr>
            <w:r w:rsidRPr="00F70B61">
              <w:t>Optional</w:t>
            </w:r>
          </w:p>
        </w:tc>
        <w:tc>
          <w:tcPr>
            <w:tcW w:w="1937" w:type="dxa"/>
            <w:shd w:val="clear" w:color="auto" w:fill="auto"/>
          </w:tcPr>
          <w:p w14:paraId="52C49E7A" w14:textId="27DEDD61" w:rsidR="0047544D" w:rsidRPr="00F70B61" w:rsidRDefault="0047544D" w:rsidP="0047544D">
            <w:pPr>
              <w:pStyle w:val="TAL"/>
            </w:pPr>
            <w:r w:rsidRPr="00F70B61">
              <w:t>Yes</w:t>
            </w:r>
          </w:p>
        </w:tc>
        <w:tc>
          <w:tcPr>
            <w:tcW w:w="1490" w:type="dxa"/>
            <w:shd w:val="clear" w:color="auto" w:fill="auto"/>
          </w:tcPr>
          <w:p w14:paraId="5C007EDE" w14:textId="2BDF9753" w:rsidR="0047544D" w:rsidRDefault="0047544D" w:rsidP="0047544D">
            <w:pPr>
              <w:pStyle w:val="TAL"/>
            </w:pPr>
            <w:r>
              <w:t>PDU</w:t>
            </w:r>
            <w:r w:rsidRPr="00F70B61">
              <w:t xml:space="preserve"> context</w:t>
            </w:r>
          </w:p>
        </w:tc>
      </w:tr>
      <w:tr w:rsidR="0047544D" w:rsidRPr="00405088" w14:paraId="1BC6FF11" w14:textId="77777777" w:rsidTr="00FD5C4A">
        <w:trPr>
          <w:cantSplit/>
          <w:jc w:val="center"/>
        </w:trPr>
        <w:tc>
          <w:tcPr>
            <w:tcW w:w="1645" w:type="dxa"/>
            <w:shd w:val="clear" w:color="auto" w:fill="auto"/>
          </w:tcPr>
          <w:p w14:paraId="7555B56A" w14:textId="560F0921" w:rsidR="0047544D" w:rsidRPr="00323277" w:rsidRDefault="0047544D" w:rsidP="0047544D">
            <w:pPr>
              <w:pStyle w:val="TAL"/>
            </w:pPr>
            <w:r>
              <w:t>Threshold Values</w:t>
            </w:r>
          </w:p>
        </w:tc>
        <w:tc>
          <w:tcPr>
            <w:tcW w:w="2890" w:type="dxa"/>
            <w:shd w:val="clear" w:color="auto" w:fill="auto"/>
          </w:tcPr>
          <w:p w14:paraId="741DAAC0" w14:textId="6C430FC1" w:rsidR="0047544D" w:rsidRPr="00323277" w:rsidRDefault="0047544D" w:rsidP="0047544D">
            <w:pPr>
              <w:pStyle w:val="TAL"/>
            </w:pPr>
            <w:r>
              <w:t>A Maximum RTT and/or a Maximum Packet Loss Rate</w:t>
            </w:r>
            <w:ins w:id="6347" w:author="23.501_CR2811R2_(Rel-17)_ATSSS_Ph2" w:date="2021-06-15T08:03:00Z">
              <w:r w:rsidR="00681FC7">
                <w:t>.</w:t>
              </w:r>
            </w:ins>
          </w:p>
        </w:tc>
        <w:tc>
          <w:tcPr>
            <w:tcW w:w="1669" w:type="dxa"/>
            <w:shd w:val="clear" w:color="auto" w:fill="auto"/>
          </w:tcPr>
          <w:p w14:paraId="312C82B5" w14:textId="44C9E1CA" w:rsidR="0047544D" w:rsidRPr="00405088" w:rsidRDefault="0047544D" w:rsidP="0047544D">
            <w:pPr>
              <w:pStyle w:val="TAL"/>
            </w:pPr>
            <w:r w:rsidRPr="00F70B61">
              <w:t>Optional</w:t>
            </w:r>
          </w:p>
        </w:tc>
        <w:tc>
          <w:tcPr>
            <w:tcW w:w="1937" w:type="dxa"/>
            <w:shd w:val="clear" w:color="auto" w:fill="auto"/>
          </w:tcPr>
          <w:p w14:paraId="139F3671" w14:textId="0FE7D3C2" w:rsidR="0047544D" w:rsidRPr="00405088" w:rsidRDefault="0047544D" w:rsidP="0047544D">
            <w:pPr>
              <w:pStyle w:val="TAL"/>
            </w:pPr>
            <w:r w:rsidRPr="00F70B61">
              <w:t>Yes</w:t>
            </w:r>
          </w:p>
        </w:tc>
        <w:tc>
          <w:tcPr>
            <w:tcW w:w="1490" w:type="dxa"/>
            <w:shd w:val="clear" w:color="auto" w:fill="auto"/>
          </w:tcPr>
          <w:p w14:paraId="5DF85AFA" w14:textId="4BB376FE" w:rsidR="0047544D" w:rsidRPr="00405088" w:rsidRDefault="0047544D" w:rsidP="0047544D">
            <w:pPr>
              <w:pStyle w:val="TAL"/>
            </w:pPr>
            <w:r>
              <w:t>PDU</w:t>
            </w:r>
            <w:r w:rsidRPr="00F70B61">
              <w:t xml:space="preserve"> context</w:t>
            </w:r>
          </w:p>
        </w:tc>
      </w:tr>
      <w:tr w:rsidR="0047544D" w14:paraId="296D4A21" w14:textId="77777777" w:rsidTr="00FD5C4A">
        <w:trPr>
          <w:cantSplit/>
          <w:jc w:val="center"/>
        </w:trPr>
        <w:tc>
          <w:tcPr>
            <w:tcW w:w="1645" w:type="dxa"/>
            <w:shd w:val="clear" w:color="auto" w:fill="auto"/>
          </w:tcPr>
          <w:p w14:paraId="3694B708" w14:textId="77777777" w:rsidR="0047544D" w:rsidRPr="00E61C0B" w:rsidRDefault="0047544D" w:rsidP="0047544D">
            <w:pPr>
              <w:pStyle w:val="TAL"/>
            </w:pPr>
            <w:r w:rsidRPr="000727DE">
              <w:rPr>
                <w:lang w:val="en-US"/>
              </w:rPr>
              <w:t>Steering Functionality</w:t>
            </w:r>
          </w:p>
        </w:tc>
        <w:tc>
          <w:tcPr>
            <w:tcW w:w="2890" w:type="dxa"/>
            <w:shd w:val="clear" w:color="auto" w:fill="auto"/>
          </w:tcPr>
          <w:p w14:paraId="023E83DA" w14:textId="77777777" w:rsidR="0047544D" w:rsidRPr="00405088" w:rsidRDefault="0047544D" w:rsidP="0047544D">
            <w:pPr>
              <w:pStyle w:val="TAL"/>
            </w:pPr>
            <w:r w:rsidRPr="00405088">
              <w:t>Identifies whether the MPTCP functionality or the ATSSS-LL functionality should be applied for the matching traffic.</w:t>
            </w:r>
          </w:p>
        </w:tc>
        <w:tc>
          <w:tcPr>
            <w:tcW w:w="1669" w:type="dxa"/>
            <w:shd w:val="clear" w:color="auto" w:fill="auto"/>
          </w:tcPr>
          <w:p w14:paraId="335502C9" w14:textId="77777777" w:rsidR="0047544D" w:rsidRDefault="0047544D" w:rsidP="0047544D">
            <w:pPr>
              <w:pStyle w:val="TAL"/>
            </w:pPr>
            <w:r w:rsidRPr="00F70B61">
              <w:t>Optional</w:t>
            </w:r>
          </w:p>
          <w:p w14:paraId="5F58A286" w14:textId="77777777" w:rsidR="0047544D" w:rsidRDefault="0047544D" w:rsidP="0047544D">
            <w:pPr>
              <w:pStyle w:val="TAL"/>
            </w:pPr>
            <w:r>
              <w:t>(NOTE 5)</w:t>
            </w:r>
          </w:p>
        </w:tc>
        <w:tc>
          <w:tcPr>
            <w:tcW w:w="1937" w:type="dxa"/>
            <w:shd w:val="clear" w:color="auto" w:fill="auto"/>
          </w:tcPr>
          <w:p w14:paraId="665FE6CA" w14:textId="77777777" w:rsidR="0047544D" w:rsidRPr="00F70B61" w:rsidRDefault="0047544D" w:rsidP="0047544D">
            <w:pPr>
              <w:pStyle w:val="TAL"/>
              <w:rPr>
                <w:lang w:eastAsia="zh-CN"/>
              </w:rPr>
            </w:pPr>
            <w:r w:rsidRPr="00F70B61">
              <w:rPr>
                <w:rFonts w:hint="eastAsia"/>
                <w:lang w:eastAsia="zh-CN"/>
              </w:rPr>
              <w:t>Yes</w:t>
            </w:r>
          </w:p>
        </w:tc>
        <w:tc>
          <w:tcPr>
            <w:tcW w:w="1490" w:type="dxa"/>
            <w:shd w:val="clear" w:color="auto" w:fill="auto"/>
          </w:tcPr>
          <w:p w14:paraId="0825B3BF" w14:textId="77777777" w:rsidR="0047544D" w:rsidRDefault="0047544D" w:rsidP="0047544D">
            <w:pPr>
              <w:pStyle w:val="TAL"/>
            </w:pPr>
            <w:r>
              <w:t>PDU</w:t>
            </w:r>
            <w:r w:rsidRPr="00F70B61">
              <w:t xml:space="preserve"> context</w:t>
            </w:r>
          </w:p>
        </w:tc>
      </w:tr>
      <w:tr w:rsidR="0047544D" w14:paraId="41DC922C" w14:textId="77777777" w:rsidTr="00FD5C4A">
        <w:trPr>
          <w:cantSplit/>
          <w:jc w:val="center"/>
        </w:trPr>
        <w:tc>
          <w:tcPr>
            <w:tcW w:w="9631" w:type="dxa"/>
            <w:gridSpan w:val="5"/>
            <w:shd w:val="clear" w:color="auto" w:fill="auto"/>
          </w:tcPr>
          <w:p w14:paraId="60C1A01D" w14:textId="77777777" w:rsidR="0047544D" w:rsidRDefault="0047544D" w:rsidP="0047544D">
            <w:pPr>
              <w:pStyle w:val="TAN"/>
            </w:pPr>
            <w:r>
              <w:t>NOTE 1:</w:t>
            </w:r>
            <w:r>
              <w:tab/>
              <w:t>Each ATSSS rule has a different precedence value from the other ATSSS rules.</w:t>
            </w:r>
          </w:p>
          <w:p w14:paraId="7F28675A" w14:textId="77777777" w:rsidR="0047544D" w:rsidRDefault="0047544D" w:rsidP="0047544D">
            <w:pPr>
              <w:pStyle w:val="TAN"/>
            </w:pPr>
            <w:r>
              <w:t>NOTE 2:</w:t>
            </w:r>
            <w:r>
              <w:tab/>
              <w:t>At least one of the Traffic Descriptor components is present.</w:t>
            </w:r>
          </w:p>
          <w:p w14:paraId="4C11DA56" w14:textId="77777777" w:rsidR="0047544D" w:rsidRDefault="0047544D" w:rsidP="0047544D">
            <w:pPr>
              <w:pStyle w:val="TAN"/>
            </w:pPr>
            <w:r>
              <w:t>NOTE 3:</w:t>
            </w:r>
            <w:r>
              <w:tab/>
              <w:t>An application identity consists of an OSId and an OSAppId.</w:t>
            </w:r>
          </w:p>
          <w:p w14:paraId="63F1EBC8" w14:textId="77777777" w:rsidR="0047544D" w:rsidRDefault="0047544D" w:rsidP="0047544D">
            <w:pPr>
              <w:pStyle w:val="TAN"/>
            </w:pPr>
            <w:r>
              <w:t>NOTE 4:</w:t>
            </w:r>
            <w:r>
              <w:tab/>
              <w:t>An ATSSS rule cannot contain both IP descriptors and Non-IP descriptors.</w:t>
            </w:r>
          </w:p>
          <w:p w14:paraId="19030ADC" w14:textId="77777777" w:rsidR="0047544D" w:rsidRDefault="0047544D" w:rsidP="0047544D">
            <w:pPr>
              <w:pStyle w:val="TAN"/>
              <w:rPr>
                <w:ins w:id="6348" w:author="23.501_CR2886R1_(Rel-17)_ATSSS_Ph2" w:date="2021-06-16T11:54:00Z"/>
              </w:rPr>
            </w:pPr>
            <w:r>
              <w:t>NOTE 5:</w:t>
            </w:r>
            <w:r>
              <w:tab/>
              <w:t>If the UE supports only one Steering Functionality, this component is omitted.</w:t>
            </w:r>
          </w:p>
          <w:p w14:paraId="52EF4FFE" w14:textId="482FCD4C" w:rsidR="00EC761C" w:rsidRDefault="00EC761C" w:rsidP="0047544D">
            <w:pPr>
              <w:pStyle w:val="TAN"/>
            </w:pPr>
            <w:ins w:id="6349" w:author="23.501_CR2886R1_(Rel-17)_ATSSS_Ph2" w:date="2021-06-16T11:54:00Z">
              <w:r>
                <w:t>NOTE 6:</w:t>
              </w:r>
              <w:r>
                <w:tab/>
                <w:t>The ATSSS Rule ID shall be present if the UE indicates support of individual ATSSS rule updates.</w:t>
              </w:r>
            </w:ins>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lastRenderedPageBreak/>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36DDA4D7" w14:textId="77777777" w:rsidR="0047544D" w:rsidRDefault="0047544D" w:rsidP="00D40151">
      <w:pPr>
        <w:pStyle w:val="B1"/>
      </w:pPr>
      <w:r>
        <w:t>-</w:t>
      </w:r>
      <w:r>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Default="0047544D" w:rsidP="00D40151">
      <w:pPr>
        <w:pStyle w:val="B1"/>
      </w:pPr>
      <w:r>
        <w:t>-</w:t>
      </w:r>
      <w:r>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Default="00B04F2B" w:rsidP="00B04F2B">
      <w:pPr>
        <w:pStyle w:val="B1"/>
        <w:rPr>
          <w:ins w:id="6350" w:author="23.501_CR2743R3_(Rel-17)_ATSSS_Ph2" w:date="2021-06-15T05:47:00Z"/>
        </w:rPr>
      </w:pPr>
      <w:ins w:id="6351" w:author="23.501_CR2743R3_(Rel-17)_ATSSS_Ph2" w:date="2021-06-15T05:47:00Z">
        <w:r>
          <w:t>-</w:t>
        </w:r>
        <w:r>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ins>
    </w:p>
    <w:p w14:paraId="288490D8" w14:textId="2056D19B" w:rsidR="00B04F2B" w:rsidRDefault="00B04F2B">
      <w:pPr>
        <w:pStyle w:val="NO"/>
        <w:rPr>
          <w:ins w:id="6352" w:author="23.501_CR2743R3_(Rel-17)_ATSSS_Ph2" w:date="2021-06-15T05:47:00Z"/>
        </w:rPr>
        <w:pPrChange w:id="6353" w:author="23.501_CR2743R3_(Rel-17)_ATSSS_Ph2" w:date="2021-06-15T05:47:00Z">
          <w:pPr>
            <w:pStyle w:val="B1"/>
          </w:pPr>
        </w:pPrChange>
      </w:pPr>
      <w:ins w:id="6354" w:author="23.501_CR2743R3_(Rel-17)_ATSSS_Ph2" w:date="2021-06-15T05:47:00Z">
        <w:r>
          <w:t>NOTE 2:</w:t>
        </w:r>
        <w:r>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ins>
    </w:p>
    <w:p w14:paraId="7068E750" w14:textId="38A69E3D" w:rsidR="0047544D" w:rsidDel="00B04F2B" w:rsidRDefault="0047544D" w:rsidP="00323277">
      <w:pPr>
        <w:pStyle w:val="EditorsNote"/>
        <w:rPr>
          <w:del w:id="6355" w:author="23.501_CR2743R3_(Rel-17)_ATSSS_Ph2" w:date="2021-06-15T05:47:00Z"/>
        </w:rPr>
      </w:pPr>
      <w:del w:id="6356" w:author="23.501_CR2743R3_(Rel-17)_ATSSS_Ph2" w:date="2021-06-15T05:47:00Z">
        <w:r w:rsidDel="00B04F2B">
          <w:delText>Editor's note:</w:delText>
        </w:r>
        <w:r w:rsidDel="00B04F2B">
          <w:tab/>
          <w:delText>It is FFS how UE assisted operation is specified.</w:delText>
        </w:r>
      </w:del>
    </w:p>
    <w:p w14:paraId="4D3D4C9F" w14:textId="77777777" w:rsidR="00681FC7" w:rsidRDefault="00405088" w:rsidP="00D40151">
      <w:pPr>
        <w:pStyle w:val="B1"/>
        <w:rPr>
          <w:ins w:id="6357" w:author="23.501_CR2811R2_(Rel-17)_ATSSS_Ph2" w:date="2021-06-15T08:04:00Z"/>
        </w:rPr>
      </w:pPr>
      <w:r>
        <w:t>-</w:t>
      </w:r>
      <w:r>
        <w:tab/>
        <w:t xml:space="preserve">Threshold Values: One or more threshold values may be provided </w:t>
      </w:r>
      <w:del w:id="6358" w:author="23.501_CR2811R2_(Rel-17)_ATSSS_Ph2" w:date="2021-06-15T08:03:00Z">
        <w:r w:rsidDel="00681FC7">
          <w:delText xml:space="preserve">only </w:delText>
        </w:r>
      </w:del>
      <w:r>
        <w:t>when the Steering Mode is</w:t>
      </w:r>
      <w:ins w:id="6359" w:author="23.501_CR2811R2_(Rel-17)_ATSSS_Ph2" w:date="2021-06-15T08:03:00Z">
        <w:r w:rsidR="00681FC7">
          <w:t xml:space="preserve"> Priority-based or when the Steering Mode is</w:t>
        </w:r>
      </w:ins>
      <w:r>
        <w:t xml:space="preserve"> Load-Balancing</w:t>
      </w:r>
      <w:ins w:id="6360" w:author="23.501_CR2811R2_(Rel-17)_ATSSS_Ph2" w:date="2021-06-15T08:03:00Z">
        <w:r w:rsidR="00681FC7">
          <w:t xml:space="preserve"> with fixed split percentages</w:t>
        </w:r>
      </w:ins>
      <w:r>
        <w:t xml:space="preserve">. A threshold value may be either a </w:t>
      </w:r>
      <w:del w:id="6361" w:author="23.501_CR2811R2_(Rel-17)_ATSSS_Ph2" w:date="2021-06-15T08:04:00Z">
        <w:r w:rsidDel="00681FC7">
          <w:delText xml:space="preserve">Maximum </w:delText>
        </w:r>
      </w:del>
      <w:ins w:id="6362" w:author="23.501_CR2811R2_(Rel-17)_ATSSS_Ph2" w:date="2021-06-15T08:04:00Z">
        <w:r w:rsidR="00681FC7">
          <w:t xml:space="preserve">value for </w:t>
        </w:r>
      </w:ins>
      <w:r>
        <w:t>RTT or</w:t>
      </w:r>
      <w:ins w:id="6363" w:author="23.501_CR2811R2_(Rel-17)_ATSSS_Ph2" w:date="2021-06-15T08:04:00Z">
        <w:r w:rsidR="00681FC7">
          <w:t xml:space="preserve"> a value for</w:t>
        </w:r>
      </w:ins>
      <w:del w:id="6364" w:author="23.501_CR2811R2_(Rel-17)_ATSSS_Ph2" w:date="2021-06-15T08:04:00Z">
        <w:r w:rsidDel="00681FC7">
          <w:delText xml:space="preserve"> a Maximum</w:delText>
        </w:r>
      </w:del>
      <w:r>
        <w:t xml:space="preserve"> Packet Loss Rate. </w:t>
      </w:r>
      <w:del w:id="6365" w:author="23.501_CR2811R2_(Rel-17)_ATSSS_Ph2" w:date="2021-06-15T08:04:00Z">
        <w:r w:rsidDel="00681FC7">
          <w:delText xml:space="preserve">A </w:delText>
        </w:r>
      </w:del>
      <w:ins w:id="6366" w:author="23.501_CR2811R2_(Rel-17)_ATSSS_Ph2" w:date="2021-06-15T08:04:00Z">
        <w:r w:rsidR="00681FC7">
          <w:t xml:space="preserve">The </w:t>
        </w:r>
      </w:ins>
      <w:r>
        <w:t>threshold value</w:t>
      </w:r>
      <w:ins w:id="6367" w:author="23.501_CR2811R2_(Rel-17)_ATSSS_Ph2" w:date="2021-06-15T08:04:00Z">
        <w:r w:rsidR="00681FC7">
          <w:t>s are</w:t>
        </w:r>
      </w:ins>
      <w:del w:id="6368" w:author="23.501_CR2811R2_(Rel-17)_ATSSS_Ph2" w:date="2021-06-15T08:04:00Z">
        <w:r w:rsidDel="00681FC7">
          <w:delText xml:space="preserve"> is</w:delText>
        </w:r>
      </w:del>
      <w:r>
        <w:t xml:space="preserve"> applicable to both accesses</w:t>
      </w:r>
      <w:ins w:id="6369" w:author="23.501_CR2811R2_(Rel-17)_ATSSS_Ph2" w:date="2021-06-15T08:04:00Z">
        <w:r w:rsidR="00681FC7">
          <w:t xml:space="preserve"> and are applied by the UE and UPF as follows:</w:t>
        </w:r>
      </w:ins>
    </w:p>
    <w:p w14:paraId="69CD5A8D" w14:textId="72BC1A37" w:rsidR="00405088" w:rsidRDefault="00681FC7">
      <w:pPr>
        <w:pStyle w:val="B2"/>
        <w:pPrChange w:id="6370" w:author="23.501_CR2811R2_(Rel-17)_ATSSS_Ph2" w:date="2021-06-15T08:05:00Z">
          <w:pPr>
            <w:pStyle w:val="B1"/>
          </w:pPr>
        </w:pPrChange>
      </w:pPr>
      <w:ins w:id="6371" w:author="23.501_CR2811R2_(Rel-17)_ATSSS_Ph2" w:date="2021-06-15T08:04:00Z">
        <w:r>
          <w:t>-</w:t>
        </w:r>
        <w:r>
          <w:tab/>
        </w:r>
      </w:ins>
      <w:ins w:id="6372" w:author="23.501_CR2811R2_(Rel-17)_ATSSS_Ph2" w:date="2021-06-15T08:05:00Z">
        <w:r>
          <w:t>Load-Balancing Steering Mode with fixed split percentages:</w:t>
        </w:r>
      </w:ins>
      <w:del w:id="6373" w:author="23.501_CR2811R2_(Rel-17)_ATSSS_Ph2" w:date="2021-06-15T08:05:00Z">
        <w:r w:rsidR="00405088" w:rsidDel="00681FC7">
          <w:delText>.</w:delText>
        </w:r>
      </w:del>
      <w:r w:rsidR="00405088">
        <w:t xml:space="preserve"> When at least one measured parameter (i.e. RTT or Packet Loss Rate) on one access exceeds the provided threshold value, the UE and UPF may continue to send traffic on this access but should reduce the traffic on this access by an implementation specific amount</w:t>
      </w:r>
      <w:ins w:id="6374" w:author="23.501_CR2811R2_(Rel-17)_ATSSS_Ph2" w:date="2021-06-15T08:05:00Z">
        <w:r>
          <w:t xml:space="preserve"> and shall send the amount of reduced traffic on the other access. When all measured parameters (i.e. RTT and Packet Loss Rate) for both accesses do not exceed the provided threshold values, the UE and UPF shall apply the fixed split percentages</w:t>
        </w:r>
      </w:ins>
      <w:r w:rsidR="00405088">
        <w:t>.</w:t>
      </w:r>
    </w:p>
    <w:p w14:paraId="1A49B6D2" w14:textId="65061125" w:rsidR="00681FC7" w:rsidRDefault="00681FC7">
      <w:pPr>
        <w:pStyle w:val="B2"/>
        <w:rPr>
          <w:ins w:id="6375" w:author="23.501_CR2811R2_(Rel-17)_ATSSS_Ph2" w:date="2021-06-15T08:05:00Z"/>
        </w:rPr>
        <w:pPrChange w:id="6376" w:author="23.501_CR2811R2_(Rel-17)_ATSSS_Ph2" w:date="2021-06-15T08:05:00Z">
          <w:pPr>
            <w:pStyle w:val="EditorsNote"/>
          </w:pPr>
        </w:pPrChange>
      </w:pPr>
      <w:ins w:id="6377" w:author="23.501_CR2811R2_(Rel-17)_ATSSS_Ph2" w:date="2021-06-15T08:05:00Z">
        <w:r>
          <w:lastRenderedPageBreak/>
          <w:t>-</w:t>
        </w:r>
        <w:r>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ins>
    </w:p>
    <w:p w14:paraId="46550825" w14:textId="4D2168E3" w:rsidR="00405088" w:rsidDel="00681FC7" w:rsidRDefault="00405088" w:rsidP="00323277">
      <w:pPr>
        <w:pStyle w:val="EditorsNote"/>
        <w:rPr>
          <w:del w:id="6378" w:author="23.501_CR2811R2_(Rel-17)_ATSSS_Ph2" w:date="2021-06-15T08:05:00Z"/>
        </w:rPr>
      </w:pPr>
      <w:del w:id="6379" w:author="23.501_CR2811R2_(Rel-17)_ATSSS_Ph2" w:date="2021-06-15T08:05:00Z">
        <w:r w:rsidDel="00681FC7">
          <w:delText>Editor's note:</w:delText>
        </w:r>
        <w:r w:rsidDel="00681FC7">
          <w:tab/>
          <w:delText>Whether also "hard" thresholds (where all traffic is switched to the other access if threshold is not met) will be supported, and for what steering functionality(ies) and threshold type(s) is FFS.</w:delText>
        </w:r>
      </w:del>
    </w:p>
    <w:p w14:paraId="2FF3DF7D" w14:textId="573FD180"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128FC432" w:rsidR="00D40151" w:rsidRDefault="00D40151" w:rsidP="00D40151">
      <w:pPr>
        <w:pStyle w:val="NO"/>
      </w:pPr>
      <w:r>
        <w:t>NOTE </w:t>
      </w:r>
      <w:ins w:id="6380" w:author="23.501_CR2743R3_(Rel-17)_ATSSS_Ph2" w:date="2021-06-15T05:47:00Z">
        <w:r w:rsidR="00B04F2B">
          <w:t>3</w:t>
        </w:r>
      </w:ins>
      <w:del w:id="6381" w:author="23.501_CR2743R3_(Rel-17)_ATSSS_Ph2" w:date="2021-06-15T05:47:00Z">
        <w:r w:rsidDel="00B04F2B">
          <w:delText>2</w:delText>
        </w:r>
      </w:del>
      <w:r>
        <w:t>:</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5856D606" w14:textId="28803A48" w:rsidR="00405088" w:rsidRDefault="00405088" w:rsidP="00405088">
      <w:pPr>
        <w:pStyle w:val="B1"/>
      </w:pPr>
      <w:bookmarkStart w:id="6382" w:name="_Toc20150152"/>
      <w:bookmarkStart w:id="6383" w:name="_Toc27846954"/>
      <w:bookmarkStart w:id="6384" w:name="_Toc36188085"/>
      <w:bookmarkStart w:id="6385" w:name="_Toc45183990"/>
      <w:bookmarkStart w:id="6386" w:name="_Toc47342832"/>
      <w:bookmarkStart w:id="6387" w:name="_Toc51769534"/>
      <w:r>
        <w:t>d)</w:t>
      </w:r>
      <w:r>
        <w:tab/>
        <w:t>"Traffic Descriptor: Application-1", "Steering Mode: Load-Balancing, 3GPP=20%, non-3GPP=80%, "Threshold</w:t>
      </w:r>
      <w:ins w:id="6388" w:author="23.501_CR2811R2_(Rel-17)_ATSSS_Ph2" w:date="2021-06-15T08:06:00Z">
        <w:r w:rsidR="00681FC7">
          <w:t xml:space="preserve"> Value for</w:t>
        </w:r>
      </w:ins>
      <w:del w:id="6389" w:author="23.501_CR2811R2_(Rel-17)_ATSSS_Ph2" w:date="2021-06-15T08:06:00Z">
        <w:r w:rsidDel="00681FC7">
          <w:delText xml:space="preserve"> Condition:</w:delText>
        </w:r>
      </w:del>
      <w:r>
        <w:t xml:space="preserve"> Packet Loss Rate</w:t>
      </w:r>
      <w:ins w:id="6390" w:author="23.501_CR2811R2_(Rel-17)_ATSSS_Ph2" w:date="2021-06-15T08:06:00Z">
        <w:r w:rsidR="00681FC7">
          <w:t>:</w:t>
        </w:r>
      </w:ins>
      <w:r>
        <w:t xml:space="preserve"> </w:t>
      </w:r>
      <w:del w:id="6391" w:author="23.501_CR2811R2_(Rel-17)_ATSSS_Ph2" w:date="2021-06-15T08:07:00Z">
        <w:r w:rsidDel="00681FC7">
          <w:delText xml:space="preserve">&lt; </w:delText>
        </w:r>
      </w:del>
      <w:r>
        <w:t>1%", "Steering Functionality: MPTCP":</w:t>
      </w:r>
    </w:p>
    <w:p w14:paraId="165D78ED" w14:textId="28AA6BF1" w:rsidR="00405088" w:rsidRDefault="00405088" w:rsidP="00323277">
      <w:pPr>
        <w:pStyle w:val="B2"/>
      </w:pPr>
      <w:r>
        <w:t>-</w:t>
      </w:r>
      <w:r>
        <w:tab/>
        <w:t xml:space="preserve">This rule means "send 20% of the traffic of Application-1 to 3GPP access and 80% to non-3GPP access </w:t>
      </w:r>
      <w:del w:id="6392" w:author="23.501_CR2811R2_(Rel-17)_ATSSS_Ph2" w:date="2021-06-15T08:07:00Z">
        <w:r w:rsidDel="00681FC7">
          <w:delText xml:space="preserve">if </w:delText>
        </w:r>
      </w:del>
      <w:ins w:id="6393" w:author="23.501_CR2811R2_(Rel-17)_ATSSS_Ph2" w:date="2021-06-15T08:07:00Z">
        <w:r w:rsidR="00681FC7">
          <w:t xml:space="preserve">as long as the </w:t>
        </w:r>
      </w:ins>
      <w:r>
        <w:t>Packet Loss Rate</w:t>
      </w:r>
      <w:del w:id="6394" w:author="23.501_CR2811R2_(Rel-17)_ATSSS_Ph2" w:date="2021-06-15T08:07:00Z">
        <w:r w:rsidDel="00681FC7">
          <w:delText xml:space="preserve"> &lt; </w:delText>
        </w:r>
      </w:del>
      <w:ins w:id="6395" w:author="23.501_CR2811R2_(Rel-17)_ATSSS_Ph2" w:date="2021-06-15T08:07:00Z">
        <w:r w:rsidR="00681FC7">
          <w:t xml:space="preserve"> does not exceed </w:t>
        </w:r>
      </w:ins>
      <w:r>
        <w:t>1% on both accesses</w:t>
      </w:r>
      <w:ins w:id="6396" w:author="23.501_CR2811R2_(Rel-17)_ATSSS_Ph2" w:date="2021-06-15T08:07:00Z">
        <w:r w:rsidR="00681FC7">
          <w:t>,</w:t>
        </w:r>
      </w:ins>
      <w:r>
        <w:t xml:space="preserve"> by using the MPTCP functionality. If the measured Packet Loss Rate of an access</w:t>
      </w:r>
      <w:ins w:id="6397" w:author="23.501_CR2811R2_(Rel-17)_ATSSS_Ph2" w:date="2021-06-15T08:08:00Z">
        <w:r w:rsidR="00681FC7">
          <w:t xml:space="preserve"> exceeds</w:t>
        </w:r>
      </w:ins>
      <w:del w:id="6398" w:author="23.501_CR2811R2_(Rel-17)_ATSSS_Ph2" w:date="2021-06-15T08:08:00Z">
        <w:r w:rsidDel="00681FC7">
          <w:delText xml:space="preserve"> is above</w:delText>
        </w:r>
      </w:del>
      <w:r>
        <w:t xml:space="preserve"> 1%, then the traffic of Application-1 may be reduced on</w:t>
      </w:r>
      <w:ins w:id="6399" w:author="23.501_CR2811R2_(Rel-17)_ATSSS_Ph2" w:date="2021-06-15T08:08:00Z">
        <w:r w:rsidR="00681FC7">
          <w:t xml:space="preserve"> this</w:t>
        </w:r>
      </w:ins>
      <w:del w:id="6400" w:author="23.501_CR2811R2_(Rel-17)_ATSSS_Ph2" w:date="2021-06-15T08:08:00Z">
        <w:r w:rsidDel="00681FC7">
          <w:delText xml:space="preserve"> the given</w:delText>
        </w:r>
      </w:del>
      <w:r>
        <w:t xml:space="preserve"> access</w:t>
      </w:r>
      <w:ins w:id="6401" w:author="23.501_CR2811R2_(Rel-17)_ATSSS_Ph2" w:date="2021-06-15T08:08:00Z">
        <w:r w:rsidR="00681FC7">
          <w:t xml:space="preserve"> and</w:t>
        </w:r>
      </w:ins>
      <w:del w:id="6402" w:author="23.501_CR2811R2_(Rel-17)_ATSSS_Ph2" w:date="2021-06-15T08:08:00Z">
        <w:r w:rsidDel="00681FC7">
          <w:delText xml:space="preserve"> or may be</w:delText>
        </w:r>
      </w:del>
      <w:r>
        <w:t xml:space="preserve"> sent via the other access".</w:t>
      </w:r>
    </w:p>
    <w:p w14:paraId="0E8D3737" w14:textId="77777777" w:rsidR="00D40151" w:rsidRDefault="00D40151" w:rsidP="00D40151">
      <w:pPr>
        <w:pStyle w:val="Heading2"/>
      </w:pPr>
      <w:bookmarkStart w:id="6403" w:name="_Toc68015881"/>
      <w:r>
        <w:t>5.33</w:t>
      </w:r>
      <w:r>
        <w:tab/>
        <w:t>Support for Ultra Reliable Low Latency Communication</w:t>
      </w:r>
      <w:bookmarkEnd w:id="6382"/>
      <w:bookmarkEnd w:id="6383"/>
      <w:bookmarkEnd w:id="6384"/>
      <w:bookmarkEnd w:id="6385"/>
      <w:bookmarkEnd w:id="6386"/>
      <w:bookmarkEnd w:id="6387"/>
      <w:bookmarkEnd w:id="6403"/>
    </w:p>
    <w:p w14:paraId="5A8BE6C3" w14:textId="77777777" w:rsidR="00D40151" w:rsidRDefault="00D40151" w:rsidP="00D40151">
      <w:pPr>
        <w:pStyle w:val="Heading3"/>
      </w:pPr>
      <w:bookmarkStart w:id="6404" w:name="_Toc20150153"/>
      <w:bookmarkStart w:id="6405" w:name="_Toc27846955"/>
      <w:bookmarkStart w:id="6406" w:name="_Toc36188086"/>
      <w:bookmarkStart w:id="6407" w:name="_Toc45183991"/>
      <w:bookmarkStart w:id="6408" w:name="_Toc47342833"/>
      <w:bookmarkStart w:id="6409" w:name="_Toc51769535"/>
      <w:bookmarkStart w:id="6410" w:name="_Toc68015882"/>
      <w:r>
        <w:t>5.33.1</w:t>
      </w:r>
      <w:r>
        <w:tab/>
        <w:t>General</w:t>
      </w:r>
      <w:bookmarkEnd w:id="6404"/>
      <w:bookmarkEnd w:id="6405"/>
      <w:bookmarkEnd w:id="6406"/>
      <w:bookmarkEnd w:id="6407"/>
      <w:bookmarkEnd w:id="6408"/>
      <w:bookmarkEnd w:id="6409"/>
      <w:bookmarkEnd w:id="6410"/>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6411" w:name="_Toc20150154"/>
      <w:bookmarkStart w:id="6412" w:name="_Toc27846956"/>
      <w:bookmarkStart w:id="6413" w:name="_Toc36188087"/>
      <w:bookmarkStart w:id="6414" w:name="_Toc45183992"/>
      <w:bookmarkStart w:id="6415" w:name="_Toc47342834"/>
      <w:bookmarkStart w:id="6416" w:name="_Toc51769536"/>
      <w:bookmarkStart w:id="6417" w:name="_Toc68015883"/>
      <w:r>
        <w:lastRenderedPageBreak/>
        <w:t>5.33.2</w:t>
      </w:r>
      <w:r>
        <w:tab/>
        <w:t>Redundant transmission for high reliability communication</w:t>
      </w:r>
      <w:bookmarkEnd w:id="6411"/>
      <w:bookmarkEnd w:id="6412"/>
      <w:bookmarkEnd w:id="6413"/>
      <w:bookmarkEnd w:id="6414"/>
      <w:bookmarkEnd w:id="6415"/>
      <w:bookmarkEnd w:id="6416"/>
      <w:bookmarkEnd w:id="6417"/>
    </w:p>
    <w:p w14:paraId="13A5F960" w14:textId="77777777" w:rsidR="00D40151" w:rsidRDefault="00D40151" w:rsidP="00D40151">
      <w:pPr>
        <w:pStyle w:val="Heading4"/>
      </w:pPr>
      <w:bookmarkStart w:id="6418" w:name="_Toc20150155"/>
      <w:bookmarkStart w:id="6419" w:name="_Toc27846957"/>
      <w:bookmarkStart w:id="6420" w:name="_Toc36188088"/>
      <w:bookmarkStart w:id="6421" w:name="_Toc45183993"/>
      <w:bookmarkStart w:id="6422" w:name="_Toc47342835"/>
      <w:bookmarkStart w:id="6423" w:name="_Toc51769537"/>
      <w:bookmarkStart w:id="6424" w:name="_Toc68015884"/>
      <w:r>
        <w:t>5.33.2.1</w:t>
      </w:r>
      <w:r>
        <w:tab/>
        <w:t>Dual Connectivity based end to end Redundant User Plane Paths</w:t>
      </w:r>
      <w:bookmarkEnd w:id="6418"/>
      <w:bookmarkEnd w:id="6419"/>
      <w:bookmarkEnd w:id="6420"/>
      <w:bookmarkEnd w:id="6421"/>
      <w:bookmarkEnd w:id="6422"/>
      <w:bookmarkEnd w:id="6423"/>
      <w:bookmarkEnd w:id="6424"/>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554F730B"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w:t>
      </w:r>
      <w:ins w:id="6425" w:author="23.501_CR2736R4 _(Rel-17)_TEI17_SE_RPS" w:date="2021-06-15T05:24:00Z">
        <w:r w:rsidR="00B93E3D">
          <w:t xml:space="preserve"> as specified in TS 23.503 [45] may be used, or alternatively the UE may perform this task independently from URSP</w:t>
        </w:r>
      </w:ins>
      <w:del w:id="6426" w:author="23.501_CR2736R4 _(Rel-17)_TEI17_SE_RPS" w:date="2021-06-15T05:24:00Z">
        <w:r w:rsidDel="00B93E3D">
          <w:delText xml:space="preserve"> or UE local configuration is used as specified in TS 23.503 [45]</w:delText>
        </w:r>
      </w:del>
      <w:r>
        <w:t>.</w:t>
      </w:r>
    </w:p>
    <w:p w14:paraId="6BD52A1F" w14:textId="2F1361D5" w:rsidR="00D40151" w:rsidDel="00B93E3D" w:rsidRDefault="00D40151" w:rsidP="00D40151">
      <w:pPr>
        <w:pStyle w:val="NO"/>
        <w:rPr>
          <w:del w:id="6427" w:author="23.501_CR2736R4 _(Rel-17)_TEI17_SE_RPS" w:date="2021-06-15T05:25:00Z"/>
        </w:rPr>
      </w:pPr>
      <w:del w:id="6428" w:author="23.501_CR2736R4 _(Rel-17)_TEI17_SE_RPS" w:date="2021-06-15T05:25:00Z">
        <w:r w:rsidDel="00B93E3D">
          <w:delText>NOTE 3:</w:delText>
        </w:r>
        <w:r w:rsidDel="00B93E3D">
          <w:tab/>
          <w:delTex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delText>
        </w:r>
        <w:r w:rsidR="009D14FB" w:rsidDel="00B93E3D">
          <w:delText>S</w:delText>
        </w:r>
        <w:r w:rsidDel="00B93E3D">
          <w:delText>essions are matched to the Route Selection Descriptors of distinct URSP rules.</w:delText>
        </w:r>
      </w:del>
    </w:p>
    <w:p w14:paraId="1ACCC942" w14:textId="77777777" w:rsidR="00B93E3D" w:rsidRDefault="00B93E3D" w:rsidP="00D40151">
      <w:pPr>
        <w:rPr>
          <w:ins w:id="6429" w:author="23.501_CR2736R4 _(Rel-17)_TEI17_SE_RPS" w:date="2021-06-15T05:25:00Z"/>
        </w:rPr>
      </w:pPr>
      <w:ins w:id="6430" w:author="23.501_CR2736R4 _(Rel-17)_TEI17_SE_RPS" w:date="2021-06-15T05:25:00Z">
        <w:r>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ins>
    </w:p>
    <w:p w14:paraId="1DF32031" w14:textId="77777777" w:rsidR="00B93E3D" w:rsidRDefault="00B93E3D" w:rsidP="00D40151">
      <w:pPr>
        <w:rPr>
          <w:ins w:id="6431" w:author="23.501_CR2736R4 _(Rel-17)_TEI17_SE_RPS" w:date="2021-06-15T05:25:00Z"/>
        </w:rPr>
      </w:pPr>
      <w:ins w:id="6432" w:author="23.501_CR2736R4 _(Rel-17)_TEI17_SE_RPS" w:date="2021-06-15T05:25:00Z">
        <w:r>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ins>
    </w:p>
    <w:p w14:paraId="50DF9DDC" w14:textId="462C868C" w:rsidR="00B93E3D" w:rsidRDefault="00B93E3D">
      <w:pPr>
        <w:pStyle w:val="NO"/>
        <w:rPr>
          <w:ins w:id="6433" w:author="23.501_CR2736R4 _(Rel-17)_TEI17_SE_RPS" w:date="2021-06-15T05:25:00Z"/>
        </w:rPr>
        <w:pPrChange w:id="6434" w:author="23.501_CR2736R4 _(Rel-17)_TEI17_SE_RPS" w:date="2021-06-15T05:25:00Z">
          <w:pPr/>
        </w:pPrChange>
      </w:pPr>
      <w:ins w:id="6435" w:author="23.501_CR2736R4 _(Rel-17)_TEI17_SE_RPS" w:date="2021-06-15T05:25:00Z">
        <w:r>
          <w:t>NOTE 3:</w:t>
        </w:r>
        <w:r>
          <w:tab/>
          <w:t>As an example, the UE may use the implementation of FRER (Frame Replication and Elimination for Reliability)</w:t>
        </w:r>
      </w:ins>
      <w:ins w:id="6436" w:author="23.501_CR2736R4 _(Rel-17)_TEI17_SE_RPS" w:date="2021-06-15T05:27:00Z">
        <w:r>
          <w:t>,</w:t>
        </w:r>
      </w:ins>
      <w:ins w:id="6437" w:author="23.501_CR2736R4 _(Rel-17)_TEI17_SE_RPS" w:date="2021-06-15T05:25:00Z">
        <w:r>
          <w:t xml:space="preserve"> </w:t>
        </w:r>
      </w:ins>
      <w:ins w:id="6438" w:author="23.501_CR2736R4 _(Rel-17)_TEI17_SE_RPS" w:date="2021-06-15T05:26:00Z">
        <w:r>
          <w:t>IEEE Std 802.1CB-2017 </w:t>
        </w:r>
      </w:ins>
      <w:ins w:id="6439" w:author="23.501_CR2736R4 _(Rel-17)_TEI17_SE_RPS" w:date="2021-06-15T05:25:00Z">
        <w:r>
          <w:t>[83]</w:t>
        </w:r>
      </w:ins>
      <w:ins w:id="6440" w:author="23.501_CR2736R4 _(Rel-17)_TEI17_SE_RPS" w:date="2021-06-15T05:27:00Z">
        <w:r>
          <w:t>,</w:t>
        </w:r>
      </w:ins>
      <w:ins w:id="6441" w:author="23.501_CR2736R4 _(Rel-17)_TEI17_SE_RPS" w:date="2021-06-15T05:25:00Z">
        <w:r>
          <w:t xml:space="preserve"> in the UE's operating system.</w:t>
        </w:r>
      </w:ins>
    </w:p>
    <w:p w14:paraId="40B9645F" w14:textId="1FC5DEF7" w:rsidR="00B93E3D" w:rsidRDefault="00B93E3D" w:rsidP="00D40151">
      <w:pPr>
        <w:rPr>
          <w:ins w:id="6442" w:author="23.501_CR2736R4 _(Rel-17)_TEI17_SE_RPS" w:date="2021-06-15T05:25:00Z"/>
        </w:rPr>
      </w:pPr>
      <w:ins w:id="6443" w:author="23.501_CR2736R4 _(Rel-17)_TEI17_SE_RPS" w:date="2021-06-15T05:25:00Z">
        <w:r>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ins>
    </w:p>
    <w:p w14:paraId="6BBDE344" w14:textId="03BE907B" w:rsidR="00D40151" w:rsidRDefault="00D40151" w:rsidP="00D40151">
      <w:r>
        <w:t>The redundant user plane set up applies to both IP and Ethernet PDU Sessions.</w:t>
      </w:r>
    </w:p>
    <w:bookmarkStart w:id="6444" w:name="_MON_1615375242"/>
    <w:bookmarkEnd w:id="6444"/>
    <w:p w14:paraId="6EC49938" w14:textId="77777777" w:rsidR="00D40151" w:rsidRDefault="00D40151" w:rsidP="00D40151">
      <w:pPr>
        <w:pStyle w:val="TH"/>
      </w:pPr>
      <w:r>
        <w:object w:dxaOrig="5070" w:dyaOrig="3618" w14:anchorId="2C5E72CE">
          <v:shape id="_x0000_i1102" type="#_x0000_t75" style="width:256.1pt;height:183.4pt" o:ole="">
            <v:imagedata r:id="rId167" o:title=""/>
          </v:shape>
          <o:OLEObject Type="Embed" ProgID="Word.Picture.8" ShapeID="_x0000_i1102" DrawAspect="Content" ObjectID="_1685441406" r:id="rId168"/>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3FCB8EC" w:rsidR="00D40151" w:rsidDel="00B93E3D" w:rsidRDefault="00D40151" w:rsidP="00D40151">
      <w:pPr>
        <w:pStyle w:val="B1"/>
        <w:rPr>
          <w:del w:id="6445" w:author="23.501_CR2736R4 _(Rel-17)_TEI17_SE_RPS" w:date="2021-06-15T05:27:00Z"/>
        </w:rPr>
      </w:pPr>
      <w:del w:id="6446" w:author="23.501_CR2736R4 _(Rel-17)_TEI17_SE_RPS" w:date="2021-06-15T05:27:00Z">
        <w:r w:rsidDel="00B93E3D">
          <w:delText>-</w:delText>
        </w:r>
        <w:r w:rsidDel="00B93E3D">
          <w:tab/>
          <w:delText xml:space="preserve">UE initiates two redundant PDU </w:delText>
        </w:r>
        <w:r w:rsidRPr="008D6069" w:rsidDel="00B93E3D">
          <w:delText>Session</w:delText>
        </w:r>
        <w:r w:rsidR="009D14FB" w:rsidDel="00B93E3D">
          <w:delText>s</w:delText>
        </w:r>
        <w:r w:rsidDel="00B93E3D">
          <w:delText xml:space="preserve"> and provides different combination of DNN and S-NSSAI for each PDU Session.</w:delText>
        </w:r>
      </w:del>
    </w:p>
    <w:p w14:paraId="399945E7" w14:textId="6299B4D0" w:rsidR="00B93E3D" w:rsidRDefault="00B93E3D" w:rsidP="00D40151">
      <w:pPr>
        <w:pStyle w:val="B1"/>
        <w:rPr>
          <w:ins w:id="6447" w:author="23.501_CR2736R4 _(Rel-17)_TEI17_SE_RPS" w:date="2021-06-15T05:27:00Z"/>
        </w:rPr>
      </w:pPr>
      <w:ins w:id="6448" w:author="23.501_CR2736R4 _(Rel-17)_TEI17_SE_RPS" w:date="2021-06-15T05:27:00Z">
        <w:r>
          <w:t>-</w:t>
        </w:r>
        <w:r>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ins>
    </w:p>
    <w:p w14:paraId="30EA1DA8" w14:textId="20808EF9" w:rsidR="00B93E3D" w:rsidRDefault="00B93E3D">
      <w:pPr>
        <w:pStyle w:val="B2"/>
        <w:rPr>
          <w:ins w:id="6449" w:author="23.501_CR2736R4 _(Rel-17)_TEI17_SE_RPS" w:date="2021-06-15T05:28:00Z"/>
        </w:rPr>
        <w:pPrChange w:id="6450" w:author="23.501_CR2736R4 _(Rel-17)_TEI17_SE_RPS" w:date="2021-06-15T05:28:00Z">
          <w:pPr>
            <w:pStyle w:val="B1"/>
          </w:pPr>
        </w:pPrChange>
      </w:pPr>
      <w:ins w:id="6451" w:author="23.501_CR2736R4 _(Rel-17)_TEI17_SE_RPS" w:date="2021-06-15T05:28:00Z">
        <w:r>
          <w:t>-</w:t>
        </w:r>
        <w:r>
          <w:tab/>
          <w:t>The UE may include a PDU Session Pair ID and/or RSN in each of the PDU Session establishment Request when it establishes redundant PDU Sessions. UE determines Pair ID and/or RSN based on UE local mechanism or the matched URSP rules.</w:t>
        </w:r>
      </w:ins>
    </w:p>
    <w:p w14:paraId="3DDD90E0" w14:textId="648F4EDE" w:rsidR="00D40151" w:rsidRDefault="00D40151" w:rsidP="00D40151">
      <w:pPr>
        <w:pStyle w:val="B1"/>
      </w:pPr>
      <w:r>
        <w:t>-</w:t>
      </w:r>
      <w:r>
        <w:tab/>
        <w:t>The SMF determines whether the PDU Session is to be handled redundantly. The determination is based on the</w:t>
      </w:r>
      <w:r w:rsidR="009D14FB">
        <w:t xml:space="preserve"> </w:t>
      </w:r>
      <w:ins w:id="6452" w:author="23.501_CR2736R4 _(Rel-17)_TEI17_SE_RPS" w:date="2021-06-15T05:28:00Z">
        <w:r w:rsidR="00B93E3D">
          <w:t xml:space="preserve">presence of the PDU Session Pair ID and/or RSN in the PDU Session Establishment Request or the determination is based on an </w:t>
        </w:r>
      </w:ins>
      <w:del w:id="6453" w:author="23.501_CR2736R4 _(Rel-17)_TEI17_SE_RPS" w:date="2021-06-15T05:28:00Z">
        <w:r w:rsidR="009D14FB" w:rsidDel="00B93E3D">
          <w:delText xml:space="preserve">the </w:delText>
        </w:r>
      </w:del>
      <w:r w:rsidR="009D14FB">
        <w:t>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w:t>
      </w:r>
      <w:ins w:id="6454" w:author="23.501_CR2736R4 _(Rel-17)_TEI17_SE_RPS" w:date="2021-06-15T05:29:00Z">
        <w:r w:rsidR="00B93E3D">
          <w:t xml:space="preserve"> If the PDU session is to be handled redundantly and the PDU Session Pair ID was not included in the PDU Session Establishment request, the SMF uses S-NSSAI, DNN and local configuration to determine the PDU Session Pair ID.</w:t>
        </w:r>
      </w:ins>
      <w:r w:rsidR="009D14FB">
        <w:t xml:space="preserve"> If the PDU session is to be handled redundantly</w:t>
      </w:r>
      <w:ins w:id="6455" w:author="23.501_CR2736R4 _(Rel-17)_TEI17_SE_RPS" w:date="2021-06-15T05:29:00Z">
        <w:r w:rsidR="00B93E3D">
          <w:t xml:space="preserve"> and RSN was not included in the PDU Session Establishment request</w:t>
        </w:r>
      </w:ins>
      <w:r w:rsidR="009D14FB">
        <w:t>, the</w:t>
      </w:r>
      <w:r>
        <w:t xml:space="preserve"> SMF uses</w:t>
      </w:r>
      <w:r w:rsidR="009D14FB">
        <w:t xml:space="preserve"> S-NSSAI, DNN</w:t>
      </w:r>
      <w:r>
        <w:t xml:space="preserve"> to determine the RSN </w:t>
      </w:r>
      <w:r w:rsidR="009D14FB">
        <w:t>value</w:t>
      </w:r>
      <w:ins w:id="6456" w:author="23.501_CR2736R4 _(Rel-17)_TEI17_SE_RPS" w:date="2021-06-15T05:29:00Z">
        <w:r w:rsidR="00B93E3D">
          <w:t>. The RSN</w:t>
        </w:r>
      </w:ins>
      <w:del w:id="6457" w:author="23.501_CR2736R4 _(Rel-17)_TEI17_SE_RPS" w:date="2021-06-15T05:29:00Z">
        <w:r w:rsidR="009D14FB" w:rsidDel="00B93E3D">
          <w:delText xml:space="preserve"> </w:delText>
        </w:r>
        <w:r w:rsidDel="00B93E3D">
          <w:delText>which</w:delText>
        </w:r>
      </w:del>
      <w:r>
        <w:t xml:space="preserve"> differentiates the PDU Sessions that are handled redundantly and indicates redundant user plane requirements for the PDU Sessions in NG-RAN.</w:t>
      </w:r>
    </w:p>
    <w:p w14:paraId="70B68A62" w14:textId="25E7D720" w:rsidR="00B93E3D" w:rsidRDefault="00B93E3D" w:rsidP="00D40151">
      <w:pPr>
        <w:pStyle w:val="B1"/>
        <w:rPr>
          <w:ins w:id="6458" w:author="23.501_CR2736R4 _(Rel-17)_TEI17_SE_RPS" w:date="2021-06-15T05:30:00Z"/>
        </w:rPr>
      </w:pPr>
      <w:ins w:id="6459" w:author="23.501_CR2736R4 _(Rel-17)_TEI17_SE_RPS" w:date="2021-06-15T05:30:00Z">
        <w:r>
          <w:t>-</w:t>
        </w:r>
        <w:r>
          <w:tab/>
          <w:t>The SMF forwards the PDU Session Pair ID to the NG-RAN, if received from the UE for a redundant PDU Session.</w:t>
        </w:r>
      </w:ins>
    </w:p>
    <w:p w14:paraId="780BB4B1" w14:textId="41583A04" w:rsidR="00D40151" w:rsidRDefault="00D40151" w:rsidP="00D40151">
      <w:pPr>
        <w:pStyle w:val="B1"/>
      </w:pPr>
      <w:r>
        <w:t>-</w:t>
      </w:r>
      <w:r>
        <w:tab/>
        <w:t>Operator configuration of UPF selection ensures the appropriate UPF selection for disjoint paths.</w:t>
      </w:r>
    </w:p>
    <w:p w14:paraId="741FE9E7" w14:textId="4EA5F2CD" w:rsidR="00D40151" w:rsidRPr="002369B3" w:rsidRDefault="00D40151" w:rsidP="00D40151">
      <w:pPr>
        <w:pStyle w:val="B1"/>
      </w:pPr>
      <w:r>
        <w:lastRenderedPageBreak/>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w:t>
      </w:r>
      <w:ins w:id="6460" w:author="23.501_CR2736R4 _(Rel-17)_TEI17_SE_RPS" w:date="2021-06-15T05:30:00Z">
        <w:r w:rsidR="00B93E3D">
          <w:t xml:space="preserve"> The PDU Session Pair ID identifies the two redundant PDU Sessions that belong together.</w:t>
        </w:r>
      </w:ins>
      <w:r>
        <w:t xml:space="preserve"> The value of the RSN parameter</w:t>
      </w:r>
      <w:ins w:id="6461" w:author="23.501_CR2736R4 _(Rel-17)_TEI17_SE_RPS" w:date="2021-06-15T05:30:00Z">
        <w:r w:rsidR="00B93E3D">
          <w:t xml:space="preserve"> and the PDU Session Pair ID</w:t>
        </w:r>
      </w:ins>
      <w:r>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ins w:id="6462" w:author="23.501_CR2736R4 _(Rel-17)_TEI17_SE_RPS" w:date="2021-06-15T05:31:00Z">
        <w:r w:rsidR="00B93E3D">
          <w:t>, the PDU Session Pair ID</w:t>
        </w:r>
      </w:ins>
      <w:r>
        <w:t xml:space="preserve"> and RAN configuration, the NG-RAN sets up dual connectivity as defined in TS 37.340 [31] so that the sessions have end to end redundant paths. When there are multiple PDU Sessions with the RSN parameter set</w:t>
      </w:r>
      <w:ins w:id="6463" w:author="23.501_CR2736R4 _(Rel-17)_TEI17_SE_RPS" w:date="2021-06-15T05:31:00Z">
        <w:r w:rsidR="00B93E3D">
          <w:t>, of</w:t>
        </w:r>
      </w:ins>
      <w:del w:id="6464" w:author="23.501_CR2736R4 _(Rel-17)_TEI17_SE_RPS" w:date="2021-06-15T05:31:00Z">
        <w:r w:rsidDel="00B93E3D">
          <w:delText xml:space="preserve"> and with</w:delText>
        </w:r>
      </w:del>
      <w:r>
        <w:t xml:space="preserve"> different values of RSN</w:t>
      </w:r>
      <w:ins w:id="6465" w:author="23.501_CR2736R4 _(Rel-17)_TEI17_SE_RPS" w:date="2021-06-15T05:31:00Z">
        <w:r w:rsidR="00B93E3D">
          <w:t xml:space="preserve"> and the same PDU Session Pair ID</w:t>
        </w:r>
      </w:ins>
      <w:r>
        <w:t>, this indicates to NG-RAN that CN is requesting dual connectivity to be set up and the user plane shall be handled as indicated by the RSN parameter</w:t>
      </w:r>
      <w:ins w:id="6466" w:author="23.501_CR2736R4 _(Rel-17)_TEI17_SE_RPS" w:date="2021-06-15T05:31:00Z">
        <w:r w:rsidR="00B93E3D">
          <w:t>, the PDU Session Pair ID</w:t>
        </w:r>
      </w:ins>
      <w:r>
        <w:t xml:space="preserve"> and the associated RAN configuration. If the RSN value</w:t>
      </w:r>
      <w:ins w:id="6467" w:author="23.501_CR2736R4 _(Rel-17)_TEI17_SE_RPS" w:date="2021-06-15T05:32:00Z">
        <w:r w:rsidR="00B93E3D">
          <w:t xml:space="preserve"> and PDU Session Pair ID are</w:t>
        </w:r>
      </w:ins>
      <w:del w:id="6468" w:author="23.501_CR2736R4 _(Rel-17)_TEI17_SE_RPS" w:date="2021-06-15T05:32:00Z">
        <w:r w:rsidDel="00B93E3D">
          <w:delText xml:space="preserve"> is</w:delText>
        </w:r>
      </w:del>
      <w:r>
        <w:t xml:space="preserve"> provided to the NG-RAN, NG-RAN shall consider the RSN value</w:t>
      </w:r>
      <w:ins w:id="6469" w:author="23.501_CR2736R4 _(Rel-17)_TEI17_SE_RPS" w:date="2021-06-15T05:32:00Z">
        <w:r w:rsidR="00B93E3D">
          <w:t xml:space="preserve"> and PDU Session Pair ID</w:t>
        </w:r>
      </w:ins>
      <w:r>
        <w:t xml:space="preserv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497A1519"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w:t>
      </w:r>
      <w:ins w:id="6470" w:author="23.501_CR2736R4 _(Rel-17)_TEI17_SE_RPS" w:date="2021-06-15T05:32:00Z">
        <w:r w:rsidR="00B93E3D">
          <w:t xml:space="preserve"> and the PDU Session Pair ID</w:t>
        </w:r>
      </w:ins>
      <w:r>
        <w:t xml:space="preserve"> by means of dual connectivity. If the request to establish RAN resources for PDU Session can be fulfilled by the RAN, the PDU Session is established even if the user plane requirements indicated by RSN cannot be satisfied. </w:t>
      </w:r>
      <w:del w:id="6471" w:author="23.501_CR2736R4 _(Rel-17)_TEI17_SE_RPS" w:date="2021-06-15T05:32:00Z">
        <w:r w:rsidDel="00B93E3D">
          <w:delText xml:space="preserve">If the NG-RAN determines the request to establish RAN resources cannot be fulfilled then it shall reject the request which eventually triggers the SMF to reject the PDU Session establishment towards the UE. </w:delText>
        </w:r>
      </w:del>
      <w:r>
        <w:t>The decision for each PDU Session is taken independently (i.e. rejection of a PDU Session request shall not release the previously established PDU Session). The RAN shall determine whether to notify the SMF if the RAN resources indicated by the RSN parameter</w:t>
      </w:r>
      <w:ins w:id="6472" w:author="23.501_CR2736R4 _(Rel-17)_TEI17_SE_RPS" w:date="2021-06-15T05:33:00Z">
        <w:r w:rsidR="00B93E3D">
          <w:t xml:space="preserve"> and the PDU Session Pair ID</w:t>
        </w:r>
      </w:ins>
      <w:r>
        <w:t xml:space="preserve">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04E135A1" w:rsidR="00D40151" w:rsidRDefault="00D40151" w:rsidP="00D40151">
      <w:pPr>
        <w:pStyle w:val="B1"/>
      </w:pPr>
      <w:r>
        <w:t>-</w:t>
      </w:r>
      <w:r>
        <w:tab/>
        <w:t xml:space="preserve">The RSN </w:t>
      </w:r>
      <w:del w:id="6473" w:author="23.501_CR2736R4 _(Rel-17)_TEI17_SE_RPS" w:date="2021-06-15T05:33:00Z">
        <w:r w:rsidDel="00B93E3D">
          <w:delText xml:space="preserve">indication </w:delText>
        </w:r>
      </w:del>
      <w:ins w:id="6474" w:author="23.501_CR2736R4 _(Rel-17)_TEI17_SE_RPS" w:date="2021-06-15T05:33:00Z">
        <w:r w:rsidR="00B93E3D">
          <w:t xml:space="preserve">parameter and the PDU Session Pair ID, if available, </w:t>
        </w:r>
      </w:ins>
      <w:r>
        <w:t>is transferred from Source NG-RAN to Target NG-RAN in the case of handover.</w:t>
      </w:r>
    </w:p>
    <w:p w14:paraId="08DFD7E3" w14:textId="77777777" w:rsidR="00D40151" w:rsidRDefault="00D40151" w:rsidP="00D40151">
      <w:pPr>
        <w:pStyle w:val="Heading4"/>
      </w:pPr>
      <w:bookmarkStart w:id="6475" w:name="_Toc20150156"/>
      <w:bookmarkStart w:id="6476" w:name="_Toc27846958"/>
      <w:bookmarkStart w:id="6477" w:name="_Toc36188089"/>
      <w:bookmarkStart w:id="6478" w:name="_Toc45183994"/>
      <w:bookmarkStart w:id="6479" w:name="_Toc47342836"/>
      <w:bookmarkStart w:id="6480" w:name="_Toc51769538"/>
      <w:bookmarkStart w:id="6481" w:name="_Toc68015885"/>
      <w:r>
        <w:t>5.33.2.2</w:t>
      </w:r>
      <w:r>
        <w:tab/>
        <w:t>Support of redundant transmission on N3/N9 interfaces</w:t>
      </w:r>
      <w:bookmarkEnd w:id="6475"/>
      <w:bookmarkEnd w:id="6476"/>
      <w:bookmarkEnd w:id="6477"/>
      <w:bookmarkEnd w:id="6478"/>
      <w:bookmarkEnd w:id="6479"/>
      <w:bookmarkEnd w:id="6480"/>
      <w:bookmarkEnd w:id="6481"/>
    </w:p>
    <w:p w14:paraId="0E69D4AB" w14:textId="33B9FA60"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44B7015A"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w:t>
      </w:r>
      <w:r w:rsidR="00F92505">
        <w:rPr>
          <w:lang w:eastAsia="x-none"/>
        </w:rPr>
        <w:t>,</w:t>
      </w:r>
      <w:r>
        <w:rPr>
          <w:lang w:eastAsia="x-none"/>
        </w:rPr>
        <w:t xml:space="preserve"> operator configuration</w:t>
      </w:r>
      <w:r w:rsidR="00F92505">
        <w:rPr>
          <w:lang w:eastAsia="x-none"/>
        </w:rPr>
        <w:t xml:space="preserve"> and/or Redundant Transmission Experience analytics</w:t>
      </w:r>
      <w:r>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lastRenderedPageBreak/>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103" type="#_x0000_t75" style="width:347.1pt;height:105.3pt" o:ole="">
            <v:imagedata r:id="rId169" o:title=""/>
          </v:shape>
          <o:OLEObject Type="Embed" ProgID="Visio.Drawing.11" ShapeID="_x0000_i1103" DrawAspect="Content" ObjectID="_1685441407" r:id="rId170"/>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104" type="#_x0000_t75" style="width:416.4pt;height:98.5pt" o:ole="">
            <v:imagedata r:id="rId171" o:title=""/>
          </v:shape>
          <o:OLEObject Type="Embed" ProgID="Visio.Drawing.11" ShapeID="_x0000_i1104" DrawAspect="Content" ObjectID="_1685441408" r:id="rId172"/>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 xml:space="preserve">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w:t>
      </w:r>
      <w:r>
        <w:rPr>
          <w:lang w:eastAsia="x-none"/>
        </w:rPr>
        <w:lastRenderedPageBreak/>
        <w:t>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6482" w:name="_Toc20150157"/>
      <w:bookmarkStart w:id="6483" w:name="_Toc27846959"/>
      <w:bookmarkStart w:id="6484" w:name="_Toc36188090"/>
      <w:bookmarkStart w:id="6485" w:name="_Toc45183995"/>
      <w:bookmarkStart w:id="6486" w:name="_Toc47342837"/>
      <w:bookmarkStart w:id="6487" w:name="_Toc51769539"/>
      <w:bookmarkStart w:id="6488" w:name="_Toc68015886"/>
      <w:r>
        <w:t>5.33.2.3</w:t>
      </w:r>
      <w:r>
        <w:tab/>
        <w:t>Support for redundant transmission at transport layer</w:t>
      </w:r>
      <w:bookmarkEnd w:id="6482"/>
      <w:bookmarkEnd w:id="6483"/>
      <w:bookmarkEnd w:id="6484"/>
      <w:bookmarkEnd w:id="6485"/>
      <w:bookmarkEnd w:id="6486"/>
      <w:bookmarkEnd w:id="6487"/>
      <w:bookmarkEnd w:id="6488"/>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6489" w:name="_Toc20150158"/>
      <w:bookmarkStart w:id="6490" w:name="_Toc27846960"/>
      <w:bookmarkStart w:id="6491" w:name="_Toc36188091"/>
      <w:bookmarkStart w:id="6492" w:name="_Toc45183996"/>
      <w:bookmarkStart w:id="6493" w:name="_Toc47342838"/>
      <w:bookmarkStart w:id="6494" w:name="_Toc51769540"/>
      <w:bookmarkStart w:id="6495" w:name="_Toc68015887"/>
      <w:r>
        <w:t>5.33.3</w:t>
      </w:r>
      <w:r>
        <w:tab/>
        <w:t>QoS Monitoring to Assist URLLC Service</w:t>
      </w:r>
      <w:bookmarkEnd w:id="6489"/>
      <w:bookmarkEnd w:id="6490"/>
      <w:bookmarkEnd w:id="6491"/>
      <w:bookmarkEnd w:id="6492"/>
      <w:bookmarkEnd w:id="6493"/>
      <w:bookmarkEnd w:id="6494"/>
      <w:bookmarkEnd w:id="6495"/>
    </w:p>
    <w:p w14:paraId="7427C7F4" w14:textId="77777777" w:rsidR="00D40151" w:rsidRDefault="00D40151" w:rsidP="00D40151">
      <w:pPr>
        <w:pStyle w:val="Heading4"/>
      </w:pPr>
      <w:bookmarkStart w:id="6496" w:name="_Toc20150159"/>
      <w:bookmarkStart w:id="6497" w:name="_Toc27846961"/>
      <w:bookmarkStart w:id="6498" w:name="_Toc36188092"/>
      <w:bookmarkStart w:id="6499" w:name="_Toc45183997"/>
      <w:bookmarkStart w:id="6500" w:name="_Toc47342839"/>
      <w:bookmarkStart w:id="6501" w:name="_Toc51769541"/>
      <w:bookmarkStart w:id="6502" w:name="_Toc68015888"/>
      <w:r>
        <w:t>5.33.3.1</w:t>
      </w:r>
      <w:r>
        <w:tab/>
        <w:t>General</w:t>
      </w:r>
      <w:bookmarkEnd w:id="6496"/>
      <w:bookmarkEnd w:id="6497"/>
      <w:bookmarkEnd w:id="6498"/>
      <w:bookmarkEnd w:id="6499"/>
      <w:bookmarkEnd w:id="6500"/>
      <w:bookmarkEnd w:id="6501"/>
      <w:bookmarkEnd w:id="6502"/>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6503" w:name="_Toc20150160"/>
      <w:bookmarkStart w:id="6504"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6505" w:name="_Toc36188093"/>
      <w:bookmarkStart w:id="6506" w:name="_Toc45183998"/>
      <w:bookmarkStart w:id="6507" w:name="_Toc47342840"/>
      <w:bookmarkStart w:id="6508" w:name="_Toc51769542"/>
      <w:bookmarkStart w:id="6509" w:name="_Toc68015889"/>
      <w:r>
        <w:t>5.33.3.2</w:t>
      </w:r>
      <w:r>
        <w:tab/>
        <w:t>Per QoS Flow per UE QoS Monitoring</w:t>
      </w:r>
      <w:bookmarkEnd w:id="6503"/>
      <w:bookmarkEnd w:id="6504"/>
      <w:bookmarkEnd w:id="6505"/>
      <w:bookmarkEnd w:id="6506"/>
      <w:bookmarkEnd w:id="6507"/>
      <w:bookmarkEnd w:id="6508"/>
      <w:bookmarkEnd w:id="6509"/>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lastRenderedPageBreak/>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3BBBA659"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468EA197"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323277">
      <w:pPr>
        <w:pStyle w:val="NO"/>
      </w:pPr>
      <w:bookmarkStart w:id="6510"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6511" w:name="_Toc27846963"/>
      <w:bookmarkStart w:id="6512" w:name="_Toc36188094"/>
      <w:bookmarkStart w:id="6513" w:name="_Toc45183999"/>
      <w:bookmarkStart w:id="6514" w:name="_Toc47342841"/>
      <w:bookmarkStart w:id="6515" w:name="_Toc51769543"/>
      <w:bookmarkStart w:id="6516" w:name="_Toc68015890"/>
      <w:r>
        <w:t>5.33.3.3</w:t>
      </w:r>
      <w:r>
        <w:tab/>
        <w:t>GTP-U Path Monitoring</w:t>
      </w:r>
      <w:bookmarkEnd w:id="6510"/>
      <w:bookmarkEnd w:id="6511"/>
      <w:bookmarkEnd w:id="6512"/>
      <w:bookmarkEnd w:id="6513"/>
      <w:bookmarkEnd w:id="6514"/>
      <w:bookmarkEnd w:id="6515"/>
      <w:bookmarkEnd w:id="6516"/>
    </w:p>
    <w:p w14:paraId="7217F22F" w14:textId="51DC901C"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ins w:id="6517" w:author="23.501 _CR2889_(Rel-17)_5G_URLLC" w:date="2021-06-16T11:57:00Z">
        <w:r w:rsidR="00EC761C">
          <w:rPr>
            <w:lang w:eastAsia="x-none"/>
          </w:rPr>
          <w:t xml:space="preserve"> In this case, the SMF performs the QoS Flow Binding without taking the QoS Monitoring Policy within the PCC rule into account.</w:t>
        </w:r>
      </w:ins>
      <w:r>
        <w:rPr>
          <w:lang w:eastAsia="x-none"/>
        </w:rPr>
        <w:t xml:space="preserve"> The SMF sends the QoS monitoring policy to each involved UPF and the (R)AN via N4 interface and via N2 interface respectively.</w:t>
      </w:r>
    </w:p>
    <w:p w14:paraId="2B0C31AD" w14:textId="2E2FE1CF" w:rsidR="00EC761C" w:rsidRDefault="00EC761C">
      <w:pPr>
        <w:pStyle w:val="NO"/>
        <w:rPr>
          <w:ins w:id="6518" w:author="23.501 _CR2889_(Rel-17)_5G_URLLC" w:date="2021-06-16T11:57:00Z"/>
        </w:rPr>
        <w:pPrChange w:id="6519" w:author="23.501 _CR2889_(Rel-17)_5G_URLLC" w:date="2021-06-16T11:57:00Z">
          <w:pPr/>
        </w:pPrChange>
      </w:pPr>
      <w:ins w:id="6520" w:author="23.501 _CR2889_(Rel-17)_5G_URLLC" w:date="2021-06-16T11:57:00Z">
        <w:r>
          <w:t>NOTE 1:</w:t>
        </w:r>
        <w:r>
          <w:tab/>
          <w:t>The PCC rule containing a QoS monitoring policy is just a trigger for the SMF to instruct the UPFs to initiate the GTP-U based QoS Monitoring.</w:t>
        </w:r>
      </w:ins>
    </w:p>
    <w:p w14:paraId="1BB2D968" w14:textId="048CDD23" w:rsidR="00D40151" w:rsidRDefault="00D40151" w:rsidP="00D40151">
      <w:pPr>
        <w:rPr>
          <w:lang w:eastAsia="x-none"/>
        </w:rPr>
      </w:pPr>
      <w:r>
        <w:rPr>
          <w:lang w:eastAsia="x-none"/>
        </w:rPr>
        <w:t xml:space="preserve">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w:t>
      </w:r>
      <w:r>
        <w:rPr>
          <w:lang w:eastAsia="x-none"/>
        </w:rPr>
        <w:lastRenderedPageBreak/>
        <w:t>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2BCEE035"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22146E66" w:rsidR="00D40151" w:rsidRDefault="00D40151" w:rsidP="00D40151">
      <w:pPr>
        <w:pStyle w:val="NO"/>
      </w:pPr>
      <w:r>
        <w:t>NOTE</w:t>
      </w:r>
      <w:ins w:id="6521" w:author="23.501 _CR2889_(Rel-17)_5G_URLLC" w:date="2021-06-16T11:57:00Z">
        <w:r w:rsidR="00EC761C">
          <w:t> 2</w:t>
        </w:r>
      </w:ins>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7C2B8B"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20D69A82"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ins w:id="6522" w:author="23.501_CR2899R1_(Rel-17)_eEDGE_5GC" w:date="2021-06-17T03:53:00Z">
        <w:r w:rsidR="00412DC3">
          <w:t xml:space="preserve"> The UPF may support notification to the AF possibly via local NEF as described in clause 6.4 of TS 23.548 [130].</w:t>
        </w:r>
      </w:ins>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6523" w:name="_Toc20150162"/>
      <w:bookmarkStart w:id="6524" w:name="_Toc27846964"/>
      <w:bookmarkStart w:id="6525" w:name="_Toc36188095"/>
      <w:bookmarkStart w:id="6526" w:name="_Toc45184000"/>
      <w:bookmarkStart w:id="6527" w:name="_Toc47342842"/>
      <w:bookmarkStart w:id="6528" w:name="_Toc51769544"/>
      <w:bookmarkStart w:id="6529" w:name="_Toc68015891"/>
      <w:r>
        <w:t>5.34</w:t>
      </w:r>
      <w:r>
        <w:tab/>
        <w:t>Support of deployments topologies with specific SMF Service Areas</w:t>
      </w:r>
      <w:bookmarkEnd w:id="6523"/>
      <w:bookmarkEnd w:id="6524"/>
      <w:bookmarkEnd w:id="6525"/>
      <w:bookmarkEnd w:id="6526"/>
      <w:bookmarkEnd w:id="6527"/>
      <w:bookmarkEnd w:id="6528"/>
      <w:bookmarkEnd w:id="6529"/>
    </w:p>
    <w:p w14:paraId="4F357843" w14:textId="77777777" w:rsidR="00D40151" w:rsidRDefault="00D40151" w:rsidP="00D40151">
      <w:pPr>
        <w:pStyle w:val="Heading3"/>
      </w:pPr>
      <w:bookmarkStart w:id="6530" w:name="_Toc20150163"/>
      <w:bookmarkStart w:id="6531" w:name="_Toc27846965"/>
      <w:bookmarkStart w:id="6532" w:name="_Toc36188096"/>
      <w:bookmarkStart w:id="6533" w:name="_Toc45184001"/>
      <w:bookmarkStart w:id="6534" w:name="_Toc47342843"/>
      <w:bookmarkStart w:id="6535" w:name="_Toc51769545"/>
      <w:bookmarkStart w:id="6536" w:name="_Toc68015892"/>
      <w:r>
        <w:t>5.34.1</w:t>
      </w:r>
      <w:r>
        <w:tab/>
        <w:t>General</w:t>
      </w:r>
      <w:bookmarkEnd w:id="6530"/>
      <w:bookmarkEnd w:id="6531"/>
      <w:bookmarkEnd w:id="6532"/>
      <w:bookmarkEnd w:id="6533"/>
      <w:bookmarkEnd w:id="6534"/>
      <w:bookmarkEnd w:id="6535"/>
      <w:bookmarkEnd w:id="6536"/>
    </w:p>
    <w:p w14:paraId="515394D4" w14:textId="1C7CF06E" w:rsidR="00D40151" w:rsidRDefault="00D40151" w:rsidP="00D40151">
      <w:r>
        <w:t>When the UE is outside of the SMF Service Area,</w:t>
      </w:r>
      <w:r w:rsidR="006101B9">
        <w:t xml:space="preserve"> or current SMF cannot serve the target DNAI</w:t>
      </w:r>
      <w:del w:id="6537" w:author="23.501_CR2914_(Rel-17)_eEDGE_5GC" w:date="2021-06-17T04:41:00Z">
        <w:r w:rsidR="006101B9" w:rsidDel="00960CDA">
          <w:delText>(s)</w:delText>
        </w:r>
      </w:del>
      <w:r w:rsidR="006101B9">
        <w:t xml:space="preserve"> for the traffic routing towards Local DN,</w:t>
      </w:r>
      <w:r>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lastRenderedPageBreak/>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6538"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t xml:space="preserve">s clause </w:t>
      </w:r>
      <w:r>
        <w:t>are not needed.</w:t>
      </w:r>
    </w:p>
    <w:p w14:paraId="11B400D8" w14:textId="77777777" w:rsidR="00D40151" w:rsidRDefault="00D40151" w:rsidP="00D40151">
      <w:bookmarkStart w:id="6539" w:name="_Toc27846966"/>
      <w:bookmarkStart w:id="6540"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6541" w:name="_Toc45184002"/>
      <w:bookmarkStart w:id="6542" w:name="_Toc47342844"/>
      <w:bookmarkStart w:id="6543" w:name="_Toc51769546"/>
      <w:bookmarkStart w:id="6544" w:name="_Toc68015893"/>
      <w:r>
        <w:t>5.34.2</w:t>
      </w:r>
      <w:r>
        <w:tab/>
        <w:t>Architecture</w:t>
      </w:r>
      <w:bookmarkEnd w:id="6538"/>
      <w:bookmarkEnd w:id="6539"/>
      <w:bookmarkEnd w:id="6540"/>
      <w:bookmarkEnd w:id="6541"/>
      <w:bookmarkEnd w:id="6542"/>
      <w:bookmarkEnd w:id="6543"/>
      <w:bookmarkEnd w:id="6544"/>
    </w:p>
    <w:p w14:paraId="5F0B8E16" w14:textId="77777777" w:rsidR="00D40151" w:rsidRDefault="00D40151" w:rsidP="00D40151">
      <w:pPr>
        <w:pStyle w:val="Heading4"/>
      </w:pPr>
      <w:bookmarkStart w:id="6545" w:name="_Toc20150165"/>
      <w:bookmarkStart w:id="6546" w:name="_Toc27846967"/>
      <w:bookmarkStart w:id="6547" w:name="_Toc36188098"/>
      <w:bookmarkStart w:id="6548" w:name="_Toc45184003"/>
      <w:bookmarkStart w:id="6549" w:name="_Toc47342845"/>
      <w:bookmarkStart w:id="6550" w:name="_Toc51769547"/>
      <w:bookmarkStart w:id="6551" w:name="_Toc68015894"/>
      <w:r>
        <w:t>5.34.2.1</w:t>
      </w:r>
      <w:r>
        <w:tab/>
        <w:t>SBA architecture</w:t>
      </w:r>
      <w:bookmarkEnd w:id="6545"/>
      <w:bookmarkEnd w:id="6546"/>
      <w:bookmarkEnd w:id="6547"/>
      <w:bookmarkEnd w:id="6548"/>
      <w:bookmarkEnd w:id="6549"/>
      <w:bookmarkEnd w:id="6550"/>
      <w:bookmarkEnd w:id="6551"/>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6552" w:name="_Toc20150166"/>
      <w:bookmarkStart w:id="6553" w:name="_Toc27846968"/>
      <w:bookmarkStart w:id="6554" w:name="_Toc36188099"/>
      <w:bookmarkStart w:id="6555" w:name="_Toc45184004"/>
      <w:bookmarkStart w:id="6556" w:name="_Toc47342846"/>
      <w:bookmarkStart w:id="6557" w:name="_Toc51769548"/>
      <w:bookmarkStart w:id="6558" w:name="_Toc68015895"/>
      <w:r>
        <w:t>5.34.2.2</w:t>
      </w:r>
      <w:r>
        <w:tab/>
        <w:t>Non-roaming architecture</w:t>
      </w:r>
      <w:bookmarkEnd w:id="6552"/>
      <w:bookmarkEnd w:id="6553"/>
      <w:bookmarkEnd w:id="6554"/>
      <w:bookmarkEnd w:id="6555"/>
      <w:bookmarkEnd w:id="6556"/>
      <w:bookmarkEnd w:id="6557"/>
      <w:bookmarkEnd w:id="6558"/>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105" type="#_x0000_t75" style="width:408.25pt;height:188.15pt" o:ole="">
            <v:imagedata r:id="rId173" o:title=""/>
          </v:shape>
          <o:OLEObject Type="Embed" ProgID="Visio.Drawing.11" ShapeID="_x0000_i1105" DrawAspect="Content" ObjectID="_1685441409" r:id="rId174"/>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106" type="#_x0000_t75" style="width:472.75pt;height:222.1pt" o:ole="">
            <v:imagedata r:id="rId175" o:title=""/>
          </v:shape>
          <o:OLEObject Type="Embed" ProgID="Visio.Drawing.11" ShapeID="_x0000_i1106" DrawAspect="Content" ObjectID="_1685441410" r:id="rId176"/>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6559" w:name="_Toc20150167"/>
      <w:bookmarkStart w:id="6560" w:name="_Toc27846969"/>
      <w:bookmarkStart w:id="6561" w:name="_Toc36188100"/>
      <w:bookmarkStart w:id="6562" w:name="_Toc45184005"/>
      <w:bookmarkStart w:id="6563" w:name="_Toc47342847"/>
      <w:bookmarkStart w:id="6564" w:name="_Toc51769549"/>
      <w:bookmarkStart w:id="6565" w:name="_Toc68015896"/>
      <w:r>
        <w:t>5.34.2.3</w:t>
      </w:r>
      <w:r>
        <w:tab/>
        <w:t>Roaming architecture</w:t>
      </w:r>
      <w:bookmarkEnd w:id="6559"/>
      <w:bookmarkEnd w:id="6560"/>
      <w:bookmarkEnd w:id="6561"/>
      <w:bookmarkEnd w:id="6562"/>
      <w:bookmarkEnd w:id="6563"/>
      <w:bookmarkEnd w:id="6564"/>
      <w:bookmarkEnd w:id="6565"/>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107" type="#_x0000_t75" style="width:445.6pt;height:254.7pt" o:ole="">
            <v:imagedata r:id="rId177" o:title=""/>
          </v:shape>
          <o:OLEObject Type="Embed" ProgID="Visio.Drawing.11" ShapeID="_x0000_i1107" DrawAspect="Content" ObjectID="_1685441411" r:id="rId178"/>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6566" w:name="_Toc20150168"/>
      <w:bookmarkStart w:id="6567" w:name="_Toc27846970"/>
      <w:bookmarkStart w:id="6568" w:name="_Toc36188101"/>
      <w:bookmarkStart w:id="6569" w:name="_Toc45184006"/>
      <w:bookmarkStart w:id="6570" w:name="_Toc47342848"/>
      <w:bookmarkStart w:id="6571" w:name="_Toc51769550"/>
      <w:bookmarkStart w:id="6572" w:name="_Toc68015897"/>
      <w:r>
        <w:t>5.34.3</w:t>
      </w:r>
      <w:r>
        <w:tab/>
        <w:t>I-SMF selection</w:t>
      </w:r>
      <w:bookmarkEnd w:id="6566"/>
      <w:bookmarkEnd w:id="6567"/>
      <w:r>
        <w:t>, V-SMF reselection</w:t>
      </w:r>
      <w:bookmarkEnd w:id="6568"/>
      <w:bookmarkEnd w:id="6569"/>
      <w:bookmarkEnd w:id="6570"/>
      <w:bookmarkEnd w:id="6571"/>
      <w:bookmarkEnd w:id="6572"/>
    </w:p>
    <w:p w14:paraId="58CED96A" w14:textId="77777777" w:rsidR="006101B9" w:rsidRDefault="00D40151" w:rsidP="00D40151">
      <w:r>
        <w:t>The AMF is responsible of detecting when to add or to remove an I-SMF or a V-SMF for a PDU Session. For this purpose, the AMF gets from NRF information about the Service Area</w:t>
      </w:r>
      <w:r w:rsidR="006101B9">
        <w:t xml:space="preserve"> and supported DNAI(s)</w:t>
      </w:r>
      <w:r>
        <w:t xml:space="preserve"> of SMF(s).</w:t>
      </w:r>
    </w:p>
    <w:p w14:paraId="57C4244E" w14:textId="489F489D" w:rsidR="00D40151" w:rsidRDefault="00D40151" w:rsidP="00D40151">
      <w:r>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2E1B91AE" w14:textId="65054634" w:rsidR="006101B9" w:rsidRDefault="006101B9" w:rsidP="00D40151">
      <w:r>
        <w:t xml:space="preserve">According to the PCC rules related with AF influence traffic mechanism regarding </w:t>
      </w:r>
      <w:del w:id="6573" w:author="23.501_CR2914_(Rel-17)_eEDGE_5GC" w:date="2021-06-17T04:41:00Z">
        <w:r w:rsidDel="00960CDA">
          <w:delText xml:space="preserve">target </w:delText>
        </w:r>
      </w:del>
      <w:r>
        <w:t>DNAI(s)</w:t>
      </w:r>
      <w:del w:id="6574" w:author="23.501_CR2914_(Rel-17)_eEDGE_5GC" w:date="2021-06-17T04:42:00Z">
        <w:r w:rsidDel="00960CDA">
          <w:delText xml:space="preserve"> when the PDU Session has been established</w:delText>
        </w:r>
      </w:del>
      <w:r>
        <w:t>, the SMF determines the target DNAI</w:t>
      </w:r>
      <w:del w:id="6575" w:author="23.501_CR2914_(Rel-17)_eEDGE_5GC" w:date="2021-06-17T04:42:00Z">
        <w:r w:rsidDel="00960CDA">
          <w:delText>(s)</w:delText>
        </w:r>
      </w:del>
      <w:r>
        <w:t xml:space="preserve"> which </w:t>
      </w:r>
      <w:del w:id="6576" w:author="23.501_CR2914_(Rel-17)_eEDGE_5GC" w:date="2021-06-17T04:42:00Z">
        <w:r w:rsidDel="00960CDA">
          <w:delText xml:space="preserve">are </w:delText>
        </w:r>
      </w:del>
      <w:ins w:id="6577" w:author="23.501_CR2914_(Rel-17)_eEDGE_5GC" w:date="2021-06-17T04:42:00Z">
        <w:r w:rsidR="00960CDA">
          <w:t xml:space="preserve">is </w:t>
        </w:r>
      </w:ins>
      <w:r>
        <w:t>applicable to the current UE location. If current (I-)SMF cannot serve the target DNAI, the SMF may send the target DNAI</w:t>
      </w:r>
      <w:ins w:id="6578" w:author="23.501_CR2914_(Rel-17)_eEDGE_5GC" w:date="2021-06-17T04:42:00Z">
        <w:r w:rsidR="00960CDA">
          <w:t xml:space="preserve"> information</w:t>
        </w:r>
      </w:ins>
      <w:r>
        <w:t xml:space="preserve"> to the AMF for triggering I-SMF (re)selection, e.g. the AMF performs I-SMF (re)selection based on target DNAI.</w:t>
      </w:r>
    </w:p>
    <w:p w14:paraId="1AB1AFA3" w14:textId="339D2184"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lastRenderedPageBreak/>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6579" w:name="_Toc20150169"/>
      <w:bookmarkStart w:id="6580"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6581" w:name="_Toc36188102"/>
      <w:bookmarkStart w:id="6582" w:name="_Toc45184007"/>
      <w:bookmarkStart w:id="6583" w:name="_Toc47342849"/>
      <w:bookmarkStart w:id="6584" w:name="_Toc51769551"/>
      <w:bookmarkStart w:id="6585" w:name="_Toc68015898"/>
      <w:r>
        <w:t>5.34.4</w:t>
      </w:r>
      <w:r>
        <w:tab/>
        <w:t>Usage of an UL Classifier for a PDU Session controlled by I-SMF</w:t>
      </w:r>
      <w:bookmarkEnd w:id="6579"/>
      <w:bookmarkEnd w:id="6580"/>
      <w:bookmarkEnd w:id="6581"/>
      <w:bookmarkEnd w:id="6582"/>
      <w:bookmarkEnd w:id="6583"/>
      <w:bookmarkEnd w:id="6584"/>
      <w:bookmarkEnd w:id="6585"/>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6586" w:name="_MON_1608475077"/>
    <w:bookmarkEnd w:id="6586"/>
    <w:p w14:paraId="1303D99D" w14:textId="77777777" w:rsidR="00D40151" w:rsidRDefault="00D40151" w:rsidP="00D40151">
      <w:pPr>
        <w:pStyle w:val="TH"/>
      </w:pPr>
      <w:r w:rsidRPr="000F00A0">
        <w:object w:dxaOrig="7655" w:dyaOrig="3683" w14:anchorId="43AF3E1E">
          <v:shape id="_x0000_i1108" type="#_x0000_t75" style="width:381.75pt;height:185.45pt" o:ole="">
            <v:imagedata r:id="rId179" o:title=""/>
          </v:shape>
          <o:OLEObject Type="Embed" ProgID="Word.Picture.8" ShapeID="_x0000_i1108" DrawAspect="Content" ObjectID="_1685441412" r:id="rId180"/>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lastRenderedPageBreak/>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6587" w:name="_Toc20150170"/>
      <w:bookmarkStart w:id="6588" w:name="_Toc27846972"/>
      <w:bookmarkStart w:id="6589" w:name="_Toc36188103"/>
      <w:bookmarkStart w:id="6590" w:name="_Toc45184008"/>
      <w:bookmarkStart w:id="6591" w:name="_Toc47342850"/>
      <w:bookmarkStart w:id="6592" w:name="_Toc51769552"/>
      <w:bookmarkStart w:id="6593" w:name="_Toc68015899"/>
      <w:r>
        <w:t>5.34.5</w:t>
      </w:r>
      <w:r>
        <w:tab/>
        <w:t>Usage of IPv6 multi-homing for a PDU Session controlled by I-SMF</w:t>
      </w:r>
      <w:bookmarkEnd w:id="6587"/>
      <w:bookmarkEnd w:id="6588"/>
      <w:bookmarkEnd w:id="6589"/>
      <w:bookmarkEnd w:id="6590"/>
      <w:bookmarkEnd w:id="6591"/>
      <w:bookmarkEnd w:id="6592"/>
      <w:bookmarkEnd w:id="6593"/>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6594" w:name="_MON_1608475473"/>
    <w:bookmarkEnd w:id="6594"/>
    <w:p w14:paraId="306B484E" w14:textId="77777777" w:rsidR="00D40151" w:rsidRDefault="00D40151" w:rsidP="00D40151">
      <w:pPr>
        <w:pStyle w:val="TH"/>
      </w:pPr>
      <w:r w:rsidRPr="000F00A0">
        <w:object w:dxaOrig="7655" w:dyaOrig="3683" w14:anchorId="34EEDCDE">
          <v:shape id="_x0000_i1109" type="#_x0000_t75" style="width:381.75pt;height:185.45pt" o:ole="">
            <v:imagedata r:id="rId181" o:title=""/>
          </v:shape>
          <o:OLEObject Type="Embed" ProgID="Word.Picture.8" ShapeID="_x0000_i1109" DrawAspect="Content" ObjectID="_1685441413" r:id="rId182"/>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6595" w:name="_Toc20150171"/>
      <w:bookmarkStart w:id="6596" w:name="_Toc27846973"/>
      <w:bookmarkStart w:id="6597" w:name="_Toc36188104"/>
      <w:bookmarkStart w:id="6598" w:name="_Toc45184009"/>
      <w:bookmarkStart w:id="6599" w:name="_Toc47342851"/>
      <w:bookmarkStart w:id="6600" w:name="_Toc51769553"/>
      <w:bookmarkStart w:id="6601" w:name="_Toc68015900"/>
      <w:r>
        <w:t>5.34.6</w:t>
      </w:r>
      <w:r>
        <w:tab/>
        <w:t>Interaction between I-SMF and SMF for the support of traffic offload by UPF controlled by the I-SMF</w:t>
      </w:r>
      <w:bookmarkEnd w:id="6595"/>
      <w:bookmarkEnd w:id="6596"/>
      <w:bookmarkEnd w:id="6597"/>
      <w:bookmarkEnd w:id="6598"/>
      <w:bookmarkEnd w:id="6599"/>
      <w:bookmarkEnd w:id="6600"/>
      <w:bookmarkEnd w:id="6601"/>
    </w:p>
    <w:p w14:paraId="48115733" w14:textId="77777777" w:rsidR="00D40151" w:rsidRDefault="00D40151" w:rsidP="00D40151">
      <w:pPr>
        <w:pStyle w:val="Heading4"/>
      </w:pPr>
      <w:bookmarkStart w:id="6602" w:name="_Toc20150172"/>
      <w:bookmarkStart w:id="6603" w:name="_Toc27846974"/>
      <w:bookmarkStart w:id="6604" w:name="_Toc36188105"/>
      <w:bookmarkStart w:id="6605" w:name="_Toc45184010"/>
      <w:bookmarkStart w:id="6606" w:name="_Toc47342852"/>
      <w:bookmarkStart w:id="6607" w:name="_Toc51769554"/>
      <w:bookmarkStart w:id="6608" w:name="_Toc68015901"/>
      <w:r>
        <w:t>5.34.6.1</w:t>
      </w:r>
      <w:r>
        <w:tab/>
        <w:t>General</w:t>
      </w:r>
      <w:bookmarkEnd w:id="6602"/>
      <w:bookmarkEnd w:id="6603"/>
      <w:bookmarkEnd w:id="6604"/>
      <w:bookmarkEnd w:id="6605"/>
      <w:bookmarkEnd w:id="6606"/>
      <w:bookmarkEnd w:id="6607"/>
      <w:bookmarkEnd w:id="6608"/>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 xml:space="preserve">Notifying the SMF with the new Prefix (multi-Homing case): the SMF is responsible of issuing Router Advertisement message. The SMF constructs a link-local address as the source IP address. The Router </w:t>
      </w:r>
      <w:r>
        <w:lastRenderedPageBreak/>
        <w:t>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6609"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6610" w:name="_Toc27846975"/>
      <w:bookmarkStart w:id="6611" w:name="_Toc36188106"/>
      <w:bookmarkStart w:id="6612" w:name="_Toc45184011"/>
      <w:bookmarkStart w:id="6613" w:name="_Toc47342853"/>
      <w:bookmarkStart w:id="6614" w:name="_Toc51769555"/>
      <w:bookmarkStart w:id="6615" w:name="_Toc68015902"/>
      <w:r>
        <w:t>5.34.6.2</w:t>
      </w:r>
      <w:r>
        <w:tab/>
        <w:t>N4 information sent from SMF to I-SMF for local traffic offload</w:t>
      </w:r>
      <w:bookmarkEnd w:id="6609"/>
      <w:bookmarkEnd w:id="6610"/>
      <w:bookmarkEnd w:id="6611"/>
      <w:bookmarkEnd w:id="6612"/>
      <w:bookmarkEnd w:id="6613"/>
      <w:bookmarkEnd w:id="6614"/>
      <w:bookmarkEnd w:id="6615"/>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6616" w:name="_Toc27846976"/>
      <w:bookmarkStart w:id="6617" w:name="_Toc36188107"/>
      <w:bookmarkStart w:id="6618" w:name="_Toc45184012"/>
      <w:bookmarkStart w:id="6619" w:name="_Toc47342854"/>
      <w:bookmarkStart w:id="6620" w:name="_Toc51769556"/>
      <w:bookmarkStart w:id="6621" w:name="_Toc68015903"/>
      <w:bookmarkStart w:id="6622" w:name="_Toc20150174"/>
      <w:r>
        <w:lastRenderedPageBreak/>
        <w:t>5.34.7</w:t>
      </w:r>
      <w:r>
        <w:tab/>
        <w:t>Event Management</w:t>
      </w:r>
      <w:bookmarkEnd w:id="6616"/>
      <w:bookmarkEnd w:id="6617"/>
      <w:bookmarkEnd w:id="6618"/>
      <w:bookmarkEnd w:id="6619"/>
      <w:bookmarkEnd w:id="6620"/>
      <w:bookmarkEnd w:id="6621"/>
    </w:p>
    <w:p w14:paraId="075D52B4" w14:textId="77777777" w:rsidR="00D40151" w:rsidRDefault="00D40151" w:rsidP="00D40151">
      <w:pPr>
        <w:pStyle w:val="Heading4"/>
      </w:pPr>
      <w:bookmarkStart w:id="6623" w:name="_Toc27846977"/>
      <w:bookmarkStart w:id="6624" w:name="_Toc36188108"/>
      <w:bookmarkStart w:id="6625" w:name="_Toc45184013"/>
      <w:bookmarkStart w:id="6626" w:name="_Toc47342855"/>
      <w:bookmarkStart w:id="6627" w:name="_Toc51769557"/>
      <w:bookmarkStart w:id="6628" w:name="_Toc68015904"/>
      <w:r>
        <w:t>5.34.7.1</w:t>
      </w:r>
      <w:r>
        <w:tab/>
        <w:t>UE's Mobility Event Management</w:t>
      </w:r>
      <w:bookmarkEnd w:id="6622"/>
      <w:bookmarkEnd w:id="6623"/>
      <w:bookmarkEnd w:id="6624"/>
      <w:bookmarkEnd w:id="6625"/>
      <w:bookmarkEnd w:id="6626"/>
      <w:bookmarkEnd w:id="6627"/>
      <w:bookmarkEnd w:id="6628"/>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6629"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6630" w:name="_Toc27846978"/>
      <w:bookmarkStart w:id="6631" w:name="_Toc36188109"/>
      <w:bookmarkStart w:id="6632" w:name="_Toc45184014"/>
      <w:bookmarkStart w:id="6633" w:name="_Toc47342856"/>
      <w:bookmarkStart w:id="6634" w:name="_Toc51769558"/>
      <w:bookmarkStart w:id="6635" w:name="_Toc68015905"/>
      <w:r>
        <w:t>5.34.7.2</w:t>
      </w:r>
      <w:r>
        <w:tab/>
        <w:t>SMF event exposure service</w:t>
      </w:r>
      <w:bookmarkEnd w:id="6630"/>
      <w:bookmarkEnd w:id="6631"/>
      <w:bookmarkEnd w:id="6632"/>
      <w:bookmarkEnd w:id="6633"/>
      <w:bookmarkEnd w:id="6634"/>
      <w:bookmarkEnd w:id="6635"/>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5D414B7A" w:rsidR="00D40151" w:rsidRDefault="00D40151" w:rsidP="00D40151">
      <w:pPr>
        <w:rPr>
          <w:lang w:eastAsia="x-none"/>
        </w:rPr>
      </w:pPr>
      <w:r>
        <w:rPr>
          <w:lang w:eastAsia="x-none"/>
        </w:rPr>
        <w:t xml:space="preserve">Except for the events documented in the present clause, the I-SMF does not need to support the events defined in </w:t>
      </w:r>
      <w:r w:rsidR="00131D56">
        <w:rPr>
          <w:lang w:eastAsia="x-none"/>
        </w:rPr>
        <w:t xml:space="preserve">clause 5.2.8.3.1 of </w:t>
      </w:r>
      <w:r>
        <w:rPr>
          <w:lang w:eastAsia="x-none"/>
        </w:rPr>
        <w:t>TS 23.502 [3].</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6636" w:name="_Toc27846979"/>
      <w:bookmarkStart w:id="6637" w:name="_Toc36188110"/>
      <w:bookmarkStart w:id="6638" w:name="_Toc45184015"/>
      <w:bookmarkStart w:id="6639" w:name="_Toc47342857"/>
      <w:bookmarkStart w:id="6640" w:name="_Toc51769559"/>
      <w:bookmarkStart w:id="6641" w:name="_Toc68015906"/>
      <w:r>
        <w:t>5.34.7.3</w:t>
      </w:r>
      <w:r>
        <w:tab/>
        <w:t>AMF implicit subscription about events related with the PDU Session</w:t>
      </w:r>
      <w:bookmarkEnd w:id="6636"/>
      <w:bookmarkEnd w:id="6637"/>
      <w:bookmarkEnd w:id="6638"/>
      <w:bookmarkEnd w:id="6639"/>
      <w:bookmarkEnd w:id="6640"/>
      <w:bookmarkEnd w:id="6641"/>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6642" w:name="_Toc27846980"/>
      <w:bookmarkStart w:id="6643" w:name="_Toc36188111"/>
      <w:bookmarkStart w:id="6644" w:name="_Toc45184016"/>
      <w:bookmarkStart w:id="6645" w:name="_Toc47342858"/>
      <w:bookmarkStart w:id="6646" w:name="_Toc51769560"/>
      <w:bookmarkStart w:id="6647" w:name="_Toc68015907"/>
      <w:r>
        <w:t>5.34.8</w:t>
      </w:r>
      <w:r>
        <w:tab/>
        <w:t>Support for Cellular IoT</w:t>
      </w:r>
      <w:bookmarkEnd w:id="6642"/>
      <w:bookmarkEnd w:id="6643"/>
      <w:bookmarkEnd w:id="6644"/>
      <w:bookmarkEnd w:id="6645"/>
      <w:bookmarkEnd w:id="6646"/>
      <w:bookmarkEnd w:id="6647"/>
    </w:p>
    <w:p w14:paraId="159E5F46" w14:textId="19704C54" w:rsidR="00D40151" w:rsidRDefault="00D40151" w:rsidP="00D40151">
      <w:r>
        <w:t>Thi</w:t>
      </w:r>
      <w:r w:rsidR="00323277">
        <w:t xml:space="preserve">s clause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lastRenderedPageBreak/>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6648" w:name="_Toc45184017"/>
      <w:bookmarkStart w:id="6649" w:name="_Toc47342859"/>
      <w:bookmarkStart w:id="6650" w:name="_Toc51769561"/>
      <w:bookmarkStart w:id="6651" w:name="_Toc68015908"/>
      <w:bookmarkStart w:id="6652" w:name="_Toc27846981"/>
      <w:bookmarkStart w:id="6653" w:name="_Toc36188112"/>
      <w:r>
        <w:t>5.34.9</w:t>
      </w:r>
      <w:r>
        <w:tab/>
        <w:t>Support of the Deployment Topologies with specific SMF Service Areas feature within and between PLMN(s)</w:t>
      </w:r>
      <w:bookmarkEnd w:id="6648"/>
      <w:bookmarkEnd w:id="6649"/>
      <w:bookmarkEnd w:id="6650"/>
      <w:bookmarkEnd w:id="6651"/>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6654" w:name="_Toc45184018"/>
      <w:bookmarkStart w:id="6655" w:name="_Toc47342860"/>
      <w:bookmarkStart w:id="6656" w:name="_Toc51769562"/>
      <w:bookmarkStart w:id="6657" w:name="_Toc68015909"/>
      <w:r>
        <w:t>5.34.10</w:t>
      </w:r>
      <w:r>
        <w:tab/>
        <w:t>Support for 5G LAN-type service</w:t>
      </w:r>
      <w:bookmarkEnd w:id="6654"/>
      <w:bookmarkEnd w:id="6655"/>
      <w:bookmarkEnd w:id="6656"/>
      <w:bookmarkEnd w:id="6657"/>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6658" w:name="_Toc45184019"/>
      <w:bookmarkStart w:id="6659" w:name="_Toc47342861"/>
      <w:bookmarkStart w:id="6660" w:name="_Toc51769563"/>
      <w:bookmarkStart w:id="6661" w:name="_Toc68015910"/>
      <w:r>
        <w:t>5.35</w:t>
      </w:r>
      <w:r>
        <w:tab/>
        <w:t>Support for Integrated access and backhaul (IAB)</w:t>
      </w:r>
      <w:bookmarkEnd w:id="6629"/>
      <w:bookmarkEnd w:id="6652"/>
      <w:bookmarkEnd w:id="6653"/>
      <w:bookmarkEnd w:id="6658"/>
      <w:bookmarkEnd w:id="6659"/>
      <w:bookmarkEnd w:id="6660"/>
      <w:bookmarkEnd w:id="6661"/>
    </w:p>
    <w:p w14:paraId="597761E7" w14:textId="77777777" w:rsidR="00D40151" w:rsidRDefault="00D40151" w:rsidP="00D40151">
      <w:pPr>
        <w:pStyle w:val="Heading3"/>
      </w:pPr>
      <w:bookmarkStart w:id="6662" w:name="_Toc20150176"/>
      <w:bookmarkStart w:id="6663" w:name="_Toc27846982"/>
      <w:bookmarkStart w:id="6664" w:name="_Toc36188113"/>
      <w:bookmarkStart w:id="6665" w:name="_Toc45184020"/>
      <w:bookmarkStart w:id="6666" w:name="_Toc47342862"/>
      <w:bookmarkStart w:id="6667" w:name="_Toc51769564"/>
      <w:bookmarkStart w:id="6668" w:name="_Toc68015911"/>
      <w:r>
        <w:t>5.35.1</w:t>
      </w:r>
      <w:r>
        <w:tab/>
        <w:t>IAB architecture and functional entities</w:t>
      </w:r>
      <w:bookmarkEnd w:id="6662"/>
      <w:bookmarkEnd w:id="6663"/>
      <w:bookmarkEnd w:id="6664"/>
      <w:bookmarkEnd w:id="6665"/>
      <w:bookmarkEnd w:id="6666"/>
      <w:bookmarkEnd w:id="6667"/>
      <w:bookmarkEnd w:id="6668"/>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110" type="#_x0000_t75" style="width:244.55pt;height:304.3pt" o:ole="">
            <v:imagedata r:id="rId183" o:title=""/>
          </v:shape>
          <o:OLEObject Type="Embed" ProgID="Visio.Drawing.11" ShapeID="_x0000_i1110" DrawAspect="Content" ObjectID="_1685441414" r:id="rId184"/>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6669" w:name="_Toc20150177"/>
      <w:bookmarkStart w:id="6670" w:name="_Toc27846983"/>
      <w:bookmarkStart w:id="6671" w:name="_Toc36188114"/>
      <w:bookmarkStart w:id="6672" w:name="_Toc45184021"/>
      <w:bookmarkStart w:id="6673" w:name="_Toc47342863"/>
      <w:bookmarkStart w:id="6674" w:name="_Toc51769565"/>
      <w:bookmarkStart w:id="6675" w:name="_Toc68015912"/>
      <w:r>
        <w:t>5.35.2</w:t>
      </w:r>
      <w:r>
        <w:tab/>
        <w:t>5G System enhancements to support IAB</w:t>
      </w:r>
      <w:bookmarkEnd w:id="6669"/>
      <w:bookmarkEnd w:id="6670"/>
      <w:bookmarkEnd w:id="6671"/>
      <w:bookmarkEnd w:id="6672"/>
      <w:bookmarkEnd w:id="6673"/>
      <w:bookmarkEnd w:id="6674"/>
      <w:bookmarkEnd w:id="6675"/>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224BEEB4" w:rsidR="00D40151" w:rsidRDefault="00D40151" w:rsidP="00D40151">
      <w:pPr>
        <w:pStyle w:val="B1"/>
      </w:pPr>
      <w:r>
        <w:lastRenderedPageBreak/>
        <w:t>-</w:t>
      </w:r>
      <w:r>
        <w:tab/>
        <w:t>the Registration procedure as defined in</w:t>
      </w:r>
      <w:r w:rsidR="00131D56">
        <w:t xml:space="preserve"> clause 4.2.2.2</w:t>
      </w:r>
      <w:r>
        <w:t xml:space="preserve"> </w:t>
      </w:r>
      <w:r w:rsidR="00131D56">
        <w:t xml:space="preserve">of </w:t>
      </w:r>
      <w:r>
        <w:t>TS 23.502</w:t>
      </w:r>
      <w:r w:rsidR="00131D56">
        <w:t> </w:t>
      </w:r>
      <w:r>
        <w:t>[3] is enhanced to indicate IAB-node's capability to the AMF;</w:t>
      </w:r>
    </w:p>
    <w:p w14:paraId="41A9B605" w14:textId="3102F958" w:rsidR="00D40151" w:rsidRDefault="00D40151" w:rsidP="00D40151">
      <w:pPr>
        <w:pStyle w:val="B1"/>
      </w:pPr>
      <w:r>
        <w:t>-</w:t>
      </w:r>
      <w:r>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Default="00D40151" w:rsidP="00D40151">
      <w:pPr>
        <w:pStyle w:val="B1"/>
      </w:pPr>
      <w:r>
        <w:t>-</w:t>
      </w:r>
      <w:r>
        <w:tab/>
        <w:t xml:space="preserve">the UE Subscription data as defined in </w:t>
      </w:r>
      <w:r w:rsidR="00131D56">
        <w:t xml:space="preserve">clause 5.2.3 of </w:t>
      </w:r>
      <w:r>
        <w:t>TS 23.502 [3]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5D7846E2"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w:t>
      </w:r>
      <w:r w:rsidR="00131D56">
        <w:t xml:space="preserve"> clause 4.2.2.3</w:t>
      </w:r>
      <w:r>
        <w:t xml:space="preserve"> </w:t>
      </w:r>
      <w:r w:rsidR="00131D56">
        <w:t xml:space="preserve">of </w:t>
      </w:r>
      <w:r>
        <w:t>TS 23.502 [3] to disconnect from the network.</w:t>
      </w:r>
    </w:p>
    <w:p w14:paraId="3F5B17AB" w14:textId="77777777" w:rsidR="00D40151" w:rsidRDefault="00D40151" w:rsidP="00D40151">
      <w:pPr>
        <w:pStyle w:val="Heading3"/>
      </w:pPr>
      <w:bookmarkStart w:id="6676" w:name="_Toc20150178"/>
      <w:bookmarkStart w:id="6677" w:name="_Toc27846984"/>
      <w:bookmarkStart w:id="6678" w:name="_Toc36188115"/>
      <w:bookmarkStart w:id="6679" w:name="_Toc45184022"/>
      <w:bookmarkStart w:id="6680" w:name="_Toc47342864"/>
      <w:bookmarkStart w:id="6681" w:name="_Toc51769566"/>
      <w:bookmarkStart w:id="6682" w:name="_Toc68015913"/>
      <w:r>
        <w:t>5.35.3</w:t>
      </w:r>
      <w:r>
        <w:tab/>
        <w:t>Data handling and QoS support with IAB</w:t>
      </w:r>
      <w:bookmarkEnd w:id="6676"/>
      <w:bookmarkEnd w:id="6677"/>
      <w:bookmarkEnd w:id="6678"/>
      <w:bookmarkEnd w:id="6679"/>
      <w:bookmarkEnd w:id="6680"/>
      <w:bookmarkEnd w:id="6681"/>
      <w:bookmarkEnd w:id="6682"/>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6683" w:name="_Toc20150179"/>
      <w:bookmarkStart w:id="6684" w:name="_Toc27846985"/>
      <w:bookmarkStart w:id="6685" w:name="_Toc36188116"/>
      <w:bookmarkStart w:id="6686" w:name="_Toc45184023"/>
      <w:bookmarkStart w:id="6687"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6688" w:name="_Toc51769567"/>
      <w:bookmarkStart w:id="6689" w:name="_Toc68015914"/>
      <w:r>
        <w:t>5.35.4</w:t>
      </w:r>
      <w:r>
        <w:tab/>
        <w:t>Mobility support with IAB</w:t>
      </w:r>
      <w:bookmarkEnd w:id="6683"/>
      <w:bookmarkEnd w:id="6684"/>
      <w:bookmarkEnd w:id="6685"/>
      <w:bookmarkEnd w:id="6686"/>
      <w:bookmarkEnd w:id="6687"/>
      <w:bookmarkEnd w:id="6688"/>
      <w:bookmarkEnd w:id="6689"/>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6690" w:name="_Toc20150180"/>
      <w:bookmarkStart w:id="6691" w:name="_Toc27846986"/>
      <w:bookmarkStart w:id="6692" w:name="_Toc36188117"/>
      <w:bookmarkStart w:id="6693" w:name="_Toc45184024"/>
      <w:bookmarkStart w:id="6694" w:name="_Toc47342866"/>
      <w:bookmarkStart w:id="6695" w:name="_Toc51769568"/>
      <w:bookmarkStart w:id="6696" w:name="_Toc68015915"/>
      <w:r>
        <w:t>5.35.5</w:t>
      </w:r>
      <w:r>
        <w:tab/>
        <w:t>Charging support with IAB</w:t>
      </w:r>
      <w:bookmarkEnd w:id="6690"/>
      <w:bookmarkEnd w:id="6691"/>
      <w:bookmarkEnd w:id="6692"/>
      <w:bookmarkEnd w:id="6693"/>
      <w:bookmarkEnd w:id="6694"/>
      <w:bookmarkEnd w:id="6695"/>
      <w:bookmarkEnd w:id="6696"/>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6697" w:name="_Toc27846987"/>
      <w:bookmarkStart w:id="6698" w:name="_Toc36188118"/>
      <w:bookmarkStart w:id="6699" w:name="_Toc45184025"/>
      <w:bookmarkStart w:id="6700" w:name="_Toc47342867"/>
      <w:bookmarkStart w:id="6701" w:name="_Toc51769569"/>
      <w:bookmarkStart w:id="6702" w:name="_Toc68015916"/>
      <w:bookmarkStart w:id="6703" w:name="_Toc20150181"/>
      <w:r>
        <w:t>5.35.6</w:t>
      </w:r>
      <w:r>
        <w:tab/>
        <w:t>IAB operation involving EPC</w:t>
      </w:r>
      <w:bookmarkEnd w:id="6697"/>
      <w:bookmarkEnd w:id="6698"/>
      <w:bookmarkEnd w:id="6699"/>
      <w:bookmarkEnd w:id="6700"/>
      <w:bookmarkEnd w:id="6701"/>
      <w:bookmarkEnd w:id="6702"/>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lastRenderedPageBreak/>
        <w:t>NOTE:</w:t>
      </w:r>
      <w:r>
        <w:tab/>
        <w:t>For a particular PLMN, it is expected that only one of the modes would be deployed in a known region.</w:t>
      </w:r>
    </w:p>
    <w:p w14:paraId="5677BF7C" w14:textId="77777777" w:rsidR="00D40151" w:rsidRDefault="00D40151" w:rsidP="00D40151">
      <w:pPr>
        <w:pStyle w:val="Heading2"/>
      </w:pPr>
      <w:bookmarkStart w:id="6704" w:name="_Toc27846988"/>
      <w:bookmarkStart w:id="6705" w:name="_Toc36188119"/>
      <w:bookmarkStart w:id="6706" w:name="_Toc45184026"/>
      <w:bookmarkStart w:id="6707" w:name="_Toc47342868"/>
      <w:bookmarkStart w:id="6708" w:name="_Toc51769570"/>
      <w:bookmarkStart w:id="6709" w:name="_Toc68015917"/>
      <w:r>
        <w:t>5.36</w:t>
      </w:r>
      <w:r>
        <w:tab/>
        <w:t>RIM Information Transfer</w:t>
      </w:r>
      <w:bookmarkEnd w:id="6704"/>
      <w:bookmarkEnd w:id="6705"/>
      <w:bookmarkEnd w:id="6706"/>
      <w:bookmarkEnd w:id="6707"/>
      <w:bookmarkEnd w:id="6708"/>
      <w:bookmarkEnd w:id="6709"/>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D35CBB8" w:rsidR="00D40151" w:rsidRDefault="00D40151" w:rsidP="00D40151">
      <w:r>
        <w:t>When the source AMF receives RIM information from source NG-RAN towards target NG-RAN, the source AMF forwards the RIM information to the target AMF, as described in TS 38.413 [34]</w:t>
      </w:r>
      <w:r w:rsidR="00131D56">
        <w:t xml:space="preserve"> and</w:t>
      </w:r>
      <w:r>
        <w:t xml:space="preserve"> TS 29.518 [71]. The AMF does not interpret the transferred RIM information.</w:t>
      </w:r>
    </w:p>
    <w:p w14:paraId="19C85BC1" w14:textId="25B2EB0E" w:rsidR="0047544D" w:rsidRDefault="0047544D" w:rsidP="0047544D">
      <w:pPr>
        <w:pStyle w:val="Heading2"/>
      </w:pPr>
      <w:bookmarkStart w:id="6710" w:name="_Toc68015918"/>
      <w:bookmarkStart w:id="6711" w:name="_Toc27846989"/>
      <w:bookmarkStart w:id="6712" w:name="_Toc36188120"/>
      <w:bookmarkStart w:id="6713" w:name="_Toc45184027"/>
      <w:bookmarkStart w:id="6714" w:name="_Toc47342869"/>
      <w:bookmarkStart w:id="6715" w:name="_Toc51769571"/>
      <w:r>
        <w:t>5.37</w:t>
      </w:r>
      <w:r>
        <w:tab/>
        <w:t>Support for high data rate low latency services</w:t>
      </w:r>
      <w:bookmarkEnd w:id="6710"/>
    </w:p>
    <w:p w14:paraId="5BF03A3F" w14:textId="1E13B396" w:rsidR="0047544D" w:rsidRPr="00323277" w:rsidRDefault="0047544D" w:rsidP="00323277">
      <w:r>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Default="00C922CA" w:rsidP="00C922CA">
      <w:pPr>
        <w:pStyle w:val="Heading2"/>
        <w:rPr>
          <w:ins w:id="6716" w:author="23.501_CR2553R5_(Rel-17)_MUSIM" w:date="2021-06-14T12:13:00Z"/>
        </w:rPr>
      </w:pPr>
      <w:bookmarkStart w:id="6717" w:name="_Toc68015919"/>
      <w:ins w:id="6718" w:author="23.501_CR2553R5_(Rel-17)_MUSIM" w:date="2021-06-14T12:13:00Z">
        <w:r>
          <w:t>5.38</w:t>
        </w:r>
        <w:r>
          <w:tab/>
          <w:t>Support for Multi-USIM UE</w:t>
        </w:r>
      </w:ins>
    </w:p>
    <w:p w14:paraId="125E441E" w14:textId="77777777" w:rsidR="00C922CA" w:rsidRDefault="00C922CA">
      <w:pPr>
        <w:pStyle w:val="Heading3"/>
        <w:rPr>
          <w:ins w:id="6719" w:author="23.501_CR2553R5_(Rel-17)_MUSIM" w:date="2021-06-14T12:13:00Z"/>
        </w:rPr>
        <w:pPrChange w:id="6720" w:author="23.501_CR2553R5_(Rel-17)_MUSIM" w:date="2021-06-14T12:13:00Z">
          <w:pPr/>
        </w:pPrChange>
      </w:pPr>
      <w:ins w:id="6721" w:author="23.501_CR2553R5_(Rel-17)_MUSIM" w:date="2021-06-14T12:13:00Z">
        <w:r>
          <w:t>5.38.1</w:t>
        </w:r>
        <w:r>
          <w:tab/>
          <w:t>General</w:t>
        </w:r>
      </w:ins>
    </w:p>
    <w:p w14:paraId="3EFD970A" w14:textId="77777777" w:rsidR="00C922CA" w:rsidRDefault="00C922CA" w:rsidP="00C922CA">
      <w:pPr>
        <w:rPr>
          <w:ins w:id="6722" w:author="23.501_CR2553R5_(Rel-17)_MUSIM" w:date="2021-06-14T12:13:00Z"/>
        </w:rPr>
      </w:pPr>
      <w:ins w:id="6723" w:author="23.501_CR2553R5_(Rel-17)_MUSIM" w:date="2021-06-14T12:13:00Z">
        <w:r>
          <w:t>A network and a UE may support one or more of the following enhancements for Multi-USIM UE operation:</w:t>
        </w:r>
      </w:ins>
    </w:p>
    <w:p w14:paraId="63D79D85" w14:textId="77777777" w:rsidR="00C922CA" w:rsidRDefault="00C922CA">
      <w:pPr>
        <w:pStyle w:val="B1"/>
        <w:rPr>
          <w:ins w:id="6724" w:author="23.501_CR2553R5_(Rel-17)_MUSIM" w:date="2021-06-14T12:13:00Z"/>
        </w:rPr>
        <w:pPrChange w:id="6725" w:author="23.501_CR2553R5_(Rel-17)_MUSIM" w:date="2021-06-14T12:13:00Z">
          <w:pPr/>
        </w:pPrChange>
      </w:pPr>
      <w:ins w:id="6726" w:author="23.501_CR2553R5_(Rel-17)_MUSIM" w:date="2021-06-14T12:13:00Z">
        <w:r>
          <w:t>-</w:t>
        </w:r>
        <w:r>
          <w:tab/>
          <w:t>Connection release as described in clause 5.38.2;</w:t>
        </w:r>
      </w:ins>
    </w:p>
    <w:p w14:paraId="0C87FE8E" w14:textId="77777777" w:rsidR="00C922CA" w:rsidRDefault="00C922CA">
      <w:pPr>
        <w:pStyle w:val="B1"/>
        <w:rPr>
          <w:ins w:id="6727" w:author="23.501_CR2553R5_(Rel-17)_MUSIM" w:date="2021-06-14T12:13:00Z"/>
        </w:rPr>
        <w:pPrChange w:id="6728" w:author="23.501_CR2553R5_(Rel-17)_MUSIM" w:date="2021-06-14T12:13:00Z">
          <w:pPr/>
        </w:pPrChange>
      </w:pPr>
      <w:ins w:id="6729" w:author="23.501_CR2553R5_(Rel-17)_MUSIM" w:date="2021-06-14T12:13:00Z">
        <w:r>
          <w:t>-</w:t>
        </w:r>
        <w:r>
          <w:tab/>
          <w:t>Paging Cause Indication for Voice Service, as described in clause 5.38.3;</w:t>
        </w:r>
      </w:ins>
    </w:p>
    <w:p w14:paraId="6E6F8ACE" w14:textId="77777777" w:rsidR="00C922CA" w:rsidRDefault="00C922CA">
      <w:pPr>
        <w:pStyle w:val="B1"/>
        <w:rPr>
          <w:ins w:id="6730" w:author="23.501_CR2553R5_(Rel-17)_MUSIM" w:date="2021-06-14T12:13:00Z"/>
        </w:rPr>
        <w:pPrChange w:id="6731" w:author="23.501_CR2553R5_(Rel-17)_MUSIM" w:date="2021-06-14T12:13:00Z">
          <w:pPr/>
        </w:pPrChange>
      </w:pPr>
      <w:ins w:id="6732" w:author="23.501_CR2553R5_(Rel-17)_MUSIM" w:date="2021-06-14T12:13:00Z">
        <w:r>
          <w:t>-</w:t>
        </w:r>
        <w:r>
          <w:tab/>
          <w:t>Reject paging request, as described in clause 5.38.4;</w:t>
        </w:r>
      </w:ins>
    </w:p>
    <w:p w14:paraId="7DC7D9D4" w14:textId="77777777" w:rsidR="00C922CA" w:rsidRDefault="00C922CA">
      <w:pPr>
        <w:pStyle w:val="B1"/>
        <w:rPr>
          <w:ins w:id="6733" w:author="23.501_CR2553R5_(Rel-17)_MUSIM" w:date="2021-06-14T12:13:00Z"/>
        </w:rPr>
        <w:pPrChange w:id="6734" w:author="23.501_CR2553R5_(Rel-17)_MUSIM" w:date="2021-06-14T12:13:00Z">
          <w:pPr/>
        </w:pPrChange>
      </w:pPr>
      <w:ins w:id="6735" w:author="23.501_CR2553R5_(Rel-17)_MUSIM" w:date="2021-06-14T12:13:00Z">
        <w:r>
          <w:t>-</w:t>
        </w:r>
        <w:r>
          <w:tab/>
          <w:t>Paging Restriction, as described in clause 5.38.5.</w:t>
        </w:r>
      </w:ins>
    </w:p>
    <w:p w14:paraId="4F032228" w14:textId="77777777" w:rsidR="00C922CA" w:rsidRDefault="00C922CA" w:rsidP="00C922CA">
      <w:pPr>
        <w:rPr>
          <w:ins w:id="6736" w:author="23.501_CR2553R5_(Rel-17)_MUSIM" w:date="2021-06-14T12:13:00Z"/>
        </w:rPr>
      </w:pPr>
      <w:ins w:id="6737" w:author="23.501_CR2553R5_(Rel-17)_MUSIM" w:date="2021-06-14T12:13:00Z">
        <w:r>
          <w:t>In the Registration procedure (as specified in clause 4.2.2.2.2), when a Multi-USIM UE has more than one USIM active, supports and intends to use one or more Multi-USIM specific features, it indicates to the AMF the corresponding Multi-USIM feature(s) are supported. Based on the received indication of supported Multi-USIM features from the UE, the AMF shall indicate to the UE the support of the Multi-USIM features based on the Multi-USIM features supported by network and any preference policy by the network, if available. When a UE turns to have only one USIM active from a Multi-USIM UE that previously indicated to the network for the USIM with supported Multi-USIM feature(s), the UE shall indicate all the Multi-USIM features are not supported to the network for the USIM. The AMF shall indicate the support of Paging Restriction feature together with the support of either Connection Release feature or Reject Paging feature.</w:t>
        </w:r>
      </w:ins>
    </w:p>
    <w:p w14:paraId="78140FD5" w14:textId="03AEDF36" w:rsidR="00C922CA" w:rsidRDefault="00C922CA" w:rsidP="00C922CA">
      <w:pPr>
        <w:rPr>
          <w:ins w:id="6738" w:author="23.501_CR2553R5_(Rel-17)_MUSIM" w:date="2021-06-14T12:13:00Z"/>
        </w:rPr>
      </w:pPr>
      <w:ins w:id="6739" w:author="23.501_CR2553R5_(Rel-17)_MUSIM" w:date="2021-06-14T12:13:00Z">
        <w:r>
          <w:t>The Multi-MUSIM UE includes the support of individual features for Connection release, Paging Cause Indication for Voice Service, Reject paging request and Paging Restriction as specified in clause 5.4.4a.</w:t>
        </w:r>
      </w:ins>
    </w:p>
    <w:p w14:paraId="160D0242" w14:textId="77777777" w:rsidR="00C922CA" w:rsidRDefault="00C922CA" w:rsidP="00C922CA">
      <w:pPr>
        <w:rPr>
          <w:ins w:id="6740" w:author="23.501_CR2553R5_(Rel-17)_MUSIM" w:date="2021-06-14T12:13:00Z"/>
        </w:rPr>
      </w:pPr>
      <w:ins w:id="6741" w:author="23.501_CR2553R5_(Rel-17)_MUSIM" w:date="2021-06-14T12:13:00Z">
        <w:r>
          <w:t>A Multi-USIM UE shall use a separate PEI for each USIM when it registers to the network.</w:t>
        </w:r>
      </w:ins>
    </w:p>
    <w:p w14:paraId="460B0F53" w14:textId="77777777" w:rsidR="00C922CA" w:rsidRDefault="00C922CA">
      <w:pPr>
        <w:pStyle w:val="Heading3"/>
        <w:rPr>
          <w:ins w:id="6742" w:author="23.501_CR2553R5_(Rel-17)_MUSIM" w:date="2021-06-14T12:14:00Z"/>
        </w:rPr>
        <w:pPrChange w:id="6743" w:author="23.501_CR2553R5_(Rel-17)_MUSIM" w:date="2021-06-14T12:14:00Z">
          <w:pPr/>
        </w:pPrChange>
      </w:pPr>
      <w:ins w:id="6744" w:author="23.501_CR2553R5_(Rel-17)_MUSIM" w:date="2021-06-14T12:14:00Z">
        <w:r>
          <w:t>5.38.2</w:t>
        </w:r>
        <w:r>
          <w:tab/>
          <w:t>Connection release</w:t>
        </w:r>
      </w:ins>
    </w:p>
    <w:p w14:paraId="0E0E4D0B" w14:textId="77777777" w:rsidR="00C922CA" w:rsidRDefault="00C922CA" w:rsidP="00C922CA">
      <w:pPr>
        <w:rPr>
          <w:ins w:id="6745" w:author="23.501_CR2553R5_(Rel-17)_MUSIM" w:date="2021-06-14T12:14:00Z"/>
        </w:rPr>
      </w:pPr>
      <w:ins w:id="6746" w:author="23.501_CR2553R5_(Rel-17)_MUSIM" w:date="2021-06-14T12:14:00Z">
        <w:r>
          <w:t>A Multi-USIM UE may request the network to release the UE from RRC-CONNECTED state for a USIM due to activity on another USIM, if both UE and network indicate this feature is supported to each other.</w:t>
        </w:r>
      </w:ins>
    </w:p>
    <w:p w14:paraId="3C7A1E22" w14:textId="77777777" w:rsidR="00C922CA" w:rsidRDefault="00C922CA" w:rsidP="00C922CA">
      <w:pPr>
        <w:rPr>
          <w:ins w:id="6747" w:author="23.501_CR2553R5_(Rel-17)_MUSIM" w:date="2021-06-14T12:14:00Z"/>
        </w:rPr>
      </w:pPr>
      <w:ins w:id="6748" w:author="23.501_CR2553R5_(Rel-17)_MUSIM" w:date="2021-06-14T12:14:00Z">
        <w:r>
          <w:t>The UE indicates that it requests to be released from RRC-CONNECTED state, by initiating either a Service Request procedure or a Registration procedure (in case the UE needs to perform Registration Update at the same time with this network), including a Release Indication. If supported by the UE, the UE may also provide, only together with the Release Indication, a Paging Restriction Information, as specified in clause 5.38.5, which requests the network to restrict paging. The Paging Restriction Information from the UE is stored in the UE context in the AMF. If no Paging Restriction Information is provided in the Service Request or the Registration Request, any stored Paging Restriction Information in the UE context is removed.</w:t>
        </w:r>
      </w:ins>
    </w:p>
    <w:p w14:paraId="44990407" w14:textId="77777777" w:rsidR="00C922CA" w:rsidRDefault="00C922CA" w:rsidP="00C922CA">
      <w:pPr>
        <w:rPr>
          <w:ins w:id="6749" w:author="23.501_CR2553R5_(Rel-17)_MUSIM" w:date="2021-06-14T12:14:00Z"/>
        </w:rPr>
      </w:pPr>
      <w:ins w:id="6750" w:author="23.501_CR2553R5_(Rel-17)_MUSIM" w:date="2021-06-14T12:14:00Z">
        <w:r>
          <w:lastRenderedPageBreak/>
          <w:t>When the UE initiates a Service Request procedure or Registration procedure without providing a Release Indication, the network removes any stored Paging Restriction Information.</w:t>
        </w:r>
      </w:ins>
    </w:p>
    <w:p w14:paraId="77890B35" w14:textId="3AB82F91" w:rsidR="00C922CA" w:rsidRDefault="00C922CA">
      <w:pPr>
        <w:pStyle w:val="NO"/>
        <w:rPr>
          <w:ins w:id="6751" w:author="23.501_CR2553R5_(Rel-17)_MUSIM" w:date="2021-06-14T12:14:00Z"/>
        </w:rPr>
        <w:pPrChange w:id="6752" w:author="23.501_CR2553R5_(Rel-17)_MUSIM" w:date="2021-06-14T12:14:00Z">
          <w:pPr/>
        </w:pPrChange>
      </w:pPr>
      <w:ins w:id="6753" w:author="23.501_CR2553R5_(Rel-17)_MUSIM" w:date="2021-06-14T12:14:00Z">
        <w:r>
          <w:t>NOTE:</w:t>
        </w:r>
        <w:r>
          <w:tab/>
          <w:t>When there is no PLMN-wide support for the Connection Release feature, it can occur that upon mobility update with Connection Release request the UE is not released by the network. The UE behaviour, when it detects that the network does not support the feature in a new RA, is outside the scope of this specification.</w:t>
        </w:r>
      </w:ins>
    </w:p>
    <w:p w14:paraId="6CD85F80" w14:textId="77777777" w:rsidR="00C922CA" w:rsidRDefault="00C922CA">
      <w:pPr>
        <w:pStyle w:val="EditorsNote"/>
        <w:rPr>
          <w:ins w:id="6754" w:author="23.501_CR2553R5_(Rel-17)_MUSIM" w:date="2021-06-14T12:14:00Z"/>
        </w:rPr>
        <w:pPrChange w:id="6755" w:author="23.501_CR2553R5_(Rel-17)_MUSIM" w:date="2021-06-14T12:14:00Z">
          <w:pPr/>
        </w:pPrChange>
      </w:pPr>
      <w:ins w:id="6756" w:author="23.501_CR2553R5_(Rel-17)_MUSIM" w:date="2021-06-14T12:14:00Z">
        <w:r>
          <w:t>Editor's note:</w:t>
        </w:r>
        <w:r>
          <w:tab/>
          <w:t>It is FFS if the connection release is performed via AS procedure for NR connects to 5GC.</w:t>
        </w:r>
      </w:ins>
    </w:p>
    <w:p w14:paraId="1B5D2B15" w14:textId="77777777" w:rsidR="00C922CA" w:rsidRDefault="00C922CA" w:rsidP="00C922CA">
      <w:pPr>
        <w:rPr>
          <w:ins w:id="6757" w:author="23.501_CR2553R5_(Rel-17)_MUSIM" w:date="2021-06-14T12:14:00Z"/>
        </w:rPr>
      </w:pPr>
      <w:ins w:id="6758" w:author="23.501_CR2553R5_(Rel-17)_MUSIM" w:date="2021-06-14T12:14:00Z">
        <w:r>
          <w:t>5.38.3</w:t>
        </w:r>
        <w:r>
          <w:tab/>
          <w:t>Paging cause indication for voice service</w:t>
        </w:r>
      </w:ins>
    </w:p>
    <w:p w14:paraId="257843C4" w14:textId="77777777" w:rsidR="00C922CA" w:rsidRDefault="00C922CA" w:rsidP="00C922CA">
      <w:pPr>
        <w:rPr>
          <w:ins w:id="6759" w:author="23.501_CR2553R5_(Rel-17)_MUSIM" w:date="2021-06-14T12:14:00Z"/>
        </w:rPr>
      </w:pPr>
      <w:ins w:id="6760" w:author="23.501_CR2553R5_(Rel-17)_MUSIM" w:date="2021-06-14T12:14:00Z">
        <w:r>
          <w:t>The UE and the network may support Paging Cause Indication for Voice Service feature.</w:t>
        </w:r>
      </w:ins>
    </w:p>
    <w:p w14:paraId="6E94C82E" w14:textId="77777777" w:rsidR="00C922CA" w:rsidRDefault="00C922CA" w:rsidP="00C922CA">
      <w:pPr>
        <w:rPr>
          <w:ins w:id="6761" w:author="23.501_CR2553R5_(Rel-17)_MUSIM" w:date="2021-06-14T12:14:00Z"/>
        </w:rPr>
      </w:pPr>
      <w:ins w:id="6762" w:author="23.501_CR2553R5_(Rel-17)_MUSIM" w:date="2021-06-14T12:14:00Z">
        <w:r>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ins>
    </w:p>
    <w:p w14:paraId="46FFE73C" w14:textId="77777777" w:rsidR="00C922CA" w:rsidRDefault="00C922CA" w:rsidP="00C922CA">
      <w:pPr>
        <w:rPr>
          <w:ins w:id="6763" w:author="23.501_CR2553R5_(Rel-17)_MUSIM" w:date="2021-06-14T12:14:00Z"/>
        </w:rPr>
      </w:pPr>
      <w:ins w:id="6764" w:author="23.501_CR2553R5_(Rel-17)_MUSIM" w:date="2021-06-14T12:14:00Z">
        <w:r>
          <w:t>Upon reception of the Voice Service Indication in NGAP Paging Message from AMF, the NG-RAN supporting Paging Cause Indication for Voice Service should include the Voice Service Indication in the Uu Paging message to the UE.</w:t>
        </w:r>
      </w:ins>
    </w:p>
    <w:p w14:paraId="28B68AE9" w14:textId="77777777" w:rsidR="00C922CA" w:rsidRDefault="00C922CA" w:rsidP="00C922CA">
      <w:pPr>
        <w:rPr>
          <w:ins w:id="6765" w:author="23.501_CR2553R5_(Rel-17)_MUSIM" w:date="2021-06-14T12:14:00Z"/>
        </w:rPr>
      </w:pPr>
      <w:ins w:id="6766" w:author="23.501_CR2553R5_(Rel-17)_MUSIM" w:date="2021-06-14T12:14:00Z">
        <w:r>
          <w:t>When the UE context indicates Paging Cause Indication for Voice Service feature is supported, in order to require NG RAN to deliver the Voice Service Indication in RAN paging for UE in RRC-Inactive state, the AMF provides an indication indicating the Paging Cause Indication for Voice Service feature is supported to the NG-RAN. Upon reception the indication, the NG-RAN supporting the Paging Cause Indication for Voice Service indication feature stores it into the UE context. For a UE in RRC-Inactive,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ins>
    </w:p>
    <w:p w14:paraId="288D3471" w14:textId="77777777" w:rsidR="00C922CA" w:rsidRDefault="00C922CA" w:rsidP="00C922CA">
      <w:pPr>
        <w:rPr>
          <w:ins w:id="6767" w:author="23.501_CR2553R5_(Rel-17)_MUSIM" w:date="2021-06-14T12:14:00Z"/>
        </w:rPr>
      </w:pPr>
      <w:ins w:id="6768" w:author="23.501_CR2553R5_(Rel-17)_MUSIM" w:date="2021-06-14T12:14:00Z">
        <w:r>
          <w:t>UE that supports the Paging Cause Indication for Voice Service feature is capable of differentiation between Paging from a network that does not support the Paging Cause Indication for Voice Service feature and Paging without the Voice Service Indication.</w:t>
        </w:r>
      </w:ins>
    </w:p>
    <w:p w14:paraId="0CEF3F5E" w14:textId="6ACCFCDB" w:rsidR="00C922CA" w:rsidRDefault="00C922CA">
      <w:pPr>
        <w:pStyle w:val="EditorsNote"/>
        <w:rPr>
          <w:ins w:id="6769" w:author="23.501_CR2553R5_(Rel-17)_MUSIM" w:date="2021-06-14T12:14:00Z"/>
        </w:rPr>
        <w:pPrChange w:id="6770" w:author="23.501_CR2553R5_(Rel-17)_MUSIM" w:date="2021-06-14T12:14:00Z">
          <w:pPr/>
        </w:pPrChange>
      </w:pPr>
      <w:ins w:id="6771" w:author="23.501_CR2553R5_(Rel-17)_MUSIM" w:date="2021-06-14T12:14:00Z">
        <w:r>
          <w:t>Editor's note:</w:t>
        </w:r>
        <w:r>
          <w:tab/>
          <w:t>How the UE can distinguish the Paging from a network that does not support the Paging Cause Indication for Voice Service feature and Paging without the Voice Service Indication depends upon RAN's decision.</w:t>
        </w:r>
      </w:ins>
    </w:p>
    <w:p w14:paraId="086FA6E9" w14:textId="77777777" w:rsidR="00C922CA" w:rsidRDefault="00C922CA">
      <w:pPr>
        <w:pStyle w:val="Heading3"/>
        <w:rPr>
          <w:ins w:id="6772" w:author="23.501_CR2553R5_(Rel-17)_MUSIM" w:date="2021-06-14T12:15:00Z"/>
        </w:rPr>
        <w:pPrChange w:id="6773" w:author="23.501_CR2553R5_(Rel-17)_MUSIM" w:date="2021-06-14T12:15:00Z">
          <w:pPr/>
        </w:pPrChange>
      </w:pPr>
      <w:ins w:id="6774" w:author="23.501_CR2553R5_(Rel-17)_MUSIM" w:date="2021-06-14T12:15:00Z">
        <w:r>
          <w:t>5.38.4</w:t>
        </w:r>
        <w:r>
          <w:tab/>
          <w:t>Reject paging request</w:t>
        </w:r>
      </w:ins>
    </w:p>
    <w:p w14:paraId="318E4D38" w14:textId="326FEE6B" w:rsidR="00C922CA" w:rsidRDefault="00C922CA" w:rsidP="00C922CA">
      <w:pPr>
        <w:rPr>
          <w:ins w:id="6775" w:author="23.501_CR2553R5_(Rel-17)_MUSIM" w:date="2021-06-14T12:15:00Z"/>
        </w:rPr>
      </w:pPr>
      <w:ins w:id="6776" w:author="23.501_CR2553R5_(Rel-17)_MUSIM" w:date="2021-06-14T12:15:00Z">
        <w:r>
          <w:t>A Multi-USIM UE may setup connection to respond to a page with a Reject Paging Indication to the network indicating that the UE does not accept the paging and requests to return to CM-IDLE state after sending this response, if both UE and network indicate this feature is supported to each other.</w:t>
        </w:r>
      </w:ins>
    </w:p>
    <w:p w14:paraId="2840759C" w14:textId="59033048" w:rsidR="00C922CA" w:rsidRDefault="00C922CA" w:rsidP="00C922CA">
      <w:pPr>
        <w:rPr>
          <w:ins w:id="6777" w:author="23.501_CR2553R5_(Rel-17)_MUSIM" w:date="2021-06-14T12:15:00Z"/>
        </w:rPr>
      </w:pPr>
      <w:ins w:id="6778" w:author="23.501_CR2553R5_(Rel-17)_MUSIM" w:date="2021-06-14T12:15:00Z">
        <w:r>
          <w:t>Upon being paged by the network, the Multi-USIM UE in CM-IDLE state attempts to send a Service Request message to this network including the Reject Paging Indication, unless it is unable to do so, e.g. due to UE implementation constraints. In addition to the Reject Paging Indication, the UE may include Paging Restriction Information as specified in clause 5.38.5 in the Service Request message, if supported by UE.</w:t>
        </w:r>
      </w:ins>
    </w:p>
    <w:p w14:paraId="4FFA0F44" w14:textId="77777777" w:rsidR="00C922CA" w:rsidRDefault="00C922CA">
      <w:pPr>
        <w:pStyle w:val="Heading3"/>
        <w:rPr>
          <w:ins w:id="6779" w:author="23.501_CR2553R5_(Rel-17)_MUSIM" w:date="2021-06-14T12:15:00Z"/>
        </w:rPr>
        <w:pPrChange w:id="6780" w:author="23.501_CR2553R5_(Rel-17)_MUSIM" w:date="2021-06-14T12:15:00Z">
          <w:pPr/>
        </w:pPrChange>
      </w:pPr>
      <w:ins w:id="6781" w:author="23.501_CR2553R5_(Rel-17)_MUSIM" w:date="2021-06-14T12:15:00Z">
        <w:r>
          <w:t>5.38.5</w:t>
        </w:r>
        <w:r>
          <w:tab/>
          <w:t>Paging restriction</w:t>
        </w:r>
      </w:ins>
    </w:p>
    <w:p w14:paraId="4C40CDEA" w14:textId="23A601D4" w:rsidR="00C922CA" w:rsidRDefault="00C922CA" w:rsidP="00C922CA">
      <w:pPr>
        <w:rPr>
          <w:ins w:id="6782" w:author="23.501_CR2553R5_(Rel-17)_MUSIM" w:date="2021-06-14T12:15:00Z"/>
        </w:rPr>
      </w:pPr>
      <w:ins w:id="6783" w:author="23.501_CR2553R5_(Rel-17)_MUSIM" w:date="2021-06-14T12:15:00Z">
        <w:r>
          <w:t>The UE and the network may support Paging Restriction. The UE, if the AMF indicates that the network supports Paging Restriction feature, may indicate Paging Restriction Information in the Service Request or Registration Request message as specified in clauses 5.38.2 and 5.38.4. The Paging Restriction Information may indicate any of the following:</w:t>
        </w:r>
      </w:ins>
    </w:p>
    <w:p w14:paraId="43B054CE" w14:textId="78A0814D" w:rsidR="00C922CA" w:rsidRDefault="00C922CA">
      <w:pPr>
        <w:pStyle w:val="B1"/>
        <w:rPr>
          <w:ins w:id="6784" w:author="23.501_CR2553R5_(Rel-17)_MUSIM" w:date="2021-06-14T12:15:00Z"/>
        </w:rPr>
        <w:pPrChange w:id="6785" w:author="23.501_CR2553R5_(Rel-17)_MUSIM" w:date="2021-06-14T12:15:00Z">
          <w:pPr/>
        </w:pPrChange>
      </w:pPr>
      <w:ins w:id="6786" w:author="23.501_CR2553R5_(Rel-17)_MUSIM" w:date="2021-06-14T12:15:00Z">
        <w:r>
          <w:t>a)</w:t>
        </w:r>
        <w:r>
          <w:tab/>
          <w:t>all paging is restricted</w:t>
        </w:r>
      </w:ins>
      <w:ins w:id="6787" w:author="23.501_CR2553R5_(Rel-17)_MUSIM" w:date="2021-06-14T12:16:00Z">
        <w:r>
          <w:t>;</w:t>
        </w:r>
      </w:ins>
      <w:ins w:id="6788" w:author="23.501_CR2553R5_(Rel-17)_MUSIM" w:date="2021-06-14T12:15:00Z">
        <w:r>
          <w:t xml:space="preserve"> or</w:t>
        </w:r>
      </w:ins>
    </w:p>
    <w:p w14:paraId="73C66D6F" w14:textId="369029F2" w:rsidR="00C922CA" w:rsidRDefault="00C922CA">
      <w:pPr>
        <w:pStyle w:val="B1"/>
        <w:rPr>
          <w:ins w:id="6789" w:author="23.501_CR2553R5_(Rel-17)_MUSIM" w:date="2021-06-14T12:15:00Z"/>
        </w:rPr>
        <w:pPrChange w:id="6790" w:author="23.501_CR2553R5_(Rel-17)_MUSIM" w:date="2021-06-14T12:15:00Z">
          <w:pPr/>
        </w:pPrChange>
      </w:pPr>
      <w:ins w:id="6791" w:author="23.501_CR2553R5_(Rel-17)_MUSIM" w:date="2021-06-14T12:15:00Z">
        <w:r>
          <w:t>b)</w:t>
        </w:r>
        <w:r>
          <w:tab/>
          <w:t>all paging is restricted, except paging for voice service (IMS voice)</w:t>
        </w:r>
      </w:ins>
      <w:ins w:id="6792" w:author="23.501_CR2553R5_(Rel-17)_MUSIM" w:date="2021-06-14T12:16:00Z">
        <w:r>
          <w:t>;</w:t>
        </w:r>
      </w:ins>
      <w:ins w:id="6793" w:author="23.501_CR2553R5_(Rel-17)_MUSIM" w:date="2021-06-14T12:15:00Z">
        <w:r>
          <w:t xml:space="preserve"> or</w:t>
        </w:r>
      </w:ins>
    </w:p>
    <w:p w14:paraId="4CC12D2D" w14:textId="5A98C36C" w:rsidR="00C922CA" w:rsidRDefault="00C922CA">
      <w:pPr>
        <w:pStyle w:val="B1"/>
        <w:rPr>
          <w:ins w:id="6794" w:author="23.501_CR2553R5_(Rel-17)_MUSIM" w:date="2021-06-14T12:15:00Z"/>
        </w:rPr>
        <w:pPrChange w:id="6795" w:author="23.501_CR2553R5_(Rel-17)_MUSIM" w:date="2021-06-14T12:15:00Z">
          <w:pPr/>
        </w:pPrChange>
      </w:pPr>
      <w:ins w:id="6796" w:author="23.501_CR2553R5_(Rel-17)_MUSIM" w:date="2021-06-14T12:15:00Z">
        <w:r>
          <w:t>c)</w:t>
        </w:r>
        <w:r>
          <w:tab/>
          <w:t>all paging is restricted, except for certain PDU Session(s)</w:t>
        </w:r>
      </w:ins>
      <w:ins w:id="6797" w:author="23.501_CR2553R5_(Rel-17)_MUSIM" w:date="2021-06-14T12:16:00Z">
        <w:r>
          <w:t>;</w:t>
        </w:r>
      </w:ins>
      <w:ins w:id="6798" w:author="23.501_CR2553R5_(Rel-17)_MUSIM" w:date="2021-06-14T12:15:00Z">
        <w:r>
          <w:t xml:space="preserve"> or</w:t>
        </w:r>
      </w:ins>
    </w:p>
    <w:p w14:paraId="51D22BA4" w14:textId="77777777" w:rsidR="00C922CA" w:rsidRDefault="00C922CA">
      <w:pPr>
        <w:pStyle w:val="B1"/>
        <w:rPr>
          <w:ins w:id="6799" w:author="23.501_CR2553R5_(Rel-17)_MUSIM" w:date="2021-06-14T12:15:00Z"/>
        </w:rPr>
        <w:pPrChange w:id="6800" w:author="23.501_CR2553R5_(Rel-17)_MUSIM" w:date="2021-06-14T12:15:00Z">
          <w:pPr/>
        </w:pPrChange>
      </w:pPr>
      <w:ins w:id="6801" w:author="23.501_CR2553R5_(Rel-17)_MUSIM" w:date="2021-06-14T12:15:00Z">
        <w:r>
          <w:t>d)</w:t>
        </w:r>
        <w:r>
          <w:tab/>
          <w:t>all paging is restricted, except paging for voice service (IMS voice) and certain PDU session(s).</w:t>
        </w:r>
      </w:ins>
    </w:p>
    <w:p w14:paraId="0A9EC4F2" w14:textId="32121290" w:rsidR="00C922CA" w:rsidRDefault="00C922CA">
      <w:pPr>
        <w:pStyle w:val="NO"/>
        <w:rPr>
          <w:ins w:id="6802" w:author="23.501_CR2553R5_(Rel-17)_MUSIM" w:date="2021-06-14T12:15:00Z"/>
        </w:rPr>
        <w:pPrChange w:id="6803" w:author="23.501_CR2553R5_(Rel-17)_MUSIM" w:date="2021-06-14T12:16:00Z">
          <w:pPr/>
        </w:pPrChange>
      </w:pPr>
      <w:ins w:id="6804" w:author="23.501_CR2553R5_(Rel-17)_MUSIM" w:date="2021-06-14T12:15:00Z">
        <w:r>
          <w:lastRenderedPageBreak/>
          <w:t>NOTE</w:t>
        </w:r>
      </w:ins>
      <w:ins w:id="6805" w:author="23.501_CR2553R5_(Rel-17)_MUSIM" w:date="2021-06-14T12:16:00Z">
        <w:r>
          <w:t> </w:t>
        </w:r>
      </w:ins>
      <w:ins w:id="6806" w:author="23.501_CR2553R5_(Rel-17)_MUSIM" w:date="2021-06-14T12:15:00Z">
        <w:r>
          <w:t>1:</w:t>
        </w:r>
        <w:r>
          <w:tab/>
          <w:t>The UE expects not to be paged for any purpose in case a). The UE expects to be paged only for voice service in case b). The UE expects to be paged only for certain PDU Session(s) in case c). The UE expects to be paged for voice service and certain PDU session(s) in case d).</w:t>
        </w:r>
      </w:ins>
    </w:p>
    <w:p w14:paraId="7FF57ECE" w14:textId="0D11FCA7" w:rsidR="00C922CA" w:rsidRDefault="00C922CA">
      <w:pPr>
        <w:pStyle w:val="NO"/>
        <w:rPr>
          <w:ins w:id="6807" w:author="23.501_CR2553R5_(Rel-17)_MUSIM" w:date="2021-06-14T12:15:00Z"/>
        </w:rPr>
        <w:pPrChange w:id="6808" w:author="23.501_CR2553R5_(Rel-17)_MUSIM" w:date="2021-06-14T12:16:00Z">
          <w:pPr/>
        </w:pPrChange>
      </w:pPr>
      <w:ins w:id="6809" w:author="23.501_CR2553R5_(Rel-17)_MUSIM" w:date="2021-06-14T12:15:00Z">
        <w:r>
          <w:t>NOTE</w:t>
        </w:r>
      </w:ins>
      <w:ins w:id="6810" w:author="23.501_CR2553R5_(Rel-17)_MUSIM" w:date="2021-06-14T12:16:00Z">
        <w:r>
          <w:t> </w:t>
        </w:r>
      </w:ins>
      <w:ins w:id="6811" w:author="23.501_CR2553R5_(Rel-17)_MUSIM" w:date="2021-06-14T12:15:00Z">
        <w:r>
          <w:t>2:</w:t>
        </w:r>
        <w:r>
          <w:tab/>
          <w:t xml:space="preserve">In </w:t>
        </w:r>
      </w:ins>
      <w:ins w:id="6812" w:author="23.501_CR2553R5_(Rel-17)_MUSIM" w:date="2021-06-14T12:16:00Z">
        <w:r>
          <w:t xml:space="preserve">the </w:t>
        </w:r>
      </w:ins>
      <w:ins w:id="6813" w:author="23.501_CR2553R5_(Rel-17)_MUSIM" w:date="2021-06-14T12:15:00Z">
        <w:r>
          <w:t>case of roaming, the Paging Restrictions for voice service implied by bullet b) and d) depends on the existence of an agreement with the HPLMN to support voice service via IMS. Hence the support of paging restrictions in bullets b) and d) takes the IMS voice service agreement into consideration.</w:t>
        </w:r>
      </w:ins>
    </w:p>
    <w:p w14:paraId="138884DA" w14:textId="7AF27B6B" w:rsidR="00BA212C" w:rsidRDefault="00BA212C" w:rsidP="00BA212C">
      <w:pPr>
        <w:pStyle w:val="Heading2"/>
        <w:rPr>
          <w:ins w:id="6814" w:author="23.501_CR2714R3_(Rel-17)_eNPN" w:date="2021-06-14T17:41:00Z"/>
        </w:rPr>
      </w:pPr>
      <w:ins w:id="6815" w:author="23.501_CR2714R3_(Rel-17)_eNPN" w:date="2021-06-14T17:41:00Z">
        <w:r>
          <w:t>5.39</w:t>
        </w:r>
        <w:r>
          <w:tab/>
          <w:t>Remote provisioning of credentials for NSSAA or secondary authentication/authorization</w:t>
        </w:r>
      </w:ins>
    </w:p>
    <w:p w14:paraId="4988DE2E" w14:textId="77777777" w:rsidR="00BA212C" w:rsidRDefault="00BA212C">
      <w:pPr>
        <w:pStyle w:val="Heading3"/>
        <w:rPr>
          <w:ins w:id="6816" w:author="23.501_CR2714R3_(Rel-17)_eNPN" w:date="2021-06-14T17:41:00Z"/>
        </w:rPr>
        <w:pPrChange w:id="6817" w:author="23.501_CR2714R3_(Rel-17)_eNPN" w:date="2021-06-14T17:42:00Z">
          <w:pPr/>
        </w:pPrChange>
      </w:pPr>
      <w:ins w:id="6818" w:author="23.501_CR2714R3_(Rel-17)_eNPN" w:date="2021-06-14T17:41:00Z">
        <w:r>
          <w:t>5.39.1</w:t>
        </w:r>
        <w:r>
          <w:tab/>
          <w:t>General</w:t>
        </w:r>
      </w:ins>
    </w:p>
    <w:p w14:paraId="41C16682" w14:textId="1BD390E4" w:rsidR="00BA212C" w:rsidRDefault="00BA212C" w:rsidP="00BA212C">
      <w:pPr>
        <w:rPr>
          <w:ins w:id="6819" w:author="23.501_CR2714R3_(Rel-17)_eNPN" w:date="2021-06-14T17:41:00Z"/>
        </w:rPr>
      </w:pPr>
      <w:ins w:id="6820" w:author="23.501_CR2714R3_(Rel-17)_eNPN" w:date="2021-06-14T17:41:00Z">
        <w:r>
          <w:t>The UE and the HPLMN may provide functionalities to provision or update the credentials used for NSSAA or credentials for secondary authentication/authorization to the UE. The provisioning via UE Parameters Update procedure as defined in</w:t>
        </w:r>
        <w:r w:rsidR="00131D56">
          <w:t xml:space="preserve"> clause 4.20</w:t>
        </w:r>
        <w:r>
          <w:t xml:space="preserve"> </w:t>
        </w:r>
      </w:ins>
      <w:ins w:id="6821" w:author="23.501_CR2918R1_(Rel-17)_eNPN" w:date="2021-06-17T06:10:00Z">
        <w:r w:rsidR="00131D56">
          <w:t xml:space="preserve">of </w:t>
        </w:r>
      </w:ins>
      <w:ins w:id="6822" w:author="23.501_CR2714R3_(Rel-17)_eNPN" w:date="2021-06-14T17:41:00Z">
        <w:r>
          <w:t>TS 23.502 [3] and via User Plane are both supported.</w:t>
        </w:r>
      </w:ins>
    </w:p>
    <w:p w14:paraId="4656CC0E" w14:textId="77777777" w:rsidR="00BA212C" w:rsidRDefault="00BA212C">
      <w:pPr>
        <w:pStyle w:val="EditorsNote"/>
        <w:rPr>
          <w:ins w:id="6823" w:author="23.501_CR2714R3_(Rel-17)_eNPN" w:date="2021-06-14T17:41:00Z"/>
        </w:rPr>
        <w:pPrChange w:id="6824" w:author="23.501_CR2714R3_(Rel-17)_eNPN" w:date="2021-06-14T17:42:00Z">
          <w:pPr/>
        </w:pPrChange>
      </w:pPr>
      <w:ins w:id="6825" w:author="23.501_CR2714R3_(Rel-17)_eNPN" w:date="2021-06-14T17:41:00Z">
        <w:r>
          <w:t>Editor's note:</w:t>
        </w:r>
        <w:r>
          <w:tab/>
          <w:t>It is FFS whether and how the credentials can be sent from a provisioning server (e.g. using an AF) to the UDM and whether NEF is needed.</w:t>
        </w:r>
      </w:ins>
    </w:p>
    <w:p w14:paraId="19C88F69" w14:textId="77777777" w:rsidR="00BA212C" w:rsidRDefault="00BA212C" w:rsidP="00BA212C">
      <w:pPr>
        <w:rPr>
          <w:ins w:id="6826" w:author="23.501_CR2714R3_(Rel-17)_eNPN" w:date="2021-06-14T17:41:00Z"/>
        </w:rPr>
      </w:pPr>
      <w:ins w:id="6827" w:author="23.501_CR2714R3_(Rel-17)_eNPN" w:date="2021-06-14T17:41:00Z">
        <w:r>
          <w:t>For User Plane provisioning, the UE establishes a PDU session that is used for remote provisioning, e.g. by using DNN(s)/S-NSSAI(s) which can access the provisioning server. If the SMF is configured with the address(es) of provisioning server, the SMF shall send the address of the provisioning server per DNN/S-NSSAI to the UE via PCO during PDU Session establishment procedure. Alternatively, the UE may be configured with an address of a provisioning server or the provisioning server may subscribe for UE Reachability Notification and may use the Application Triggering procedure as specified in TS 23.502 [3] to trigger the UE to initiate the setup of connection for remote provisioning.</w:t>
        </w:r>
      </w:ins>
    </w:p>
    <w:p w14:paraId="3F2AA37E" w14:textId="77777777" w:rsidR="00D40151" w:rsidRPr="009E0DE1" w:rsidRDefault="00D40151" w:rsidP="00D40151">
      <w:pPr>
        <w:pStyle w:val="Heading1"/>
      </w:pPr>
      <w:r w:rsidRPr="009E0DE1">
        <w:t>6</w:t>
      </w:r>
      <w:r w:rsidRPr="009E0DE1">
        <w:tab/>
        <w:t>Network Functions</w:t>
      </w:r>
      <w:bookmarkEnd w:id="6703"/>
      <w:bookmarkEnd w:id="6711"/>
      <w:bookmarkEnd w:id="6712"/>
      <w:bookmarkEnd w:id="6713"/>
      <w:bookmarkEnd w:id="6714"/>
      <w:bookmarkEnd w:id="6715"/>
      <w:bookmarkEnd w:id="6717"/>
    </w:p>
    <w:p w14:paraId="61CEE9EB" w14:textId="77777777" w:rsidR="00D40151" w:rsidRPr="009E0DE1" w:rsidRDefault="00D40151" w:rsidP="00D40151">
      <w:pPr>
        <w:pStyle w:val="Heading2"/>
      </w:pPr>
      <w:bookmarkStart w:id="6828" w:name="_Toc20150182"/>
      <w:bookmarkStart w:id="6829" w:name="_Toc27846990"/>
      <w:bookmarkStart w:id="6830" w:name="_Toc36188121"/>
      <w:bookmarkStart w:id="6831" w:name="_Toc45184028"/>
      <w:bookmarkStart w:id="6832" w:name="_Toc47342870"/>
      <w:bookmarkStart w:id="6833" w:name="_Toc51769572"/>
      <w:bookmarkStart w:id="6834" w:name="_Toc68015920"/>
      <w:r w:rsidRPr="009E0DE1">
        <w:t>6.1</w:t>
      </w:r>
      <w:r w:rsidRPr="009E0DE1">
        <w:tab/>
        <w:t>General</w:t>
      </w:r>
      <w:bookmarkEnd w:id="6828"/>
      <w:bookmarkEnd w:id="6829"/>
      <w:bookmarkEnd w:id="6830"/>
      <w:bookmarkEnd w:id="6831"/>
      <w:bookmarkEnd w:id="6832"/>
      <w:bookmarkEnd w:id="6833"/>
      <w:bookmarkEnd w:id="6834"/>
    </w:p>
    <w:p w14:paraId="59F0D1B5" w14:textId="5DA3BF7E" w:rsidR="00D40151" w:rsidRPr="009E0DE1" w:rsidRDefault="00D40151" w:rsidP="00D40151">
      <w:r w:rsidRPr="009E0DE1">
        <w:t>Clause 6 provides the functional description of the Network Functions</w:t>
      </w:r>
      <w:r>
        <w:t xml:space="preserve"> and network entities</w:t>
      </w:r>
      <w:del w:id="6835" w:author="23.501_CR2858R1_(Rel-17)_5GS_Ph1, TEI17" w:date="2021-06-16T10:54:00Z">
        <w:r w:rsidRPr="009E0DE1" w:rsidDel="00160667">
          <w:delText xml:space="preserve"> in the 5GC,</w:delText>
        </w:r>
      </w:del>
      <w:r w:rsidRPr="009E0DE1">
        <w:t xml:space="preserve"> and the principles for Network Function and Network Function Service discovery and selection.</w:t>
      </w:r>
    </w:p>
    <w:p w14:paraId="45737E40" w14:textId="77777777" w:rsidR="00160667" w:rsidRDefault="00160667" w:rsidP="00160667">
      <w:pPr>
        <w:rPr>
          <w:ins w:id="6836" w:author="23.501_CR2858R1_(Rel-17)_5GS_Ph1, TEI17" w:date="2021-06-16T10:54:00Z"/>
        </w:rPr>
      </w:pPr>
      <w:bookmarkStart w:id="6837" w:name="_Toc20150183"/>
      <w:bookmarkStart w:id="6838" w:name="_Toc27846991"/>
      <w:bookmarkStart w:id="6839" w:name="_Toc36188122"/>
      <w:bookmarkStart w:id="6840" w:name="_Toc45184029"/>
      <w:bookmarkStart w:id="6841" w:name="_Toc47342871"/>
      <w:bookmarkStart w:id="6842" w:name="_Toc51769573"/>
      <w:bookmarkStart w:id="6843" w:name="_Toc68015921"/>
      <w:ins w:id="6844" w:author="23.501_CR2858R1_(Rel-17)_5GS_Ph1, TEI17" w:date="2021-06-16T10:54:00Z">
        <w:r>
          <w:t>NG-RAN functions and entities are described in TS 38.300 [27] and TS 38.401 [42].</w:t>
        </w:r>
      </w:ins>
    </w:p>
    <w:p w14:paraId="152719BA" w14:textId="77777777" w:rsidR="00160667" w:rsidRDefault="00160667" w:rsidP="00160667">
      <w:pPr>
        <w:rPr>
          <w:ins w:id="6845" w:author="23.501_CR2858R1_(Rel-17)_5GS_Ph1, TEI17" w:date="2021-06-16T10:54:00Z"/>
        </w:rPr>
      </w:pPr>
      <w:ins w:id="6846" w:author="23.501_CR2858R1_(Rel-17)_5GS_Ph1, TEI17" w:date="2021-06-16T10:54:00Z">
        <w:r>
          <w:t>Security functions and entities are described in TS 33.501 [29] and TS 33.535 [124].</w:t>
        </w:r>
      </w:ins>
    </w:p>
    <w:p w14:paraId="2223FF3C" w14:textId="77777777" w:rsidR="00160667" w:rsidRDefault="00160667" w:rsidP="00160667">
      <w:pPr>
        <w:rPr>
          <w:ins w:id="6847" w:author="23.501_CR2858R1_(Rel-17)_5GS_Ph1, TEI17" w:date="2021-06-16T10:54:00Z"/>
        </w:rPr>
      </w:pPr>
      <w:ins w:id="6848" w:author="23.501_CR2858R1_(Rel-17)_5GS_Ph1, TEI17" w:date="2021-06-16T10:54:00Z">
        <w:r>
          <w:t>5G Media streaming functions are described in TS 26.501 [135].</w:t>
        </w:r>
      </w:ins>
    </w:p>
    <w:p w14:paraId="06A9F7D5" w14:textId="081053FE" w:rsidR="00D40151" w:rsidRPr="009E0DE1" w:rsidRDefault="00D40151" w:rsidP="00D40151">
      <w:pPr>
        <w:pStyle w:val="Heading2"/>
      </w:pPr>
      <w:r w:rsidRPr="009E0DE1">
        <w:t>6.2</w:t>
      </w:r>
      <w:r w:rsidRPr="009E0DE1">
        <w:tab/>
        <w:t>Network Function Functional description</w:t>
      </w:r>
      <w:bookmarkEnd w:id="6837"/>
      <w:bookmarkEnd w:id="6838"/>
      <w:bookmarkEnd w:id="6839"/>
      <w:bookmarkEnd w:id="6840"/>
      <w:bookmarkEnd w:id="6841"/>
      <w:bookmarkEnd w:id="6842"/>
      <w:bookmarkEnd w:id="6843"/>
    </w:p>
    <w:p w14:paraId="41954925" w14:textId="77777777" w:rsidR="00D40151" w:rsidRPr="009E0DE1" w:rsidRDefault="00D40151" w:rsidP="00D40151">
      <w:pPr>
        <w:pStyle w:val="Heading3"/>
      </w:pPr>
      <w:bookmarkStart w:id="6849" w:name="_Toc20150184"/>
      <w:bookmarkStart w:id="6850" w:name="_Toc27846992"/>
      <w:bookmarkStart w:id="6851" w:name="_Toc36188123"/>
      <w:bookmarkStart w:id="6852" w:name="_Toc45184030"/>
      <w:bookmarkStart w:id="6853" w:name="_Toc47342872"/>
      <w:bookmarkStart w:id="6854" w:name="_Toc51769574"/>
      <w:bookmarkStart w:id="6855" w:name="_Toc68015922"/>
      <w:r w:rsidRPr="009E0DE1">
        <w:t>6.2.1</w:t>
      </w:r>
      <w:r w:rsidRPr="009E0DE1">
        <w:tab/>
        <w:t>AMF</w:t>
      </w:r>
      <w:bookmarkEnd w:id="6849"/>
      <w:bookmarkEnd w:id="6850"/>
      <w:bookmarkEnd w:id="6851"/>
      <w:bookmarkEnd w:id="6852"/>
      <w:bookmarkEnd w:id="6853"/>
      <w:bookmarkEnd w:id="6854"/>
      <w:bookmarkEnd w:id="6855"/>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lastRenderedPageBreak/>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0577C4C8" w14:textId="5EC4E646" w:rsidR="00B04F2B" w:rsidRDefault="00B04F2B" w:rsidP="00D40151">
      <w:pPr>
        <w:pStyle w:val="B1"/>
        <w:rPr>
          <w:ins w:id="6856" w:author="23.501_CR2758R1_(Rel-17)_eNA_Ph2" w:date="2021-06-15T05:58:00Z"/>
        </w:rPr>
      </w:pPr>
      <w:ins w:id="6857" w:author="23.501_CR2758R1_(Rel-17)_eNA_Ph2" w:date="2021-06-15T05:58:00Z">
        <w:r>
          <w:t>-</w:t>
        </w:r>
        <w:r>
          <w:tab/>
          <w:t>S-NSSAIs per TA mapping notification.</w:t>
        </w:r>
      </w:ins>
    </w:p>
    <w:p w14:paraId="280ABB61" w14:textId="2E5EC9FD"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323277">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06D5D440"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xml:space="preserve"> 6.2.8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5310CDE1" w:rsidR="00D40151" w:rsidRPr="009E0DE1" w:rsidRDefault="00D40151" w:rsidP="00D40151">
      <w:pPr>
        <w:rPr>
          <w:iCs/>
        </w:rPr>
      </w:pPr>
      <w:bookmarkStart w:id="6858" w:name="_Toc20150185"/>
      <w:bookmarkStart w:id="6859" w:name="_Toc27846993"/>
      <w:r>
        <w:rPr>
          <w:iCs/>
        </w:rPr>
        <w:lastRenderedPageBreak/>
        <w:t>The AMF uses the N14 interface for AMF re-allocation and AMF to AMF information transfer. This interface may be either intra-PLMN or inter-PLMN (e.g. in the case of inter-PLMN mobility).</w:t>
      </w:r>
    </w:p>
    <w:p w14:paraId="163E4D73" w14:textId="77777777" w:rsidR="00D40151" w:rsidRDefault="00D40151" w:rsidP="00D40151">
      <w:pPr>
        <w:rPr>
          <w:iCs/>
        </w:rPr>
      </w:pPr>
      <w:bookmarkStart w:id="6860"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21954EB7" w14:textId="01AB0E49" w:rsidR="00967FB9" w:rsidRDefault="00967FB9" w:rsidP="00323277">
      <w:bookmarkStart w:id="6861" w:name="_Toc45184031"/>
      <w:bookmarkStart w:id="6862" w:name="_Toc47342873"/>
      <w:bookmarkStart w:id="6863" w:name="_Toc51769575"/>
      <w:r>
        <w:t>In addition to the functionality of the AMF described above, the AMF may provide support for Network Slice restriction and Network Slice instance restriction based on NWDAF analytics.</w:t>
      </w:r>
    </w:p>
    <w:p w14:paraId="70CE2853" w14:textId="22EE0DD4" w:rsidR="00D40151" w:rsidRPr="009E0DE1" w:rsidRDefault="00D40151" w:rsidP="00D40151">
      <w:pPr>
        <w:pStyle w:val="Heading3"/>
      </w:pPr>
      <w:bookmarkStart w:id="6864" w:name="_Toc68015923"/>
      <w:r w:rsidRPr="009E0DE1">
        <w:t>6.2.2</w:t>
      </w:r>
      <w:r w:rsidRPr="009E0DE1">
        <w:tab/>
        <w:t>SMF</w:t>
      </w:r>
      <w:bookmarkEnd w:id="6858"/>
      <w:bookmarkEnd w:id="6859"/>
      <w:bookmarkEnd w:id="6860"/>
      <w:bookmarkEnd w:id="6861"/>
      <w:bookmarkEnd w:id="6862"/>
      <w:bookmarkEnd w:id="6863"/>
      <w:bookmarkEnd w:id="6864"/>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lastRenderedPageBreak/>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5DB71871"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 xml:space="preserve">6.2.2 </w:t>
      </w:r>
      <w:r w:rsidR="00131D56">
        <w:rPr>
          <w:rFonts w:eastAsia="SimSun"/>
          <w:lang w:eastAsia="zh-CN"/>
        </w:rPr>
        <w:t>of</w:t>
      </w:r>
      <w:r w:rsidRPr="009E0DE1">
        <w:rPr>
          <w:rFonts w:eastAsia="SimSun"/>
          <w:lang w:eastAsia="zh-CN"/>
        </w:rPr>
        <w:t xml:space="preserve">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6865" w:name="_Toc20150186"/>
      <w:bookmarkStart w:id="6866" w:name="_Toc27846994"/>
      <w:bookmarkStart w:id="6867"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624971F9" w:rsidR="00D40151" w:rsidRDefault="00D40151" w:rsidP="00D40151">
      <w:pPr>
        <w:pStyle w:val="B1"/>
      </w:pPr>
      <w:r>
        <w:t>-</w:t>
      </w:r>
      <w:r>
        <w:tab/>
        <w:t>Generation of charging information for Monitoring Event Reports that are sent to the HPLMN.</w:t>
      </w:r>
    </w:p>
    <w:p w14:paraId="4E4F8ACE" w14:textId="77777777" w:rsidR="00B04F2B" w:rsidRDefault="00B04F2B" w:rsidP="00B04F2B">
      <w:pPr>
        <w:rPr>
          <w:ins w:id="6868" w:author="23.501_CR2762R1_(Rel-17)_eEDGE_5GC" w:date="2021-06-15T06:07:00Z"/>
        </w:rPr>
      </w:pPr>
      <w:bookmarkStart w:id="6869" w:name="_Toc45184032"/>
      <w:bookmarkStart w:id="6870" w:name="_Toc47342874"/>
      <w:bookmarkStart w:id="6871" w:name="_Toc51769576"/>
      <w:bookmarkStart w:id="6872" w:name="_Toc68015924"/>
      <w:ins w:id="6873" w:author="23.501_CR2762R1_(Rel-17)_eEDGE_5GC" w:date="2021-06-15T06:07:00Z">
        <w:r>
          <w:t>The SMF may also include following functionalities to support Edge Computing enhancements (further defined in TS 23.548 [130]):</w:t>
        </w:r>
      </w:ins>
    </w:p>
    <w:p w14:paraId="24B6391D" w14:textId="77777777" w:rsidR="00B04F2B" w:rsidRDefault="00B04F2B">
      <w:pPr>
        <w:pStyle w:val="B1"/>
        <w:rPr>
          <w:ins w:id="6874" w:author="23.501_CR2762R1_(Rel-17)_eEDGE_5GC" w:date="2021-06-15T06:07:00Z"/>
        </w:rPr>
        <w:pPrChange w:id="6875" w:author="23.501_CR2762R1_(Rel-17)_eEDGE_5GC" w:date="2021-06-15T06:07:00Z">
          <w:pPr/>
        </w:pPrChange>
      </w:pPr>
      <w:ins w:id="6876" w:author="23.501_CR2762R1_(Rel-17)_eEDGE_5GC" w:date="2021-06-15T06:07:00Z">
        <w:r>
          <w:t>-</w:t>
        </w:r>
        <w:r>
          <w:tab/>
          <w:t>Selection of EASDF and provision of its address to the UE as the DNS Server for the PDU session;</w:t>
        </w:r>
      </w:ins>
    </w:p>
    <w:p w14:paraId="6F26B6CC" w14:textId="34969401" w:rsidR="00B04F2B" w:rsidRDefault="00B04F2B">
      <w:pPr>
        <w:pStyle w:val="B1"/>
        <w:rPr>
          <w:ins w:id="6877" w:author="23.501_CR2762R1_(Rel-17)_eEDGE_5GC" w:date="2021-06-15T06:07:00Z"/>
        </w:rPr>
        <w:pPrChange w:id="6878" w:author="23.501_CR2762R1_(Rel-17)_eEDGE_5GC" w:date="2021-06-15T06:07:00Z">
          <w:pPr/>
        </w:pPrChange>
      </w:pPr>
      <w:ins w:id="6879" w:author="23.501_CR2762R1_(Rel-17)_eEDGE_5GC" w:date="2021-06-15T06:07:00Z">
        <w:r>
          <w:t>-</w:t>
        </w:r>
        <w:r>
          <w:tab/>
          <w:t>Usage of EASDF services as defined in TS 23.548 [130];</w:t>
        </w:r>
      </w:ins>
    </w:p>
    <w:p w14:paraId="131438FE" w14:textId="77777777" w:rsidR="00B04F2B" w:rsidRDefault="00B04F2B">
      <w:pPr>
        <w:pStyle w:val="B1"/>
        <w:rPr>
          <w:ins w:id="6880" w:author="23.501_CR2762R1_(Rel-17)_eEDGE_5GC" w:date="2021-06-15T06:07:00Z"/>
        </w:rPr>
        <w:pPrChange w:id="6881" w:author="23.501_CR2762R1_(Rel-17)_eEDGE_5GC" w:date="2021-06-15T06:07:00Z">
          <w:pPr/>
        </w:pPrChange>
      </w:pPr>
      <w:ins w:id="6882" w:author="23.501_CR2762R1_(Rel-17)_eEDGE_5GC" w:date="2021-06-15T06:07:00Z">
        <w:r>
          <w:t>-</w:t>
        </w:r>
        <w:r>
          <w:tab/>
          <w:t>For supporting the Application Layer Architecture defined in TS 23.558 [134]: Provision and updates of ECS Address Configuration Information to the UE.</w:t>
        </w:r>
      </w:ins>
    </w:p>
    <w:p w14:paraId="3D9C719A" w14:textId="4C5D5E0A" w:rsidR="00D40151" w:rsidRPr="009E0DE1" w:rsidRDefault="00D40151" w:rsidP="00D40151">
      <w:pPr>
        <w:pStyle w:val="Heading3"/>
      </w:pPr>
      <w:r w:rsidRPr="009E0DE1">
        <w:t>6.2.3</w:t>
      </w:r>
      <w:r w:rsidRPr="009E0DE1">
        <w:tab/>
        <w:t>UPF</w:t>
      </w:r>
      <w:bookmarkEnd w:id="6865"/>
      <w:bookmarkEnd w:id="6866"/>
      <w:bookmarkEnd w:id="6867"/>
      <w:bookmarkEnd w:id="6869"/>
      <w:bookmarkEnd w:id="6870"/>
      <w:bookmarkEnd w:id="6871"/>
      <w:bookmarkEnd w:id="6872"/>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3B0FAC7C" w:rsidR="00D40151" w:rsidRDefault="00D40151" w:rsidP="00D40151">
      <w:pPr>
        <w:pStyle w:val="B1"/>
        <w:rPr>
          <w:lang w:eastAsia="zh-CN"/>
        </w:rPr>
      </w:pPr>
      <w:r>
        <w:rPr>
          <w:lang w:eastAsia="zh-CN"/>
        </w:rPr>
        <w:t>-</w:t>
      </w:r>
      <w:r>
        <w:rPr>
          <w:lang w:eastAsia="zh-CN"/>
        </w:rPr>
        <w:tab/>
      </w:r>
      <w:del w:id="6883" w:author="23.501_CR2768R1_(Rel-17)_IIoT" w:date="2021-06-15T06:33:00Z">
        <w:r w:rsidDel="00B96062">
          <w:rPr>
            <w:lang w:eastAsia="zh-CN"/>
          </w:rPr>
          <w:delText>TSN Translator (</w:delText>
        </w:r>
      </w:del>
      <w:r>
        <w:rPr>
          <w:lang w:eastAsia="zh-CN"/>
        </w:rPr>
        <w:t>NW-TT</w:t>
      </w:r>
      <w:del w:id="6884" w:author="23.501_CR2768R1_(Rel-17)_IIoT" w:date="2021-06-15T06:33:00Z">
        <w:r w:rsidDel="00B96062">
          <w:rPr>
            <w:lang w:eastAsia="zh-CN"/>
          </w:rPr>
          <w:delText>)</w:delText>
        </w:r>
      </w:del>
      <w:r>
        <w:rPr>
          <w:lang w:eastAsia="zh-CN"/>
        </w:rPr>
        <w:t xml:space="preserve">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6885" w:name="_Toc20150187"/>
      <w:bookmarkStart w:id="6886" w:name="_Toc27846995"/>
      <w:r>
        <w:rPr>
          <w:lang w:eastAsia="zh-CN"/>
        </w:rPr>
        <w:t>-</w:t>
      </w:r>
      <w:r>
        <w:rPr>
          <w:lang w:eastAsia="zh-CN"/>
        </w:rPr>
        <w:tab/>
        <w:t>Inter PLMN UP Security (IPUPS) functionality, specified in clause 5.8.2.14.</w:t>
      </w:r>
    </w:p>
    <w:p w14:paraId="27A53DC3" w14:textId="72930D94" w:rsidR="00412DC3" w:rsidRDefault="00412DC3" w:rsidP="00412DC3">
      <w:pPr>
        <w:pStyle w:val="B1"/>
        <w:rPr>
          <w:ins w:id="6887" w:author="23.501_CR2900R1_(Rel-17)_eEDGE_5GC" w:date="2021-06-17T03:54:00Z"/>
          <w:lang w:eastAsia="zh-CN"/>
        </w:rPr>
      </w:pPr>
      <w:bookmarkStart w:id="6888" w:name="_Toc36188126"/>
      <w:bookmarkStart w:id="6889" w:name="_Toc45184033"/>
      <w:bookmarkStart w:id="6890" w:name="_Toc47342875"/>
      <w:bookmarkStart w:id="6891" w:name="_Toc51769577"/>
      <w:bookmarkStart w:id="6892" w:name="_Toc68015925"/>
      <w:ins w:id="6893" w:author="23.501_CR2900R1_(Rel-17)_eEDGE_5GC" w:date="2021-06-17T03:54:00Z">
        <w:r>
          <w:rPr>
            <w:lang w:eastAsia="zh-CN"/>
          </w:rPr>
          <w:t>-</w:t>
        </w:r>
        <w:r>
          <w:rPr>
            <w:lang w:eastAsia="zh-CN"/>
          </w:rPr>
          <w:tab/>
          <w:t>Exposure of network information, i.e. the QoS monitoring information, as specified in clause 6.4 of TS 23.548 [130].</w:t>
        </w:r>
      </w:ins>
    </w:p>
    <w:p w14:paraId="35F49F4A" w14:textId="77777777" w:rsidR="00D40151" w:rsidRPr="009E0DE1" w:rsidRDefault="00D40151" w:rsidP="00D40151">
      <w:pPr>
        <w:pStyle w:val="Heading3"/>
      </w:pPr>
      <w:r w:rsidRPr="009E0DE1">
        <w:t>6.2.4</w:t>
      </w:r>
      <w:r w:rsidRPr="009E0DE1">
        <w:tab/>
        <w:t>PCF</w:t>
      </w:r>
      <w:bookmarkEnd w:id="6885"/>
      <w:bookmarkEnd w:id="6886"/>
      <w:bookmarkEnd w:id="6888"/>
      <w:bookmarkEnd w:id="6889"/>
      <w:bookmarkEnd w:id="6890"/>
      <w:bookmarkEnd w:id="6891"/>
      <w:bookmarkEnd w:id="6892"/>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6894" w:name="_Toc20150188"/>
      <w:bookmarkStart w:id="6895" w:name="_Toc27846996"/>
      <w:bookmarkStart w:id="6896" w:name="_Toc36188127"/>
      <w:bookmarkStart w:id="6897" w:name="_Toc45184034"/>
      <w:bookmarkStart w:id="6898" w:name="_Toc47342876"/>
      <w:bookmarkStart w:id="6899" w:name="_Toc51769578"/>
      <w:bookmarkStart w:id="6900" w:name="_Toc68015926"/>
      <w:r w:rsidRPr="009E0DE1">
        <w:t>6.2.5</w:t>
      </w:r>
      <w:r w:rsidRPr="009E0DE1">
        <w:tab/>
        <w:t>NEF</w:t>
      </w:r>
      <w:bookmarkEnd w:id="6894"/>
      <w:bookmarkEnd w:id="6895"/>
      <w:bookmarkEnd w:id="6896"/>
      <w:bookmarkEnd w:id="6897"/>
      <w:bookmarkEnd w:id="6898"/>
      <w:bookmarkEnd w:id="6899"/>
      <w:bookmarkEnd w:id="6900"/>
    </w:p>
    <w:p w14:paraId="5749CE85" w14:textId="32B9A648" w:rsidR="00704A9E" w:rsidRPr="00704A9E" w:rsidRDefault="00704A9E" w:rsidP="00733F50">
      <w:pPr>
        <w:pStyle w:val="Heading4"/>
      </w:pPr>
      <w:bookmarkStart w:id="6901" w:name="_Toc68015927"/>
      <w:r>
        <w:t>6.2.5.0</w:t>
      </w:r>
      <w:r>
        <w:tab/>
        <w:t>NEF functionality</w:t>
      </w:r>
      <w:bookmarkEnd w:id="6901"/>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pPr>
        <w:pStyle w:val="B2"/>
        <w:pPrChange w:id="6902" w:author="23.501_CR2870R1_(Rel-17)_ID_UAS" w:date="2021-06-16T11:14:00Z">
          <w:pPr>
            <w:pStyle w:val="B1"/>
          </w:pPr>
        </w:pPrChange>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pPr>
        <w:pStyle w:val="B2"/>
        <w:pPrChange w:id="6903" w:author="23.501_CR2870R1_(Rel-17)_ID_UAS" w:date="2021-06-16T11:14:00Z">
          <w:pPr>
            <w:pStyle w:val="B1"/>
          </w:pPr>
        </w:pPrChange>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40BCE632" w:rsidR="00D40151" w:rsidRPr="009E0DE1" w:rsidRDefault="00D40151">
      <w:pPr>
        <w:pStyle w:val="B2"/>
        <w:pPrChange w:id="6904" w:author="23.501_CR2870R1_(Rel-17)_ID_UAS" w:date="2021-06-16T11:14:00Z">
          <w:pPr>
            <w:pStyle w:val="B1"/>
          </w:pPr>
        </w:pPrChange>
      </w:pPr>
      <w:r>
        <w:tab/>
      </w:r>
      <w:r w:rsidRPr="009E0DE1">
        <w:t>It provides a means for the Application Functions to securely provide information to 3GPP network, e.g. Expected UE Behaviour</w:t>
      </w:r>
      <w:r>
        <w:t xml:space="preserve">, </w:t>
      </w:r>
      <w:r w:rsidR="00704A9E">
        <w:t>5G-VN</w:t>
      </w:r>
      <w:r>
        <w:t xml:space="preserve"> group information</w:t>
      </w:r>
      <w:r w:rsidR="008D5A3F">
        <w:t>, time synchronization service information</w:t>
      </w:r>
      <w:r>
        <w:t xml:space="preserve">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pPr>
        <w:pStyle w:val="B2"/>
        <w:pPrChange w:id="6905" w:author="23.501_CR2870R1_(Rel-17)_ID_UAS" w:date="2021-06-16T11:14:00Z">
          <w:pPr>
            <w:pStyle w:val="B1"/>
          </w:pPr>
        </w:pPrChange>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pPr>
        <w:pStyle w:val="B2"/>
        <w:pPrChange w:id="6906" w:author="23.501_CR2870R1_(Rel-17)_ID_UAS" w:date="2021-06-16T11:14:00Z">
          <w:pPr>
            <w:pStyle w:val="B1"/>
          </w:pPr>
        </w:pPrChange>
      </w:pPr>
      <w:r>
        <w:lastRenderedPageBreak/>
        <w:tab/>
      </w:r>
      <w:r w:rsidRPr="009E0DE1">
        <w:t>In particular, NEF handles masking of network and user sensitive information to external AF's according to the network policy.</w:t>
      </w:r>
    </w:p>
    <w:p w14:paraId="592457E0" w14:textId="624C096F" w:rsidR="00160667" w:rsidRDefault="00160667">
      <w:pPr>
        <w:pStyle w:val="B2"/>
        <w:rPr>
          <w:ins w:id="6907" w:author="23.501_CR2856R3_(Rel-17)_eEDGE_5GC" w:date="2021-06-16T10:48:00Z"/>
        </w:rPr>
        <w:pPrChange w:id="6908" w:author="23.501_CR2870R1_(Rel-17)_ID_UAS" w:date="2021-06-16T11:14:00Z">
          <w:pPr>
            <w:pStyle w:val="B1"/>
          </w:pPr>
        </w:pPrChange>
      </w:pPr>
      <w:ins w:id="6909" w:author="23.501_CR2856R3_(Rel-17)_eEDGE_5GC" w:date="2021-06-16T10:48:00Z">
        <w:r>
          <w:t>-</w:t>
        </w:r>
        <w:r>
          <w:tab/>
          <w:t>Redirecting the AF to a more suitable NEF/L-NEF e.g. when serving an AF request for local information exposure and detecting there is a more appropriate NEF instance to serve the AF's request.</w:t>
        </w:r>
      </w:ins>
    </w:p>
    <w:p w14:paraId="0DE50F6C" w14:textId="46197182" w:rsidR="00D40151" w:rsidRPr="009E0DE1" w:rsidRDefault="00D40151">
      <w:pPr>
        <w:pStyle w:val="B2"/>
        <w:pPrChange w:id="6910" w:author="23.501_CR2870R1_(Rel-17)_ID_UAS" w:date="2021-06-16T11:14:00Z">
          <w:pPr>
            <w:pStyle w:val="B1"/>
          </w:pPr>
        </w:pPrChange>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pPr>
        <w:pStyle w:val="B2"/>
        <w:pPrChange w:id="6911" w:author="23.501_CR2870R1_(Rel-17)_ID_UAS" w:date="2021-06-16T11:14:00Z">
          <w:pPr>
            <w:pStyle w:val="B1"/>
          </w:pPr>
        </w:pPrChange>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pPr>
        <w:pStyle w:val="B2"/>
        <w:pPrChange w:id="6912" w:author="23.501_CR2870R1_(Rel-17)_ID_UAS" w:date="2021-06-16T11:14:00Z">
          <w:pPr>
            <w:pStyle w:val="B1"/>
          </w:pPr>
        </w:pPrChange>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pPr>
        <w:pStyle w:val="B2"/>
        <w:pPrChange w:id="6913" w:author="23.501_CR2870R1_(Rel-17)_ID_UAS" w:date="2021-06-16T11:14:00Z">
          <w:pPr>
            <w:pStyle w:val="B1"/>
          </w:pPr>
        </w:pPrChange>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pPr>
        <w:pStyle w:val="B2"/>
        <w:pPrChange w:id="6914" w:author="23.501_CR2870R1_(Rel-17)_ID_UAS" w:date="2021-06-16T11:14:00Z">
          <w:pPr>
            <w:pStyle w:val="B1"/>
          </w:pPr>
        </w:pPrChange>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pPr>
        <w:pStyle w:val="B2"/>
        <w:pPrChange w:id="6915" w:author="23.501_CR2870R1_(Rel-17)_ID_UAS" w:date="2021-06-16T11:14:00Z">
          <w:pPr>
            <w:pStyle w:val="B1"/>
          </w:pPr>
        </w:pPrChange>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pPr>
        <w:pStyle w:val="B2"/>
        <w:pPrChange w:id="6916" w:author="23.501_CR2870R1_(Rel-17)_ID_UAS" w:date="2021-06-16T11:14:00Z">
          <w:pPr>
            <w:pStyle w:val="B1"/>
          </w:pPr>
        </w:pPrChange>
      </w:pPr>
      <w:r>
        <w:t>-</w:t>
      </w:r>
      <w:r>
        <w:tab/>
        <w:t>Charging data collection and support of charging interfaces.</w:t>
      </w:r>
    </w:p>
    <w:p w14:paraId="40BCC158" w14:textId="77777777" w:rsidR="00C84B6D" w:rsidRDefault="00C84B6D">
      <w:pPr>
        <w:pStyle w:val="B1"/>
        <w:rPr>
          <w:ins w:id="6917" w:author="23.501_CR2870R1_(Rel-17)_ID_UAS" w:date="2021-06-16T11:13:00Z"/>
        </w:rPr>
        <w:pPrChange w:id="6918" w:author="23.501_CR2870R1_(Rel-17)_ID_UAS" w:date="2021-06-16T11:13:00Z">
          <w:pPr/>
        </w:pPrChange>
      </w:pPr>
      <w:ins w:id="6919" w:author="23.501_CR2870R1_(Rel-17)_ID_UAS" w:date="2021-06-16T11:13:00Z">
        <w:r>
          <w:t>-</w:t>
        </w:r>
        <w:r>
          <w:tab/>
          <w:t>Support of UAS NF functionality:</w:t>
        </w:r>
      </w:ins>
    </w:p>
    <w:p w14:paraId="7D62D37B" w14:textId="77777777" w:rsidR="00C84B6D" w:rsidRDefault="00C84B6D">
      <w:pPr>
        <w:pStyle w:val="B2"/>
        <w:rPr>
          <w:ins w:id="6920" w:author="23.501_CR2870R1_(Rel-17)_ID_UAS" w:date="2021-06-16T11:13:00Z"/>
        </w:rPr>
        <w:pPrChange w:id="6921" w:author="23.501_CR2870R1_(Rel-17)_ID_UAS" w:date="2021-06-16T11:14:00Z">
          <w:pPr/>
        </w:pPrChange>
      </w:pPr>
      <w:ins w:id="6922" w:author="23.501_CR2870R1_(Rel-17)_ID_UAS" w:date="2021-06-16T11:13:00Z">
        <w:r>
          <w:tab/>
          <w:t>Details are defined in TS 23.256 [136].</w:t>
        </w:r>
      </w:ins>
    </w:p>
    <w:p w14:paraId="27CD9084" w14:textId="24521E58"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56D373B" w:rsidR="00D40151" w:rsidDel="00160667" w:rsidRDefault="00D40151" w:rsidP="00D40151">
      <w:pPr>
        <w:rPr>
          <w:del w:id="6923" w:author="23.501_CR2856R3_(Rel-17)_eEDGE_5GC" w:date="2021-06-16T10:48:00Z"/>
        </w:rPr>
      </w:pPr>
      <w:del w:id="6924" w:author="23.501_CR2856R3_(Rel-17)_eEDGE_5GC" w:date="2021-06-16T10:48:00Z">
        <w:r w:rsidDel="00160667">
          <w:delTex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delText>
        </w:r>
      </w:del>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6925" w:name="_Toc20150189"/>
      <w:bookmarkStart w:id="6926" w:name="_Toc27846997"/>
      <w:bookmarkStart w:id="6927" w:name="_Toc36188128"/>
      <w:bookmarkStart w:id="6928" w:name="_Toc45184035"/>
      <w:bookmarkStart w:id="6929" w:name="_Toc47342877"/>
      <w:bookmarkStart w:id="6930" w:name="_Toc51769579"/>
      <w:bookmarkStart w:id="6931" w:name="_Toc68015928"/>
      <w:r w:rsidRPr="009E0DE1">
        <w:t>6.2.5.1</w:t>
      </w:r>
      <w:r w:rsidRPr="009E0DE1">
        <w:tab/>
        <w:t>Support for CAPIF</w:t>
      </w:r>
      <w:bookmarkEnd w:id="6925"/>
      <w:bookmarkEnd w:id="6926"/>
      <w:bookmarkEnd w:id="6927"/>
      <w:bookmarkEnd w:id="6928"/>
      <w:bookmarkEnd w:id="6929"/>
      <w:bookmarkEnd w:id="6930"/>
      <w:bookmarkEnd w:id="6931"/>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6932" w:name="_Toc20150190"/>
      <w:bookmarkStart w:id="6933" w:name="_Toc27846998"/>
      <w:bookmarkStart w:id="6934" w:name="_Toc36188129"/>
      <w:bookmarkStart w:id="6935" w:name="_Toc45184036"/>
      <w:bookmarkStart w:id="6936" w:name="_Toc47342878"/>
      <w:bookmarkStart w:id="6937" w:name="_Toc51769580"/>
      <w:bookmarkStart w:id="6938" w:name="_Toc68015929"/>
      <w:r>
        <w:lastRenderedPageBreak/>
        <w:t>6.2.5a</w:t>
      </w:r>
      <w:r>
        <w:tab/>
        <w:t>Void</w:t>
      </w:r>
      <w:bookmarkEnd w:id="6932"/>
      <w:bookmarkEnd w:id="6933"/>
      <w:bookmarkEnd w:id="6934"/>
      <w:bookmarkEnd w:id="6935"/>
      <w:bookmarkEnd w:id="6936"/>
      <w:bookmarkEnd w:id="6937"/>
      <w:bookmarkEnd w:id="6938"/>
    </w:p>
    <w:p w14:paraId="4FBD62EA" w14:textId="77777777" w:rsidR="00D40151" w:rsidRDefault="00D40151" w:rsidP="00D40151"/>
    <w:p w14:paraId="2F887CD5" w14:textId="77777777" w:rsidR="00D40151" w:rsidRPr="009E0DE1" w:rsidRDefault="00D40151" w:rsidP="00D40151">
      <w:pPr>
        <w:pStyle w:val="Heading3"/>
      </w:pPr>
      <w:bookmarkStart w:id="6939" w:name="_Toc20150191"/>
      <w:bookmarkStart w:id="6940" w:name="_Toc27846999"/>
      <w:bookmarkStart w:id="6941" w:name="_Toc36188130"/>
      <w:bookmarkStart w:id="6942" w:name="_Toc45184037"/>
      <w:bookmarkStart w:id="6943" w:name="_Toc47342879"/>
      <w:bookmarkStart w:id="6944" w:name="_Toc51769581"/>
      <w:bookmarkStart w:id="6945" w:name="_Toc68015930"/>
      <w:r w:rsidRPr="009E0DE1">
        <w:t>6.2.6</w:t>
      </w:r>
      <w:r w:rsidRPr="009E0DE1">
        <w:tab/>
        <w:t>NRF</w:t>
      </w:r>
      <w:bookmarkEnd w:id="6939"/>
      <w:bookmarkEnd w:id="6940"/>
      <w:bookmarkEnd w:id="6941"/>
      <w:bookmarkEnd w:id="6942"/>
      <w:bookmarkEnd w:id="6943"/>
      <w:bookmarkEnd w:id="6944"/>
      <w:bookmarkEnd w:id="6945"/>
    </w:p>
    <w:p w14:paraId="2229B858" w14:textId="77777777" w:rsidR="00D40151" w:rsidRDefault="00D40151" w:rsidP="00D40151">
      <w:pPr>
        <w:pStyle w:val="Heading4"/>
      </w:pPr>
      <w:bookmarkStart w:id="6946" w:name="_Toc45184038"/>
      <w:bookmarkStart w:id="6947" w:name="_Toc47342880"/>
      <w:bookmarkStart w:id="6948" w:name="_Toc51769582"/>
      <w:bookmarkStart w:id="6949" w:name="_Toc68015931"/>
      <w:r>
        <w:t>6.2.6.1</w:t>
      </w:r>
      <w:r>
        <w:tab/>
        <w:t>General</w:t>
      </w:r>
      <w:bookmarkEnd w:id="6946"/>
      <w:bookmarkEnd w:id="6947"/>
      <w:bookmarkEnd w:id="6948"/>
      <w:bookmarkEnd w:id="6949"/>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6950" w:name="_Toc45184039"/>
      <w:bookmarkStart w:id="6951" w:name="_Toc47342881"/>
      <w:bookmarkStart w:id="6952" w:name="_Toc51769583"/>
      <w:bookmarkStart w:id="6953" w:name="_Toc68015932"/>
      <w:r>
        <w:t>6.2.6.2</w:t>
      </w:r>
      <w:r>
        <w:tab/>
        <w:t>NF profile</w:t>
      </w:r>
      <w:bookmarkEnd w:id="6950"/>
      <w:bookmarkEnd w:id="6951"/>
      <w:bookmarkEnd w:id="6952"/>
      <w:bookmarkEnd w:id="6953"/>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45F0F26B" w:rsidR="00D40151" w:rsidRPr="009E0DE1" w:rsidRDefault="00D40151" w:rsidP="00D40151">
      <w:pPr>
        <w:pStyle w:val="B1"/>
        <w:rPr>
          <w:lang w:eastAsia="zh-CN"/>
        </w:rPr>
      </w:pPr>
      <w:r w:rsidRPr="009E0DE1">
        <w:t>-</w:t>
      </w:r>
      <w:r w:rsidRPr="009E0DE1">
        <w:tab/>
      </w:r>
      <w:r w:rsidRPr="009E0DE1">
        <w:rPr>
          <w:lang w:eastAsia="zh-CN"/>
        </w:rPr>
        <w:t>PLMN ID</w:t>
      </w:r>
      <w:ins w:id="6954" w:author="23.501_CR2893R1_(Rel-17)_eNPN" w:date="2021-06-16T12:00:00Z">
        <w:r w:rsidR="00EC761C">
          <w:rPr>
            <w:lang w:eastAsia="zh-CN"/>
          </w:rPr>
          <w:t xml:space="preserve"> in the case of PLMN, PLMN ID + NID in the case of SNPN</w:t>
        </w:r>
      </w:ins>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lastRenderedPageBreak/>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29038DFB"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w:t>
      </w:r>
      <w:r w:rsidR="00131D56" w:rsidRPr="009E0DE1">
        <w:rPr>
          <w:lang w:eastAsia="zh-CN"/>
        </w:rPr>
        <w:t xml:space="preserve"> clause 5.2.7.2.2</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 This information applicability to other NF profiles is implementation specific.</w:t>
      </w:r>
    </w:p>
    <w:p w14:paraId="4BBE0077" w14:textId="4B029638"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0E35F2">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14245BF"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47544D">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2FD310FA" w:rsidR="00D40151" w:rsidRDefault="00D40151" w:rsidP="00D40151">
      <w:pPr>
        <w:pStyle w:val="B1"/>
      </w:pPr>
      <w:r>
        <w:t>-</w:t>
      </w:r>
      <w:r>
        <w:tab/>
        <w:t>Supported Analytics ID(s)</w:t>
      </w:r>
      <w:r w:rsidR="00405088">
        <w:t>, possibly per service</w:t>
      </w:r>
      <w:r>
        <w:t>, NWDAF Serving Area information (i.e. list of TAIs for which the NWDAF can provide</w:t>
      </w:r>
      <w:r w:rsidR="00405088">
        <w:t xml:space="preserve"> services</w:t>
      </w:r>
      <w:r w:rsidR="00F92505">
        <w:t xml:space="preserve"> and/or data</w:t>
      </w:r>
      <w:r>
        <w:t>)</w:t>
      </w:r>
      <w:r w:rsidR="00821D9E">
        <w:t>, Supported Analytics Delay per Analytics ID</w:t>
      </w:r>
      <w:del w:id="6955" w:author="23.501_CR2760R1 _(Rel-17)_eNA_Ph2" w:date="2021-06-15T06:03:00Z">
        <w:r w:rsidR="00821D9E" w:rsidDel="00B04F2B">
          <w:delText xml:space="preserve"> (i.e. the Analytics ID(s) associated with a Supported Analytics Delay can be treated with a time less than or equal to the given delay)</w:delText>
        </w:r>
      </w:del>
      <w:r w:rsidR="00F92505">
        <w:t>, NF types of the NF data sources, NF Set IDs of the NF data sources,</w:t>
      </w:r>
      <w:r>
        <w:t xml:space="preserve"> if available</w:t>
      </w:r>
      <w:r w:rsidR="00F92505">
        <w:t>,</w:t>
      </w:r>
      <w:r>
        <w:t xml:space="preserve"> in the case of NWDAF.</w:t>
      </w:r>
    </w:p>
    <w:p w14:paraId="2E973DED" w14:textId="77777777" w:rsidR="00D40151" w:rsidRDefault="00D40151" w:rsidP="00D40151">
      <w:pPr>
        <w:pStyle w:val="NO"/>
      </w:pPr>
      <w:r>
        <w:t>NOTE 4:</w:t>
      </w:r>
      <w:r>
        <w:tab/>
        <w:t>The NWDAF's Serving Area information is common to all its supported Analytics IDs.</w:t>
      </w:r>
    </w:p>
    <w:p w14:paraId="27B07908" w14:textId="4BCEEF65" w:rsidR="00821D9E" w:rsidRDefault="00821D9E" w:rsidP="00821D9E">
      <w:pPr>
        <w:pStyle w:val="NO"/>
      </w:pPr>
      <w:r>
        <w:t>NOTE 5:</w:t>
      </w:r>
      <w:r>
        <w:tab/>
        <w:t>The Analytics IDs supported by the NWDAF may be associated with a Supported Analytics Delay</w:t>
      </w:r>
      <w:ins w:id="6956" w:author="23.501_CR2760R1 _(Rel-17)_eNA_Ph2" w:date="2021-06-15T06:03:00Z">
        <w:r w:rsidR="00B04F2B">
          <w:t xml:space="preserve"> i.e. the Analytics report can be generated with a time (including data collection delay and inference delay) in less than or equal to the Supported Analytics Delay</w:t>
        </w:r>
      </w:ins>
      <w:r>
        <w:t>.</w:t>
      </w:r>
    </w:p>
    <w:p w14:paraId="403904FA" w14:textId="663AFE6E" w:rsidR="00821D9E" w:rsidRDefault="00821D9E" w:rsidP="00821D9E">
      <w:pPr>
        <w:pStyle w:val="NO"/>
      </w:pPr>
      <w:r>
        <w:t>NOTE 6:</w:t>
      </w:r>
      <w:r>
        <w:tab/>
        <w:t>The determination of Supported Analytics Delay, and how the NWDAF avoid updating its Supported Analytics Delay in NRF frequently is NWDAF implementation specific.</w:t>
      </w:r>
    </w:p>
    <w:p w14:paraId="7B2F84AF" w14:textId="42AE4D2F"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6D40B210" w:rsidR="00D40151" w:rsidRDefault="00D40151" w:rsidP="00D40151">
      <w:pPr>
        <w:pStyle w:val="NO"/>
      </w:pPr>
      <w:r>
        <w:t>NOTE </w:t>
      </w:r>
      <w:r w:rsidR="00821D9E">
        <w:t>7</w:t>
      </w:r>
      <w:r>
        <w:t>:</w:t>
      </w:r>
      <w:r>
        <w:tab/>
        <w:t>This is applicable when NEF exposes AF information for analytics purpose as detailed in TS 23.288 [86].</w:t>
      </w:r>
    </w:p>
    <w:p w14:paraId="6092CB90" w14:textId="65FC06F2" w:rsidR="00D40151" w:rsidRPr="009E0DE1" w:rsidRDefault="00D40151" w:rsidP="00D40151">
      <w:pPr>
        <w:pStyle w:val="NO"/>
      </w:pPr>
      <w:r w:rsidRPr="009E0DE1">
        <w:lastRenderedPageBreak/>
        <w:t>NOTE </w:t>
      </w:r>
      <w:r w:rsidR="00821D9E">
        <w:t>8</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9E0DE1" w:rsidRDefault="00D40151" w:rsidP="00D40151">
      <w:pPr>
        <w:pStyle w:val="NO"/>
      </w:pPr>
      <w:r w:rsidRPr="009E0DE1">
        <w:t>NOTE </w:t>
      </w:r>
      <w:r w:rsidR="00821D9E">
        <w:t>9</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6957" w:name="_Toc45184040"/>
      <w:bookmarkStart w:id="6958" w:name="_Toc47342882"/>
      <w:bookmarkStart w:id="6959" w:name="_Toc20150192"/>
      <w:bookmarkStart w:id="6960" w:name="_Toc27847000"/>
      <w:bookmarkStart w:id="6961" w:name="_Toc36188131"/>
      <w:r>
        <w:t>-</w:t>
      </w:r>
      <w:r>
        <w:tab/>
        <w:t>SCP Domain the NF belongs to.</w:t>
      </w:r>
    </w:p>
    <w:p w14:paraId="408E7D87" w14:textId="6DF06053" w:rsidR="001F3682" w:rsidRDefault="001F3682" w:rsidP="001F3682">
      <w:pPr>
        <w:pStyle w:val="B1"/>
      </w:pPr>
      <w:bookmarkStart w:id="6962" w:name="_Toc51769584"/>
      <w:r>
        <w:t>-</w:t>
      </w:r>
      <w:r>
        <w:tab/>
        <w:t>DCCF Serving Area information, NF types of the data sources, NF Set IDs of the data sources,</w:t>
      </w:r>
      <w:ins w:id="6963" w:author="23.501_CR2759R1_(Rel-17)_eNA_Ph2" w:date="2021-06-15T05:59:00Z">
        <w:r w:rsidR="00B04F2B">
          <w:t xml:space="preserve"> if available,</w:t>
        </w:r>
      </w:ins>
      <w:r>
        <w:t xml:space="preserve"> in the case of DCCF.</w:t>
      </w:r>
    </w:p>
    <w:p w14:paraId="2DA79E19" w14:textId="0F4F1518" w:rsidR="006101B9" w:rsidRDefault="006101B9" w:rsidP="006101B9">
      <w:pPr>
        <w:pStyle w:val="B1"/>
      </w:pPr>
      <w:r>
        <w:t>-</w:t>
      </w:r>
      <w:r>
        <w:tab/>
        <w:t>Supported DNAI list, in the case of SMF.</w:t>
      </w:r>
    </w:p>
    <w:p w14:paraId="22A283A2" w14:textId="77777777" w:rsidR="00D40151" w:rsidRDefault="00D40151" w:rsidP="00D40151">
      <w:pPr>
        <w:pStyle w:val="Heading4"/>
      </w:pPr>
      <w:bookmarkStart w:id="6964" w:name="_Toc68015933"/>
      <w:r>
        <w:t>6.2.6.3</w:t>
      </w:r>
      <w:r>
        <w:tab/>
        <w:t>SCP profile</w:t>
      </w:r>
      <w:bookmarkEnd w:id="6957"/>
      <w:bookmarkEnd w:id="6958"/>
      <w:bookmarkEnd w:id="6962"/>
      <w:bookmarkEnd w:id="6964"/>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6965" w:name="_Toc45184041"/>
      <w:bookmarkStart w:id="6966" w:name="_Toc47342883"/>
      <w:bookmarkStart w:id="6967" w:name="_Toc51769585"/>
      <w:bookmarkStart w:id="6968" w:name="_Toc68015934"/>
      <w:r w:rsidRPr="009E0DE1">
        <w:t>6.2.7</w:t>
      </w:r>
      <w:r w:rsidRPr="009E0DE1">
        <w:tab/>
        <w:t>UDM</w:t>
      </w:r>
      <w:bookmarkEnd w:id="6959"/>
      <w:bookmarkEnd w:id="6960"/>
      <w:bookmarkEnd w:id="6961"/>
      <w:bookmarkEnd w:id="6965"/>
      <w:bookmarkEnd w:id="6966"/>
      <w:bookmarkEnd w:id="6967"/>
      <w:bookmarkEnd w:id="6968"/>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lastRenderedPageBreak/>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6969" w:name="_Toc20150193"/>
      <w:bookmarkStart w:id="6970" w:name="_Toc27847001"/>
      <w:bookmarkStart w:id="6971" w:name="_Toc36188132"/>
      <w:bookmarkStart w:id="6972" w:name="_Toc45184042"/>
      <w:bookmarkStart w:id="6973" w:name="_Toc47342884"/>
      <w:bookmarkStart w:id="6974" w:name="_Toc51769586"/>
      <w:bookmarkStart w:id="6975" w:name="_Toc68015935"/>
      <w:r w:rsidRPr="009E0DE1">
        <w:t>6.2.8</w:t>
      </w:r>
      <w:r w:rsidRPr="009E0DE1">
        <w:tab/>
        <w:t>AUSF</w:t>
      </w:r>
      <w:bookmarkEnd w:id="6969"/>
      <w:bookmarkEnd w:id="6970"/>
      <w:bookmarkEnd w:id="6971"/>
      <w:bookmarkEnd w:id="6972"/>
      <w:bookmarkEnd w:id="6973"/>
      <w:bookmarkEnd w:id="6974"/>
      <w:bookmarkEnd w:id="6975"/>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6976" w:name="_Toc20150194"/>
      <w:bookmarkStart w:id="6977" w:name="_Toc27847002"/>
      <w:bookmarkStart w:id="6978" w:name="_Toc36188133"/>
      <w:bookmarkStart w:id="6979" w:name="_Toc45184043"/>
      <w:bookmarkStart w:id="6980" w:name="_Toc47342885"/>
      <w:bookmarkStart w:id="6981" w:name="_Toc51769587"/>
      <w:bookmarkStart w:id="6982" w:name="_Toc68015936"/>
      <w:r w:rsidRPr="009E0DE1">
        <w:t>6.2.9</w:t>
      </w:r>
      <w:r w:rsidRPr="009E0DE1">
        <w:tab/>
        <w:t>N3IWF</w:t>
      </w:r>
      <w:bookmarkEnd w:id="6976"/>
      <w:bookmarkEnd w:id="6977"/>
      <w:bookmarkEnd w:id="6978"/>
      <w:bookmarkEnd w:id="6979"/>
      <w:bookmarkEnd w:id="6980"/>
      <w:bookmarkEnd w:id="6981"/>
      <w:bookmarkEnd w:id="6982"/>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6983" w:name="_Toc20150195"/>
      <w:bookmarkStart w:id="6984" w:name="_Toc27847003"/>
      <w:bookmarkStart w:id="6985" w:name="_Toc36188134"/>
      <w:bookmarkStart w:id="6986" w:name="_Toc45184044"/>
      <w:bookmarkStart w:id="6987" w:name="_Toc47342886"/>
      <w:bookmarkStart w:id="6988" w:name="_Toc51769588"/>
      <w:bookmarkStart w:id="6989" w:name="_Toc68015937"/>
      <w:r>
        <w:lastRenderedPageBreak/>
        <w:t>6.2.9A</w:t>
      </w:r>
      <w:r>
        <w:tab/>
        <w:t>TNGF</w:t>
      </w:r>
      <w:bookmarkEnd w:id="6983"/>
      <w:bookmarkEnd w:id="6984"/>
      <w:bookmarkEnd w:id="6985"/>
      <w:bookmarkEnd w:id="6986"/>
      <w:bookmarkEnd w:id="6987"/>
      <w:bookmarkEnd w:id="6988"/>
      <w:bookmarkEnd w:id="6989"/>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6990" w:name="_Toc20150196"/>
      <w:bookmarkStart w:id="6991" w:name="_Toc27847004"/>
      <w:bookmarkStart w:id="6992" w:name="_Toc36188135"/>
      <w:bookmarkStart w:id="6993" w:name="_Toc45184045"/>
      <w:bookmarkStart w:id="6994" w:name="_Toc47342887"/>
      <w:bookmarkStart w:id="6995" w:name="_Toc51769589"/>
      <w:bookmarkStart w:id="6996" w:name="_Toc68015938"/>
      <w:r w:rsidRPr="009E0DE1">
        <w:t>6.2.10</w:t>
      </w:r>
      <w:r w:rsidRPr="009E0DE1">
        <w:tab/>
        <w:t>AF</w:t>
      </w:r>
      <w:bookmarkEnd w:id="6990"/>
      <w:bookmarkEnd w:id="6991"/>
      <w:bookmarkEnd w:id="6992"/>
      <w:bookmarkEnd w:id="6993"/>
      <w:bookmarkEnd w:id="6994"/>
      <w:bookmarkEnd w:id="6995"/>
      <w:bookmarkEnd w:id="6996"/>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6B33F84D" w14:textId="0BFBD5B2" w:rsidR="000E35F2" w:rsidRDefault="000E35F2" w:rsidP="00D40151">
      <w:pPr>
        <w:pStyle w:val="B1"/>
      </w:pPr>
      <w:r>
        <w:t>-</w:t>
      </w:r>
      <w:r>
        <w:tab/>
        <w:t>Time synchronization service (see clause 5.27.1.4);</w:t>
      </w:r>
    </w:p>
    <w:p w14:paraId="7A5ADA27" w14:textId="2DBDF385"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6997" w:name="_Toc20150197"/>
      <w:bookmarkStart w:id="6998" w:name="_Toc27847005"/>
      <w:bookmarkStart w:id="6999" w:name="_Toc36188136"/>
      <w:bookmarkStart w:id="7000" w:name="_Toc45184046"/>
      <w:bookmarkStart w:id="7001" w:name="_Toc47342888"/>
      <w:bookmarkStart w:id="7002" w:name="_Toc51769590"/>
      <w:bookmarkStart w:id="7003" w:name="_Toc68015939"/>
      <w:r w:rsidRPr="009E0DE1">
        <w:t>6.2.11</w:t>
      </w:r>
      <w:r w:rsidRPr="009E0DE1">
        <w:tab/>
        <w:t>UDR</w:t>
      </w:r>
      <w:bookmarkEnd w:id="6997"/>
      <w:bookmarkEnd w:id="6998"/>
      <w:bookmarkEnd w:id="6999"/>
      <w:bookmarkEnd w:id="7000"/>
      <w:bookmarkEnd w:id="7001"/>
      <w:bookmarkEnd w:id="7002"/>
      <w:bookmarkEnd w:id="7003"/>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7004" w:name="_Toc20150198"/>
      <w:bookmarkStart w:id="7005" w:name="_Toc27847006"/>
      <w:bookmarkStart w:id="7006" w:name="_Toc36188137"/>
      <w:bookmarkStart w:id="7007" w:name="_Toc45184047"/>
      <w:bookmarkStart w:id="7008" w:name="_Toc47342889"/>
      <w:bookmarkStart w:id="7009" w:name="_Toc51769591"/>
      <w:bookmarkStart w:id="7010" w:name="_Toc68015940"/>
      <w:r w:rsidRPr="009E0DE1">
        <w:lastRenderedPageBreak/>
        <w:t>6.2.12</w:t>
      </w:r>
      <w:r w:rsidRPr="009E0DE1">
        <w:tab/>
        <w:t>UDSF</w:t>
      </w:r>
      <w:bookmarkEnd w:id="7004"/>
      <w:bookmarkEnd w:id="7005"/>
      <w:bookmarkEnd w:id="7006"/>
      <w:bookmarkEnd w:id="7007"/>
      <w:bookmarkEnd w:id="7008"/>
      <w:bookmarkEnd w:id="7009"/>
      <w:bookmarkEnd w:id="7010"/>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7011" w:name="_Toc20150199"/>
      <w:bookmarkStart w:id="7012" w:name="_Toc27847007"/>
      <w:bookmarkStart w:id="7013" w:name="_Toc36188138"/>
      <w:bookmarkStart w:id="7014" w:name="_Toc45184048"/>
      <w:bookmarkStart w:id="7015" w:name="_Toc47342890"/>
      <w:bookmarkStart w:id="7016" w:name="_Toc51769592"/>
      <w:bookmarkStart w:id="7017" w:name="_Toc68015941"/>
      <w:r w:rsidRPr="009E0DE1">
        <w:t>6.2.13</w:t>
      </w:r>
      <w:r w:rsidRPr="009E0DE1">
        <w:tab/>
        <w:t>SMSF</w:t>
      </w:r>
      <w:bookmarkEnd w:id="7011"/>
      <w:bookmarkEnd w:id="7012"/>
      <w:bookmarkEnd w:id="7013"/>
      <w:bookmarkEnd w:id="7014"/>
      <w:bookmarkEnd w:id="7015"/>
      <w:bookmarkEnd w:id="7016"/>
      <w:bookmarkEnd w:id="7017"/>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7018" w:name="_Toc20150200"/>
      <w:bookmarkStart w:id="7019" w:name="_Toc27847008"/>
      <w:bookmarkStart w:id="7020" w:name="_Toc36188139"/>
      <w:bookmarkStart w:id="7021" w:name="_Toc45184049"/>
      <w:bookmarkStart w:id="7022" w:name="_Toc47342891"/>
      <w:bookmarkStart w:id="7023" w:name="_Toc51769593"/>
      <w:bookmarkStart w:id="7024" w:name="_Toc68015942"/>
      <w:r w:rsidRPr="009E0DE1">
        <w:t>6.2.14</w:t>
      </w:r>
      <w:r w:rsidRPr="009E0DE1">
        <w:tab/>
        <w:t>NSSF</w:t>
      </w:r>
      <w:bookmarkEnd w:id="7018"/>
      <w:bookmarkEnd w:id="7019"/>
      <w:bookmarkEnd w:id="7020"/>
      <w:bookmarkEnd w:id="7021"/>
      <w:bookmarkEnd w:id="7022"/>
      <w:bookmarkEnd w:id="7023"/>
      <w:bookmarkEnd w:id="7024"/>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224F7E59"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r w:rsidR="00967FB9">
        <w:rPr>
          <w:lang w:eastAsia="zh-CN"/>
        </w:rPr>
        <w:t>;</w:t>
      </w:r>
    </w:p>
    <w:p w14:paraId="2750D056" w14:textId="4B5605D6" w:rsidR="00967FB9" w:rsidRDefault="00967FB9" w:rsidP="00323277">
      <w:pPr>
        <w:pStyle w:val="B1"/>
      </w:pPr>
      <w:bookmarkStart w:id="7025" w:name="_Toc20150201"/>
      <w:bookmarkStart w:id="7026" w:name="_Toc27847009"/>
      <w:bookmarkStart w:id="7027" w:name="_Toc36188140"/>
      <w:bookmarkStart w:id="7028" w:name="_Toc45184050"/>
      <w:bookmarkStart w:id="7029" w:name="_Toc47342892"/>
      <w:bookmarkStart w:id="7030" w:name="_Toc51769594"/>
      <w:r>
        <w:t>-</w:t>
      </w:r>
      <w:r>
        <w:tab/>
        <w:t>The NSSF may provide support for Network Slice restriction and Network Slice instance restriction based on NWDAF analytics.</w:t>
      </w:r>
    </w:p>
    <w:p w14:paraId="278D225D" w14:textId="0BE9E708" w:rsidR="00D40151" w:rsidRPr="009E0DE1" w:rsidRDefault="00D40151" w:rsidP="00D40151">
      <w:pPr>
        <w:pStyle w:val="Heading3"/>
      </w:pPr>
      <w:bookmarkStart w:id="7031" w:name="_Toc68015943"/>
      <w:r w:rsidRPr="009E0DE1">
        <w:t>6.2.</w:t>
      </w:r>
      <w:r w:rsidRPr="009E0DE1">
        <w:rPr>
          <w:lang w:eastAsia="zh-CN"/>
        </w:rPr>
        <w:t>15</w:t>
      </w:r>
      <w:r w:rsidRPr="009E0DE1">
        <w:tab/>
        <w:t>5G-</w:t>
      </w:r>
      <w:r w:rsidRPr="009E0DE1">
        <w:rPr>
          <w:lang w:eastAsia="zh-CN"/>
        </w:rPr>
        <w:t>EIR</w:t>
      </w:r>
      <w:bookmarkEnd w:id="7025"/>
      <w:bookmarkEnd w:id="7026"/>
      <w:bookmarkEnd w:id="7027"/>
      <w:bookmarkEnd w:id="7028"/>
      <w:bookmarkEnd w:id="7029"/>
      <w:bookmarkEnd w:id="7030"/>
      <w:bookmarkEnd w:id="7031"/>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54FECE2B"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0E35F2">
        <w:t xml:space="preserve"> prohibited</w:t>
      </w:r>
      <w:r w:rsidRPr="009E0DE1">
        <w:t>).</w:t>
      </w:r>
    </w:p>
    <w:p w14:paraId="52EA784B" w14:textId="77777777" w:rsidR="00D40151" w:rsidRPr="009E0DE1" w:rsidRDefault="00D40151" w:rsidP="00D40151">
      <w:pPr>
        <w:pStyle w:val="Heading3"/>
      </w:pPr>
      <w:bookmarkStart w:id="7032" w:name="_Toc20150202"/>
      <w:bookmarkStart w:id="7033" w:name="_Toc27847010"/>
      <w:bookmarkStart w:id="7034" w:name="_Toc36188141"/>
      <w:bookmarkStart w:id="7035" w:name="_Toc45184051"/>
      <w:bookmarkStart w:id="7036" w:name="_Toc47342893"/>
      <w:bookmarkStart w:id="7037" w:name="_Toc51769595"/>
      <w:bookmarkStart w:id="7038" w:name="_Toc68015944"/>
      <w:r w:rsidRPr="009E0DE1">
        <w:t>6.2.16</w:t>
      </w:r>
      <w:r w:rsidRPr="009E0DE1">
        <w:tab/>
        <w:t>LMF</w:t>
      </w:r>
      <w:bookmarkEnd w:id="7032"/>
      <w:bookmarkEnd w:id="7033"/>
      <w:bookmarkEnd w:id="7034"/>
      <w:bookmarkEnd w:id="7035"/>
      <w:bookmarkEnd w:id="7036"/>
      <w:bookmarkEnd w:id="7037"/>
      <w:bookmarkEnd w:id="7038"/>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7039" w:name="_Toc20150203"/>
      <w:bookmarkStart w:id="7040" w:name="_Toc27847011"/>
      <w:bookmarkStart w:id="7041" w:name="_Toc36188142"/>
      <w:bookmarkStart w:id="7042" w:name="_Toc45184052"/>
      <w:bookmarkStart w:id="7043" w:name="_Toc47342894"/>
      <w:bookmarkStart w:id="7044" w:name="_Toc51769596"/>
      <w:bookmarkStart w:id="7045" w:name="_Toc68015945"/>
      <w:r>
        <w:t>6.2.16A</w:t>
      </w:r>
      <w:r>
        <w:tab/>
        <w:t>GMLC</w:t>
      </w:r>
      <w:bookmarkEnd w:id="7039"/>
      <w:bookmarkEnd w:id="7040"/>
      <w:bookmarkEnd w:id="7041"/>
      <w:bookmarkEnd w:id="7042"/>
      <w:bookmarkEnd w:id="7043"/>
      <w:bookmarkEnd w:id="7044"/>
      <w:bookmarkEnd w:id="7045"/>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7046" w:name="_Toc20150204"/>
      <w:bookmarkStart w:id="7047" w:name="_Toc27847012"/>
      <w:bookmarkStart w:id="7048" w:name="_Toc36188143"/>
      <w:bookmarkStart w:id="7049" w:name="_Toc45184053"/>
      <w:bookmarkStart w:id="7050" w:name="_Toc47342895"/>
      <w:bookmarkStart w:id="7051" w:name="_Toc51769597"/>
      <w:bookmarkStart w:id="7052" w:name="_Toc68015946"/>
      <w:r w:rsidRPr="009E0DE1">
        <w:lastRenderedPageBreak/>
        <w:t>6.2.</w:t>
      </w:r>
      <w:r w:rsidRPr="009E0DE1">
        <w:rPr>
          <w:lang w:eastAsia="zh-CN"/>
        </w:rPr>
        <w:t>17</w:t>
      </w:r>
      <w:r w:rsidRPr="009E0DE1">
        <w:tab/>
        <w:t>SEPP</w:t>
      </w:r>
      <w:bookmarkEnd w:id="7046"/>
      <w:bookmarkEnd w:id="7047"/>
      <w:bookmarkEnd w:id="7048"/>
      <w:bookmarkEnd w:id="7049"/>
      <w:bookmarkEnd w:id="7050"/>
      <w:bookmarkEnd w:id="7051"/>
      <w:bookmarkEnd w:id="7052"/>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7053" w:name="_Toc20150205"/>
      <w:bookmarkStart w:id="7054" w:name="_Toc27847013"/>
      <w:bookmarkStart w:id="7055" w:name="_Toc36188144"/>
      <w:bookmarkStart w:id="7056" w:name="_Toc45184054"/>
      <w:bookmarkStart w:id="7057" w:name="_Toc47342896"/>
      <w:bookmarkStart w:id="7058" w:name="_Toc51769598"/>
      <w:bookmarkStart w:id="7059" w:name="_Toc68015947"/>
      <w:r w:rsidRPr="009E0DE1">
        <w:t>6.2.18</w:t>
      </w:r>
      <w:r w:rsidRPr="009E0DE1">
        <w:tab/>
        <w:t>Network Data Analytics Function (NWDAF)</w:t>
      </w:r>
      <w:bookmarkEnd w:id="7053"/>
      <w:bookmarkEnd w:id="7054"/>
      <w:bookmarkEnd w:id="7055"/>
      <w:bookmarkEnd w:id="7056"/>
      <w:bookmarkEnd w:id="7057"/>
      <w:bookmarkEnd w:id="7058"/>
      <w:bookmarkEnd w:id="7059"/>
    </w:p>
    <w:p w14:paraId="348228BD" w14:textId="3B5FB1D3" w:rsidR="0047544D" w:rsidRDefault="0047544D" w:rsidP="00D40151">
      <w:r>
        <w:t>The Network Data Analytics Function (NWDAF) includes one or more of the following functionalities:</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4C4801ED" w:rsidR="00D40151" w:rsidRDefault="00D40151" w:rsidP="00D40151">
      <w:pPr>
        <w:pStyle w:val="B1"/>
      </w:pPr>
      <w:r>
        <w:t>-</w:t>
      </w:r>
      <w:r>
        <w:tab/>
        <w:t>NWDAF service registration and metadata exposure to NFs</w:t>
      </w:r>
      <w:r w:rsidR="0047544D">
        <w:t xml:space="preserve"> and </w:t>
      </w:r>
      <w:r>
        <w:t>AFs;</w:t>
      </w:r>
    </w:p>
    <w:p w14:paraId="645FA899" w14:textId="793793EE" w:rsidR="00D40151" w:rsidRPr="00B56148" w:rsidRDefault="00D40151" w:rsidP="00D40151">
      <w:pPr>
        <w:pStyle w:val="B1"/>
      </w:pPr>
      <w:r>
        <w:t>-</w:t>
      </w:r>
      <w:r>
        <w:tab/>
        <w:t>Support analytics information provisioning to NFs</w:t>
      </w:r>
      <w:r w:rsidR="0047544D">
        <w:t xml:space="preserve"> and</w:t>
      </w:r>
      <w:r>
        <w:t xml:space="preserve"> AF</w:t>
      </w:r>
      <w:r w:rsidR="0047544D">
        <w:t>s;</w:t>
      </w:r>
    </w:p>
    <w:p w14:paraId="1A1F13D5" w14:textId="35489D15" w:rsidR="0047544D" w:rsidRDefault="0047544D" w:rsidP="00323277">
      <w:pPr>
        <w:pStyle w:val="B1"/>
      </w:pPr>
      <w:r>
        <w:t>-</w:t>
      </w:r>
      <w:r>
        <w:tab/>
        <w:t>Support Machine Learning (ML) model training and provisioning to NWDAFs (containing Analytics logical function).</w:t>
      </w:r>
    </w:p>
    <w:p w14:paraId="44D3D7D0" w14:textId="64833F45" w:rsidR="00D40151" w:rsidRDefault="00D40151" w:rsidP="00D40151">
      <w:r>
        <w:t>The details of the NWDAF functionality are defined in TS 23.288 [86].</w:t>
      </w:r>
    </w:p>
    <w:p w14:paraId="628D8277" w14:textId="5403E2FB" w:rsidR="0047544D" w:rsidRDefault="0047544D" w:rsidP="00D40151">
      <w:pPr>
        <w:pStyle w:val="NO"/>
      </w:pPr>
      <w:r>
        <w:t>NOTE 1:</w:t>
      </w:r>
      <w:r>
        <w:tab/>
        <w:t>Some or all of the NWDAF functionalities can be supported in a single instance of an NWDAF.</w:t>
      </w:r>
    </w:p>
    <w:p w14:paraId="0E0B256D" w14:textId="6FFE61CD" w:rsidR="00D40151" w:rsidRPr="009E0DE1" w:rsidRDefault="00D40151" w:rsidP="00D40151">
      <w:pPr>
        <w:pStyle w:val="NO"/>
      </w:pPr>
      <w:r w:rsidRPr="009E0DE1">
        <w:t>NOTE</w:t>
      </w:r>
      <w:r w:rsidR="0047544D">
        <w:t> 2</w:t>
      </w:r>
      <w:r w:rsidRPr="009E0DE1">
        <w:t>:</w:t>
      </w:r>
      <w:r w:rsidRPr="009E0DE1">
        <w:tab/>
        <w:t>NWDAF functionality beyond its support for Nnwdaf is out of scope of 3GPP.</w:t>
      </w:r>
    </w:p>
    <w:p w14:paraId="5CA7786C" w14:textId="77777777" w:rsidR="00D40151" w:rsidRDefault="00D40151" w:rsidP="00D40151">
      <w:pPr>
        <w:pStyle w:val="Heading3"/>
      </w:pPr>
      <w:bookmarkStart w:id="7060" w:name="_Toc20150206"/>
      <w:bookmarkStart w:id="7061" w:name="_Toc27847014"/>
      <w:bookmarkStart w:id="7062" w:name="_Toc36188145"/>
      <w:bookmarkStart w:id="7063" w:name="_Toc45184055"/>
      <w:bookmarkStart w:id="7064" w:name="_Toc47342897"/>
      <w:bookmarkStart w:id="7065" w:name="_Toc51769599"/>
      <w:bookmarkStart w:id="7066" w:name="_Toc68015948"/>
      <w:r>
        <w:t>6.2.19</w:t>
      </w:r>
      <w:r>
        <w:tab/>
        <w:t>SCP</w:t>
      </w:r>
      <w:bookmarkEnd w:id="7060"/>
      <w:bookmarkEnd w:id="7061"/>
      <w:bookmarkEnd w:id="7062"/>
      <w:bookmarkEnd w:id="7063"/>
      <w:bookmarkEnd w:id="7064"/>
      <w:bookmarkEnd w:id="7065"/>
      <w:bookmarkEnd w:id="7066"/>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lastRenderedPageBreak/>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7067" w:name="_Toc20150207"/>
      <w:bookmarkStart w:id="7068" w:name="_Toc27847015"/>
      <w:bookmarkStart w:id="7069"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7070" w:name="_Toc45184056"/>
      <w:bookmarkStart w:id="7071" w:name="_Toc47342898"/>
      <w:bookmarkStart w:id="7072" w:name="_Toc51769600"/>
      <w:bookmarkStart w:id="7073" w:name="_Toc68015949"/>
      <w:r>
        <w:t>6.2.20</w:t>
      </w:r>
      <w:r>
        <w:tab/>
        <w:t>W-AGF</w:t>
      </w:r>
      <w:bookmarkEnd w:id="7067"/>
      <w:bookmarkEnd w:id="7068"/>
      <w:bookmarkEnd w:id="7069"/>
      <w:bookmarkEnd w:id="7070"/>
      <w:bookmarkEnd w:id="7071"/>
      <w:bookmarkEnd w:id="7072"/>
      <w:bookmarkEnd w:id="7073"/>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7074" w:name="_Toc20150208"/>
      <w:bookmarkStart w:id="7075" w:name="_Toc27847016"/>
      <w:bookmarkStart w:id="7076" w:name="_Toc36188147"/>
      <w:bookmarkStart w:id="7077" w:name="_Toc45184057"/>
      <w:bookmarkStart w:id="7078" w:name="_Toc47342899"/>
      <w:bookmarkStart w:id="7079" w:name="_Toc51769601"/>
      <w:bookmarkStart w:id="7080" w:name="_Toc68015950"/>
      <w:r>
        <w:t>6.2.21</w:t>
      </w:r>
      <w:r>
        <w:tab/>
        <w:t>UE radio Capability Management Function (UCMF)</w:t>
      </w:r>
      <w:bookmarkEnd w:id="7074"/>
      <w:bookmarkEnd w:id="7075"/>
      <w:bookmarkEnd w:id="7076"/>
      <w:bookmarkEnd w:id="7077"/>
      <w:bookmarkEnd w:id="7078"/>
      <w:bookmarkEnd w:id="7079"/>
      <w:bookmarkEnd w:id="7080"/>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7081"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7082" w:name="_Toc36188148"/>
      <w:bookmarkStart w:id="7083" w:name="_Toc45184058"/>
      <w:bookmarkStart w:id="7084" w:name="_Toc47342900"/>
      <w:bookmarkStart w:id="7085" w:name="_Toc51769602"/>
      <w:bookmarkStart w:id="7086" w:name="_Toc68015951"/>
      <w:bookmarkStart w:id="7087" w:name="_Toc27847017"/>
      <w:r>
        <w:t>6.2.22</w:t>
      </w:r>
      <w:r>
        <w:tab/>
        <w:t>TWIF</w:t>
      </w:r>
      <w:bookmarkEnd w:id="7082"/>
      <w:bookmarkEnd w:id="7083"/>
      <w:bookmarkEnd w:id="7084"/>
      <w:bookmarkEnd w:id="7085"/>
      <w:bookmarkEnd w:id="7086"/>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7088" w:name="_Toc45184059"/>
      <w:bookmarkStart w:id="7089" w:name="_Toc47342901"/>
      <w:bookmarkStart w:id="7090" w:name="_Toc51769603"/>
      <w:bookmarkStart w:id="7091" w:name="_Toc68015952"/>
      <w:bookmarkStart w:id="7092" w:name="_Toc36188149"/>
      <w:r>
        <w:t>6.2.23</w:t>
      </w:r>
      <w:r>
        <w:tab/>
        <w:t>NSSAAF</w:t>
      </w:r>
      <w:bookmarkEnd w:id="7088"/>
      <w:bookmarkEnd w:id="7089"/>
      <w:bookmarkEnd w:id="7090"/>
      <w:bookmarkEnd w:id="7091"/>
    </w:p>
    <w:p w14:paraId="398ABABA" w14:textId="4E7985F9" w:rsidR="00D40151" w:rsidRDefault="00D40151" w:rsidP="00D40151">
      <w:r>
        <w:t>The Network Slice</w:t>
      </w:r>
      <w:del w:id="7093" w:author="23.501_CR2926R1_(Rel-17)_eNPN" w:date="2021-06-17T08:14:00Z">
        <w:r w:rsidDel="00AF315F">
          <w:delText xml:space="preserve"> S</w:delText>
        </w:r>
      </w:del>
      <w:ins w:id="7094" w:author="23.501_CR2926R1_(Rel-17)_eNPN" w:date="2021-06-17T08:14:00Z">
        <w:r w:rsidR="00AF315F">
          <w:t>-s</w:t>
        </w:r>
      </w:ins>
      <w:r>
        <w:t>pecific</w:t>
      </w:r>
      <w:ins w:id="7095" w:author="23.501_CR2926R1_(Rel-17)_eNPN" w:date="2021-06-17T08:14:00Z">
        <w:r w:rsidR="00AF315F">
          <w:t xml:space="preserve"> and SNPN</w:t>
        </w:r>
      </w:ins>
      <w:r>
        <w:t xml:space="preserve">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43890D3F" w14:textId="77777777" w:rsidR="00AF315F" w:rsidRDefault="00AF315F" w:rsidP="00AF315F">
      <w:pPr>
        <w:pStyle w:val="B1"/>
        <w:rPr>
          <w:ins w:id="7096" w:author="23.501_CR2926R1_(Rel-17)_eNPN" w:date="2021-06-17T08:15:00Z"/>
        </w:rPr>
      </w:pPr>
      <w:bookmarkStart w:id="7097" w:name="_Toc68015953"/>
      <w:bookmarkStart w:id="7098" w:name="_Toc45184060"/>
      <w:bookmarkStart w:id="7099" w:name="_Toc47342902"/>
      <w:bookmarkStart w:id="7100" w:name="_Toc51769604"/>
      <w:ins w:id="7101" w:author="23.501_CR2926R1_(Rel-17)_eNPN" w:date="2021-06-17T08:15:00Z">
        <w:r>
          <w:lastRenderedPageBreak/>
          <w:t>-</w:t>
        </w:r>
        <w:r>
          <w:tab/>
          <w:t>Support for access to SNPN using credentials from Credentials Holder using AAA server (AAA-S) as specified in clause 5.30.2.9.2. If the Credentials Holder belongs to a third party, the NSSAAF may contact the AAA server via a AAA proxy (AAA-P).</w:t>
        </w:r>
      </w:ins>
    </w:p>
    <w:p w14:paraId="2C970113" w14:textId="1C5F550C" w:rsidR="00AF315F" w:rsidRDefault="00AF315F" w:rsidP="00AF315F">
      <w:pPr>
        <w:pStyle w:val="NO"/>
        <w:rPr>
          <w:ins w:id="7102" w:author="23.501_CR2926R1_(Rel-17)_eNPN" w:date="2021-06-17T08:15:00Z"/>
        </w:rPr>
        <w:pPrChange w:id="7103" w:author="23.501_CR2926R1_(Rel-17)_eNPN" w:date="2021-06-17T08:15:00Z">
          <w:pPr>
            <w:pStyle w:val="B1"/>
          </w:pPr>
        </w:pPrChange>
      </w:pPr>
      <w:ins w:id="7104" w:author="23.501_CR2926R1_(Rel-17)_eNPN" w:date="2021-06-17T08:15:00Z">
        <w:r>
          <w:t>NOTE:</w:t>
        </w:r>
        <w:r>
          <w:tab/>
          <w:t>When the NSSAF is deployed in a PLMN, it supports Network Slice-Specific Authentication and Authorization, while when the NSSAF is deployed in a SNPN may support Network Slice-Specific Authentication and Authorization and/or access to SNPN using credentials from Credentials Holder</w:t>
        </w:r>
      </w:ins>
    </w:p>
    <w:p w14:paraId="4A813BF2" w14:textId="43D427C6" w:rsidR="00D63C5A" w:rsidRDefault="00D63C5A" w:rsidP="00D63C5A">
      <w:pPr>
        <w:pStyle w:val="Heading3"/>
      </w:pPr>
      <w:r>
        <w:t>6.2.24</w:t>
      </w:r>
      <w:r>
        <w:tab/>
        <w:t>DCCF</w:t>
      </w:r>
      <w:bookmarkEnd w:id="7097"/>
    </w:p>
    <w:p w14:paraId="617EFD75" w14:textId="77777777" w:rsidR="00D63C5A" w:rsidRDefault="00D63C5A" w:rsidP="00D63C5A">
      <w:r>
        <w:t>The Data Collection Coordination Function (DCCF) supports the following functionality:</w:t>
      </w:r>
    </w:p>
    <w:p w14:paraId="081641AE" w14:textId="77777777" w:rsidR="00D63C5A" w:rsidRDefault="00D63C5A" w:rsidP="00323277">
      <w:pPr>
        <w:pStyle w:val="B1"/>
      </w:pPr>
      <w:r>
        <w:t>-</w:t>
      </w:r>
      <w:r>
        <w:tab/>
        <w:t>Determining Data Sources that can provide data for a received data request.</w:t>
      </w:r>
    </w:p>
    <w:p w14:paraId="7F36F2B1" w14:textId="77777777" w:rsidR="00D63C5A" w:rsidRDefault="00D63C5A" w:rsidP="00323277">
      <w:pPr>
        <w:pStyle w:val="B1"/>
      </w:pPr>
      <w:r>
        <w:t>-</w:t>
      </w:r>
      <w:r>
        <w:tab/>
        <w:t>Determining whether data is already being collected from a data source.</w:t>
      </w:r>
    </w:p>
    <w:p w14:paraId="1044C28D" w14:textId="77777777" w:rsidR="00D63C5A" w:rsidRDefault="00D63C5A" w:rsidP="00323277">
      <w:pPr>
        <w:pStyle w:val="B1"/>
      </w:pPr>
      <w:r>
        <w:t>-</w:t>
      </w:r>
      <w:r>
        <w:tab/>
        <w:t>Instructing a Messaging Framework to send data to consumers or notification endpoints.</w:t>
      </w:r>
    </w:p>
    <w:p w14:paraId="469DF27B" w14:textId="77777777" w:rsidR="00D63C5A" w:rsidRDefault="00D63C5A" w:rsidP="00323277">
      <w:pPr>
        <w:pStyle w:val="B1"/>
      </w:pPr>
      <w:r>
        <w:t>-</w:t>
      </w:r>
      <w:r>
        <w:tab/>
        <w:t>Instructing a Messaging Framework to do formatting and processing of the data sent via the Messaging Framework.</w:t>
      </w:r>
    </w:p>
    <w:p w14:paraId="33710C28" w14:textId="77777777" w:rsidR="00D63C5A" w:rsidRDefault="00D63C5A" w:rsidP="00323277">
      <w:pPr>
        <w:pStyle w:val="B1"/>
      </w:pPr>
      <w:r>
        <w:t>-</w:t>
      </w:r>
      <w:r>
        <w:tab/>
        <w:t>Formatting and processing of data.</w:t>
      </w:r>
    </w:p>
    <w:p w14:paraId="07A897C4" w14:textId="77777777" w:rsidR="00D63C5A" w:rsidRDefault="00D63C5A" w:rsidP="00323277">
      <w:pPr>
        <w:pStyle w:val="B1"/>
      </w:pPr>
      <w:r>
        <w:t>-</w:t>
      </w:r>
      <w:r>
        <w:tab/>
        <w:t>Sending data to consumers or notification endpoints.</w:t>
      </w:r>
    </w:p>
    <w:p w14:paraId="5CA1761F" w14:textId="77777777" w:rsidR="00D63C5A" w:rsidRDefault="00D63C5A" w:rsidP="00323277">
      <w:pPr>
        <w:pStyle w:val="B1"/>
      </w:pPr>
      <w:r>
        <w:t>-</w:t>
      </w:r>
      <w:r>
        <w:tab/>
        <w:t>Registering NWDAFs and ADRFs that are already receiving data from a Data Source.</w:t>
      </w:r>
    </w:p>
    <w:p w14:paraId="05489C2B" w14:textId="77777777" w:rsidR="00D63C5A" w:rsidRDefault="00D63C5A" w:rsidP="00D63C5A">
      <w:r>
        <w:t>The DCCF functionality is specified in TS 23.288 [86].</w:t>
      </w:r>
    </w:p>
    <w:p w14:paraId="6E697579" w14:textId="77777777" w:rsidR="00D63C5A" w:rsidRDefault="00D63C5A" w:rsidP="00323277">
      <w:pPr>
        <w:pStyle w:val="Heading3"/>
      </w:pPr>
      <w:bookmarkStart w:id="7105" w:name="_Toc68015954"/>
      <w:r>
        <w:t>6.2.25</w:t>
      </w:r>
      <w:r>
        <w:tab/>
        <w:t>MFAF</w:t>
      </w:r>
      <w:bookmarkEnd w:id="7105"/>
    </w:p>
    <w:p w14:paraId="5D83CA98" w14:textId="77777777" w:rsidR="00D63C5A" w:rsidRDefault="00D63C5A" w:rsidP="00D63C5A">
      <w:r>
        <w:t>The Messaging Framework Adaptor Function (MFAF) supports the following functionality:</w:t>
      </w:r>
    </w:p>
    <w:p w14:paraId="30681DC7" w14:textId="77777777" w:rsidR="00D63C5A" w:rsidRDefault="00D63C5A" w:rsidP="00323277">
      <w:pPr>
        <w:pStyle w:val="B1"/>
      </w:pPr>
      <w:r>
        <w:t>-</w:t>
      </w:r>
      <w:r>
        <w:tab/>
        <w:t>Interfacing with a DCCF that controls how a messaging framework will process, format and send data to consumers or notification endpoints.</w:t>
      </w:r>
    </w:p>
    <w:p w14:paraId="4DC7131D" w14:textId="77777777" w:rsidR="00D63C5A" w:rsidRDefault="00D63C5A" w:rsidP="00323277">
      <w:pPr>
        <w:pStyle w:val="B1"/>
      </w:pPr>
      <w:r>
        <w:t>-</w:t>
      </w:r>
      <w:r>
        <w:tab/>
        <w:t>Receiving data from Data Sources via services offered by those Data Sources.</w:t>
      </w:r>
    </w:p>
    <w:p w14:paraId="33969111" w14:textId="77777777" w:rsidR="00D63C5A" w:rsidRDefault="00D63C5A" w:rsidP="00323277">
      <w:pPr>
        <w:pStyle w:val="B1"/>
      </w:pPr>
      <w:r>
        <w:t>-</w:t>
      </w:r>
      <w:r>
        <w:tab/>
        <w:t>Sending data received from Data Sources to a messaging framework (outside the scope of 3GPP).</w:t>
      </w:r>
    </w:p>
    <w:p w14:paraId="12E028B0" w14:textId="77777777" w:rsidR="00D63C5A" w:rsidRDefault="00D63C5A" w:rsidP="00323277">
      <w:pPr>
        <w:pStyle w:val="B1"/>
      </w:pPr>
      <w:r>
        <w:t>-</w:t>
      </w:r>
      <w:r>
        <w:tab/>
        <w:t>Receiving data from a messaging framework (outside the scope of 3GPP).</w:t>
      </w:r>
    </w:p>
    <w:p w14:paraId="6D7F997A" w14:textId="77777777" w:rsidR="00D63C5A" w:rsidRDefault="00D63C5A" w:rsidP="00323277">
      <w:pPr>
        <w:pStyle w:val="B1"/>
      </w:pPr>
      <w:r>
        <w:t>-</w:t>
      </w:r>
      <w:r>
        <w:tab/>
        <w:t>Processing, formatting and sending data to specified consumers or notification endpoints.</w:t>
      </w:r>
    </w:p>
    <w:p w14:paraId="4E4EEEE9" w14:textId="4C5C2E20" w:rsidR="00D63C5A" w:rsidRDefault="00D63C5A" w:rsidP="00323277">
      <w:pPr>
        <w:pStyle w:val="NO"/>
      </w:pPr>
      <w:r>
        <w:t>NOTE:</w:t>
      </w:r>
      <w:r>
        <w:tab/>
        <w:t>The internal logic of Messaging Framework is outside the scope of 3GPP, only MFAF and the interface between MFAF and other 3GPP defined NF is under 3GPP scope.</w:t>
      </w:r>
    </w:p>
    <w:p w14:paraId="685160EC" w14:textId="77777777" w:rsidR="00D63C5A" w:rsidRDefault="00D63C5A" w:rsidP="00D63C5A">
      <w:r>
        <w:t>The MFAF functionality is specified in TS 23.288 [86].</w:t>
      </w:r>
    </w:p>
    <w:p w14:paraId="40DCE555" w14:textId="331964CC" w:rsidR="00D63C5A" w:rsidRDefault="00D63C5A" w:rsidP="00323277">
      <w:pPr>
        <w:pStyle w:val="Heading3"/>
      </w:pPr>
      <w:bookmarkStart w:id="7106" w:name="_Toc68015955"/>
      <w:r>
        <w:t>6.2.26</w:t>
      </w:r>
      <w:r>
        <w:tab/>
        <w:t>ADRF</w:t>
      </w:r>
      <w:bookmarkEnd w:id="7106"/>
    </w:p>
    <w:p w14:paraId="46639AED" w14:textId="77777777" w:rsidR="00D63C5A" w:rsidRDefault="00D63C5A" w:rsidP="00D63C5A">
      <w:r>
        <w:t>The Analytics Data Repository Function (ADRF) supports the following functionality:</w:t>
      </w:r>
    </w:p>
    <w:p w14:paraId="5B262AFD" w14:textId="77777777" w:rsidR="00D63C5A" w:rsidRDefault="00D63C5A" w:rsidP="00323277">
      <w:pPr>
        <w:pStyle w:val="B1"/>
      </w:pPr>
      <w:r>
        <w:t>-</w:t>
      </w:r>
      <w:r>
        <w:tab/>
        <w:t>Storage and retrieval of analytics generated by NWDAFs and collected data.</w:t>
      </w:r>
    </w:p>
    <w:p w14:paraId="1CBB8370" w14:textId="77777777" w:rsidR="00D63C5A" w:rsidRDefault="00D63C5A" w:rsidP="00D63C5A">
      <w:r>
        <w:t>The Analytics Data Repository Function (ADRF) is specified in TS 23.288 [86].</w:t>
      </w:r>
    </w:p>
    <w:p w14:paraId="24165E02" w14:textId="23030730" w:rsidR="00607A94" w:rsidRDefault="00607A94" w:rsidP="00607A94">
      <w:pPr>
        <w:pStyle w:val="Heading3"/>
        <w:rPr>
          <w:ins w:id="7107" w:author="23.501_CR2689R2_(Rel-17)_5MBS" w:date="2021-06-14T13:45:00Z"/>
        </w:rPr>
      </w:pPr>
      <w:bookmarkStart w:id="7108" w:name="_Toc68015956"/>
      <w:ins w:id="7109" w:author="23.501_CR2689R2_(Rel-17)_5MBS" w:date="2021-06-14T13:45:00Z">
        <w:r>
          <w:t>6.2.27</w:t>
        </w:r>
        <w:r>
          <w:tab/>
          <w:t>MB-SMF</w:t>
        </w:r>
      </w:ins>
    </w:p>
    <w:p w14:paraId="06E591B9" w14:textId="77777777" w:rsidR="00607A94" w:rsidRDefault="00607A94" w:rsidP="00607A94">
      <w:pPr>
        <w:rPr>
          <w:ins w:id="7110" w:author="23.501_CR2689R2_(Rel-17)_5MBS" w:date="2021-06-14T13:45:00Z"/>
        </w:rPr>
      </w:pPr>
      <w:ins w:id="7111" w:author="23.501_CR2689R2_(Rel-17)_5MBS" w:date="2021-06-14T13:45:00Z">
        <w:r>
          <w:t>The functionality of MB-SMF is specified in TS 23.247 [129].</w:t>
        </w:r>
      </w:ins>
    </w:p>
    <w:p w14:paraId="107D257B" w14:textId="77777777" w:rsidR="00607A94" w:rsidRDefault="00607A94">
      <w:pPr>
        <w:pStyle w:val="Heading4"/>
        <w:rPr>
          <w:ins w:id="7112" w:author="23.501_CR2689R2_(Rel-17)_5MBS" w:date="2021-06-14T13:45:00Z"/>
        </w:rPr>
        <w:pPrChange w:id="7113" w:author="23.501_CR2689R2_(Rel-17)_5MBS" w:date="2021-06-14T13:45:00Z">
          <w:pPr/>
        </w:pPrChange>
      </w:pPr>
      <w:ins w:id="7114" w:author="23.501_CR2689R2_(Rel-17)_5MBS" w:date="2021-06-14T13:45:00Z">
        <w:r>
          <w:lastRenderedPageBreak/>
          <w:t>6.2.27.1</w:t>
        </w:r>
        <w:r>
          <w:tab/>
          <w:t>MB-UPF</w:t>
        </w:r>
      </w:ins>
    </w:p>
    <w:p w14:paraId="04944DFF" w14:textId="77777777" w:rsidR="00607A94" w:rsidRDefault="00607A94" w:rsidP="00607A94">
      <w:pPr>
        <w:rPr>
          <w:ins w:id="7115" w:author="23.501_CR2689R2_(Rel-17)_5MBS" w:date="2021-06-14T13:45:00Z"/>
        </w:rPr>
      </w:pPr>
      <w:ins w:id="7116" w:author="23.501_CR2689R2_(Rel-17)_5MBS" w:date="2021-06-14T13:45:00Z">
        <w:r>
          <w:t>The functionality of MB-UPF is specified in TS 23.247 [129].</w:t>
        </w:r>
      </w:ins>
    </w:p>
    <w:p w14:paraId="117659A7" w14:textId="77777777" w:rsidR="00607A94" w:rsidRDefault="00607A94">
      <w:pPr>
        <w:pStyle w:val="Heading4"/>
        <w:rPr>
          <w:ins w:id="7117" w:author="23.501_CR2689R2_(Rel-17)_5MBS" w:date="2021-06-14T13:45:00Z"/>
        </w:rPr>
        <w:pPrChange w:id="7118" w:author="23.501_CR2689R2_(Rel-17)_5MBS" w:date="2021-06-14T13:45:00Z">
          <w:pPr/>
        </w:pPrChange>
      </w:pPr>
      <w:ins w:id="7119" w:author="23.501_CR2689R2_(Rel-17)_5MBS" w:date="2021-06-14T13:45:00Z">
        <w:r>
          <w:t>6.2.27.2</w:t>
        </w:r>
        <w:r>
          <w:tab/>
          <w:t>MBSF</w:t>
        </w:r>
      </w:ins>
    </w:p>
    <w:p w14:paraId="0FB01CD9" w14:textId="77777777" w:rsidR="00607A94" w:rsidRDefault="00607A94" w:rsidP="00607A94">
      <w:pPr>
        <w:rPr>
          <w:ins w:id="7120" w:author="23.501_CR2689R2_(Rel-17)_5MBS" w:date="2021-06-14T13:45:00Z"/>
        </w:rPr>
      </w:pPr>
      <w:ins w:id="7121" w:author="23.501_CR2689R2_(Rel-17)_5MBS" w:date="2021-06-14T13:45:00Z">
        <w:r>
          <w:t>The functionality of MBSF is specified in TS 23.247 [129].</w:t>
        </w:r>
      </w:ins>
    </w:p>
    <w:p w14:paraId="6AAE1D88" w14:textId="77777777" w:rsidR="00607A94" w:rsidRDefault="00607A94">
      <w:pPr>
        <w:pStyle w:val="Heading4"/>
        <w:rPr>
          <w:ins w:id="7122" w:author="23.501_CR2689R2_(Rel-17)_5MBS" w:date="2021-06-14T13:45:00Z"/>
        </w:rPr>
        <w:pPrChange w:id="7123" w:author="23.501_CR2689R2_(Rel-17)_5MBS" w:date="2021-06-14T13:45:00Z">
          <w:pPr/>
        </w:pPrChange>
      </w:pPr>
      <w:ins w:id="7124" w:author="23.501_CR2689R2_(Rel-17)_5MBS" w:date="2021-06-14T13:45:00Z">
        <w:r>
          <w:t>6.2.27.3</w:t>
        </w:r>
        <w:r>
          <w:tab/>
          <w:t>MBSTF</w:t>
        </w:r>
      </w:ins>
    </w:p>
    <w:p w14:paraId="307FD3C4" w14:textId="77777777" w:rsidR="00607A94" w:rsidRDefault="00607A94" w:rsidP="00607A94">
      <w:pPr>
        <w:rPr>
          <w:ins w:id="7125" w:author="23.501_CR2689R2_(Rel-17)_5MBS" w:date="2021-06-14T13:45:00Z"/>
        </w:rPr>
      </w:pPr>
      <w:ins w:id="7126" w:author="23.501_CR2689R2_(Rel-17)_5MBS" w:date="2021-06-14T13:45:00Z">
        <w:r>
          <w:t>The functionality of MBSTF is specified in TS 23.247 [129].</w:t>
        </w:r>
      </w:ins>
    </w:p>
    <w:p w14:paraId="52A0D204" w14:textId="20EFD164" w:rsidR="00B93E3D" w:rsidRDefault="00B93E3D" w:rsidP="00B93E3D">
      <w:pPr>
        <w:pStyle w:val="Heading3"/>
        <w:rPr>
          <w:ins w:id="7127" w:author="23.501_CR2727R2_(Rel-17)_eNS_Ph2" w:date="2021-06-15T05:19:00Z"/>
          <w:lang w:eastAsia="zh-CN"/>
        </w:rPr>
      </w:pPr>
      <w:ins w:id="7128" w:author="23.501_CR2727R2_(Rel-17)_eNS_Ph2" w:date="2021-06-15T05:19:00Z">
        <w:r>
          <w:rPr>
            <w:lang w:eastAsia="zh-CN"/>
          </w:rPr>
          <w:t>6.2.28</w:t>
        </w:r>
        <w:r>
          <w:rPr>
            <w:lang w:eastAsia="zh-CN"/>
          </w:rPr>
          <w:tab/>
          <w:t>NSACF</w:t>
        </w:r>
      </w:ins>
    </w:p>
    <w:p w14:paraId="1F89C6AB" w14:textId="77777777" w:rsidR="00B93E3D" w:rsidRDefault="00B93E3D" w:rsidP="00B93E3D">
      <w:pPr>
        <w:rPr>
          <w:ins w:id="7129" w:author="23.501_CR2727R2_(Rel-17)_eNS_Ph2" w:date="2021-06-15T05:19:00Z"/>
          <w:lang w:eastAsia="zh-CN"/>
        </w:rPr>
      </w:pPr>
      <w:ins w:id="7130" w:author="23.501_CR2727R2_(Rel-17)_eNS_Ph2" w:date="2021-06-15T05:19:00Z">
        <w:r>
          <w:rPr>
            <w:lang w:eastAsia="zh-CN"/>
          </w:rPr>
          <w:t>The Network Slice Admission Control Function (NSACF) supports the following functionality:</w:t>
        </w:r>
      </w:ins>
    </w:p>
    <w:p w14:paraId="5E93C70B" w14:textId="77777777" w:rsidR="00B93E3D" w:rsidRDefault="00B93E3D">
      <w:pPr>
        <w:pStyle w:val="B1"/>
        <w:rPr>
          <w:ins w:id="7131" w:author="23.501_CR2727R2_(Rel-17)_eNS_Ph2" w:date="2021-06-15T05:19:00Z"/>
          <w:lang w:eastAsia="zh-CN"/>
        </w:rPr>
        <w:pPrChange w:id="7132" w:author="23.501_CR2727R2_(Rel-17)_eNS_Ph2" w:date="2021-06-15T05:19:00Z">
          <w:pPr/>
        </w:pPrChange>
      </w:pPr>
      <w:ins w:id="7133" w:author="23.501_CR2727R2_(Rel-17)_eNS_Ph2" w:date="2021-06-15T05:19:00Z">
        <w:r>
          <w:rPr>
            <w:lang w:eastAsia="zh-CN"/>
          </w:rPr>
          <w:t>-</w:t>
        </w:r>
        <w:r>
          <w:rPr>
            <w:lang w:eastAsia="zh-CN"/>
          </w:rPr>
          <w:tab/>
          <w:t>Support of monitoring and controlling the number of registered UEs per network slice.</w:t>
        </w:r>
      </w:ins>
    </w:p>
    <w:p w14:paraId="00DF6421" w14:textId="77777777" w:rsidR="00B93E3D" w:rsidRDefault="00B93E3D">
      <w:pPr>
        <w:pStyle w:val="B1"/>
        <w:rPr>
          <w:ins w:id="7134" w:author="23.501_CR2727R2_(Rel-17)_eNS_Ph2" w:date="2021-06-15T05:19:00Z"/>
          <w:lang w:eastAsia="zh-CN"/>
        </w:rPr>
        <w:pPrChange w:id="7135" w:author="23.501_CR2727R2_(Rel-17)_eNS_Ph2" w:date="2021-06-15T05:19:00Z">
          <w:pPr/>
        </w:pPrChange>
      </w:pPr>
      <w:ins w:id="7136" w:author="23.501_CR2727R2_(Rel-17)_eNS_Ph2" w:date="2021-06-15T05:19:00Z">
        <w:r>
          <w:rPr>
            <w:lang w:eastAsia="zh-CN"/>
          </w:rPr>
          <w:t>-</w:t>
        </w:r>
        <w:r>
          <w:rPr>
            <w:lang w:eastAsia="zh-CN"/>
          </w:rPr>
          <w:tab/>
          <w:t>Support of monitoring and controlling the number of established PDU Sessions per network slice.</w:t>
        </w:r>
      </w:ins>
    </w:p>
    <w:p w14:paraId="44AFB964" w14:textId="77777777" w:rsidR="00B93E3D" w:rsidRDefault="00B93E3D">
      <w:pPr>
        <w:pStyle w:val="B1"/>
        <w:rPr>
          <w:ins w:id="7137" w:author="23.501_CR2727R2_(Rel-17)_eNS_Ph2" w:date="2021-06-15T05:19:00Z"/>
          <w:lang w:eastAsia="zh-CN"/>
        </w:rPr>
        <w:pPrChange w:id="7138" w:author="23.501_CR2727R2_(Rel-17)_eNS_Ph2" w:date="2021-06-15T05:19:00Z">
          <w:pPr/>
        </w:pPrChange>
      </w:pPr>
      <w:ins w:id="7139" w:author="23.501_CR2727R2_(Rel-17)_eNS_Ph2" w:date="2021-06-15T05:19:00Z">
        <w:r>
          <w:rPr>
            <w:lang w:eastAsia="zh-CN"/>
          </w:rPr>
          <w:t>-</w:t>
        </w:r>
        <w:r>
          <w:rPr>
            <w:lang w:eastAsia="zh-CN"/>
          </w:rPr>
          <w:tab/>
          <w:t>Support of event based Network Slice status notification and reports to a consumer NF.</w:t>
        </w:r>
      </w:ins>
    </w:p>
    <w:p w14:paraId="453DE0E1" w14:textId="77777777" w:rsidR="00B93E3D" w:rsidRDefault="00B93E3D" w:rsidP="00B93E3D">
      <w:pPr>
        <w:rPr>
          <w:ins w:id="7140" w:author="23.501_CR2727R2_(Rel-17)_eNS_Ph2" w:date="2021-06-15T05:19:00Z"/>
          <w:lang w:eastAsia="zh-CN"/>
        </w:rPr>
      </w:pPr>
      <w:ins w:id="7141" w:author="23.501_CR2727R2_(Rel-17)_eNS_Ph2" w:date="2021-06-15T05:19:00Z">
        <w:r>
          <w:rPr>
            <w:lang w:eastAsia="zh-CN"/>
          </w:rPr>
          <w:t>The details of the NSACF functionality are defined in clause 5.15.11.</w:t>
        </w:r>
      </w:ins>
    </w:p>
    <w:p w14:paraId="576E110B" w14:textId="73240F40" w:rsidR="00055D0B" w:rsidRDefault="00055D0B" w:rsidP="00055D0B">
      <w:pPr>
        <w:pStyle w:val="Heading3"/>
        <w:rPr>
          <w:ins w:id="7142" w:author="23.501_CR2833R2_(Rel-17)_IIOT" w:date="2021-06-16T06:22:00Z"/>
          <w:lang w:eastAsia="zh-CN"/>
        </w:rPr>
      </w:pPr>
      <w:ins w:id="7143" w:author="23.501_CR2833R2_(Rel-17)_IIOT" w:date="2021-06-16T06:22:00Z">
        <w:r>
          <w:rPr>
            <w:lang w:eastAsia="zh-CN"/>
          </w:rPr>
          <w:t>6.2.29</w:t>
        </w:r>
        <w:r>
          <w:rPr>
            <w:lang w:eastAsia="zh-CN"/>
          </w:rPr>
          <w:tab/>
          <w:t>TSCTSF</w:t>
        </w:r>
      </w:ins>
    </w:p>
    <w:p w14:paraId="26159698" w14:textId="77777777" w:rsidR="00055D0B" w:rsidRDefault="00055D0B" w:rsidP="00055D0B">
      <w:pPr>
        <w:rPr>
          <w:ins w:id="7144" w:author="23.501_CR2833R2_(Rel-17)_IIOT" w:date="2021-06-16T06:22:00Z"/>
          <w:lang w:eastAsia="zh-CN"/>
        </w:rPr>
      </w:pPr>
      <w:ins w:id="7145" w:author="23.501_CR2833R2_(Rel-17)_IIOT" w:date="2021-06-16T06:22:00Z">
        <w:r>
          <w:rPr>
            <w:lang w:eastAsia="zh-CN"/>
          </w:rPr>
          <w:t>The TSCTSF supports the following functionality:</w:t>
        </w:r>
      </w:ins>
    </w:p>
    <w:p w14:paraId="7EF6B261" w14:textId="77777777" w:rsidR="00055D0B" w:rsidRDefault="00055D0B">
      <w:pPr>
        <w:pStyle w:val="B1"/>
        <w:rPr>
          <w:ins w:id="7146" w:author="23.501_CR2833R2_(Rel-17)_IIOT" w:date="2021-06-16T06:22:00Z"/>
          <w:lang w:eastAsia="zh-CN"/>
        </w:rPr>
        <w:pPrChange w:id="7147" w:author="23.501_CR2833R2_(Rel-17)_IIOT" w:date="2021-06-16T06:22:00Z">
          <w:pPr/>
        </w:pPrChange>
      </w:pPr>
      <w:ins w:id="7148" w:author="23.501_CR2833R2_(Rel-17)_IIOT" w:date="2021-06-16T06:22:00Z">
        <w:r>
          <w:rPr>
            <w:lang w:eastAsia="zh-CN"/>
          </w:rPr>
          <w:t>-</w:t>
        </w:r>
        <w:r>
          <w:rPr>
            <w:lang w:eastAsia="zh-CN"/>
          </w:rPr>
          <w:tab/>
          <w:t>Associating the time synchronization service request from the NF consumer to the AF sessions with the PCF (the session between the PCF and TSCTSF).</w:t>
        </w:r>
      </w:ins>
    </w:p>
    <w:p w14:paraId="30B9B679" w14:textId="77777777" w:rsidR="00055D0B" w:rsidRDefault="00055D0B">
      <w:pPr>
        <w:pStyle w:val="B1"/>
        <w:rPr>
          <w:ins w:id="7149" w:author="23.501_CR2833R2_(Rel-17)_IIOT" w:date="2021-06-16T06:22:00Z"/>
          <w:lang w:eastAsia="zh-CN"/>
        </w:rPr>
        <w:pPrChange w:id="7150" w:author="23.501_CR2833R2_(Rel-17)_IIOT" w:date="2021-06-16T06:22:00Z">
          <w:pPr/>
        </w:pPrChange>
      </w:pPr>
      <w:ins w:id="7151" w:author="23.501_CR2833R2_(Rel-17)_IIOT" w:date="2021-06-16T06:22:00Z">
        <w:r>
          <w:rPr>
            <w:lang w:eastAsia="zh-CN"/>
          </w:rPr>
          <w:t>-</w:t>
        </w:r>
        <w:r>
          <w:rPr>
            <w:lang w:eastAsia="zh-CN"/>
          </w:rPr>
          <w:tab/>
          <w:t>Managing the DS-TT and NW-TT via exchange of PMIC and UMIC as described in Annex K.</w:t>
        </w:r>
      </w:ins>
    </w:p>
    <w:p w14:paraId="3158ECC5" w14:textId="77777777" w:rsidR="00055D0B" w:rsidRDefault="00055D0B">
      <w:pPr>
        <w:pStyle w:val="B1"/>
        <w:rPr>
          <w:ins w:id="7152" w:author="23.501_CR2833R2_(Rel-17)_IIOT" w:date="2021-06-16T06:22:00Z"/>
          <w:lang w:eastAsia="zh-CN"/>
        </w:rPr>
        <w:pPrChange w:id="7153" w:author="23.501_CR2833R2_(Rel-17)_IIOT" w:date="2021-06-16T06:22:00Z">
          <w:pPr/>
        </w:pPrChange>
      </w:pPr>
      <w:ins w:id="7154" w:author="23.501_CR2833R2_(Rel-17)_IIOT" w:date="2021-06-16T06:22:00Z">
        <w:r>
          <w:rPr>
            <w:lang w:eastAsia="zh-CN"/>
          </w:rPr>
          <w:t>-</w:t>
        </w:r>
        <w:r>
          <w:rPr>
            <w:lang w:eastAsia="zh-CN"/>
          </w:rPr>
          <w:tab/>
          <w:t>Detecting availability of bridge information (including user plane node ID that applies also for IP PDU Sessions) as reported by PCF for both ETH and IP PDU Session.</w:t>
        </w:r>
      </w:ins>
    </w:p>
    <w:p w14:paraId="3DA52B13" w14:textId="77777777" w:rsidR="00055D0B" w:rsidRDefault="00055D0B">
      <w:pPr>
        <w:rPr>
          <w:ins w:id="7155" w:author="23.501_CR2833R2_(Rel-17)_IIOT" w:date="2021-06-16T06:22:00Z"/>
          <w:lang w:eastAsia="zh-CN"/>
        </w:rPr>
      </w:pPr>
      <w:ins w:id="7156" w:author="23.501_CR2833R2_(Rel-17)_IIOT" w:date="2021-06-16T06:22:00Z">
        <w:r>
          <w:rPr>
            <w:lang w:eastAsia="zh-CN"/>
          </w:rPr>
          <w:t>In addition, TSCTSF supports:</w:t>
        </w:r>
      </w:ins>
    </w:p>
    <w:p w14:paraId="673B8F13" w14:textId="77777777" w:rsidR="00055D0B" w:rsidRDefault="00055D0B">
      <w:pPr>
        <w:pStyle w:val="B1"/>
        <w:rPr>
          <w:ins w:id="7157" w:author="23.501_CR2833R2_(Rel-17)_IIOT" w:date="2021-06-16T06:22:00Z"/>
          <w:lang w:eastAsia="zh-CN"/>
        </w:rPr>
        <w:pPrChange w:id="7158" w:author="23.501_CR2833R2_(Rel-17)_IIOT" w:date="2021-06-16T06:22:00Z">
          <w:pPr/>
        </w:pPrChange>
      </w:pPr>
      <w:ins w:id="7159" w:author="23.501_CR2833R2_(Rel-17)_IIOT" w:date="2021-06-16T06:22:00Z">
        <w:r>
          <w:rPr>
            <w:lang w:eastAsia="zh-CN"/>
          </w:rPr>
          <w:t>-</w:t>
        </w:r>
        <w:r>
          <w:rPr>
            <w:lang w:eastAsia="zh-CN"/>
          </w:rPr>
          <w:tab/>
          <w:t>QoS and TSC Assistance Container related functionalities: creation of TSC Assistance Container, determination of 5GS delay considering UE-DS-TT residence time and providing them to the PCF.</w:t>
        </w:r>
      </w:ins>
    </w:p>
    <w:p w14:paraId="6D4AF63E" w14:textId="77777777" w:rsidR="00055D0B" w:rsidRDefault="00055D0B">
      <w:pPr>
        <w:pStyle w:val="B1"/>
        <w:rPr>
          <w:ins w:id="7160" w:author="23.501_CR2833R2_(Rel-17)_IIOT" w:date="2021-06-16T06:22:00Z"/>
          <w:lang w:eastAsia="zh-CN"/>
        </w:rPr>
        <w:pPrChange w:id="7161" w:author="23.501_CR2833R2_(Rel-17)_IIOT" w:date="2021-06-16T06:22:00Z">
          <w:pPr/>
        </w:pPrChange>
      </w:pPr>
      <w:ins w:id="7162" w:author="23.501_CR2833R2_(Rel-17)_IIOT" w:date="2021-06-16T06:22:00Z">
        <w:r>
          <w:rPr>
            <w:lang w:eastAsia="zh-CN"/>
          </w:rPr>
          <w:t>-</w:t>
        </w:r>
        <w:r>
          <w:rPr>
            <w:lang w:eastAsia="zh-CN"/>
          </w:rPr>
          <w:tab/>
          <w:t>TSCTS NF creates TSC assistance container based on individual traffic pattern parameters from NEF/AF and provides it to PCF.</w:t>
        </w:r>
      </w:ins>
    </w:p>
    <w:p w14:paraId="71410A20" w14:textId="77777777" w:rsidR="00055D0B" w:rsidRDefault="00055D0B">
      <w:pPr>
        <w:pStyle w:val="B1"/>
        <w:rPr>
          <w:ins w:id="7163" w:author="23.501_CR2833R2_(Rel-17)_IIOT" w:date="2021-06-16T06:22:00Z"/>
          <w:lang w:eastAsia="zh-CN"/>
        </w:rPr>
        <w:pPrChange w:id="7164" w:author="23.501_CR2833R2_(Rel-17)_IIOT" w:date="2021-06-16T06:22:00Z">
          <w:pPr/>
        </w:pPrChange>
      </w:pPr>
      <w:ins w:id="7165" w:author="23.501_CR2833R2_(Rel-17)_IIOT" w:date="2021-06-16T06:22:00Z">
        <w:r>
          <w:rPr>
            <w:lang w:eastAsia="zh-CN"/>
          </w:rPr>
          <w:t>-</w:t>
        </w:r>
        <w:r>
          <w:rPr>
            <w:lang w:eastAsia="zh-CN"/>
          </w:rPr>
          <w:tab/>
          <w:t>TSCTS NF is responsible to subtract the DS-TT-UE residence time from the 5GS requested delay provided by NEF/AF and provides it to PCF.</w:t>
        </w:r>
      </w:ins>
    </w:p>
    <w:p w14:paraId="232D29D3" w14:textId="7EC943F1" w:rsidR="00160667" w:rsidRDefault="00160667" w:rsidP="00160667">
      <w:pPr>
        <w:pStyle w:val="Heading3"/>
        <w:rPr>
          <w:ins w:id="7166" w:author="23.501_CR2861R1_(Rel-17)_5G_ProSe" w:date="2021-06-16T10:58:00Z"/>
          <w:lang w:eastAsia="zh-CN"/>
        </w:rPr>
      </w:pPr>
      <w:ins w:id="7167" w:author="23.501_CR2861R1_(Rel-17)_5G_ProSe" w:date="2021-06-16T10:58:00Z">
        <w:r>
          <w:rPr>
            <w:lang w:eastAsia="zh-CN"/>
          </w:rPr>
          <w:t>6.2.30</w:t>
        </w:r>
        <w:r>
          <w:rPr>
            <w:lang w:eastAsia="zh-CN"/>
          </w:rPr>
          <w:tab/>
          <w:t>5G DDNMF</w:t>
        </w:r>
      </w:ins>
    </w:p>
    <w:p w14:paraId="0A406219" w14:textId="530C1CA9" w:rsidR="00160667" w:rsidRPr="00160667" w:rsidRDefault="00160667">
      <w:pPr>
        <w:rPr>
          <w:ins w:id="7168" w:author="23.501_CR2861R1_(Rel-17)_5G_ProSe" w:date="2021-06-16T10:58:00Z"/>
          <w:lang w:eastAsia="zh-CN"/>
          <w:rPrChange w:id="7169" w:author="23.501_CR2861R1_(Rel-17)_5G_ProSe" w:date="2021-06-16T10:58:00Z">
            <w:rPr>
              <w:ins w:id="7170" w:author="23.501_CR2861R1_(Rel-17)_5G_ProSe" w:date="2021-06-16T10:58:00Z"/>
              <w:lang w:eastAsia="zh-CN"/>
            </w:rPr>
          </w:rPrChange>
        </w:rPr>
        <w:pPrChange w:id="7171" w:author="23.501_CR2861R1_(Rel-17)_5G_ProSe" w:date="2021-06-16T10:58:00Z">
          <w:pPr>
            <w:pStyle w:val="Heading3"/>
          </w:pPr>
        </w:pPrChange>
      </w:pPr>
      <w:ins w:id="7172" w:author="23.501_CR2861R1_(Rel-17)_5G_ProSe" w:date="2021-06-16T10:58:00Z">
        <w:r>
          <w:rPr>
            <w:lang w:eastAsia="zh-CN"/>
          </w:rPr>
          <w:t>The functionality of 5G DDNMF is defined in TS 23.304 [128].</w:t>
        </w:r>
      </w:ins>
    </w:p>
    <w:p w14:paraId="161F52AF" w14:textId="73F7421D" w:rsidR="00C84B6D" w:rsidRDefault="00C84B6D" w:rsidP="00C84B6D">
      <w:pPr>
        <w:pStyle w:val="Heading3"/>
        <w:rPr>
          <w:ins w:id="7173" w:author="23.501_CR2862_(Rel-17)_eEDGE_5GC" w:date="2021-06-16T11:08:00Z"/>
          <w:lang w:eastAsia="zh-CN"/>
        </w:rPr>
      </w:pPr>
      <w:ins w:id="7174" w:author="23.501_CR2862_(Rel-17)_eEDGE_5GC" w:date="2021-06-16T11:08:00Z">
        <w:r>
          <w:rPr>
            <w:lang w:eastAsia="zh-CN"/>
          </w:rPr>
          <w:t>6.2.31</w:t>
        </w:r>
        <w:r>
          <w:rPr>
            <w:lang w:eastAsia="zh-CN"/>
          </w:rPr>
          <w:tab/>
          <w:t>EASDF</w:t>
        </w:r>
      </w:ins>
    </w:p>
    <w:p w14:paraId="6FB049BE" w14:textId="358D32B9" w:rsidR="00C84B6D" w:rsidRPr="00C84B6D" w:rsidRDefault="00C84B6D">
      <w:pPr>
        <w:rPr>
          <w:ins w:id="7175" w:author="23.501_CR2862_(Rel-17)_eEDGE_5GC" w:date="2021-06-16T11:08:00Z"/>
          <w:lang w:eastAsia="zh-CN"/>
          <w:rPrChange w:id="7176" w:author="23.501_CR2862_(Rel-17)_eEDGE_5GC" w:date="2021-06-16T11:08:00Z">
            <w:rPr>
              <w:ins w:id="7177" w:author="23.501_CR2862_(Rel-17)_eEDGE_5GC" w:date="2021-06-16T11:08:00Z"/>
              <w:lang w:eastAsia="zh-CN"/>
            </w:rPr>
          </w:rPrChange>
        </w:rPr>
        <w:pPrChange w:id="7178" w:author="23.501_CR2862_(Rel-17)_eEDGE_5GC" w:date="2021-06-16T11:08:00Z">
          <w:pPr>
            <w:pStyle w:val="Heading3"/>
          </w:pPr>
        </w:pPrChange>
      </w:pPr>
      <w:ins w:id="7179" w:author="23.501_CR2862_(Rel-17)_eEDGE_5GC" w:date="2021-06-16T11:08:00Z">
        <w:r>
          <w:rPr>
            <w:lang w:eastAsia="zh-CN"/>
          </w:rPr>
          <w:t>The functionality of EASDF is defined in TS 23.548 [130].</w:t>
        </w:r>
      </w:ins>
    </w:p>
    <w:p w14:paraId="6103CAB0" w14:textId="77777777" w:rsidR="00D40151" w:rsidRPr="009E0DE1" w:rsidRDefault="00D40151" w:rsidP="00D40151">
      <w:pPr>
        <w:pStyle w:val="Heading2"/>
      </w:pPr>
      <w:r w:rsidRPr="009E0DE1">
        <w:lastRenderedPageBreak/>
        <w:t>6.3</w:t>
      </w:r>
      <w:r w:rsidRPr="009E0DE1">
        <w:tab/>
        <w:t>Principles for Network Function and Network Function Service discovery and selection</w:t>
      </w:r>
      <w:bookmarkEnd w:id="7081"/>
      <w:bookmarkEnd w:id="7087"/>
      <w:bookmarkEnd w:id="7092"/>
      <w:bookmarkEnd w:id="7098"/>
      <w:bookmarkEnd w:id="7099"/>
      <w:bookmarkEnd w:id="7100"/>
      <w:bookmarkEnd w:id="7108"/>
    </w:p>
    <w:p w14:paraId="6983BA92" w14:textId="77777777" w:rsidR="00D40151" w:rsidRPr="009E0DE1" w:rsidRDefault="00D40151" w:rsidP="00D40151">
      <w:pPr>
        <w:pStyle w:val="Heading3"/>
        <w:rPr>
          <w:lang w:eastAsia="zh-CN"/>
        </w:rPr>
      </w:pPr>
      <w:bookmarkStart w:id="7180" w:name="_Toc20150210"/>
      <w:bookmarkStart w:id="7181" w:name="_Toc27847018"/>
      <w:bookmarkStart w:id="7182" w:name="_Toc36188150"/>
      <w:bookmarkStart w:id="7183" w:name="_Toc45184061"/>
      <w:bookmarkStart w:id="7184" w:name="_Toc47342903"/>
      <w:bookmarkStart w:id="7185" w:name="_Toc51769605"/>
      <w:bookmarkStart w:id="7186" w:name="_Toc68015957"/>
      <w:r w:rsidRPr="009E0DE1">
        <w:rPr>
          <w:lang w:eastAsia="zh-CN"/>
        </w:rPr>
        <w:t>6.3.1</w:t>
      </w:r>
      <w:r w:rsidRPr="009E0DE1">
        <w:rPr>
          <w:lang w:eastAsia="zh-CN"/>
        </w:rPr>
        <w:tab/>
        <w:t>General</w:t>
      </w:r>
      <w:bookmarkEnd w:id="7180"/>
      <w:bookmarkEnd w:id="7181"/>
      <w:bookmarkEnd w:id="7182"/>
      <w:bookmarkEnd w:id="7183"/>
      <w:bookmarkEnd w:id="7184"/>
      <w:bookmarkEnd w:id="7185"/>
      <w:bookmarkEnd w:id="7186"/>
    </w:p>
    <w:p w14:paraId="7D995DCF" w14:textId="0036D182"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w:t>
      </w:r>
      <w:r w:rsidR="00131D56" w:rsidRPr="009E0DE1">
        <w:rPr>
          <w:lang w:eastAsia="zh-CN"/>
        </w:rPr>
        <w:t xml:space="preserve"> clause</w:t>
      </w:r>
      <w:r w:rsidR="00131D56">
        <w:rPr>
          <w:lang w:eastAsia="zh-CN"/>
        </w:rPr>
        <w:t xml:space="preserve">s </w:t>
      </w:r>
      <w:r w:rsidR="00131D56" w:rsidRPr="009E0DE1">
        <w:rPr>
          <w:lang w:eastAsia="zh-CN"/>
        </w:rPr>
        <w:t>4.17.4</w:t>
      </w:r>
      <w:r w:rsidR="00131D56">
        <w:rPr>
          <w:lang w:eastAsia="zh-CN"/>
        </w:rPr>
        <w:t>,</w:t>
      </w:r>
      <w:r w:rsidR="00131D56" w:rsidRPr="009E0DE1">
        <w:rPr>
          <w:lang w:eastAsia="zh-CN"/>
        </w:rPr>
        <w:t xml:space="preserve"> 4.17.5</w:t>
      </w:r>
      <w:r w:rsidR="00131D56">
        <w:rPr>
          <w:lang w:eastAsia="zh-CN"/>
        </w:rPr>
        <w:t>, 4.17.9 and 4.17.10</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r>
        <w:rPr>
          <w:lang w:eastAsia="zh-CN"/>
        </w:rPr>
        <w:t>.</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20C246A0"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w:t>
      </w:r>
      <w:r w:rsidR="00131D56" w:rsidRPr="009E0DE1">
        <w:rPr>
          <w:lang w:eastAsia="zh-CN"/>
        </w:rPr>
        <w:t xml:space="preserve"> clause 4.17.1</w:t>
      </w:r>
      <w:r w:rsidRPr="009E0DE1">
        <w:rPr>
          <w:lang w:eastAsia="zh-CN"/>
        </w:rPr>
        <w:t xml:space="preserve"> </w:t>
      </w:r>
      <w:r w:rsidR="00131D56">
        <w:rPr>
          <w:lang w:eastAsia="zh-CN"/>
        </w:rPr>
        <w:t xml:space="preserve">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50830BB8" w:rsidR="00D40151" w:rsidRDefault="00D40151" w:rsidP="00D40151">
      <w:pPr>
        <w:rPr>
          <w:lang w:eastAsia="zh-CN"/>
        </w:rPr>
      </w:pPr>
      <w:r>
        <w:rPr>
          <w:lang w:eastAsia="zh-CN"/>
        </w:rPr>
        <w:lastRenderedPageBreak/>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0E35F2">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2B62237F" w:rsidR="00D40151" w:rsidRDefault="00D40151" w:rsidP="00D40151">
      <w:bookmarkStart w:id="7187"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t xml:space="preserve"> clauses 4.17.7 and 4.17.8</w:t>
      </w:r>
      <w:r>
        <w:t xml:space="preserve"> </w:t>
      </w:r>
      <w:r w:rsidR="00131D56">
        <w:t xml:space="preserve">of </w:t>
      </w:r>
      <w:r>
        <w:t>TS 23.502 [3].</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7188" w:name="_Toc27847019"/>
      <w:bookmarkStart w:id="7189" w:name="_Toc36188151"/>
      <w:bookmarkStart w:id="7190" w:name="_Toc45184062"/>
      <w:bookmarkStart w:id="7191" w:name="_Toc47342904"/>
      <w:bookmarkStart w:id="7192" w:name="_Toc51769606"/>
      <w:bookmarkStart w:id="7193" w:name="_Toc68015958"/>
      <w:r>
        <w:t>6.3.1.0</w:t>
      </w:r>
      <w:r>
        <w:tab/>
        <w:t>Principles for Binding, Selection and Reselection</w:t>
      </w:r>
      <w:bookmarkEnd w:id="7187"/>
      <w:bookmarkEnd w:id="7188"/>
      <w:bookmarkEnd w:id="7189"/>
      <w:bookmarkEnd w:id="7190"/>
      <w:bookmarkEnd w:id="7191"/>
      <w:bookmarkEnd w:id="7192"/>
      <w:bookmarkEnd w:id="7193"/>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Pr>
          <w:lang w:eastAsia="x-none"/>
        </w:rPr>
        <w:lastRenderedPageBreak/>
        <w:t>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lastRenderedPageBreak/>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14:paraId="5546A112" w14:textId="77777777" w:rsidTr="00FD5C4A">
        <w:trPr>
          <w:cantSplit/>
          <w:jc w:val="center"/>
        </w:trPr>
        <w:tc>
          <w:tcPr>
            <w:tcW w:w="2400"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07"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16"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08"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FD5C4A">
        <w:trPr>
          <w:cantSplit/>
          <w:jc w:val="center"/>
        </w:trPr>
        <w:tc>
          <w:tcPr>
            <w:tcW w:w="2400"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07"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16"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08"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FD5C4A">
        <w:trPr>
          <w:cantSplit/>
          <w:jc w:val="center"/>
        </w:trPr>
        <w:tc>
          <w:tcPr>
            <w:tcW w:w="2400"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07"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16"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08"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FD5C4A">
        <w:trPr>
          <w:cantSplit/>
          <w:jc w:val="center"/>
        </w:trPr>
        <w:tc>
          <w:tcPr>
            <w:tcW w:w="2400"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07"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16"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08"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FD5C4A">
        <w:trPr>
          <w:cantSplit/>
          <w:jc w:val="center"/>
        </w:trPr>
        <w:tc>
          <w:tcPr>
            <w:tcW w:w="2400"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07"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16"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08"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FD5C4A">
        <w:trPr>
          <w:cantSplit/>
          <w:jc w:val="center"/>
        </w:trPr>
        <w:tc>
          <w:tcPr>
            <w:tcW w:w="9631"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7194" w:name="_Toc20150212"/>
      <w:bookmarkStart w:id="7195" w:name="_Toc27847020"/>
      <w:bookmarkStart w:id="7196" w:name="_Toc36188152"/>
      <w:bookmarkStart w:id="7197" w:name="_Toc45184063"/>
      <w:bookmarkStart w:id="7198" w:name="_Toc47342905"/>
      <w:bookmarkStart w:id="7199" w:name="_Toc51769607"/>
      <w:bookmarkStart w:id="7200" w:name="_Toc68015959"/>
      <w:r>
        <w:t>6.3.1.1</w:t>
      </w:r>
      <w:r>
        <w:tab/>
        <w:t>NF Discovery and Selection aspects relevant with indirect communication</w:t>
      </w:r>
      <w:bookmarkEnd w:id="7194"/>
      <w:bookmarkEnd w:id="7195"/>
      <w:bookmarkEnd w:id="7196"/>
      <w:bookmarkEnd w:id="7197"/>
      <w:bookmarkEnd w:id="7198"/>
      <w:bookmarkEnd w:id="7199"/>
      <w:bookmarkEnd w:id="7200"/>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7201" w:name="_Toc20150213"/>
      <w:bookmarkStart w:id="7202" w:name="_Toc27847021"/>
      <w:bookmarkStart w:id="7203" w:name="_Toc36188153"/>
      <w:bookmarkStart w:id="7204" w:name="_Toc45184064"/>
      <w:bookmarkStart w:id="7205" w:name="_Toc47342906"/>
      <w:bookmarkStart w:id="7206" w:name="_Toc51769608"/>
      <w:bookmarkStart w:id="7207" w:name="_Toc68015960"/>
      <w:r>
        <w:t>6.3.1.2</w:t>
      </w:r>
      <w:r>
        <w:tab/>
        <w:t>Location information</w:t>
      </w:r>
      <w:bookmarkEnd w:id="7201"/>
      <w:bookmarkEnd w:id="7202"/>
      <w:bookmarkEnd w:id="7203"/>
      <w:bookmarkEnd w:id="7204"/>
      <w:bookmarkEnd w:id="7205"/>
      <w:bookmarkEnd w:id="7206"/>
      <w:bookmarkEnd w:id="7207"/>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7208" w:name="_Toc20150214"/>
      <w:bookmarkStart w:id="7209" w:name="_Toc27847022"/>
      <w:bookmarkStart w:id="7210" w:name="_Toc36188154"/>
      <w:bookmarkStart w:id="7211" w:name="_Toc45184065"/>
      <w:bookmarkStart w:id="7212" w:name="_Toc47342907"/>
      <w:bookmarkStart w:id="7213" w:name="_Toc51769609"/>
      <w:bookmarkStart w:id="7214" w:name="_Toc68015961"/>
      <w:r w:rsidRPr="009E0DE1">
        <w:lastRenderedPageBreak/>
        <w:t>6.3.2</w:t>
      </w:r>
      <w:r w:rsidRPr="009E0DE1">
        <w:tab/>
        <w:t>SMF discovery and selection</w:t>
      </w:r>
      <w:bookmarkEnd w:id="7208"/>
      <w:bookmarkEnd w:id="7209"/>
      <w:bookmarkEnd w:id="7210"/>
      <w:bookmarkEnd w:id="7211"/>
      <w:bookmarkEnd w:id="7212"/>
      <w:bookmarkEnd w:id="7213"/>
      <w:bookmarkEnd w:id="7214"/>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lastRenderedPageBreak/>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211BF479" w14:textId="2F2E797D" w:rsidR="006101B9" w:rsidRDefault="006101B9" w:rsidP="006101B9">
      <w:pPr>
        <w:pStyle w:val="B1"/>
      </w:pPr>
      <w:r>
        <w:t>p)</w:t>
      </w:r>
      <w:r>
        <w:tab/>
        <w:t>Target DNAI.</w:t>
      </w:r>
    </w:p>
    <w:p w14:paraId="3C45517D" w14:textId="24C91D4D"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26846BDB"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0E35F2">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9E0DE1" w:rsidRDefault="00D40151" w:rsidP="00D40151">
      <w:pPr>
        <w:pStyle w:val="Heading3"/>
      </w:pPr>
      <w:bookmarkStart w:id="7215" w:name="_Toc20150215"/>
      <w:bookmarkStart w:id="7216" w:name="_Toc27847023"/>
      <w:bookmarkStart w:id="7217" w:name="_Toc36188155"/>
      <w:bookmarkStart w:id="7218" w:name="_Toc45184066"/>
      <w:bookmarkStart w:id="7219" w:name="_Toc47342908"/>
      <w:bookmarkStart w:id="7220" w:name="_Toc51769610"/>
      <w:bookmarkStart w:id="7221" w:name="_Toc68015962"/>
      <w:r w:rsidRPr="009E0DE1">
        <w:t>6.3.3</w:t>
      </w:r>
      <w:r w:rsidRPr="009E0DE1">
        <w:tab/>
        <w:t>User Plane Function Selection</w:t>
      </w:r>
      <w:bookmarkEnd w:id="7215"/>
      <w:bookmarkEnd w:id="7216"/>
      <w:bookmarkEnd w:id="7217"/>
      <w:bookmarkEnd w:id="7218"/>
      <w:bookmarkEnd w:id="7219"/>
      <w:bookmarkEnd w:id="7220"/>
      <w:bookmarkEnd w:id="7221"/>
    </w:p>
    <w:p w14:paraId="1C49D087" w14:textId="77777777" w:rsidR="00D40151" w:rsidRPr="009E0DE1" w:rsidRDefault="00D40151" w:rsidP="00D40151">
      <w:pPr>
        <w:pStyle w:val="Heading4"/>
      </w:pPr>
      <w:bookmarkStart w:id="7222" w:name="_Toc20150216"/>
      <w:bookmarkStart w:id="7223" w:name="_Toc27847024"/>
      <w:bookmarkStart w:id="7224" w:name="_Toc36188156"/>
      <w:bookmarkStart w:id="7225" w:name="_Toc45184067"/>
      <w:bookmarkStart w:id="7226" w:name="_Toc47342909"/>
      <w:bookmarkStart w:id="7227" w:name="_Toc51769611"/>
      <w:bookmarkStart w:id="7228" w:name="_Toc68015963"/>
      <w:r w:rsidRPr="009E0DE1">
        <w:t>6.3.3.1</w:t>
      </w:r>
      <w:r w:rsidRPr="009E0DE1">
        <w:tab/>
        <w:t>Overview</w:t>
      </w:r>
      <w:bookmarkEnd w:id="7222"/>
      <w:bookmarkEnd w:id="7223"/>
      <w:bookmarkEnd w:id="7224"/>
      <w:bookmarkEnd w:id="7225"/>
      <w:bookmarkEnd w:id="7226"/>
      <w:bookmarkEnd w:id="7227"/>
      <w:bookmarkEnd w:id="7228"/>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7229" w:name="_Toc20150217"/>
      <w:bookmarkStart w:id="7230" w:name="_Toc27847025"/>
      <w:bookmarkStart w:id="7231" w:name="_Toc36188157"/>
      <w:bookmarkStart w:id="7232" w:name="_Toc45184068"/>
      <w:bookmarkStart w:id="7233" w:name="_Toc47342910"/>
      <w:bookmarkStart w:id="7234" w:name="_Toc51769612"/>
      <w:bookmarkStart w:id="7235" w:name="_Toc68015964"/>
      <w:r w:rsidRPr="009E0DE1">
        <w:t>6.3.3.2</w:t>
      </w:r>
      <w:r w:rsidRPr="009E0DE1">
        <w:tab/>
        <w:t>SMF Provisioning of available UPF(s)</w:t>
      </w:r>
      <w:bookmarkEnd w:id="7229"/>
      <w:bookmarkEnd w:id="7230"/>
      <w:bookmarkEnd w:id="7231"/>
      <w:bookmarkEnd w:id="7232"/>
      <w:bookmarkEnd w:id="7233"/>
      <w:bookmarkEnd w:id="7234"/>
      <w:bookmarkEnd w:id="7235"/>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w:t>
      </w:r>
      <w:r w:rsidR="00131D56" w:rsidRPr="009E0DE1">
        <w:t>clause 4.17</w:t>
      </w:r>
      <w:r w:rsidR="00131D56">
        <w:t xml:space="preserve"> of </w:t>
      </w:r>
      <w:r w:rsidRPr="009E0DE1">
        <w:t>TS</w:t>
      </w:r>
      <w:r>
        <w:t> </w:t>
      </w:r>
      <w:r w:rsidRPr="009E0DE1">
        <w:t>23.502</w:t>
      </w:r>
      <w:r>
        <w:t> </w:t>
      </w:r>
      <w:r w:rsidRPr="009E0DE1">
        <w:t>[3].</w:t>
      </w:r>
    </w:p>
    <w:p w14:paraId="743FCA02" w14:textId="77777777" w:rsidR="00D40151" w:rsidRPr="009E0DE1" w:rsidRDefault="00D40151" w:rsidP="00D40151">
      <w:pPr>
        <w:pStyle w:val="Heading4"/>
      </w:pPr>
      <w:bookmarkStart w:id="7236" w:name="_Toc20150218"/>
      <w:bookmarkStart w:id="7237" w:name="_Toc27847026"/>
      <w:bookmarkStart w:id="7238" w:name="_Toc36188158"/>
      <w:bookmarkStart w:id="7239" w:name="_Toc45184069"/>
      <w:bookmarkStart w:id="7240" w:name="_Toc47342911"/>
      <w:bookmarkStart w:id="7241" w:name="_Toc51769613"/>
      <w:bookmarkStart w:id="7242" w:name="_Toc68015965"/>
      <w:r w:rsidRPr="009E0DE1">
        <w:t>6.3.3.3</w:t>
      </w:r>
      <w:r w:rsidRPr="009E0DE1">
        <w:tab/>
        <w:t>Selection of an UPF for a particular PDU Session</w:t>
      </w:r>
      <w:bookmarkEnd w:id="7236"/>
      <w:bookmarkEnd w:id="7237"/>
      <w:bookmarkEnd w:id="7238"/>
      <w:bookmarkEnd w:id="7239"/>
      <w:bookmarkEnd w:id="7240"/>
      <w:bookmarkEnd w:id="7241"/>
      <w:bookmarkEnd w:id="7242"/>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F59963D" w:rsidR="00D40151" w:rsidRDefault="00D40151" w:rsidP="00D40151">
      <w:pPr>
        <w:pStyle w:val="B1"/>
      </w:pPr>
      <w:r>
        <w:t>-</w:t>
      </w:r>
      <w:r>
        <w:tab/>
        <w:t>Analytics (i.e. statistics or predictions) for UPF load</w:t>
      </w:r>
      <w:r w:rsidR="00405088">
        <w:t>, Service Experience analytics</w:t>
      </w:r>
      <w:ins w:id="7243" w:author="23.501_CR2938R1_(Rel-17)_eNA_Ph2" w:date="2021-06-17T09:38:00Z">
        <w:r w:rsidR="000F5D21">
          <w:t xml:space="preserve"> and/or DN Performance analytics</w:t>
        </w:r>
      </w:ins>
      <w:r w:rsidR="00405088">
        <w:t xml:space="preserve"> per UP path (including UPF and/or DNAI and/or AS instance)</w:t>
      </w:r>
      <w:r>
        <w:t xml:space="preserve">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7244" w:name="_Hlk500254944"/>
      <w:r w:rsidRPr="009E0DE1">
        <w:t>Information regarding the User plane termination(s) corresponding to DNAI(s).</w:t>
      </w:r>
      <w:bookmarkEnd w:id="7244"/>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593BFBFA" w14:textId="159C9B10" w:rsidR="00681FC7" w:rsidRDefault="00681FC7">
      <w:pPr>
        <w:pStyle w:val="B1"/>
        <w:rPr>
          <w:ins w:id="7245" w:author="23.501_CR2804R3_(Rel-17)_eEDGE_5GC" w:date="2021-06-15T07:52:00Z"/>
          <w:lang w:eastAsia="zh-CN"/>
        </w:rPr>
        <w:pPrChange w:id="7246" w:author="23.501_CR2804R3_(Rel-17)_eEDGE_5GC" w:date="2021-06-15T07:52:00Z">
          <w:pPr>
            <w:pStyle w:val="NO"/>
          </w:pPr>
        </w:pPrChange>
      </w:pPr>
      <w:ins w:id="7247" w:author="23.501_CR2804R3_(Rel-17)_eEDGE_5GC" w:date="2021-06-15T07:52:00Z">
        <w:r>
          <w:rPr>
            <w:lang w:eastAsia="zh-CN"/>
          </w:rPr>
          <w:t>-</w:t>
        </w:r>
        <w:r>
          <w:rPr>
            <w:lang w:eastAsia="zh-CN"/>
          </w:rPr>
          <w:tab/>
          <w:t>User Plane Latency Requirements within AF request (see clause 5.6.7.1 and TS 23.548 [130] clause 6.3.6).</w:t>
        </w:r>
      </w:ins>
    </w:p>
    <w:p w14:paraId="75F98A57" w14:textId="5335FD1C" w:rsidR="00D40151" w:rsidRPr="009E0DE1" w:rsidRDefault="00D40151" w:rsidP="00D40151">
      <w:pPr>
        <w:pStyle w:val="NO"/>
        <w:rPr>
          <w:lang w:eastAsia="zh-CN"/>
        </w:rPr>
      </w:pPr>
      <w:r w:rsidRPr="009E0DE1">
        <w:rPr>
          <w:lang w:eastAsia="zh-CN"/>
        </w:rPr>
        <w:lastRenderedPageBreak/>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7248" w:name="_Toc20150219"/>
      <w:bookmarkStart w:id="7249" w:name="_Toc27847027"/>
      <w:bookmarkStart w:id="7250" w:name="_Toc36188159"/>
      <w:bookmarkStart w:id="7251" w:name="_Toc45184070"/>
      <w:bookmarkStart w:id="7252" w:name="_Toc47342912"/>
      <w:bookmarkStart w:id="7253" w:name="_Toc51769614"/>
      <w:bookmarkStart w:id="7254" w:name="_Toc68015966"/>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7248"/>
      <w:bookmarkEnd w:id="7249"/>
      <w:bookmarkEnd w:id="7250"/>
      <w:bookmarkEnd w:id="7251"/>
      <w:bookmarkEnd w:id="7252"/>
      <w:bookmarkEnd w:id="7253"/>
      <w:bookmarkEnd w:id="7254"/>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447319B5"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 (by an NF consumer in</w:t>
      </w:r>
      <w:r>
        <w:rPr>
          <w:lang w:eastAsia="ko-KR"/>
        </w:rPr>
        <w:t xml:space="preserve"> the Serving network</w:t>
      </w:r>
      <w:r w:rsidRPr="00E3767F">
        <w:rPr>
          <w:lang w:eastAsia="ko-KR"/>
        </w:rPr>
        <w:t>)</w:t>
      </w:r>
      <w:r>
        <w:rPr>
          <w:lang w:eastAsia="ko-KR"/>
        </w:rPr>
        <w:t xml:space="preserve">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21DD6B75" w:rsidR="00D40151" w:rsidRPr="009B66F6" w:rsidRDefault="00D40151" w:rsidP="00D40151">
      <w:pPr>
        <w:pStyle w:val="NO"/>
      </w:pPr>
      <w:r>
        <w:t>NOTE 2:</w:t>
      </w:r>
      <w:r>
        <w:tab/>
        <w:t>In the case of SNPN</w:t>
      </w:r>
      <w:r w:rsidR="000E35F2">
        <w:t xml:space="preserve"> and if the UE provides IMSI as </w:t>
      </w:r>
      <w:del w:id="7255" w:author="23.501_CR2801R2_(Rel-17)_eNPN" w:date="2021-06-15T07:38:00Z">
        <w:r w:rsidR="000E35F2" w:rsidDel="00B96062">
          <w:delText>SUPI/</w:delText>
        </w:r>
      </w:del>
      <w:r w:rsidR="000E35F2">
        <w:t>SUCI to the AMF and</w:t>
      </w:r>
      <w:del w:id="7256" w:author="23.501_CR2801R2_(Rel-17)_eNPN" w:date="2021-06-15T07:38:00Z">
        <w:r w:rsidR="000E35F2" w:rsidDel="00B96062">
          <w:delText xml:space="preserve"> if SUCI/SUPI</w:delText>
        </w:r>
      </w:del>
      <w:ins w:id="7257" w:author="23.501_CR2801R2_(Rel-17)_eNPN" w:date="2021-06-15T07:38:00Z">
        <w:r w:rsidR="00B96062">
          <w:t xml:space="preserve"> the SUCI provided by UE or the SUPI derived from the SUCI</w:t>
        </w:r>
      </w:ins>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w:t>
      </w:r>
      <w:del w:id="7258" w:author="23.501_CR2801R2_(Rel-17)_eNPN" w:date="2021-06-15T07:38:00Z">
        <w:r w:rsidR="000E35F2" w:rsidDel="00B96062">
          <w:delText>SUPI/</w:delText>
        </w:r>
      </w:del>
      <w:r w:rsidR="000E35F2">
        <w:t>SUCI to the AMF, the AMF uses the Home Network Identifier for selection of AUSF.</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3D9310CB" w14:textId="14D42F16" w:rsidR="00182EE7" w:rsidRDefault="00182EE7" w:rsidP="00182EE7">
      <w:pPr>
        <w:pStyle w:val="NO"/>
        <w:rPr>
          <w:ins w:id="7259" w:author="23.501_CR2965R1_(Rel-17)_eNPN" w:date="2021-06-17T11:50:00Z"/>
        </w:rPr>
        <w:pPrChange w:id="7260" w:author="23.501_CR2965R1_(Rel-17)_eNPN" w:date="2021-06-17T11:50:00Z">
          <w:pPr/>
        </w:pPrChange>
      </w:pPr>
      <w:ins w:id="7261" w:author="23.501_CR2965R1_(Rel-17)_eNPN" w:date="2021-06-17T11:50:00Z">
        <w:r>
          <w:t>NOTE 4:</w:t>
        </w:r>
        <w:r>
          <w:tab/>
          <w:t>In the case of Onboarding via ON-SNPN, AUSF instances supporting UE onboarding can be registered in NRF or locally configured in the AMF. The AMF in ON-SNPN can discover and select AUSF instance(s) supporting UE onboarding based on the realm part of the SUCI/SUPI provided by the onboarding UE.</w:t>
        </w:r>
      </w:ins>
    </w:p>
    <w:p w14:paraId="6C14E3D1" w14:textId="1EFBD124"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7262" w:name="_Toc20150220"/>
      <w:bookmarkStart w:id="7263" w:name="_Toc27847028"/>
      <w:bookmarkStart w:id="7264" w:name="_Toc36188160"/>
      <w:bookmarkStart w:id="7265" w:name="_Toc45184071"/>
      <w:bookmarkStart w:id="7266" w:name="_Toc47342913"/>
      <w:bookmarkStart w:id="7267" w:name="_Toc51769615"/>
      <w:bookmarkStart w:id="7268" w:name="_Toc68015967"/>
      <w:r w:rsidRPr="00182DED">
        <w:lastRenderedPageBreak/>
        <w:t>6</w:t>
      </w:r>
      <w:r w:rsidRPr="009E0DE1">
        <w:t>.3.5</w:t>
      </w:r>
      <w:r w:rsidRPr="009E0DE1">
        <w:tab/>
        <w:t>AMF discovery and selection</w:t>
      </w:r>
      <w:bookmarkEnd w:id="7262"/>
      <w:bookmarkEnd w:id="7263"/>
      <w:bookmarkEnd w:id="7264"/>
      <w:bookmarkEnd w:id="7265"/>
      <w:bookmarkEnd w:id="7266"/>
      <w:bookmarkEnd w:id="7267"/>
      <w:bookmarkEnd w:id="7268"/>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F56E397" w14:textId="28614372" w:rsidR="00DC49BB" w:rsidRDefault="00DC49BB" w:rsidP="00323277">
      <w:pPr>
        <w:pStyle w:val="B1"/>
      </w:pPr>
      <w:r>
        <w:t>4)</w:t>
      </w:r>
      <w:r>
        <w:tab/>
        <w:t>When the UE attempts to establish a signalling connection, and the following conditions are met:</w:t>
      </w:r>
    </w:p>
    <w:p w14:paraId="1A409C77" w14:textId="18BE952B" w:rsidR="00DC49BB" w:rsidRDefault="00DC49BB" w:rsidP="00323277">
      <w:pPr>
        <w:pStyle w:val="B2"/>
      </w:pPr>
      <w:r>
        <w:t>-</w:t>
      </w:r>
      <w:r>
        <w:tab/>
        <w:t>the 5G-AN knows in what country the UE is located; and</w:t>
      </w:r>
    </w:p>
    <w:p w14:paraId="34FC0B65" w14:textId="174EE5ED" w:rsidR="00DC49BB" w:rsidRDefault="00DC49BB" w:rsidP="00323277">
      <w:pPr>
        <w:pStyle w:val="B2"/>
      </w:pPr>
      <w:r>
        <w:t>-</w:t>
      </w:r>
      <w:r>
        <w:tab/>
        <w:t>the 5G-AN is connected to AMFs serving different PLMNs of different countries; and</w:t>
      </w:r>
    </w:p>
    <w:p w14:paraId="28F49465" w14:textId="0CEA4906" w:rsidR="00DC49BB" w:rsidRDefault="00DC49BB" w:rsidP="00323277">
      <w:pPr>
        <w:pStyle w:val="B2"/>
      </w:pPr>
      <w:r>
        <w:t>-</w:t>
      </w:r>
      <w:r>
        <w:tab/>
        <w:t>the UE provides a 5G-S-TMSI or GUAMI, which indicates an AMF serving a different country to where the UE is currently located; and</w:t>
      </w:r>
    </w:p>
    <w:p w14:paraId="3BB3301F" w14:textId="77777777" w:rsidR="00DC49BB" w:rsidRDefault="00DC49BB" w:rsidP="00323277">
      <w:pPr>
        <w:pStyle w:val="B2"/>
      </w:pPr>
      <w:r>
        <w:t>-</w:t>
      </w:r>
      <w:r>
        <w:tab/>
        <w:t>the 5G-AN is configured to enforce selection of the AMF based on the country the UE is currently located.</w:t>
      </w:r>
    </w:p>
    <w:p w14:paraId="00581F91" w14:textId="77777777" w:rsidR="00DC49BB" w:rsidRDefault="00DC49BB" w:rsidP="00323277">
      <w:pPr>
        <w:pStyle w:val="B1"/>
      </w:pPr>
      <w:r>
        <w:tab/>
        <w:t>Then the 5G-AN shall select an AMF serving a PLMN corresponding to the UE's current location. How 5G-AN selects the AMF in this case is defined in TS 38.410 [125].</w:t>
      </w:r>
    </w:p>
    <w:p w14:paraId="08DF1820" w14:textId="77777777" w:rsidR="00DC49BB" w:rsidRDefault="00DC49BB" w:rsidP="00323277">
      <w:pPr>
        <w:pStyle w:val="NO"/>
      </w:pPr>
      <w:r>
        <w:t>NOTE:</w:t>
      </w:r>
      <w:r>
        <w:tab/>
        <w:t>AMF selection case 4) does not apply if 5G-AN nodes serves one country only.</w:t>
      </w:r>
    </w:p>
    <w:p w14:paraId="55FE4DF0" w14:textId="4FBFB712"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300663FC" w:rsidR="00D40151" w:rsidRDefault="00D40151" w:rsidP="00D40151">
      <w:pPr>
        <w:pStyle w:val="B1"/>
      </w:pPr>
      <w:r>
        <w:t>-</w:t>
      </w:r>
      <w:r>
        <w:tab/>
        <w:t>NB-IoT RAT Type;</w:t>
      </w:r>
      <w:del w:id="7269" w:author="23.501_CR2955R1_(Rel-17)_eNPN" w:date="2021-06-17T11:09:00Z">
        <w:r w:rsidDel="00182EE7">
          <w:delText xml:space="preserve"> and</w:delText>
        </w:r>
      </w:del>
    </w:p>
    <w:p w14:paraId="2BB4FA80" w14:textId="65719302" w:rsidR="00D40151" w:rsidRDefault="00D40151" w:rsidP="00D40151">
      <w:pPr>
        <w:pStyle w:val="B1"/>
      </w:pPr>
      <w:r>
        <w:lastRenderedPageBreak/>
        <w:t>-</w:t>
      </w:r>
      <w:r>
        <w:tab/>
        <w:t>Category M Indication</w:t>
      </w:r>
      <w:ins w:id="7270" w:author="23.501_CR2955R1_(Rel-17)_eNPN" w:date="2021-06-17T11:09:00Z">
        <w:r w:rsidR="00182EE7">
          <w:t>;</w:t>
        </w:r>
      </w:ins>
      <w:del w:id="7271" w:author="23.501_CR2955R1_(Rel-17)_eNPN" w:date="2021-06-17T11:09:00Z">
        <w:r w:rsidDel="00182EE7">
          <w:delText>.</w:delText>
        </w:r>
      </w:del>
    </w:p>
    <w:p w14:paraId="51100613" w14:textId="33FB92A6" w:rsidR="00182EE7" w:rsidRDefault="00182EE7" w:rsidP="00182EE7">
      <w:pPr>
        <w:pStyle w:val="B1"/>
        <w:rPr>
          <w:ins w:id="7272" w:author="23.501_CR2955R1_(Rel-17)_eNPN" w:date="2021-06-17T11:09:00Z"/>
        </w:rPr>
      </w:pPr>
      <w:ins w:id="7273" w:author="23.501_CR2955R1_(Rel-17)_eNPN" w:date="2021-06-17T11:09:00Z">
        <w:r>
          <w:t>-</w:t>
        </w:r>
        <w:r>
          <w:tab/>
          <w:t>Onboarding indicated in RRC signalling by the UE.</w:t>
        </w:r>
      </w:ins>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7274" w:name="OLE_LINK34"/>
      <w:bookmarkStart w:id="7275" w:name="OLE_LINK35"/>
      <w:bookmarkStart w:id="7276" w:name="OLE_LINK36"/>
      <w:r>
        <w:t>When NF Service Consumer performs discovery and selection the following applies:</w:t>
      </w:r>
    </w:p>
    <w:p w14:paraId="41244735" w14:textId="72A13B1E"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ins w:id="7277" w:author="23.501_CR2893R1_(Rel-17)_eNPN" w:date="2021-06-16T12:01:00Z">
        <w:r w:rsidR="00EC761C">
          <w:rPr>
            <w:lang w:eastAsia="zh-CN"/>
          </w:rPr>
          <w:t xml:space="preserve"> (in the SNPN case, along with NID of the SNPN that owns the AMF instances to be discovered and selected)</w:t>
        </w:r>
      </w:ins>
      <w:r>
        <w:rPr>
          <w:lang w:eastAsia="zh-CN"/>
        </w:rPr>
        <w:t xml:space="preserve"> or </w:t>
      </w:r>
      <w:r w:rsidRPr="009E0DE1">
        <w:rPr>
          <w:lang w:eastAsia="zh-CN"/>
        </w:rPr>
        <w:t xml:space="preserve">TAI </w:t>
      </w:r>
      <w:r w:rsidRPr="009E0DE1">
        <w:t>to discover the AMF instance</w:t>
      </w:r>
      <w:bookmarkEnd w:id="7274"/>
      <w:bookmarkEnd w:id="7275"/>
      <w:bookmarkEnd w:id="7276"/>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085A5EE9" w14:textId="746DF377" w:rsidR="00EC761C" w:rsidRDefault="00EC761C" w:rsidP="00D40151">
      <w:pPr>
        <w:pStyle w:val="B1"/>
        <w:rPr>
          <w:ins w:id="7278" w:author="23.501_CR2893R1_(Rel-17)_eNPN" w:date="2021-06-16T12:01:00Z"/>
          <w:rFonts w:eastAsia="MS Mincho"/>
        </w:rPr>
      </w:pPr>
      <w:ins w:id="7279" w:author="23.501_CR2893R1_(Rel-17)_eNPN" w:date="2021-06-16T12:01:00Z">
        <w:r>
          <w:rPr>
            <w:rFonts w:eastAsia="MS Mincho"/>
          </w:rPr>
          <w:t>-</w:t>
        </w:r>
        <w:r>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 to discover target AMF instance(s). The NRF provides the target NF profiles matching the discovery.</w:t>
        </w:r>
      </w:ins>
    </w:p>
    <w:p w14:paraId="41DE6CE6" w14:textId="175F03BC"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w:t>
      </w:r>
      <w:r w:rsidR="00131D56">
        <w:t>of</w:t>
      </w:r>
      <w:r w:rsidRPr="009E0DE1">
        <w:t xml:space="preserve">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lastRenderedPageBreak/>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w:t>
      </w:r>
      <w:ins w:id="7280" w:author="23.501_CR2893R1_(Rel-17)_eNPN" w:date="2021-06-16T12:02:00Z">
        <w:r w:rsidR="00EC761C">
          <w:rPr>
            <w:rFonts w:eastAsia="Malgun Gothic"/>
            <w:lang w:eastAsia="ko-KR"/>
          </w:rPr>
          <w:t xml:space="preserve"> (in the SNPN case, along with NID of the SNPN that owns the AMF instances to be discovered and selected)</w:t>
        </w:r>
      </w:ins>
      <w:r>
        <w:rPr>
          <w:rFonts w:eastAsia="Malgun Gothic"/>
          <w:lang w:eastAsia="ko-KR"/>
        </w:rPr>
        <w:t xml:space="preserve">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3D9EF987" w14:textId="672D451F" w:rsidR="00EC761C" w:rsidRDefault="00EC761C" w:rsidP="00D40151">
      <w:pPr>
        <w:pStyle w:val="B1"/>
        <w:rPr>
          <w:ins w:id="7281" w:author="23.501_CR2893R1_(Rel-17)_eNPN" w:date="2021-06-16T12:02:00Z"/>
          <w:rFonts w:eastAsia="Malgun Gothic"/>
          <w:lang w:eastAsia="ko-KR"/>
        </w:rPr>
      </w:pPr>
      <w:ins w:id="7282" w:author="23.501_CR2893R1_(Rel-17)_eNPN" w:date="2021-06-16T12:02:00Z">
        <w:r>
          <w:rPr>
            <w:rFonts w:eastAsia="Malgun Gothic"/>
            <w:lang w:eastAsia="ko-KR"/>
          </w:rPr>
          <w:t>-</w:t>
        </w:r>
        <w:r>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 in the request, optionally NRF to use. The SCP will select a target AMF instance matching the discovery.</w:t>
        </w:r>
      </w:ins>
    </w:p>
    <w:p w14:paraId="6DF3F24A" w14:textId="3C91BA2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7283" w:name="_Toc20150221"/>
      <w:bookmarkStart w:id="7284" w:name="_Toc27847029"/>
      <w:bookmarkStart w:id="7285" w:name="_Toc36188161"/>
      <w:bookmarkStart w:id="7286" w:name="_Toc45184072"/>
      <w:bookmarkStart w:id="7287" w:name="_Toc47342914"/>
      <w:bookmarkStart w:id="7288" w:name="_Toc51769616"/>
      <w:bookmarkStart w:id="7289" w:name="_Toc68015968"/>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7283"/>
      <w:bookmarkEnd w:id="7284"/>
      <w:bookmarkEnd w:id="7285"/>
      <w:bookmarkEnd w:id="7286"/>
      <w:bookmarkEnd w:id="7287"/>
      <w:bookmarkEnd w:id="7288"/>
      <w:bookmarkEnd w:id="7289"/>
    </w:p>
    <w:p w14:paraId="7DFB2DF3" w14:textId="77777777" w:rsidR="00D40151" w:rsidRPr="009E0DE1" w:rsidRDefault="00D40151" w:rsidP="00D40151">
      <w:pPr>
        <w:pStyle w:val="Heading4"/>
      </w:pPr>
      <w:bookmarkStart w:id="7290" w:name="_Toc20150222"/>
      <w:bookmarkStart w:id="7291" w:name="_Toc27847030"/>
      <w:bookmarkStart w:id="7292" w:name="_Toc36188162"/>
      <w:bookmarkStart w:id="7293" w:name="_Toc45184073"/>
      <w:bookmarkStart w:id="7294" w:name="_Toc47342915"/>
      <w:bookmarkStart w:id="7295" w:name="_Toc51769617"/>
      <w:bookmarkStart w:id="7296" w:name="_Toc68015969"/>
      <w:r w:rsidRPr="009E0DE1">
        <w:rPr>
          <w:lang w:eastAsia="ko-KR"/>
        </w:rPr>
        <w:t>6.3.6.1</w:t>
      </w:r>
      <w:r w:rsidRPr="009E0DE1">
        <w:tab/>
        <w:t>General</w:t>
      </w:r>
      <w:bookmarkEnd w:id="7290"/>
      <w:bookmarkEnd w:id="7291"/>
      <w:bookmarkEnd w:id="7292"/>
      <w:bookmarkEnd w:id="7293"/>
      <w:bookmarkEnd w:id="7294"/>
      <w:bookmarkEnd w:id="7295"/>
      <w:bookmarkEnd w:id="7296"/>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1A2B4C66"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w:t>
      </w:r>
      <w:r w:rsidR="00131D56" w:rsidRPr="00131D56">
        <w:rPr>
          <w:lang w:eastAsia="ko-KR"/>
        </w:rPr>
        <w:t xml:space="preserve"> </w:t>
      </w:r>
      <w:r w:rsidR="00131D56" w:rsidRPr="009E0DE1">
        <w:rPr>
          <w:lang w:eastAsia="ko-KR"/>
        </w:rPr>
        <w:t>clause 4.5.4.3</w:t>
      </w:r>
      <w:r w:rsidR="00131D56">
        <w:rPr>
          <w:lang w:eastAsia="ko-KR"/>
        </w:rPr>
        <w:t xml:space="preserve"> of</w:t>
      </w:r>
      <w:r w:rsidRPr="009E0DE1">
        <w:rPr>
          <w:lang w:eastAsia="ko-KR"/>
        </w:rPr>
        <w:t xml:space="preserve"> TS</w:t>
      </w:r>
      <w:r>
        <w:rPr>
          <w:lang w:eastAsia="ko-KR"/>
        </w:rPr>
        <w:t> </w:t>
      </w:r>
      <w:r w:rsidRPr="009E0DE1">
        <w:rPr>
          <w:lang w:eastAsia="ko-KR"/>
        </w:rPr>
        <w:t>23.402</w:t>
      </w:r>
      <w:r>
        <w:rPr>
          <w:lang w:eastAsia="ko-KR"/>
        </w:rPr>
        <w:t> </w:t>
      </w:r>
      <w:r w:rsidRPr="009E0DE1">
        <w:rPr>
          <w:lang w:eastAsia="ko-KR"/>
        </w:rPr>
        <w:t>[43].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03821B89" w:rsidR="00D40151" w:rsidRPr="009E0DE1" w:rsidRDefault="00D40151" w:rsidP="00D40151">
      <w:pPr>
        <w:pStyle w:val="B1"/>
        <w:rPr>
          <w:lang w:eastAsia="ko-KR"/>
        </w:rPr>
      </w:pPr>
      <w:r w:rsidRPr="009E0DE1">
        <w:rPr>
          <w:lang w:eastAsia="ko-KR"/>
        </w:rPr>
        <w:t>3)</w:t>
      </w:r>
      <w:r w:rsidRPr="009E0DE1">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9E0DE1">
        <w:rPr>
          <w:lang w:eastAsia="ko-KR"/>
        </w:rPr>
        <w:t>clause 4.5.4.4</w:t>
      </w:r>
      <w:r w:rsidR="00131D56">
        <w:rPr>
          <w:lang w:eastAsia="ko-KR"/>
        </w:rPr>
        <w:t xml:space="preserve"> of </w:t>
      </w:r>
      <w:r w:rsidRPr="009E0DE1">
        <w:rPr>
          <w:lang w:eastAsia="ko-KR"/>
        </w:rPr>
        <w:t>TS</w:t>
      </w:r>
      <w:r>
        <w:rPr>
          <w:lang w:eastAsia="ko-KR"/>
        </w:rPr>
        <w:t> </w:t>
      </w:r>
      <w:r w:rsidRPr="009E0DE1">
        <w:rPr>
          <w:lang w:eastAsia="ko-KR"/>
        </w:rPr>
        <w:t>23.402</w:t>
      </w:r>
      <w:r>
        <w:rPr>
          <w:lang w:eastAsia="ko-KR"/>
        </w:rPr>
        <w:t> </w:t>
      </w:r>
      <w:r w:rsidRPr="009E0DE1">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lastRenderedPageBreak/>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0593FE13" w14:textId="77777777" w:rsidR="0047544D" w:rsidRDefault="0047544D" w:rsidP="0047544D">
      <w:pPr>
        <w:rPr>
          <w:lang w:eastAsia="ko-KR"/>
        </w:rPr>
      </w:pPr>
      <w:bookmarkStart w:id="7297" w:name="_Toc20150223"/>
      <w:bookmarkStart w:id="7298" w:name="_Toc27847031"/>
      <w:bookmarkStart w:id="7299" w:name="_Toc36188163"/>
      <w:bookmarkStart w:id="7300" w:name="_Toc45184074"/>
      <w:bookmarkStart w:id="7301" w:name="_Toc47342916"/>
      <w:bookmarkStart w:id="7302" w:name="_Toc51769618"/>
      <w:r>
        <w:rPr>
          <w:lang w:eastAsia="ko-KR"/>
        </w:rPr>
        <w:t>The HPLMN provides to the UE the Non-3GPP access node selection information and the N3IWF identifier configuration by taking into account the UE's subscribed S-NSSAIs for non-3GPP access.</w:t>
      </w:r>
    </w:p>
    <w:p w14:paraId="5CB128BE" w14:textId="5C5AE5E3" w:rsidR="0047544D" w:rsidRDefault="0047544D" w:rsidP="00323277">
      <w:pPr>
        <w:pStyle w:val="NO"/>
        <w:rPr>
          <w:lang w:eastAsia="ko-KR"/>
        </w:rPr>
      </w:pPr>
      <w:r>
        <w:rPr>
          <w:lang w:eastAsia="ko-KR"/>
        </w:rPr>
        <w:t>NOTE 2:</w:t>
      </w:r>
      <w:r>
        <w:rPr>
          <w:lang w:eastAsia="ko-KR"/>
        </w:rPr>
        <w:tab/>
        <w:t>If the HPLMN deploys multiple N3IWFs with different TAs which support different S-NSSAIs, then the HPLMN can configure a UE with N3IWF identifier configuration so that the UE selects an N3IWF that supports the UE's subscribed S-NSSAIs for non-3GPP access.</w:t>
      </w:r>
    </w:p>
    <w:p w14:paraId="4089987F" w14:textId="779FA138" w:rsidR="00D40151" w:rsidRPr="009E0DE1" w:rsidRDefault="00D40151" w:rsidP="00D40151">
      <w:pPr>
        <w:pStyle w:val="Heading4"/>
      </w:pPr>
      <w:bookmarkStart w:id="7303" w:name="_Toc68015970"/>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7297"/>
      <w:bookmarkEnd w:id="7298"/>
      <w:bookmarkEnd w:id="7299"/>
      <w:bookmarkEnd w:id="7300"/>
      <w:bookmarkEnd w:id="7301"/>
      <w:bookmarkEnd w:id="7302"/>
      <w:bookmarkEnd w:id="7303"/>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77777777" w:rsidR="00B93E3D" w:rsidRDefault="00B93E3D">
      <w:pPr>
        <w:pStyle w:val="B1"/>
        <w:rPr>
          <w:ins w:id="7304" w:author="23.501_CR2723_(Rel-17)_5GS_ph1, TEI16" w:date="2021-06-15T05:16:00Z"/>
          <w:lang w:eastAsia="zh-CN"/>
        </w:rPr>
        <w:pPrChange w:id="7305" w:author="23.501_CR2723_(Rel-17)_5GS_ph1, TEI16" w:date="2021-06-15T05:16:00Z">
          <w:pPr/>
        </w:pPrChange>
      </w:pPr>
      <w:ins w:id="7306" w:author="23.501_CR2723_(Rel-17)_5GS_ph1, TEI16" w:date="2021-06-15T05:16:00Z">
        <w:r>
          <w:rPr>
            <w:lang w:eastAsia="zh-CN"/>
          </w:rPr>
          <w:t>-</w:t>
        </w:r>
        <w:r>
          <w:rPr>
            <w:lang w:eastAsia="zh-CN"/>
          </w:rPr>
          <w:tab/>
          <w:t>If the UE determines to be located in a country other than its home country (called the visited country), then instead of TS 23.402 [43], clause 4.5.4.4, bullet 3, the following applies:</w:t>
        </w:r>
      </w:ins>
    </w:p>
    <w:p w14:paraId="7933290A" w14:textId="229D890A" w:rsidR="00B93E3D" w:rsidRDefault="00B93E3D">
      <w:pPr>
        <w:pStyle w:val="B2"/>
        <w:rPr>
          <w:ins w:id="7307" w:author="23.501_CR2723_(Rel-17)_5GS_ph1, TEI16" w:date="2021-06-15T05:16:00Z"/>
          <w:lang w:eastAsia="zh-CN"/>
        </w:rPr>
        <w:pPrChange w:id="7308" w:author="23.501_CR2723_(Rel-17)_5GS_ph1, TEI16" w:date="2021-06-15T05:16:00Z">
          <w:pPr/>
        </w:pPrChange>
      </w:pPr>
      <w:ins w:id="7309" w:author="23.501_CR2723_(Rel-17)_5GS_ph1, TEI16" w:date="2021-06-15T05:16:00Z">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Pr>
            <w:lang w:eastAsia="zh-CN"/>
          </w:rPr>
          <w:t xml:space="preserve"> clause 4.5.4.5</w:t>
        </w:r>
        <w:r>
          <w:rPr>
            <w:lang w:eastAsia="zh-CN"/>
          </w:rPr>
          <w:t xml:space="preserve"> </w:t>
        </w:r>
      </w:ins>
      <w:ins w:id="7310" w:author="23.501_CR2918R1_(Rel-17)_eNPN" w:date="2021-06-17T06:19:00Z">
        <w:r w:rsidR="00131D56">
          <w:rPr>
            <w:lang w:eastAsia="zh-CN"/>
          </w:rPr>
          <w:t xml:space="preserve">of </w:t>
        </w:r>
      </w:ins>
      <w:ins w:id="7311" w:author="23.501_CR2723_(Rel-17)_5GS_ph1, TEI16" w:date="2021-06-15T05:16:00Z">
        <w:r>
          <w:rPr>
            <w:lang w:eastAsia="zh-CN"/>
          </w:rPr>
          <w:t>TS 23.402 [43].</w:t>
        </w:r>
      </w:ins>
    </w:p>
    <w:p w14:paraId="4EA849EE" w14:textId="5C768F6C" w:rsidR="00B93E3D" w:rsidRDefault="00B93E3D">
      <w:pPr>
        <w:pStyle w:val="B2"/>
        <w:rPr>
          <w:ins w:id="7312" w:author="23.501_CR2723_(Rel-17)_5GS_ph1, TEI16" w:date="2021-06-15T05:16:00Z"/>
          <w:lang w:eastAsia="zh-CN"/>
        </w:rPr>
        <w:pPrChange w:id="7313" w:author="23.501_CR2723_(Rel-17)_5GS_ph1, TEI16" w:date="2021-06-15T05:16:00Z">
          <w:pPr/>
        </w:pPrChange>
      </w:pPr>
      <w:ins w:id="7314" w:author="23.501_CR2723_(Rel-17)_5GS_ph1, TEI16" w:date="2021-06-15T05:16:00Z">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Pr>
            <w:lang w:eastAsia="zh-CN"/>
          </w:rPr>
          <w:t xml:space="preserve"> clause 4.5.4.5</w:t>
        </w:r>
        <w:r>
          <w:rPr>
            <w:lang w:eastAsia="zh-CN"/>
          </w:rPr>
          <w:t xml:space="preserve"> </w:t>
        </w:r>
      </w:ins>
      <w:ins w:id="7315" w:author="23.501_CR2918R1_(Rel-17)_eNPN" w:date="2021-06-17T06:19:00Z">
        <w:r w:rsidR="00131D56">
          <w:rPr>
            <w:lang w:eastAsia="zh-CN"/>
          </w:rPr>
          <w:t xml:space="preserve">of </w:t>
        </w:r>
      </w:ins>
      <w:ins w:id="7316" w:author="23.501_CR2723_(Rel-17)_5GS_ph1, TEI16" w:date="2021-06-15T05:16:00Z">
        <w:r>
          <w:rPr>
            <w:lang w:eastAsia="zh-CN"/>
          </w:rPr>
          <w:t>TS 23.402 [43].</w:t>
        </w:r>
      </w:ins>
    </w:p>
    <w:p w14:paraId="533C620D" w14:textId="1D75E393"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02D3461F" w:rsidR="00CD64F1" w:rsidRDefault="00CD64F1" w:rsidP="00D40151">
      <w:pPr>
        <w:rPr>
          <w:lang w:eastAsia="zh-CN"/>
        </w:rPr>
      </w:pPr>
      <w:r>
        <w:rPr>
          <w:lang w:eastAsia="zh-CN"/>
        </w:rPr>
        <w:t>If the UE is accessing PLMN services via SNPN, the UE uses the procedure defined in thi</w:t>
      </w:r>
      <w:r w:rsidR="00323277">
        <w:rPr>
          <w:lang w:eastAsia="zh-CN"/>
        </w:rPr>
        <w:t xml:space="preserve">s clause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7317" w:name="_Toc68015971"/>
      <w:bookmarkStart w:id="7318" w:name="_Toc20150224"/>
      <w:bookmarkStart w:id="7319" w:name="_Toc27847032"/>
      <w:bookmarkStart w:id="7320" w:name="_Toc36188164"/>
      <w:bookmarkStart w:id="7321" w:name="_Toc45184075"/>
      <w:bookmarkStart w:id="7322" w:name="_Toc47342917"/>
      <w:bookmarkStart w:id="7323" w:name="_Toc51769619"/>
      <w:r>
        <w:t>6.3.6.2a</w:t>
      </w:r>
      <w:r>
        <w:tab/>
        <w:t>SNPN N3IWF selection</w:t>
      </w:r>
      <w:bookmarkEnd w:id="7317"/>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lastRenderedPageBreak/>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054D082D" w14:textId="60B29F23" w:rsidR="00182EE7" w:rsidRDefault="00182EE7" w:rsidP="00CD64F1">
      <w:pPr>
        <w:pStyle w:val="NO"/>
        <w:rPr>
          <w:ins w:id="7324" w:author="23.501_CR2963R1_(Rel-16)_Vertical_LAN" w:date="2021-06-17T11:49:00Z"/>
          <w:rFonts w:eastAsia="Malgun Gothic"/>
        </w:rPr>
      </w:pPr>
      <w:ins w:id="7325" w:author="23.501_CR2963R1_(Rel-16)_Vertical_LAN" w:date="2021-06-17T11:49:00Z">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ins>
    </w:p>
    <w:p w14:paraId="7A4B3CE1" w14:textId="3DEFE0B2" w:rsidR="00CD64F1" w:rsidRDefault="00CD64F1" w:rsidP="00CD64F1">
      <w:pPr>
        <w:pStyle w:val="NO"/>
        <w:rPr>
          <w:rFonts w:eastAsia="Malgun Gothic"/>
        </w:rPr>
      </w:pPr>
      <w:r>
        <w:rPr>
          <w:rFonts w:eastAsia="Malgun Gothic"/>
        </w:rPr>
        <w:t>NOTE </w:t>
      </w:r>
      <w:ins w:id="7326" w:author="23.501_CR2963R1_(Rel-16)_Vertical_LAN" w:date="2021-06-17T11:49:00Z">
        <w:r w:rsidR="00182EE7">
          <w:rPr>
            <w:rFonts w:eastAsia="Malgun Gothic"/>
          </w:rPr>
          <w:t>5</w:t>
        </w:r>
      </w:ins>
      <w:del w:id="7327" w:author="23.501_CR2963R1_(Rel-16)_Vertical_LAN" w:date="2021-06-17T11:49:00Z">
        <w:r w:rsidDel="00182EE7">
          <w:rPr>
            <w:rFonts w:eastAsia="Malgun Gothic"/>
          </w:rPr>
          <w:delText>4</w:delText>
        </w:r>
      </w:del>
      <w:r>
        <w:rPr>
          <w:rFonts w:eastAsia="Malgun Gothic"/>
        </w:rPr>
        <w:t>:</w:t>
      </w:r>
      <w:r>
        <w:rPr>
          <w:rFonts w:eastAsia="Malgun Gothic"/>
        </w:rPr>
        <w:tab/>
        <w:t>The identity of an SNPN's N3IWF in the visited country can be any FQDN, i.e. is not required to include the SNPN ID.</w:t>
      </w:r>
    </w:p>
    <w:p w14:paraId="0A9A4C12" w14:textId="6B85FC6C" w:rsidR="00CD64F1" w:rsidRDefault="00CD64F1" w:rsidP="00CD64F1">
      <w:pPr>
        <w:pStyle w:val="NO"/>
        <w:rPr>
          <w:rFonts w:eastAsia="Malgun Gothic"/>
        </w:rPr>
      </w:pPr>
      <w:r>
        <w:rPr>
          <w:rFonts w:eastAsia="Malgun Gothic"/>
        </w:rPr>
        <w:t>NOTE </w:t>
      </w:r>
      <w:ins w:id="7328" w:author="23.501_CR2963R1_(Rel-16)_Vertical_LAN" w:date="2021-06-17T11:49:00Z">
        <w:r w:rsidR="00182EE7">
          <w:rPr>
            <w:rFonts w:eastAsia="Malgun Gothic"/>
          </w:rPr>
          <w:t>6</w:t>
        </w:r>
      </w:ins>
      <w:del w:id="7329" w:author="23.501_CR2963R1_(Rel-16)_Vertical_LAN" w:date="2021-06-17T11:49:00Z">
        <w:r w:rsidDel="00182EE7">
          <w:rPr>
            <w:rFonts w:eastAsia="Malgun Gothic"/>
          </w:rPr>
          <w:delText>5</w:delText>
        </w:r>
      </w:del>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7330" w:name="_Toc68015972"/>
      <w:r w:rsidRPr="009E0DE1">
        <w:t>6.3.6.3</w:t>
      </w:r>
      <w:r w:rsidRPr="009E0DE1">
        <w:tab/>
        <w:t>Combined N3IWF/ePDG Selection</w:t>
      </w:r>
      <w:bookmarkEnd w:id="7318"/>
      <w:bookmarkEnd w:id="7319"/>
      <w:bookmarkEnd w:id="7320"/>
      <w:bookmarkEnd w:id="7321"/>
      <w:bookmarkEnd w:id="7322"/>
      <w:bookmarkEnd w:id="7323"/>
      <w:bookmarkEnd w:id="7330"/>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09404A48" w:rsidR="00D40151" w:rsidRPr="009E0DE1" w:rsidRDefault="00D40151" w:rsidP="00D40151">
      <w:r w:rsidRPr="009E0DE1">
        <w:t>The UE shall first select a PLMN in which the non-3GPP access node should be selected by using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32A46BED" w14:textId="560F17BA" w:rsidR="00B93E3D" w:rsidRDefault="00B93E3D">
      <w:pPr>
        <w:pStyle w:val="B1"/>
        <w:rPr>
          <w:ins w:id="7331" w:author="23.501_CR2723_(Rel-17)_5GS_ph1, TEI16" w:date="2021-06-15T05:17:00Z"/>
        </w:rPr>
        <w:pPrChange w:id="7332" w:author="23.501_CR2723_(Rel-17)_5GS_ph1, TEI16" w:date="2021-06-15T05:17:00Z">
          <w:pPr/>
        </w:pPrChange>
      </w:pPr>
      <w:ins w:id="7333" w:author="23.501_CR2723_(Rel-17)_5GS_ph1, TEI16" w:date="2021-06-15T05:17:00Z">
        <w:r>
          <w:t>-</w:t>
        </w:r>
        <w:r>
          <w:tab/>
          <w:t>If the UE determines to be located in a country other than its home country (called the visited country), then instead of</w:t>
        </w:r>
        <w:r w:rsidR="00131D56">
          <w:t xml:space="preserve"> clause 4.5.4.4, bullet 3</w:t>
        </w:r>
        <w:r>
          <w:t xml:space="preserve"> </w:t>
        </w:r>
      </w:ins>
      <w:ins w:id="7334" w:author="23.501_CR2918R1_(Rel-17)_eNPN" w:date="2021-06-17T06:20:00Z">
        <w:r w:rsidR="00131D56">
          <w:t xml:space="preserve">of </w:t>
        </w:r>
      </w:ins>
      <w:ins w:id="7335" w:author="23.501_CR2723_(Rel-17)_5GS_ph1, TEI16" w:date="2021-06-15T05:17:00Z">
        <w:r>
          <w:t>TS 23.402 [43], the following applies:</w:t>
        </w:r>
      </w:ins>
    </w:p>
    <w:p w14:paraId="115F5A73" w14:textId="7E98CF9C" w:rsidR="00B93E3D" w:rsidRDefault="00B93E3D">
      <w:pPr>
        <w:pStyle w:val="B2"/>
        <w:rPr>
          <w:ins w:id="7336" w:author="23.501_CR2723_(Rel-17)_5GS_ph1, TEI16" w:date="2021-06-15T05:17:00Z"/>
        </w:rPr>
        <w:pPrChange w:id="7337" w:author="23.501_CR2723_(Rel-17)_5GS_ph1, TEI16" w:date="2021-06-15T05:17:00Z">
          <w:pPr/>
        </w:pPrChange>
      </w:pPr>
      <w:ins w:id="7338" w:author="23.501_CR2723_(Rel-17)_5GS_ph1, TEI16" w:date="2021-06-15T05:17:00Z">
        <w:r>
          <w:t>a)</w:t>
        </w:r>
        <w:r>
          <w:tab/>
          <w:t xml:space="preserve">If the UE is registered via 3GPP access to a PLMN and this PLMN is included in the Non-3GPP access node selection information, then the UE shall select this PLMN. If the UE fails to connect to an ePDG/N3IWF in </w:t>
        </w:r>
        <w:r>
          <w:lastRenderedPageBreak/>
          <w:t>this PLMN, the UE shall select another PLMN by performing the DNS procedure specified in</w:t>
        </w:r>
        <w:r w:rsidR="00131D56">
          <w:t xml:space="preserve"> clause 4.5.4.5</w:t>
        </w:r>
        <w:r>
          <w:t xml:space="preserve"> </w:t>
        </w:r>
      </w:ins>
      <w:ins w:id="7339" w:author="23.501_CR2918R1_(Rel-17)_eNPN" w:date="2021-06-17T06:20:00Z">
        <w:r w:rsidR="00131D56">
          <w:t xml:space="preserve">of </w:t>
        </w:r>
      </w:ins>
      <w:ins w:id="7340" w:author="23.501_CR2723_(Rel-17)_5GS_ph1, TEI16" w:date="2021-06-15T05:17:00Z">
        <w:r>
          <w:t>TS 23.402 [43].</w:t>
        </w:r>
      </w:ins>
    </w:p>
    <w:p w14:paraId="42EEEE17" w14:textId="71DC3D71" w:rsidR="00B93E3D" w:rsidRDefault="00B93E3D">
      <w:pPr>
        <w:pStyle w:val="B2"/>
        <w:rPr>
          <w:ins w:id="7341" w:author="23.501_CR2723_(Rel-17)_5GS_ph1, TEI16" w:date="2021-06-15T05:17:00Z"/>
        </w:rPr>
        <w:pPrChange w:id="7342" w:author="23.501_CR2723_(Rel-17)_5GS_ph1, TEI16" w:date="2021-06-15T05:17:00Z">
          <w:pPr/>
        </w:pPrChange>
      </w:pPr>
      <w:ins w:id="7343" w:author="23.501_CR2723_(Rel-17)_5GS_ph1, TEI16" w:date="2021-06-15T05:17:00Z">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131D56">
          <w:t xml:space="preserve"> clause 4.5.4.5</w:t>
        </w:r>
        <w:r>
          <w:t xml:space="preserve"> </w:t>
        </w:r>
      </w:ins>
      <w:ins w:id="7344" w:author="23.501_CR2918R1_(Rel-17)_eNPN" w:date="2021-06-17T06:21:00Z">
        <w:r w:rsidR="00131D56">
          <w:t xml:space="preserve">of </w:t>
        </w:r>
      </w:ins>
      <w:ins w:id="7345" w:author="23.501_CR2723_(Rel-17)_5GS_ph1, TEI16" w:date="2021-06-15T05:17:00Z">
        <w:r>
          <w:t>TS 23.402 [43].</w:t>
        </w:r>
      </w:ins>
    </w:p>
    <w:p w14:paraId="1AB7AB8D" w14:textId="14169F6E"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16ED1121"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131D56" w:rsidRPr="009E0DE1">
        <w:t xml:space="preserve"> clause 4.5.4.5</w:t>
      </w:r>
      <w:r w:rsidR="00131D56">
        <w:t xml:space="preserve"> of</w:t>
      </w:r>
      <w:r w:rsidRPr="009E0DE1">
        <w:t xml:space="preserve"> TS</w:t>
      </w:r>
      <w:r>
        <w:t> </w:t>
      </w:r>
      <w:r w:rsidRPr="009E0DE1">
        <w:t>23.402</w:t>
      </w:r>
      <w:r>
        <w:t> </w:t>
      </w:r>
      <w:r w:rsidRPr="009E0DE1">
        <w:t>[43].</w:t>
      </w:r>
    </w:p>
    <w:p w14:paraId="6504F850" w14:textId="0617014F"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9E0DE1">
        <w:t xml:space="preserve"> clause 4.5.4.4</w:t>
      </w:r>
      <w:r w:rsidRPr="009E0DE1">
        <w:t xml:space="preserve"> </w:t>
      </w:r>
      <w:r w:rsidR="00131D56">
        <w:t xml:space="preserve">of </w:t>
      </w:r>
      <w:r w:rsidRPr="009E0DE1">
        <w:t>TS</w:t>
      </w:r>
      <w:r>
        <w:t> </w:t>
      </w:r>
      <w:r w:rsidRPr="009E0DE1">
        <w:t>23.402</w:t>
      </w:r>
      <w:r>
        <w:t> </w:t>
      </w:r>
      <w:r w:rsidRPr="009E0DE1">
        <w:t>[43], and shall attempt to select an N3IWF in this PLMN. If the UE fails to select an N3IWF in any PLMN, the UE may attempt to select an ePDG according to the procedure specified in</w:t>
      </w:r>
      <w:r w:rsidR="00131D56" w:rsidRPr="009E0DE1">
        <w:t xml:space="preserve"> clause 4.5.4.5</w:t>
      </w:r>
      <w:r w:rsidRPr="009E0DE1">
        <w:t xml:space="preserve"> </w:t>
      </w:r>
      <w:r w:rsidR="00131D56">
        <w:t xml:space="preserve">of </w:t>
      </w:r>
      <w:r w:rsidRPr="009E0DE1">
        <w:t>TS</w:t>
      </w:r>
      <w:r>
        <w:t> </w:t>
      </w:r>
      <w:r w:rsidRPr="009E0DE1">
        <w:t>23.402</w:t>
      </w:r>
      <w:r>
        <w:t> </w:t>
      </w:r>
      <w:r w:rsidRPr="009E0DE1">
        <w:t>[43].</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0189945D" w:rsidR="00D40151" w:rsidRDefault="00D40151" w:rsidP="00D40151">
      <w:pPr>
        <w:pStyle w:val="Heading4"/>
      </w:pPr>
      <w:bookmarkStart w:id="7346" w:name="_Toc20150225"/>
      <w:bookmarkStart w:id="7347" w:name="_Toc27847033"/>
      <w:bookmarkStart w:id="7348" w:name="_Toc36188165"/>
      <w:bookmarkStart w:id="7349" w:name="_Toc45184076"/>
      <w:bookmarkStart w:id="7350" w:name="_Toc47342918"/>
      <w:bookmarkStart w:id="7351" w:name="_Toc51769620"/>
      <w:bookmarkStart w:id="7352" w:name="_Toc68015973"/>
      <w:r>
        <w:t>6.3.6.4</w:t>
      </w:r>
      <w:r>
        <w:tab/>
        <w:t>PLMN</w:t>
      </w:r>
      <w:ins w:id="7353" w:author="23.501_CR2848R1_(Rel-17)_TEI17" w:date="2021-06-16T08:57:00Z">
        <w:r w:rsidR="00E3255E">
          <w:t xml:space="preserve"> and non-3GPP access node</w:t>
        </w:r>
      </w:ins>
      <w:r>
        <w:t xml:space="preserve"> Selection for emergency services</w:t>
      </w:r>
      <w:bookmarkEnd w:id="7346"/>
      <w:bookmarkEnd w:id="7347"/>
      <w:bookmarkEnd w:id="7348"/>
      <w:bookmarkEnd w:id="7349"/>
      <w:bookmarkEnd w:id="7350"/>
      <w:bookmarkEnd w:id="7351"/>
      <w:bookmarkEnd w:id="7352"/>
    </w:p>
    <w:p w14:paraId="08FD1055" w14:textId="79D5D3FC" w:rsidR="00E3255E" w:rsidRDefault="00E3255E">
      <w:pPr>
        <w:pStyle w:val="Heading5"/>
        <w:rPr>
          <w:ins w:id="7354" w:author="23.501_CR2848R1_(Rel-17)_TEI17" w:date="2021-06-16T08:57:00Z"/>
        </w:rPr>
        <w:pPrChange w:id="7355" w:author="23.501_CR2848R1_(Rel-17)_TEI17" w:date="2021-06-16T08:59:00Z">
          <w:pPr/>
        </w:pPrChange>
      </w:pPr>
      <w:ins w:id="7356" w:author="23.501_CR2848R1_(Rel-17)_TEI17" w:date="2021-06-16T08:59:00Z">
        <w:r>
          <w:t>6.3.6.4.1</w:t>
        </w:r>
        <w:r>
          <w:tab/>
          <w:t>General</w:t>
        </w:r>
      </w:ins>
    </w:p>
    <w:p w14:paraId="028D906E" w14:textId="5288FFD6" w:rsidR="00D40151" w:rsidRDefault="00D40151" w:rsidP="00D40151">
      <w:pPr>
        <w:rPr>
          <w:lang w:eastAsia="x-none"/>
        </w:rPr>
      </w:pPr>
      <w:r>
        <w:rPr>
          <w:lang w:eastAsia="x-none"/>
        </w:rPr>
        <w:t>UE initiates PLMN</w:t>
      </w:r>
      <w:ins w:id="7357" w:author="23.501_CR2848R1_(Rel-17)_TEI17" w:date="2021-06-16T08:59:00Z">
        <w:r w:rsidR="00E3255E">
          <w:rPr>
            <w:lang w:eastAsia="x-none"/>
          </w:rPr>
          <w:t xml:space="preserve"> and non-3GPP access node</w:t>
        </w:r>
      </w:ins>
      <w:r>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Default="00E3255E" w:rsidP="00D40151">
      <w:pPr>
        <w:rPr>
          <w:ins w:id="7358" w:author="23.501_CR2848R1_(Rel-17)_TEI17" w:date="2021-06-16T08:59:00Z"/>
          <w:lang w:eastAsia="x-none"/>
        </w:rPr>
      </w:pPr>
      <w:ins w:id="7359" w:author="23.501_CR2848R1_(Rel-17)_TEI17" w:date="2021-06-16T08:59:00Z">
        <w:r>
          <w:rPr>
            <w:lang w:eastAsia="x-none"/>
          </w:rPr>
          <w:t>When the UE supports connectivity with N3IWF but does not support connectivity with ePDG, as specified in TS 23.402 [43], the UE shall perform the procedure in clause 6.3.6.4.2 for selecting an N3IWF.</w:t>
        </w:r>
      </w:ins>
    </w:p>
    <w:p w14:paraId="5D80656A" w14:textId="77777777" w:rsidR="00E3255E" w:rsidRDefault="00E3255E" w:rsidP="00D40151">
      <w:pPr>
        <w:rPr>
          <w:ins w:id="7360" w:author="23.501_CR2848R1_(Rel-17)_TEI17" w:date="2021-06-16T08:59:00Z"/>
          <w:lang w:eastAsia="x-none"/>
        </w:rPr>
      </w:pPr>
      <w:ins w:id="7361" w:author="23.501_CR2848R1_(Rel-17)_TEI17" w:date="2021-06-16T08:59:00Z">
        <w:r>
          <w:rPr>
            <w:lang w:eastAsia="x-none"/>
          </w:rPr>
          <w:t>When the UE supports connectivity with N3IWF, as well as with ePDG, as specified in TS 23.402 [43], the UE shall perform the procedure in clause 6.3.6.4.3 for selecting either an N3IWF or an ePDG, i.e. for selecting a non-3GPP access node.</w:t>
        </w:r>
      </w:ins>
    </w:p>
    <w:p w14:paraId="479C2376" w14:textId="77777777" w:rsidR="00E3255E" w:rsidRDefault="00E3255E">
      <w:pPr>
        <w:pStyle w:val="Heading5"/>
        <w:rPr>
          <w:ins w:id="7362" w:author="23.501_CR2848R1_(Rel-17)_TEI17" w:date="2021-06-16T08:59:00Z"/>
        </w:rPr>
        <w:pPrChange w:id="7363" w:author="23.501_CR2848R1_(Rel-17)_TEI17" w:date="2021-06-16T09:01:00Z">
          <w:pPr/>
        </w:pPrChange>
      </w:pPr>
      <w:ins w:id="7364" w:author="23.501_CR2848R1_(Rel-17)_TEI17" w:date="2021-06-16T08:59:00Z">
        <w:r>
          <w:t>6.3.6.4.2</w:t>
        </w:r>
        <w:r>
          <w:tab/>
          <w:t>Stand-alone N3IWF selection</w:t>
        </w:r>
      </w:ins>
    </w:p>
    <w:p w14:paraId="3BC8952D" w14:textId="77777777" w:rsidR="00E3255E" w:rsidRDefault="00E3255E" w:rsidP="00D40151">
      <w:pPr>
        <w:rPr>
          <w:ins w:id="7365" w:author="23.501_CR2848R1_(Rel-17)_TEI17" w:date="2021-06-16T08:59:00Z"/>
          <w:lang w:eastAsia="x-none"/>
        </w:rPr>
      </w:pPr>
      <w:ins w:id="7366" w:author="23.501_CR2848R1_(Rel-17)_TEI17" w:date="2021-06-16T08:59:00Z">
        <w:r>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ins>
    </w:p>
    <w:p w14:paraId="0CB8C72C" w14:textId="77777777" w:rsidR="00E3255E" w:rsidRDefault="00E3255E" w:rsidP="00D40151">
      <w:pPr>
        <w:rPr>
          <w:ins w:id="7367" w:author="23.501_CR2848R1_(Rel-17)_TEI17" w:date="2021-06-16T08:59:00Z"/>
          <w:lang w:eastAsia="x-none"/>
        </w:rPr>
      </w:pPr>
      <w:ins w:id="7368" w:author="23.501_CR2848R1_(Rel-17)_TEI17" w:date="2021-06-16T08:59:00Z">
        <w:r>
          <w:rPr>
            <w:lang w:eastAsia="x-none"/>
          </w:rPr>
          <w:lastRenderedPageBreak/>
          <w:t>If the UE is equipped with a UICC:</w:t>
        </w:r>
      </w:ins>
    </w:p>
    <w:p w14:paraId="2EC6641A" w14:textId="77777777" w:rsidR="00E3255E" w:rsidRDefault="00E3255E">
      <w:pPr>
        <w:pStyle w:val="B1"/>
        <w:rPr>
          <w:ins w:id="7369" w:author="23.501_CR2848R1_(Rel-17)_TEI17" w:date="2021-06-16T08:59:00Z"/>
        </w:rPr>
        <w:pPrChange w:id="7370" w:author="23.501_CR2848R1_(Rel-17)_TEI17" w:date="2021-06-16T08:59:00Z">
          <w:pPr/>
        </w:pPrChange>
      </w:pPr>
      <w:ins w:id="7371" w:author="23.501_CR2848R1_(Rel-17)_TEI17" w:date="2021-06-16T08:59:00Z">
        <w:r>
          <w:t>-</w:t>
        </w:r>
        <w:r>
          <w:tab/>
          <w:t>The UE determines whether it is located in the home country or a visited country;</w:t>
        </w:r>
      </w:ins>
    </w:p>
    <w:p w14:paraId="5661722A" w14:textId="77777777" w:rsidR="00E3255E" w:rsidRDefault="00E3255E">
      <w:pPr>
        <w:pStyle w:val="B1"/>
        <w:rPr>
          <w:ins w:id="7372" w:author="23.501_CR2848R1_(Rel-17)_TEI17" w:date="2021-06-16T08:59:00Z"/>
        </w:rPr>
        <w:pPrChange w:id="7373" w:author="23.501_CR2848R1_(Rel-17)_TEI17" w:date="2021-06-16T08:59:00Z">
          <w:pPr/>
        </w:pPrChange>
      </w:pPr>
      <w:ins w:id="7374" w:author="23.501_CR2848R1_(Rel-17)_TEI17" w:date="2021-06-16T08:59:00Z">
        <w:r>
          <w:t>-</w:t>
        </w:r>
        <w:r>
          <w:tab/>
          <w:t>If the UE is located in the home country, then the UE selects the Home PLMN for emergency services and selects an N3IWF based on the procedure defined in clause 6.3.6.2.</w:t>
        </w:r>
      </w:ins>
    </w:p>
    <w:p w14:paraId="2349E38B" w14:textId="75771567" w:rsidR="00E3255E" w:rsidRDefault="00E3255E">
      <w:pPr>
        <w:pStyle w:val="B1"/>
        <w:rPr>
          <w:ins w:id="7375" w:author="23.501_CR2848R1_(Rel-17)_TEI17" w:date="2021-06-16T08:59:00Z"/>
        </w:rPr>
        <w:pPrChange w:id="7376" w:author="23.501_CR2848R1_(Rel-17)_TEI17" w:date="2021-06-16T08:59:00Z">
          <w:pPr/>
        </w:pPrChange>
      </w:pPr>
      <w:ins w:id="7377" w:author="23.501_CR2848R1_(Rel-17)_TEI17" w:date="2021-06-16T08:59:00Z">
        <w:r>
          <w:t>-</w:t>
        </w:r>
        <w:r>
          <w:tab/>
          <w:t>If the UE is located in a visited country, the UE performs a DNS query using the Visited Country Emergency N3IWF FQDN, as specified in TS 23.003 [19] to determine which PLMNs in the visited country support emergency services in non-3GPP access via N3IWF</w:t>
        </w:r>
      </w:ins>
      <w:ins w:id="7378" w:author="23.501_CR2848R1_(Rel-17)_TEI17" w:date="2021-06-16T09:00:00Z">
        <w:r>
          <w:t>;</w:t>
        </w:r>
      </w:ins>
      <w:ins w:id="7379" w:author="23.501_CR2848R1_(Rel-17)_TEI17" w:date="2021-06-16T08:59:00Z">
        <w:r>
          <w:t xml:space="preserve"> and:</w:t>
        </w:r>
      </w:ins>
    </w:p>
    <w:p w14:paraId="4040B060" w14:textId="77777777" w:rsidR="00E3255E" w:rsidRDefault="00E3255E">
      <w:pPr>
        <w:pStyle w:val="B2"/>
        <w:rPr>
          <w:ins w:id="7380" w:author="23.501_CR2848R1_(Rel-17)_TEI17" w:date="2021-06-16T08:59:00Z"/>
        </w:rPr>
        <w:pPrChange w:id="7381" w:author="23.501_CR2848R1_(Rel-17)_TEI17" w:date="2021-06-16T09:00:00Z">
          <w:pPr/>
        </w:pPrChange>
      </w:pPr>
      <w:ins w:id="7382" w:author="23.501_CR2848R1_(Rel-17)_TEI17" w:date="2021-06-16T08:59:00Z">
        <w:r>
          <w:t>-</w:t>
        </w:r>
        <w:r>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ins>
    </w:p>
    <w:p w14:paraId="1E72B87C" w14:textId="77777777" w:rsidR="00E3255E" w:rsidRDefault="00E3255E">
      <w:pPr>
        <w:pStyle w:val="B2"/>
        <w:rPr>
          <w:ins w:id="7383" w:author="23.501_CR2848R1_(Rel-17)_TEI17" w:date="2021-06-16T08:59:00Z"/>
        </w:rPr>
        <w:pPrChange w:id="7384" w:author="23.501_CR2848R1_(Rel-17)_TEI17" w:date="2021-06-16T09:00:00Z">
          <w:pPr/>
        </w:pPrChange>
      </w:pPr>
      <w:ins w:id="7385" w:author="23.501_CR2848R1_(Rel-17)_TEI17" w:date="2021-06-16T08:59:00Z">
        <w:r>
          <w:t>-</w:t>
        </w:r>
        <w:r>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ins>
    </w:p>
    <w:p w14:paraId="005CD536" w14:textId="77777777" w:rsidR="00E3255E" w:rsidRDefault="00E3255E">
      <w:pPr>
        <w:pStyle w:val="B1"/>
        <w:rPr>
          <w:ins w:id="7386" w:author="23.501_CR2848R1_(Rel-17)_TEI17" w:date="2021-06-16T08:59:00Z"/>
        </w:rPr>
        <w:pPrChange w:id="7387" w:author="23.501_CR2848R1_(Rel-17)_TEI17" w:date="2021-06-16T08:59:00Z">
          <w:pPr/>
        </w:pPrChange>
      </w:pPr>
      <w:ins w:id="7388" w:author="23.501_CR2848R1_(Rel-17)_TEI17" w:date="2021-06-16T08:59:00Z">
        <w:r>
          <w:t>-</w:t>
        </w:r>
        <w:r>
          <w:tab/>
          <w:t>Once the UE has selected a PLMN the UE shall select an N3IWF for the selected PLMN as follows:</w:t>
        </w:r>
      </w:ins>
    </w:p>
    <w:p w14:paraId="14E084B1" w14:textId="75CDD968" w:rsidR="00E3255E" w:rsidRDefault="00E3255E">
      <w:pPr>
        <w:pStyle w:val="B2"/>
        <w:rPr>
          <w:ins w:id="7389" w:author="23.501_CR2848R1_(Rel-17)_TEI17" w:date="2021-06-16T08:59:00Z"/>
        </w:rPr>
        <w:pPrChange w:id="7390" w:author="23.501_CR2848R1_(Rel-17)_TEI17" w:date="2021-06-16T09:00:00Z">
          <w:pPr/>
        </w:pPrChange>
      </w:pPr>
      <w:ins w:id="7391" w:author="23.501_CR2848R1_(Rel-17)_TEI17" w:date="2021-06-16T08:59:00Z">
        <w:r>
          <w:t>-</w:t>
        </w:r>
        <w:r>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ins>
      <w:ins w:id="7392" w:author="23.501_CR2848R1_(Rel-17)_TEI17" w:date="2021-06-16T09:00:00Z">
        <w:r>
          <w:t>.</w:t>
        </w:r>
      </w:ins>
    </w:p>
    <w:p w14:paraId="39698766" w14:textId="77777777" w:rsidR="00E3255E" w:rsidRDefault="00E3255E">
      <w:pPr>
        <w:pStyle w:val="B2"/>
        <w:rPr>
          <w:ins w:id="7393" w:author="23.501_CR2848R1_(Rel-17)_TEI17" w:date="2021-06-16T08:59:00Z"/>
        </w:rPr>
        <w:pPrChange w:id="7394" w:author="23.501_CR2848R1_(Rel-17)_TEI17" w:date="2021-06-16T09:00:00Z">
          <w:pPr/>
        </w:pPrChange>
      </w:pPr>
      <w:ins w:id="7395" w:author="23.501_CR2848R1_(Rel-17)_TEI17" w:date="2021-06-16T08:59:00Z">
        <w:r>
          <w:t>-</w:t>
        </w:r>
        <w:r>
          <w:tab/>
          <w:t>If non-3GPP Access Node Selection Information is not available for the selected PLMN the UE constructs the Operator Identifier based N3IWF FQDN for the selected PLMN.</w:t>
        </w:r>
      </w:ins>
    </w:p>
    <w:p w14:paraId="7D4352EB" w14:textId="77777777" w:rsidR="00E3255E" w:rsidRDefault="00E3255E">
      <w:pPr>
        <w:pStyle w:val="B1"/>
        <w:rPr>
          <w:ins w:id="7396" w:author="23.501_CR2848R1_(Rel-17)_TEI17" w:date="2021-06-16T08:59:00Z"/>
        </w:rPr>
        <w:pPrChange w:id="7397" w:author="23.501_CR2848R1_(Rel-17)_TEI17" w:date="2021-06-16T08:59:00Z">
          <w:pPr/>
        </w:pPrChange>
      </w:pPr>
      <w:ins w:id="7398" w:author="23.501_CR2848R1_(Rel-17)_TEI17" w:date="2021-06-16T08:59:00Z">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ins>
    </w:p>
    <w:p w14:paraId="3822824F" w14:textId="77777777" w:rsidR="00E3255E" w:rsidRDefault="00E3255E" w:rsidP="00D40151">
      <w:pPr>
        <w:rPr>
          <w:ins w:id="7399" w:author="23.501_CR2848R1_(Rel-17)_TEI17" w:date="2021-06-16T08:59:00Z"/>
          <w:lang w:eastAsia="x-none"/>
        </w:rPr>
      </w:pPr>
      <w:ins w:id="7400" w:author="23.501_CR2848R1_(Rel-17)_TEI17" w:date="2021-06-16T08:59:00Z">
        <w:r>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ins>
    </w:p>
    <w:p w14:paraId="29D55017" w14:textId="29223BE9" w:rsidR="00E3255E" w:rsidRDefault="00E3255E" w:rsidP="00D40151">
      <w:pPr>
        <w:rPr>
          <w:ins w:id="7401" w:author="23.501_CR2848R1_(Rel-17)_TEI17" w:date="2021-06-16T09:00:00Z"/>
          <w:lang w:eastAsia="x-none"/>
        </w:rPr>
      </w:pPr>
      <w:ins w:id="7402" w:author="23.501_CR2848R1_(Rel-17)_TEI17" w:date="2021-06-16T08:59:00Z">
        <w:r>
          <w:rPr>
            <w:lang w:eastAsia="x-none"/>
          </w:rPr>
          <w:t>When an N3IWF has been selected, the UE initiates an Emergency Registration. If the Emergency Registration fails, the UE shall select another PLMN supporting emergency services in non-3GPP access.</w:t>
        </w:r>
      </w:ins>
    </w:p>
    <w:p w14:paraId="21612CD1" w14:textId="0FBA473E" w:rsidR="00E3255E" w:rsidRDefault="00E3255E" w:rsidP="00E3255E">
      <w:pPr>
        <w:pStyle w:val="Heading5"/>
        <w:rPr>
          <w:ins w:id="7403" w:author="23.501_CR2848R1_(Rel-17)_TEI17" w:date="2021-06-16T09:00:00Z"/>
        </w:rPr>
      </w:pPr>
      <w:ins w:id="7404" w:author="23.501_CR2848R1_(Rel-17)_TEI17" w:date="2021-06-16T09:00:00Z">
        <w:r>
          <w:t>6.3.6.3.3</w:t>
        </w:r>
        <w:r>
          <w:tab/>
          <w:t>Combined N3IWF/ePDG Selection</w:t>
        </w:r>
      </w:ins>
    </w:p>
    <w:p w14:paraId="784BBD88" w14:textId="0ACD2E97" w:rsidR="00E3255E" w:rsidRPr="00E3255E" w:rsidRDefault="00E3255E">
      <w:pPr>
        <w:rPr>
          <w:ins w:id="7405" w:author="23.501_CR2848R1_(Rel-17)_TEI17" w:date="2021-06-16T08:59:00Z"/>
        </w:rPr>
      </w:pPr>
      <w:ins w:id="7406" w:author="23.501_CR2848R1_(Rel-17)_TEI17" w:date="2021-06-16T09:01:00Z">
        <w: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ins>
    </w:p>
    <w:p w14:paraId="0BEA90D3" w14:textId="2FF0D7D6" w:rsidR="00D40151" w:rsidRDefault="00D40151" w:rsidP="00D40151">
      <w:pPr>
        <w:rPr>
          <w:lang w:eastAsia="x-none"/>
        </w:rPr>
      </w:pPr>
      <w:del w:id="7407" w:author="23.501_CR2848R1_(Rel-17)_TEI17" w:date="2021-06-16T09:01:00Z">
        <w:r w:rsidDel="00E3255E">
          <w:rPr>
            <w:lang w:eastAsia="x-none"/>
          </w:rPr>
          <w:delText xml:space="preserve">Unless </w:delText>
        </w:r>
      </w:del>
      <w:ins w:id="7408" w:author="23.501_CR2848R1_(Rel-17)_TEI17" w:date="2021-06-16T09:01:00Z">
        <w:r w:rsidR="00E3255E">
          <w:rPr>
            <w:lang w:eastAsia="x-none"/>
          </w:rPr>
          <w:t xml:space="preserve">If </w:t>
        </w:r>
      </w:ins>
      <w:r>
        <w:rPr>
          <w:lang w:eastAsia="x-none"/>
        </w:rPr>
        <w:t>the UE is attached</w:t>
      </w:r>
      <w:del w:id="7409" w:author="23.501_CR2848R1_(Rel-17)_TEI17" w:date="2021-06-16T09:01:00Z">
        <w:r w:rsidDel="00E3255E">
          <w:rPr>
            <w:lang w:eastAsia="x-none"/>
          </w:rPr>
          <w:delText xml:space="preserve"> to 5GC via an N3IWF or</w:delText>
        </w:r>
      </w:del>
      <w:r>
        <w:rPr>
          <w:lang w:eastAsia="x-none"/>
        </w:rPr>
        <w:t xml:space="preserve"> to EPC via an ePDG that has indicated support for the emergency services and is located in the same country</w:t>
      </w:r>
      <w:ins w:id="7410" w:author="23.501_CR2848R1_(Rel-17)_TEI17" w:date="2021-06-16T09:01:00Z">
        <w:r w:rsidR="00E3255E">
          <w:rPr>
            <w:lang w:eastAsia="x-none"/>
          </w:rPr>
          <w:t xml:space="preserve"> as the country in which</w:t>
        </w:r>
      </w:ins>
      <w:r>
        <w:rPr>
          <w:lang w:eastAsia="x-none"/>
        </w:rPr>
        <w:t xml:space="preserve"> the UE is currently located</w:t>
      </w:r>
      <w:del w:id="7411" w:author="23.501_CR2848R1_(Rel-17)_TEI17" w:date="2021-06-16T09:02:00Z">
        <w:r w:rsidDel="00E3255E">
          <w:rPr>
            <w:lang w:eastAsia="x-none"/>
          </w:rPr>
          <w:delText xml:space="preserve"> in</w:delText>
        </w:r>
      </w:del>
      <w:r>
        <w:rPr>
          <w:lang w:eastAsia="x-none"/>
        </w:rPr>
        <w:t>, the UE</w:t>
      </w:r>
      <w:ins w:id="7412" w:author="23.501_CR2848R1_(Rel-17)_TEI17" w:date="2021-06-16T09:02:00Z">
        <w:r w:rsidR="00E3255E">
          <w:rPr>
            <w:lang w:eastAsia="x-none"/>
          </w:rPr>
          <w:t xml:space="preserve"> reuses the existing ePDG connection for emergency services. Otherwise, the UE</w:t>
        </w:r>
      </w:ins>
      <w:del w:id="7413" w:author="23.501_CR2848R1_(Rel-17)_TEI17" w:date="2021-06-16T09:02:00Z">
        <w:r w:rsidDel="00E3255E">
          <w:rPr>
            <w:lang w:eastAsia="x-none"/>
          </w:rPr>
          <w:delText xml:space="preserve"> deregisters from the 5G Core non-3GPP access or</w:delText>
        </w:r>
      </w:del>
      <w:r>
        <w:rPr>
          <w:lang w:eastAsia="x-none"/>
        </w:rPr>
        <w:t xml:space="preserve"> terminates the existing ePDG connection, if any, and performs PLMN</w:t>
      </w:r>
      <w:ins w:id="7414" w:author="23.501_CR2848R1_(Rel-17)_TEI17" w:date="2021-06-16T09:02:00Z">
        <w:r w:rsidR="00E3255E">
          <w:rPr>
            <w:lang w:eastAsia="x-none"/>
          </w:rPr>
          <w:t xml:space="preserve"> and N3IWF or ePDG</w:t>
        </w:r>
      </w:ins>
      <w:r>
        <w:rPr>
          <w:lang w:eastAsia="x-none"/>
        </w:rPr>
        <w:t xml:space="preserve"> selection for emergency services.</w:t>
      </w:r>
      <w:del w:id="7415" w:author="23.501_CR2848R1_(Rel-17)_TEI17" w:date="2021-06-16T09:02:00Z">
        <w:r w:rsidDel="00E3255E">
          <w:rPr>
            <w:lang w:eastAsia="x-none"/>
          </w:rPr>
          <w:delText xml:space="preserve"> Otherwise, the UE should reuse the existing N3IWF or ePDG connection.</w:delText>
        </w:r>
      </w:del>
    </w:p>
    <w:p w14:paraId="40C29F5C" w14:textId="1D3F4E49" w:rsidR="00D40151" w:rsidRDefault="00D40151" w:rsidP="00D40151">
      <w:pPr>
        <w:rPr>
          <w:lang w:eastAsia="x-none"/>
        </w:rPr>
      </w:pPr>
      <w:r>
        <w:rPr>
          <w:lang w:eastAsia="x-none"/>
        </w:rPr>
        <w:t>PLMN</w:t>
      </w:r>
      <w:ins w:id="7416" w:author="23.501_CR2848R1_(Rel-17)_TEI17" w:date="2021-06-16T09:02:00Z">
        <w:r w:rsidR="00E3255E">
          <w:rPr>
            <w:lang w:eastAsia="x-none"/>
          </w:rPr>
          <w:t xml:space="preserve"> and N3IWF or ePDG</w:t>
        </w:r>
      </w:ins>
      <w:r>
        <w:rPr>
          <w:lang w:eastAsia="x-none"/>
        </w:rPr>
        <w:t xml:space="preserve"> selection for emergency services is performed as follows:</w:t>
      </w:r>
    </w:p>
    <w:p w14:paraId="0BD5158F" w14:textId="08A8CDBE" w:rsidR="00E3255E" w:rsidRDefault="00E3255E">
      <w:pPr>
        <w:rPr>
          <w:ins w:id="7417" w:author="23.501_CR2848R1_(Rel-17)_TEI17" w:date="2021-06-16T09:02:00Z"/>
        </w:rPr>
        <w:pPrChange w:id="7418" w:author="23.501_CR2848R1_(Rel-17)_TEI17" w:date="2021-06-16T09:02:00Z">
          <w:pPr>
            <w:pStyle w:val="B1"/>
          </w:pPr>
        </w:pPrChange>
      </w:pPr>
      <w:ins w:id="7419" w:author="23.501_CR2848R1_(Rel-17)_TEI17" w:date="2021-06-16T09:03:00Z">
        <w:r>
          <w:t>If the UE is equipped with a UICC:</w:t>
        </w:r>
      </w:ins>
    </w:p>
    <w:p w14:paraId="05685971" w14:textId="6432CC50" w:rsidR="00D40151" w:rsidRDefault="00D40151" w:rsidP="00D40151">
      <w:pPr>
        <w:pStyle w:val="B1"/>
      </w:pPr>
      <w:r>
        <w:t>-</w:t>
      </w:r>
      <w:r>
        <w:tab/>
        <w:t>The UE determines whether it is located in the home country or a visited country;</w:t>
      </w:r>
    </w:p>
    <w:p w14:paraId="7E5A381A" w14:textId="77777777" w:rsidR="00E3255E" w:rsidRDefault="00E3255E" w:rsidP="00D40151">
      <w:pPr>
        <w:pStyle w:val="B1"/>
        <w:rPr>
          <w:ins w:id="7420" w:author="23.501_CR2848R1_(Rel-17)_TEI17" w:date="2021-06-16T09:03:00Z"/>
        </w:rPr>
      </w:pPr>
      <w:ins w:id="7421" w:author="23.501_CR2848R1_(Rel-17)_TEI17" w:date="2021-06-16T09:03:00Z">
        <w:r>
          <w:t>-</w:t>
        </w:r>
        <w:r>
          <w:tab/>
          <w:t>If the UE is located in the home country the UE selects the Home PLMN for emergency services and selects an N3IWF or ePDG as follows:</w:t>
        </w:r>
      </w:ins>
    </w:p>
    <w:p w14:paraId="5D5B5931" w14:textId="77777777" w:rsidR="00E3255E" w:rsidRDefault="00E3255E">
      <w:pPr>
        <w:pStyle w:val="B2"/>
        <w:rPr>
          <w:ins w:id="7422" w:author="23.501_CR2848R1_(Rel-17)_TEI17" w:date="2021-06-16T09:03:00Z"/>
        </w:rPr>
        <w:pPrChange w:id="7423" w:author="23.501_CR2848R1_(Rel-17)_TEI17" w:date="2021-06-16T09:03:00Z">
          <w:pPr>
            <w:pStyle w:val="B1"/>
          </w:pPr>
        </w:pPrChange>
      </w:pPr>
      <w:ins w:id="7424" w:author="23.501_CR2848R1_(Rel-17)_TEI17" w:date="2021-06-16T09:03:00Z">
        <w:r>
          <w:lastRenderedPageBreak/>
          <w:t>-</w:t>
        </w:r>
        <w:r>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ins>
    </w:p>
    <w:p w14:paraId="0EE2AEE9" w14:textId="77777777" w:rsidR="00E3255E" w:rsidRDefault="00E3255E">
      <w:pPr>
        <w:pStyle w:val="B2"/>
        <w:rPr>
          <w:ins w:id="7425" w:author="23.501_CR2848R1_(Rel-17)_TEI17" w:date="2021-06-16T09:03:00Z"/>
        </w:rPr>
        <w:pPrChange w:id="7426" w:author="23.501_CR2848R1_(Rel-17)_TEI17" w:date="2021-06-16T09:03:00Z">
          <w:pPr>
            <w:pStyle w:val="B1"/>
          </w:pPr>
        </w:pPrChange>
      </w:pPr>
      <w:ins w:id="7427" w:author="23.501_CR2848R1_(Rel-17)_TEI17" w:date="2021-06-16T09:03:00Z">
        <w:r>
          <w:t>-</w:t>
        </w:r>
        <w:r>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ins>
    </w:p>
    <w:p w14:paraId="0F3C041E" w14:textId="20ABDC57" w:rsidR="00D40151" w:rsidDel="00E3255E" w:rsidRDefault="00D40151" w:rsidP="00D40151">
      <w:pPr>
        <w:pStyle w:val="B1"/>
        <w:rPr>
          <w:del w:id="7428" w:author="23.501_CR2848R1_(Rel-17)_TEI17" w:date="2021-06-16T09:03:00Z"/>
        </w:rPr>
      </w:pPr>
      <w:del w:id="7429" w:author="23.501_CR2848R1_(Rel-17)_TEI17" w:date="2021-06-16T09:03:00Z">
        <w:r w:rsidDel="00E3255E">
          <w:delText>-</w:delText>
        </w:r>
        <w:r w:rsidDel="00E3255E">
          <w:tab/>
          <w:delText>If the UE is located in the home country, and the UE is equipped with a UICC, then the UE selects the PLMN for emergency services based on the configured Operator Identifier Emergency FQDN;</w:delText>
        </w:r>
      </w:del>
    </w:p>
    <w:p w14:paraId="0C76B1FE" w14:textId="79D091C8" w:rsidR="00D40151" w:rsidRDefault="00D40151" w:rsidP="00D40151">
      <w:pPr>
        <w:pStyle w:val="B1"/>
      </w:pPr>
      <w:r>
        <w:t>-</w:t>
      </w:r>
      <w:r>
        <w:tab/>
        <w:t>If the UE is located in a visited country, the UE performs a DNS query using the Visited Country Emergency FQDN</w:t>
      </w:r>
      <w:ins w:id="7430" w:author="23.501_CR2848R1_(Rel-17)_TEI17" w:date="2021-06-16T09:03:00Z">
        <w:r w:rsidR="00E3255E">
          <w:t xml:space="preserve"> for N3IWF and using the Visited Country Emergency FQDN for ePDG</w:t>
        </w:r>
      </w:ins>
      <w:r>
        <w:t>, as specified in TS 23.003 [19] to</w:t>
      </w:r>
      <w:del w:id="7431" w:author="23.501_CR2848R1_(Rel-17)_TEI17" w:date="2021-06-16T09:03:00Z">
        <w:r w:rsidDel="00E3255E">
          <w:delText xml:space="preserve"> discover the regulatory requirements and to</w:delText>
        </w:r>
      </w:del>
      <w:r>
        <w:t xml:space="preserve"> determine which PLMNs in the visited country support emergency services in non-3GPP access.</w:t>
      </w:r>
    </w:p>
    <w:p w14:paraId="40970E80" w14:textId="5C8B58EA" w:rsidR="00D40151" w:rsidRDefault="00D40151" w:rsidP="00D40151">
      <w:pPr>
        <w:pStyle w:val="B2"/>
      </w:pPr>
      <w:r>
        <w:t>-</w:t>
      </w:r>
      <w:r>
        <w:tab/>
        <w:t>If the DNS response</w:t>
      </w:r>
      <w:ins w:id="7432" w:author="23.501_CR2848R1_(Rel-17)_TEI17" w:date="2021-06-16T09:03:00Z">
        <w:r w:rsidR="00E3255E">
          <w:t>s</w:t>
        </w:r>
      </w:ins>
      <w:r>
        <w:t xml:space="preserve"> contain</w:t>
      </w:r>
      <w:del w:id="7433" w:author="23.501_CR2848R1_(Rel-17)_TEI17" w:date="2021-06-16T09:03:00Z">
        <w:r w:rsidDel="00E3255E">
          <w:delText>s</w:delText>
        </w:r>
      </w:del>
      <w:r>
        <w:t xml:space="preserve"> one or more records, the UE selects a PLMN that supports emergency services in non-3GPP access for the UE. Each record in the DNS response</w:t>
      </w:r>
      <w:ins w:id="7434" w:author="23.501_CR2848R1_(Rel-17)_TEI17" w:date="2021-06-16T09:04:00Z">
        <w:r w:rsidR="00E3255E">
          <w:t>s</w:t>
        </w:r>
      </w:ins>
      <w:r>
        <w:t xml:space="preserve"> shall contain the identity of a PLMN in the visited country supporting emergency services in non-3GPP access</w:t>
      </w:r>
      <w:ins w:id="7435" w:author="23.501_CR2848R1_(Rel-17)_TEI17" w:date="2021-06-16T09:04:00Z">
        <w:r w:rsidR="00E3255E">
          <w:t xml:space="preserve"> via ePDG or N3IWF</w:t>
        </w:r>
      </w:ins>
      <w:r>
        <w:t>.</w:t>
      </w:r>
    </w:p>
    <w:p w14:paraId="7E142B4C" w14:textId="0E5ECFED"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w:t>
      </w:r>
      <w:ins w:id="7436" w:author="23.501_CR2848R1_(Rel-17)_TEI17" w:date="2021-06-16T09:04:00Z">
        <w:r w:rsidR="00E3255E">
          <w:t xml:space="preserve"> or if non-3GPP Access Node Selection Information is not available, the UE</w:t>
        </w:r>
      </w:ins>
      <w:del w:id="7437" w:author="23.501_CR2848R1_(Rel-17)_TEI17" w:date="2021-06-16T09:04:00Z">
        <w:r w:rsidDel="00E3255E">
          <w:delText>, it</w:delText>
        </w:r>
      </w:del>
      <w:r>
        <w:t xml:space="preserve"> shall attempt to select any PLMN in the list of PLMNs returned in the DNS response.</w:t>
      </w:r>
    </w:p>
    <w:p w14:paraId="1CCE3B67" w14:textId="77777777" w:rsidR="00E3255E" w:rsidRDefault="00E3255E" w:rsidP="00D40151">
      <w:pPr>
        <w:pStyle w:val="B2"/>
        <w:rPr>
          <w:ins w:id="7438" w:author="23.501_CR2848R1_(Rel-17)_TEI17" w:date="2021-06-16T09:05:00Z"/>
        </w:rPr>
      </w:pPr>
      <w:ins w:id="7439" w:author="23.501_CR2848R1_(Rel-17)_TEI17" w:date="2021-06-16T09:05:00Z">
        <w:r>
          <w:t>-</w:t>
        </w:r>
        <w:r>
          <w:tab/>
          <w:t>Once the UE has selected a PLMN the UE shall select an N3IWF or ePDG for the selected PLMN as follows:</w:t>
        </w:r>
      </w:ins>
    </w:p>
    <w:p w14:paraId="7BB9C93C" w14:textId="77777777" w:rsidR="00E3255E" w:rsidRDefault="00E3255E">
      <w:pPr>
        <w:pStyle w:val="B3"/>
        <w:rPr>
          <w:ins w:id="7440" w:author="23.501_CR2848R1_(Rel-17)_TEI17" w:date="2021-06-16T09:05:00Z"/>
        </w:rPr>
        <w:pPrChange w:id="7441" w:author="23.501_CR2848R1_(Rel-17)_TEI17" w:date="2021-06-16T09:05:00Z">
          <w:pPr>
            <w:pStyle w:val="B2"/>
          </w:pPr>
        </w:pPrChange>
      </w:pPr>
      <w:ins w:id="7442" w:author="23.501_CR2848R1_(Rel-17)_TEI17" w:date="2021-06-16T09:05:00Z">
        <w:r>
          <w:t>-</w:t>
        </w:r>
        <w:r>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ins>
    </w:p>
    <w:p w14:paraId="09F1C19F" w14:textId="77777777" w:rsidR="00E3255E" w:rsidRDefault="00E3255E">
      <w:pPr>
        <w:pStyle w:val="B3"/>
        <w:rPr>
          <w:ins w:id="7443" w:author="23.501_CR2848R1_(Rel-17)_TEI17" w:date="2021-06-16T09:05:00Z"/>
        </w:rPr>
        <w:pPrChange w:id="7444" w:author="23.501_CR2848R1_(Rel-17)_TEI17" w:date="2021-06-16T09:05:00Z">
          <w:pPr>
            <w:pStyle w:val="B2"/>
          </w:pPr>
        </w:pPrChange>
      </w:pPr>
      <w:ins w:id="7445" w:author="23.501_CR2848R1_(Rel-17)_TEI17" w:date="2021-06-16T09:05:00Z">
        <w:r>
          <w:t>-</w:t>
        </w:r>
        <w:r>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ins>
    </w:p>
    <w:p w14:paraId="66CE0AE7" w14:textId="24E540C0"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1D93E449" w:rsidR="00D40151" w:rsidDel="00E3255E" w:rsidRDefault="00D40151" w:rsidP="00D40151">
      <w:pPr>
        <w:rPr>
          <w:del w:id="7446" w:author="23.501_CR2848R1_(Rel-17)_TEI17" w:date="2021-06-16T09:05:00Z"/>
        </w:rPr>
      </w:pPr>
      <w:del w:id="7447" w:author="23.501_CR2848R1_(Rel-17)_TEI17" w:date="2021-06-16T09:05:00Z">
        <w:r w:rsidDel="00E3255E">
          <w:delTex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delText>
        </w:r>
      </w:del>
    </w:p>
    <w:p w14:paraId="548FDE3F" w14:textId="2C5DD1E8" w:rsidR="00D40151" w:rsidRDefault="00D40151" w:rsidP="00D40151">
      <w:r>
        <w:t>If the UE is not equipped with a UICC, the UE shall perform the emergency ePDG/N3IWF selection procedure</w:t>
      </w:r>
      <w:ins w:id="7448" w:author="23.501_CR2848R1_(Rel-17)_TEI17" w:date="2021-06-16T09:05:00Z">
        <w:r w:rsidR="00E3255E">
          <w:t xml:space="preserve"> above as if always in a visited country and</w:t>
        </w:r>
      </w:ins>
      <w:r>
        <w:t xml:space="preserve"> without using the Non-3GPP Access Node Selection Information, i.e</w:t>
      </w:r>
      <w:r w:rsidR="000E35F2">
        <w:t>.</w:t>
      </w:r>
      <w:r>
        <w:t xml:space="preserve"> the UE may construct the Operator Identifier FQDN</w:t>
      </w:r>
      <w:ins w:id="7449" w:author="23.501_CR2848R1_(Rel-17)_TEI17" w:date="2021-06-16T09:06:00Z">
        <w:r w:rsidR="00E3255E">
          <w:t xml:space="preserve"> for N3IWF or ePDG</w:t>
        </w:r>
      </w:ins>
      <w:del w:id="7450" w:author="23.501_CR2848R1_(Rel-17)_TEI17" w:date="2021-06-16T09:06:00Z">
        <w:r w:rsidDel="00E3255E">
          <w:delText xml:space="preserve"> format</w:delText>
        </w:r>
      </w:del>
      <w:r>
        <w:t xml:space="preserve"> based on a PLMN ID obtained via implementation specific means.</w:t>
      </w:r>
    </w:p>
    <w:p w14:paraId="2E4E0974" w14:textId="77777777" w:rsidR="00D40151" w:rsidRDefault="00D40151" w:rsidP="00D40151">
      <w:r>
        <w:t xml:space="preserve">When a N3IWF has been selected, the UE initiates an Emergency Registration. If the Emergency Registration fails, the UE shall attempt to select an ePDG before selecting another PLMN supporting emergency services in non-3GPP access. </w:t>
      </w:r>
      <w:r>
        <w:lastRenderedPageBreak/>
        <w:t>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7451" w:name="_Toc20150226"/>
      <w:bookmarkStart w:id="7452" w:name="_Toc27847034"/>
      <w:bookmarkStart w:id="7453" w:name="_Toc36188166"/>
      <w:bookmarkStart w:id="7454" w:name="_Toc45184077"/>
      <w:bookmarkStart w:id="7455" w:name="_Toc47342919"/>
      <w:bookmarkStart w:id="7456" w:name="_Toc51769621"/>
      <w:bookmarkStart w:id="7457" w:name="_Toc68015974"/>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7451"/>
      <w:bookmarkEnd w:id="7452"/>
      <w:bookmarkEnd w:id="7453"/>
      <w:bookmarkEnd w:id="7454"/>
      <w:bookmarkEnd w:id="7455"/>
      <w:bookmarkEnd w:id="7456"/>
      <w:bookmarkEnd w:id="7457"/>
    </w:p>
    <w:p w14:paraId="1F4A60D6" w14:textId="77777777" w:rsidR="00D40151" w:rsidRPr="009E0DE1" w:rsidRDefault="00D40151" w:rsidP="00D40151">
      <w:pPr>
        <w:pStyle w:val="Heading4"/>
      </w:pPr>
      <w:bookmarkStart w:id="7458" w:name="_Toc20150227"/>
      <w:bookmarkStart w:id="7459" w:name="_Toc27847035"/>
      <w:bookmarkStart w:id="7460" w:name="_Toc36188167"/>
      <w:bookmarkStart w:id="7461" w:name="_Toc45184078"/>
      <w:bookmarkStart w:id="7462" w:name="_Toc47342920"/>
      <w:bookmarkStart w:id="7463" w:name="_Toc51769622"/>
      <w:bookmarkStart w:id="7464" w:name="_Toc68015975"/>
      <w:r w:rsidRPr="009E0DE1">
        <w:t>6.3.7.0</w:t>
      </w:r>
      <w:r w:rsidRPr="009E0DE1">
        <w:tab/>
        <w:t>General principles</w:t>
      </w:r>
      <w:bookmarkEnd w:id="7458"/>
      <w:bookmarkEnd w:id="7459"/>
      <w:bookmarkEnd w:id="7460"/>
      <w:bookmarkEnd w:id="7461"/>
      <w:bookmarkEnd w:id="7462"/>
      <w:bookmarkEnd w:id="7463"/>
      <w:bookmarkEnd w:id="7464"/>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7465" w:name="_Toc20150228"/>
      <w:bookmarkStart w:id="7466" w:name="_Toc27847036"/>
      <w:bookmarkStart w:id="7467" w:name="_Toc36188168"/>
      <w:bookmarkStart w:id="7468" w:name="_Toc45184079"/>
      <w:bookmarkStart w:id="7469" w:name="_Toc47342921"/>
      <w:bookmarkStart w:id="7470" w:name="_Toc51769623"/>
      <w:bookmarkStart w:id="7471" w:name="_Toc68015976"/>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7465"/>
      <w:bookmarkEnd w:id="7466"/>
      <w:bookmarkEnd w:id="7467"/>
      <w:bookmarkEnd w:id="7468"/>
      <w:bookmarkEnd w:id="7469"/>
      <w:bookmarkEnd w:id="7470"/>
      <w:bookmarkEnd w:id="7471"/>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49DC3DE9" w14:textId="69ED3924" w:rsidR="00FD5C4A" w:rsidRDefault="00FD5C4A" w:rsidP="00323277">
      <w:pPr>
        <w:pStyle w:val="B1"/>
      </w:pPr>
      <w:r>
        <w:t>-</w:t>
      </w:r>
      <w:r>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lastRenderedPageBreak/>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2C223370" w14:textId="371C19A5" w:rsidR="00FD5C4A" w:rsidRDefault="00FD5C4A" w:rsidP="00323277">
      <w:pPr>
        <w:pStyle w:val="B2"/>
      </w:pPr>
      <w:r>
        <w:t>i)</w:t>
      </w:r>
      <w:r>
        <w:tab/>
        <w:t>Same PCF Selection Indication.</w:t>
      </w:r>
    </w:p>
    <w:p w14:paraId="5B10B3FB" w14:textId="7C60E445"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50EBC01"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t xml:space="preserve"> If combination of the DNN 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lastRenderedPageBreak/>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7472" w:name="_Toc20150229"/>
      <w:bookmarkStart w:id="7473" w:name="_Toc27847037"/>
      <w:bookmarkStart w:id="7474" w:name="_Toc36188169"/>
      <w:bookmarkStart w:id="7475" w:name="_Toc45184080"/>
      <w:bookmarkStart w:id="7476" w:name="_Toc47342922"/>
      <w:bookmarkStart w:id="7477" w:name="_Toc51769624"/>
      <w:bookmarkStart w:id="7478" w:name="_Toc68015977"/>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7472"/>
      <w:bookmarkEnd w:id="7473"/>
      <w:bookmarkEnd w:id="7474"/>
      <w:bookmarkEnd w:id="7475"/>
      <w:bookmarkEnd w:id="7476"/>
      <w:bookmarkEnd w:id="7477"/>
      <w:bookmarkEnd w:id="7478"/>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w:t>
      </w:r>
      <w:r w:rsidRPr="009E0DE1">
        <w:lastRenderedPageBreak/>
        <w:t>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7479" w:name="_Toc20150230"/>
      <w:bookmarkStart w:id="7480" w:name="_Toc27847038"/>
      <w:bookmarkStart w:id="7481" w:name="_Toc36188170"/>
      <w:bookmarkStart w:id="7482" w:name="_Toc45184081"/>
      <w:bookmarkStart w:id="7483" w:name="_Toc47342923"/>
      <w:bookmarkStart w:id="7484" w:name="_Toc51769625"/>
      <w:bookmarkStart w:id="7485" w:name="_Toc68015978"/>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7479"/>
      <w:bookmarkEnd w:id="7480"/>
      <w:bookmarkEnd w:id="7481"/>
      <w:bookmarkEnd w:id="7482"/>
      <w:bookmarkEnd w:id="7483"/>
      <w:bookmarkEnd w:id="7484"/>
      <w:bookmarkEnd w:id="7485"/>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640C4817" w14:textId="29E4E6D4" w:rsidR="001E021F" w:rsidRPr="009E0DE1" w:rsidRDefault="001E021F" w:rsidP="001E021F">
      <w:pPr>
        <w:pStyle w:val="Heading4"/>
        <w:rPr>
          <w:rFonts w:eastAsia="Malgun Gothic"/>
          <w:lang w:eastAsia="ko-KR"/>
        </w:rPr>
      </w:pPr>
      <w:bookmarkStart w:id="7486" w:name="_Toc68015979"/>
      <w:bookmarkStart w:id="7487" w:name="_Toc20150231"/>
      <w:bookmarkStart w:id="7488" w:name="_Toc27847039"/>
      <w:bookmarkStart w:id="7489" w:name="_Toc36188171"/>
      <w:bookmarkStart w:id="7490" w:name="_Toc45184082"/>
      <w:bookmarkStart w:id="7491" w:name="_Toc47342924"/>
      <w:bookmarkStart w:id="7492" w:name="_Toc51769626"/>
      <w:r w:rsidRPr="009E0DE1">
        <w:rPr>
          <w:lang w:eastAsia="zh-CN"/>
        </w:rPr>
        <w:t>6.3.7</w:t>
      </w:r>
      <w:r w:rsidRPr="009E0DE1">
        <w:rPr>
          <w:rFonts w:eastAsia="Malgun Gothic"/>
          <w:lang w:eastAsia="ko-KR"/>
        </w:rPr>
        <w:t>.</w:t>
      </w:r>
      <w:r>
        <w:rPr>
          <w:rFonts w:eastAsia="Malgun Gothic"/>
          <w:lang w:eastAsia="ko-KR"/>
        </w:rPr>
        <w:t>4</w:t>
      </w:r>
      <w:r w:rsidRPr="009E0DE1">
        <w:rPr>
          <w:lang w:eastAsia="zh-CN"/>
        </w:rPr>
        <w:tab/>
      </w:r>
      <w:r>
        <w:rPr>
          <w:lang w:eastAsia="zh-CN"/>
        </w:rPr>
        <w:t>Binding an AF request targeting a UE to the relevant PCF</w:t>
      </w:r>
      <w:bookmarkEnd w:id="7486"/>
    </w:p>
    <w:p w14:paraId="46369829" w14:textId="0B5F9799" w:rsidR="001E021F" w:rsidRPr="009E0DE1" w:rsidRDefault="001E021F" w:rsidP="001E021F">
      <w:r>
        <w:t>Binding an AF request to the relevant PCF for a UE is described in TS 23.503 [45].</w:t>
      </w:r>
    </w:p>
    <w:p w14:paraId="5D41EC75" w14:textId="77777777" w:rsidR="00D40151" w:rsidRPr="009E0DE1" w:rsidRDefault="00D40151" w:rsidP="00D40151">
      <w:pPr>
        <w:pStyle w:val="Heading3"/>
        <w:rPr>
          <w:rFonts w:eastAsia="Malgun Gothic"/>
          <w:lang w:eastAsia="ko-KR"/>
        </w:rPr>
      </w:pPr>
      <w:bookmarkStart w:id="7493" w:name="_Toc68015980"/>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7487"/>
      <w:bookmarkEnd w:id="7488"/>
      <w:bookmarkEnd w:id="7489"/>
      <w:bookmarkEnd w:id="7490"/>
      <w:bookmarkEnd w:id="7491"/>
      <w:bookmarkEnd w:id="7492"/>
      <w:bookmarkEnd w:id="7493"/>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156373B9"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w:t>
      </w:r>
      <w:r w:rsidR="000E35F2">
        <w:rPr>
          <w:lang w:eastAsia="ko-KR"/>
        </w:rPr>
        <w:t>, realm</w:t>
      </w:r>
      <w:r w:rsidRPr="00E3767F">
        <w:rPr>
          <w:lang w:eastAsia="ko-KR"/>
        </w:rPr>
        <w:t>) of SUCI/SUPI</w:t>
      </w:r>
      <w:r>
        <w:rPr>
          <w:lang w:eastAsia="ko-KR"/>
        </w:rPr>
        <w:t>, along with</w:t>
      </w:r>
      <w:r w:rsidR="000E35F2">
        <w:rPr>
          <w:lang w:eastAsia="ko-KR"/>
        </w:rPr>
        <w:t xml:space="preserve"> the selected</w:t>
      </w:r>
      <w:r>
        <w:rPr>
          <w:lang w:eastAsia="ko-KR"/>
        </w:rPr>
        <w:t xml:space="preserve">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59ACC178" w:rsidR="00D40151" w:rsidRPr="009B66F6" w:rsidRDefault="00D40151" w:rsidP="00D40151">
      <w:pPr>
        <w:pStyle w:val="NO"/>
      </w:pPr>
      <w:r>
        <w:t>NOTE 2:</w:t>
      </w:r>
      <w:r>
        <w:tab/>
        <w:t>In the case of SNPN</w:t>
      </w:r>
      <w:r w:rsidR="000E35F2">
        <w:t xml:space="preserve"> and the UE provides IMSI as </w:t>
      </w:r>
      <w:del w:id="7494" w:author="23.501_CR2801R2_(Rel-17)_eNPN" w:date="2021-06-15T07:39:00Z">
        <w:r w:rsidR="000E35F2" w:rsidDel="00B96062">
          <w:delText>SUPI/</w:delText>
        </w:r>
      </w:del>
      <w:r w:rsidR="000E35F2">
        <w:t>SUCI to the AMF and</w:t>
      </w:r>
      <w:del w:id="7495" w:author="23.501_CR2801R2_(Rel-17)_eNPN" w:date="2021-06-15T07:39:00Z">
        <w:r w:rsidR="000E35F2" w:rsidDel="00B96062">
          <w:delText xml:space="preserve"> if SUCI/SUPI</w:delText>
        </w:r>
      </w:del>
      <w:ins w:id="7496" w:author="23.501_CR2801R2_(Rel-17)_eNPN" w:date="2021-06-15T07:39:00Z">
        <w:r w:rsidR="00B96062">
          <w:t xml:space="preserve"> the SUCI provided by UE or the SUPI derived from the SUCI</w:t>
        </w:r>
      </w:ins>
      <w:r w:rsidR="000E35F2">
        <w:t xml:space="preserve"> is for an SNPN served by the AMF</w:t>
      </w:r>
      <w:r>
        <w:t>, the AMF uses the selected NID provided by the NG-RAN together with the selected PLMN ID (from SUCI/SUPI) as the SUCI/SUPI does not always include the NID.</w:t>
      </w:r>
      <w:r w:rsidR="000E35F2">
        <w:t xml:space="preserve"> In the case of SNPN and the UE provides NSI as </w:t>
      </w:r>
      <w:del w:id="7497" w:author="23.501_CR2801R2_(Rel-17)_eNPN" w:date="2021-06-15T07:39:00Z">
        <w:r w:rsidR="000E35F2" w:rsidDel="00B96062">
          <w:delText>SUPI/</w:delText>
        </w:r>
      </w:del>
      <w:r w:rsidR="000E35F2">
        <w:t>SUCI to the AMF, the AMF uses the Home Network Identifier for selection of UDM.</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 xml:space="preserve">s GPSI or External </w:t>
      </w:r>
      <w:r w:rsidRPr="00E3767F">
        <w:lastRenderedPageBreak/>
        <w:t>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7498" w:name="_Toc20150232"/>
      <w:bookmarkStart w:id="7499" w:name="_Toc27847040"/>
      <w:bookmarkStart w:id="7500" w:name="_Toc36188172"/>
      <w:bookmarkStart w:id="7501" w:name="_Toc45184083"/>
      <w:bookmarkStart w:id="7502" w:name="_Toc47342925"/>
      <w:bookmarkStart w:id="7503" w:name="_Toc51769627"/>
      <w:bookmarkStart w:id="7504" w:name="_Toc68015981"/>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7498"/>
      <w:bookmarkEnd w:id="7499"/>
      <w:bookmarkEnd w:id="7500"/>
      <w:bookmarkEnd w:id="7501"/>
      <w:bookmarkEnd w:id="7502"/>
      <w:bookmarkEnd w:id="7503"/>
      <w:bookmarkEnd w:id="7504"/>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4DB16151"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w:t>
      </w:r>
      <w:r w:rsidR="00131D56">
        <w:rPr>
          <w:lang w:eastAsia="zh-CN"/>
        </w:rPr>
        <w:t xml:space="preserve"> clause 5.2.12 of</w:t>
      </w:r>
      <w:r>
        <w:rPr>
          <w:lang w:eastAsia="zh-CN"/>
        </w:rPr>
        <w:t xml:space="preserve"> TS 23.502 [3]).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7505" w:name="_Toc20150233"/>
      <w:bookmarkStart w:id="7506" w:name="_Toc27847041"/>
      <w:bookmarkStart w:id="7507" w:name="_Toc36188173"/>
      <w:bookmarkStart w:id="7508" w:name="_Toc45184084"/>
      <w:bookmarkStart w:id="7509" w:name="_Toc47342926"/>
      <w:bookmarkStart w:id="7510" w:name="_Toc51769628"/>
      <w:bookmarkStart w:id="7511" w:name="_Toc68015982"/>
      <w:r w:rsidRPr="009E0DE1">
        <w:t>6.3.10</w:t>
      </w:r>
      <w:r w:rsidRPr="009E0DE1">
        <w:tab/>
        <w:t>SMSF discovery and selection</w:t>
      </w:r>
      <w:bookmarkEnd w:id="7505"/>
      <w:bookmarkEnd w:id="7506"/>
      <w:bookmarkEnd w:id="7507"/>
      <w:bookmarkEnd w:id="7508"/>
      <w:bookmarkEnd w:id="7509"/>
      <w:bookmarkEnd w:id="7510"/>
      <w:bookmarkEnd w:id="7511"/>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30BA4928"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w:t>
      </w:r>
      <w:r w:rsidR="000E35F2">
        <w:t>.</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7512"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lastRenderedPageBreak/>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7513" w:name="_Toc27847042"/>
      <w:bookmarkStart w:id="7514" w:name="_Toc36188174"/>
      <w:bookmarkStart w:id="7515" w:name="_Toc45184085"/>
      <w:bookmarkStart w:id="7516" w:name="_Toc47342927"/>
      <w:bookmarkStart w:id="7517" w:name="_Toc51769629"/>
      <w:bookmarkStart w:id="7518" w:name="_Toc68015983"/>
      <w:r w:rsidRPr="006B738D">
        <w:rPr>
          <w:rFonts w:hint="eastAsia"/>
        </w:rPr>
        <w:t>6.3.</w:t>
      </w:r>
      <w:r w:rsidRPr="006B738D">
        <w:t>11</w:t>
      </w:r>
      <w:r w:rsidRPr="006B738D">
        <w:tab/>
      </w:r>
      <w:r w:rsidRPr="006B738D">
        <w:rPr>
          <w:rFonts w:hint="eastAsia"/>
        </w:rPr>
        <w:t xml:space="preserve">CHF </w:t>
      </w:r>
      <w:r w:rsidRPr="006B738D">
        <w:t>discovery and selection</w:t>
      </w:r>
      <w:bookmarkEnd w:id="7512"/>
      <w:bookmarkEnd w:id="7513"/>
      <w:bookmarkEnd w:id="7514"/>
      <w:bookmarkEnd w:id="7515"/>
      <w:bookmarkEnd w:id="7516"/>
      <w:bookmarkEnd w:id="7517"/>
      <w:bookmarkEnd w:id="7518"/>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7519"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lastRenderedPageBreak/>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7520" w:name="_Toc27847043"/>
      <w:bookmarkStart w:id="7521" w:name="_Toc36188175"/>
      <w:bookmarkStart w:id="7522" w:name="_Toc45184086"/>
      <w:bookmarkStart w:id="7523" w:name="_Toc47342928"/>
      <w:bookmarkStart w:id="7524" w:name="_Toc51769630"/>
      <w:bookmarkStart w:id="7525" w:name="_Toc68015984"/>
      <w:r>
        <w:rPr>
          <w:lang w:eastAsia="zh-CN"/>
        </w:rPr>
        <w:t>6.3.12</w:t>
      </w:r>
      <w:r>
        <w:rPr>
          <w:lang w:eastAsia="zh-CN"/>
        </w:rPr>
        <w:tab/>
        <w:t>Trusted Non-3GPP Access Network selection</w:t>
      </w:r>
      <w:bookmarkEnd w:id="7519"/>
      <w:bookmarkEnd w:id="7520"/>
      <w:bookmarkEnd w:id="7521"/>
      <w:bookmarkEnd w:id="7522"/>
      <w:bookmarkEnd w:id="7523"/>
      <w:bookmarkEnd w:id="7524"/>
      <w:bookmarkEnd w:id="7525"/>
    </w:p>
    <w:p w14:paraId="77AA5A18" w14:textId="77777777" w:rsidR="00D40151" w:rsidRDefault="00D40151" w:rsidP="00D40151">
      <w:pPr>
        <w:pStyle w:val="Heading4"/>
      </w:pPr>
      <w:bookmarkStart w:id="7526" w:name="_Toc20150236"/>
      <w:bookmarkStart w:id="7527" w:name="_Toc27847044"/>
      <w:bookmarkStart w:id="7528" w:name="_Toc36188176"/>
      <w:bookmarkStart w:id="7529" w:name="_Toc45184087"/>
      <w:bookmarkStart w:id="7530" w:name="_Toc47342929"/>
      <w:bookmarkStart w:id="7531" w:name="_Toc51769631"/>
      <w:bookmarkStart w:id="7532" w:name="_Toc68015985"/>
      <w:r>
        <w:t>6.3.12.1</w:t>
      </w:r>
      <w:r>
        <w:tab/>
        <w:t>General</w:t>
      </w:r>
      <w:bookmarkEnd w:id="7526"/>
      <w:bookmarkEnd w:id="7527"/>
      <w:bookmarkEnd w:id="7528"/>
      <w:bookmarkEnd w:id="7529"/>
      <w:bookmarkEnd w:id="7530"/>
      <w:bookmarkEnd w:id="7531"/>
      <w:bookmarkEnd w:id="7532"/>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Pr>
          <w:lang w:eastAsia="zh-CN"/>
        </w:rPr>
        <w:t>.</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111" type="#_x0000_t75" style="width:461.9pt;height:467.3pt" o:ole="">
            <v:imagedata r:id="rId185" o:title=""/>
          </v:shape>
          <o:OLEObject Type="Embed" ProgID="Visio.Drawing.11" ShapeID="_x0000_i1111" DrawAspect="Content" ObjectID="_1685441415" r:id="rId186"/>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7533" w:name="_Toc20150237"/>
      <w:bookmarkStart w:id="7534" w:name="_Toc27847045"/>
      <w:bookmarkStart w:id="7535" w:name="_Toc36188177"/>
      <w:bookmarkStart w:id="7536" w:name="_Toc45184088"/>
      <w:bookmarkStart w:id="7537" w:name="_Toc47342930"/>
      <w:bookmarkStart w:id="7538" w:name="_Toc51769632"/>
      <w:bookmarkStart w:id="7539" w:name="_Toc68015986"/>
      <w:r>
        <w:t>6.3.12.2</w:t>
      </w:r>
      <w:r>
        <w:tab/>
        <w:t>Access Network Selection Procedure</w:t>
      </w:r>
      <w:bookmarkEnd w:id="7533"/>
      <w:bookmarkEnd w:id="7534"/>
      <w:bookmarkEnd w:id="7535"/>
      <w:bookmarkEnd w:id="7536"/>
      <w:bookmarkEnd w:id="7537"/>
      <w:bookmarkEnd w:id="7538"/>
      <w:bookmarkEnd w:id="7539"/>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17F29866" w:rsidR="00D40151" w:rsidRDefault="00D40151" w:rsidP="00D40151">
      <w:pPr>
        <w:pStyle w:val="B2"/>
      </w:pPr>
      <w:r>
        <w:t>d.</w:t>
      </w:r>
      <w:r>
        <w:tab/>
        <w:t>Over the selected non-3GPP access network, the UE starts the 5GC registration procedure specified in</w:t>
      </w:r>
      <w:r w:rsidR="00131D56">
        <w:t xml:space="preserve"> clause 4.12a.2.2</w:t>
      </w:r>
      <w:r>
        <w:t xml:space="preserve"> </w:t>
      </w:r>
      <w:r w:rsidR="00131D56">
        <w:t xml:space="preserve">of </w:t>
      </w:r>
      <w:r>
        <w:t>TS 23.502.</w:t>
      </w:r>
    </w:p>
    <w:p w14:paraId="393DB281" w14:textId="77777777" w:rsidR="00D40151" w:rsidRDefault="00D40151" w:rsidP="00D40151">
      <w:pPr>
        <w:pStyle w:val="Heading3"/>
      </w:pPr>
      <w:bookmarkStart w:id="7540" w:name="_Toc20150238"/>
      <w:bookmarkStart w:id="7541" w:name="_Toc27847046"/>
      <w:bookmarkStart w:id="7542" w:name="_Toc36188178"/>
      <w:bookmarkStart w:id="7543" w:name="_Toc45184089"/>
      <w:bookmarkStart w:id="7544" w:name="_Toc47342931"/>
      <w:bookmarkStart w:id="7545" w:name="_Toc51769633"/>
      <w:bookmarkStart w:id="7546" w:name="_Toc68015987"/>
      <w:r>
        <w:t>6.3.12a</w:t>
      </w:r>
      <w:r>
        <w:tab/>
        <w:t>Access Network selection for devices that do not support 5GC NAS over WLAN</w:t>
      </w:r>
      <w:bookmarkEnd w:id="7540"/>
      <w:bookmarkEnd w:id="7541"/>
      <w:bookmarkEnd w:id="7542"/>
      <w:bookmarkEnd w:id="7543"/>
      <w:bookmarkEnd w:id="7544"/>
      <w:bookmarkEnd w:id="7545"/>
      <w:bookmarkEnd w:id="7546"/>
    </w:p>
    <w:p w14:paraId="0EF5C274" w14:textId="77777777" w:rsidR="00D40151" w:rsidRDefault="00D40151" w:rsidP="00D40151">
      <w:pPr>
        <w:pStyle w:val="Heading4"/>
      </w:pPr>
      <w:bookmarkStart w:id="7547" w:name="_Toc20150239"/>
      <w:bookmarkStart w:id="7548" w:name="_Toc27847047"/>
      <w:bookmarkStart w:id="7549" w:name="_Toc36188179"/>
      <w:bookmarkStart w:id="7550" w:name="_Toc45184090"/>
      <w:bookmarkStart w:id="7551" w:name="_Toc47342932"/>
      <w:bookmarkStart w:id="7552" w:name="_Toc51769634"/>
      <w:bookmarkStart w:id="7553" w:name="_Toc68015988"/>
      <w:r>
        <w:t>6.3.12a.1</w:t>
      </w:r>
      <w:r>
        <w:tab/>
        <w:t>General</w:t>
      </w:r>
      <w:bookmarkEnd w:id="7547"/>
      <w:bookmarkEnd w:id="7548"/>
      <w:bookmarkEnd w:id="7549"/>
      <w:bookmarkEnd w:id="7550"/>
      <w:bookmarkEnd w:id="7551"/>
      <w:bookmarkEnd w:id="7552"/>
      <w:bookmarkEnd w:id="7553"/>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7554" w:name="_Toc20150240"/>
      <w:bookmarkStart w:id="7555" w:name="_Toc27847048"/>
      <w:bookmarkStart w:id="7556" w:name="_Toc36188180"/>
      <w:bookmarkStart w:id="7557" w:name="_Toc45184091"/>
      <w:bookmarkStart w:id="7558" w:name="_Toc47342933"/>
      <w:bookmarkStart w:id="7559" w:name="_Toc51769635"/>
      <w:bookmarkStart w:id="7560" w:name="_Toc68015989"/>
      <w:r>
        <w:t>6.3.12a.2</w:t>
      </w:r>
      <w:r>
        <w:tab/>
        <w:t>Access Network Selection Procedure</w:t>
      </w:r>
      <w:bookmarkEnd w:id="7554"/>
      <w:bookmarkEnd w:id="7555"/>
      <w:bookmarkEnd w:id="7556"/>
      <w:bookmarkEnd w:id="7557"/>
      <w:bookmarkEnd w:id="7558"/>
      <w:bookmarkEnd w:id="7559"/>
      <w:bookmarkEnd w:id="7560"/>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25F70432" w:rsidR="00D40151" w:rsidRPr="00C34949" w:rsidRDefault="00D40151" w:rsidP="00D40151">
      <w:r>
        <w:t>After the N5CW device completes the above access network selection procedure, the N5CW device initiates the "Initial Registration and PDU Session Establishment" procedure specified in</w:t>
      </w:r>
      <w:r w:rsidR="00131D56">
        <w:t xml:space="preserve"> clause 4.12b.2</w:t>
      </w:r>
      <w:r>
        <w:t xml:space="preserve"> </w:t>
      </w:r>
      <w:r w:rsidR="00131D56">
        <w:t xml:space="preserve">of </w:t>
      </w:r>
      <w:r>
        <w:t>TS 23.502.</w:t>
      </w:r>
    </w:p>
    <w:p w14:paraId="0ACC23D2" w14:textId="77777777" w:rsidR="00D40151" w:rsidRDefault="00D40151" w:rsidP="00D40151">
      <w:pPr>
        <w:pStyle w:val="Heading3"/>
      </w:pPr>
      <w:bookmarkStart w:id="7561" w:name="_Toc20150241"/>
      <w:bookmarkStart w:id="7562" w:name="_Toc27847049"/>
      <w:bookmarkStart w:id="7563" w:name="_Toc36188181"/>
      <w:bookmarkStart w:id="7564" w:name="_Toc45184092"/>
      <w:bookmarkStart w:id="7565" w:name="_Toc47342934"/>
      <w:bookmarkStart w:id="7566" w:name="_Toc51769636"/>
      <w:bookmarkStart w:id="7567" w:name="_Toc68015990"/>
      <w:r>
        <w:t>6.3.13</w:t>
      </w:r>
      <w:r>
        <w:tab/>
        <w:t>NWDAF discovery and selection</w:t>
      </w:r>
      <w:bookmarkEnd w:id="7561"/>
      <w:bookmarkEnd w:id="7562"/>
      <w:bookmarkEnd w:id="7563"/>
      <w:bookmarkEnd w:id="7564"/>
      <w:bookmarkEnd w:id="7565"/>
      <w:bookmarkEnd w:id="7566"/>
      <w:bookmarkEnd w:id="7567"/>
    </w:p>
    <w:p w14:paraId="5486F2E0" w14:textId="77777777" w:rsidR="00D40151" w:rsidRDefault="00D40151" w:rsidP="00D40151">
      <w:r>
        <w:t>Multiple instances of NWDAF may be deployed in a network.</w:t>
      </w:r>
    </w:p>
    <w:p w14:paraId="58204F12" w14:textId="1A4DB03C" w:rsidR="00D40151" w:rsidRDefault="00D40151" w:rsidP="00D40151">
      <w:r>
        <w:t>The NF consumers shall utilize the NRF to discover NWDAF instance(s) unless NWDAF information is available by other means, e.g. locally configured on NF consumers.</w:t>
      </w:r>
      <w:ins w:id="7568" w:author="23.501_CR2702R2_(Rel-17)_eNA_Ph2" w:date="2021-06-14T14:50:00Z">
        <w:r w:rsidR="00227007">
          <w:t xml:space="preserve"> NF consumers may make an additional query to UDM, when supported, as detailed below.</w:t>
        </w:r>
      </w:ins>
      <w:r>
        <w:t xml:space="preserve"> The NWDAF selection function in NF consumers selects an NWDAF instance based on the available NWDAF instances.</w:t>
      </w:r>
    </w:p>
    <w:p w14:paraId="5B9E1F6B" w14:textId="77777777" w:rsidR="00821D9E" w:rsidRDefault="00821D9E" w:rsidP="00821D9E">
      <w:r>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lastRenderedPageBreak/>
        <w:t>-</w:t>
      </w:r>
      <w:r>
        <w:tab/>
        <w:t>Analytics ID(s).</w:t>
      </w:r>
    </w:p>
    <w:p w14:paraId="57612A7B" w14:textId="0FDABCE4" w:rsidR="00405088" w:rsidRDefault="00405088" w:rsidP="00D40151">
      <w:pPr>
        <w:pStyle w:val="B1"/>
      </w:pPr>
      <w:r>
        <w:t>-</w:t>
      </w:r>
      <w:r>
        <w:tab/>
        <w:t>Supported service(s), possibly with their associated Analytics IDs.</w:t>
      </w:r>
    </w:p>
    <w:p w14:paraId="5FDE0557" w14:textId="59BDC35A" w:rsidR="00D40151" w:rsidRPr="00C34949" w:rsidRDefault="00D40151" w:rsidP="00D40151">
      <w:pPr>
        <w:pStyle w:val="B1"/>
      </w:pPr>
      <w:r>
        <w:t>-</w:t>
      </w:r>
      <w:r>
        <w:tab/>
        <w:t>NWDAF Serving Area information, i.e. list of TAIs for which the NWDAF can provide analytics</w:t>
      </w:r>
      <w:ins w:id="7569" w:author="23.501_CR2705R1_(Rel-17)_eNA_Ph2" w:date="2021-06-14T17:17:00Z">
        <w:r w:rsidR="00BA212C">
          <w:t>, trained ML models</w:t>
        </w:r>
      </w:ins>
      <w:r w:rsidR="00F92505">
        <w:t xml:space="preserve"> and/or data</w:t>
      </w:r>
      <w:r>
        <w:t>.</w:t>
      </w:r>
    </w:p>
    <w:p w14:paraId="1B9A9E7C" w14:textId="77777777" w:rsidR="00405088" w:rsidRDefault="00405088" w:rsidP="00405088">
      <w:pPr>
        <w:pStyle w:val="NO"/>
      </w:pPr>
      <w:bookmarkStart w:id="7570" w:name="_Toc20150242"/>
      <w:bookmarkStart w:id="7571" w:name="_Toc27847050"/>
      <w:bookmarkStart w:id="7572" w:name="_Toc36188182"/>
      <w:bookmarkStart w:id="7573" w:name="_Toc45184093"/>
      <w:bookmarkStart w:id="7574" w:name="_Toc47342935"/>
      <w:bookmarkStart w:id="7575" w:name="_Toc51769637"/>
      <w:r>
        <w:t>NOTE 1:</w:t>
      </w:r>
      <w:r>
        <w:tab/>
        <w:t>If all services provided by one NWDAF do not support the same Analytics ID, the NWDAF registers the Analytics IDs of the services at the service level.</w:t>
      </w:r>
    </w:p>
    <w:p w14:paraId="15BECEE5" w14:textId="77777777" w:rsidR="00405088" w:rsidRDefault="00405088" w:rsidP="00405088">
      <w:pPr>
        <w:pStyle w:val="NO"/>
      </w:pPr>
      <w:r>
        <w:t>NOTE 2:</w:t>
      </w:r>
      <w:r>
        <w:tab/>
        <w:t>Analytics ID(s) at service level take precedence over Analytics ID(s) at NF level.</w:t>
      </w:r>
    </w:p>
    <w:p w14:paraId="5413E47B" w14:textId="77777777" w:rsidR="00405088" w:rsidRDefault="00405088" w:rsidP="00405088">
      <w:pPr>
        <w:pStyle w:val="NO"/>
      </w:pPr>
      <w:r>
        <w:t>NOTE 3:</w:t>
      </w:r>
      <w:r>
        <w:tab/>
        <w:t>For discovery of NWDAF supporting Nnwdaf_AnalyticsSubscription or Nnwdaf_AnalyticsInfo services, the Analytics IDs at the NWDAF NF profile are used.</w:t>
      </w:r>
    </w:p>
    <w:p w14:paraId="76FEE35B" w14:textId="03DE3608" w:rsidR="006D2D57" w:rsidRPr="00C34949" w:rsidRDefault="006D2D57" w:rsidP="006D2D57">
      <w:pPr>
        <w:pStyle w:val="B1"/>
      </w:pPr>
      <w:r>
        <w:t>-</w:t>
      </w:r>
      <w:r>
        <w:tab/>
        <w:t>NWDAF location information, if the selection is to decide candidates for analytics subscription transfer</w:t>
      </w:r>
    </w:p>
    <w:p w14:paraId="6425CF95" w14:textId="77777777" w:rsidR="00B04F2B" w:rsidRDefault="00F92505">
      <w:pPr>
        <w:pStyle w:val="B1"/>
        <w:rPr>
          <w:ins w:id="7576" w:author="23.501_CR2759R1_(Rel-17)_eNA_Ph2" w:date="2021-06-15T06:00:00Z"/>
        </w:rPr>
      </w:pPr>
      <w:r>
        <w:t>-</w:t>
      </w:r>
      <w:r>
        <w:tab/>
        <w:t>(only when DCCF is hosted by NWDAF)</w:t>
      </w:r>
      <w:r w:rsidR="006D2D57">
        <w:t>:</w:t>
      </w:r>
    </w:p>
    <w:p w14:paraId="273F6BEB" w14:textId="189858AA" w:rsidR="00F92505" w:rsidRDefault="00F92505">
      <w:pPr>
        <w:pStyle w:val="B2"/>
        <w:pPrChange w:id="7577" w:author="23.501_CR2759R1_(Rel-17)_eNA_Ph2" w:date="2021-06-15T06:00:00Z">
          <w:pPr>
            <w:pStyle w:val="B1"/>
          </w:pPr>
        </w:pPrChange>
      </w:pPr>
      <w:del w:id="7578" w:author="23.501_CR2759R1_(Rel-17)_eNA_Ph2" w:date="2021-06-15T06:00:00Z">
        <w:r w:rsidDel="00B04F2B">
          <w:delText xml:space="preserve"> </w:delText>
        </w:r>
      </w:del>
      <w:ins w:id="7579" w:author="23.501_CR2759R1_(Rel-17)_eNA_Ph2" w:date="2021-06-15T06:00:00Z">
        <w:r w:rsidR="00B04F2B">
          <w:t>-</w:t>
        </w:r>
        <w:r w:rsidR="00B04F2B">
          <w:tab/>
        </w:r>
      </w:ins>
      <w:r>
        <w:t>NF type of the data source.</w:t>
      </w:r>
    </w:p>
    <w:p w14:paraId="12FB5167" w14:textId="77777777" w:rsidR="00F92505" w:rsidRDefault="00F92505">
      <w:pPr>
        <w:pStyle w:val="B1"/>
      </w:pPr>
      <w:r>
        <w:t>-</w:t>
      </w:r>
      <w:r>
        <w:tab/>
        <w:t>NF Set ID of the data source.</w:t>
      </w:r>
    </w:p>
    <w:p w14:paraId="7135F491" w14:textId="342CB294" w:rsidR="00F92505" w:rsidRDefault="00F92505" w:rsidP="00323277">
      <w:pPr>
        <w:pStyle w:val="NO"/>
      </w:pPr>
      <w:r>
        <w:t>NOTE</w:t>
      </w:r>
      <w:r w:rsidR="00405088">
        <w:t> 4</w:t>
      </w:r>
      <w:r>
        <w:t>:</w:t>
      </w:r>
      <w:r>
        <w:tab/>
      </w:r>
      <w:del w:id="7580" w:author="23.501_CR2759R1_(Rel-17)_eNA_Ph2" w:date="2021-06-15T06:01:00Z">
        <w:r w:rsidDel="00B04F2B">
          <w:delText xml:space="preserve">NF Set ID can </w:delText>
        </w:r>
      </w:del>
      <w:ins w:id="7581" w:author="23.501_CR2759R1_(Rel-17)_eNA_Ph2" w:date="2021-06-15T06:01:00Z">
        <w:r w:rsidR="00B04F2B">
          <w:t xml:space="preserve">Can </w:t>
        </w:r>
      </w:ins>
      <w:r>
        <w:t>be used when the NWDAF determines that it needs to discover another NWDAF which is responsible for co-ordinating the collection of required data. The NWDAF does a new discovery for a target NWDAF via NRF using NF Set ID of the data source.</w:t>
      </w:r>
    </w:p>
    <w:p w14:paraId="66214BE3" w14:textId="026F9176" w:rsidR="00B04F2B" w:rsidRDefault="00B04F2B" w:rsidP="00B04F2B">
      <w:pPr>
        <w:pStyle w:val="NO"/>
        <w:rPr>
          <w:ins w:id="7582" w:author="23.501_CR2759R1_(Rel-17)_eNA_Ph2" w:date="2021-06-15T06:01:00Z"/>
        </w:rPr>
      </w:pPr>
      <w:ins w:id="7583" w:author="23.501_CR2759R1_(Rel-17)_eNA_Ph2" w:date="2021-06-15T06:01:00Z">
        <w:r>
          <w:t>NOTE 5:</w:t>
        </w:r>
        <w:r>
          <w:tab/>
          <w:t>For discovery of NWDAF supporting Nnwdaf_DataManagement service, at least the and NWDAF Serving Area information from the NWDAF profile are used.</w:t>
        </w:r>
      </w:ins>
    </w:p>
    <w:p w14:paraId="5F76A6C3" w14:textId="08894112" w:rsidR="00B04F2B" w:rsidRDefault="00B04F2B">
      <w:pPr>
        <w:pStyle w:val="NO"/>
        <w:rPr>
          <w:ins w:id="7584" w:author="23.501_CR2759R1_(Rel-17)_eNA_Ph2" w:date="2021-06-15T06:01:00Z"/>
        </w:rPr>
        <w:pPrChange w:id="7585" w:author="23.501_CR2759R1_(Rel-17)_eNA_Ph2" w:date="2021-06-15T06:01:00Z">
          <w:pPr>
            <w:pStyle w:val="B1"/>
          </w:pPr>
        </w:pPrChange>
      </w:pPr>
      <w:ins w:id="7586" w:author="23.501_CR2759R1_(Rel-17)_eNA_Ph2" w:date="2021-06-15T06:01:00Z">
        <w:r>
          <w:t>NOTE 6:</w:t>
        </w:r>
        <w:r>
          <w:tab/>
          <w:t>The presence of NF type of data source or NF set ID of the data source denotes that the NWDAF can collect data from such NF Sets or NF Types.</w:t>
        </w:r>
      </w:ins>
    </w:p>
    <w:p w14:paraId="0BF38084" w14:textId="5C528E13" w:rsidR="00821D9E" w:rsidRDefault="00821D9E" w:rsidP="00323277">
      <w:pPr>
        <w:pStyle w:val="B1"/>
      </w:pPr>
      <w:r>
        <w:t>-</w:t>
      </w:r>
      <w:r>
        <w:tab/>
        <w:t>Supported Analytics Delay of the requested Analytics ID(s) (see clause 6.2.6.2).</w:t>
      </w:r>
    </w:p>
    <w:p w14:paraId="4B97DB74" w14:textId="5C6D427D" w:rsidR="001F3682" w:rsidRDefault="001F3682" w:rsidP="00323277">
      <w:r>
        <w:t>In the case of multiple instances of NWDAFs deployment, following factors may also be considered:</w:t>
      </w:r>
    </w:p>
    <w:p w14:paraId="4DAEB2CB" w14:textId="61436124" w:rsidR="001F3682" w:rsidRDefault="001F3682" w:rsidP="001F3682">
      <w:pPr>
        <w:pStyle w:val="B1"/>
      </w:pPr>
      <w:r>
        <w:t>-</w:t>
      </w:r>
      <w:r>
        <w:tab/>
        <w:t>NWDAF Capabilities:</w:t>
      </w:r>
    </w:p>
    <w:p w14:paraId="2F1F9776" w14:textId="2593897D" w:rsidR="001F3682" w:rsidRDefault="001F3682" w:rsidP="00323277">
      <w:pPr>
        <w:pStyle w:val="B2"/>
      </w:pPr>
      <w:r>
        <w:t>-</w:t>
      </w:r>
      <w:r>
        <w:tab/>
        <w:t>Analytics aggregation capability.</w:t>
      </w:r>
    </w:p>
    <w:p w14:paraId="78C647C7" w14:textId="45C0C7ED" w:rsidR="001F3682" w:rsidRDefault="001F3682" w:rsidP="00323277">
      <w:pPr>
        <w:pStyle w:val="B2"/>
      </w:pPr>
      <w:r>
        <w:t>-</w:t>
      </w:r>
      <w:r>
        <w:tab/>
        <w:t>Analytics metadata provisioning capability.</w:t>
      </w:r>
    </w:p>
    <w:p w14:paraId="0CAF7D0F" w14:textId="12805B83" w:rsidR="001F3682" w:rsidRDefault="001F3682" w:rsidP="00323277">
      <w:pPr>
        <w:pStyle w:val="EditorsNote"/>
      </w:pPr>
      <w:r>
        <w:t>Editor's note:</w:t>
      </w:r>
      <w:r>
        <w:tab/>
        <w:t>Whether analytics metadata provisioning capability to be registered in NRF or to be queried from NRF is FFS.</w:t>
      </w:r>
    </w:p>
    <w:p w14:paraId="444DF54E" w14:textId="062B0A05" w:rsidR="00227007" w:rsidRDefault="00227007" w:rsidP="009D42BF">
      <w:pPr>
        <w:rPr>
          <w:ins w:id="7587" w:author="23.501_CR2702R2_(Rel-17)_eNA_Ph2" w:date="2021-06-14T14:51:00Z"/>
        </w:rPr>
      </w:pPr>
      <w:ins w:id="7588" w:author="23.501_CR2702R2_(Rel-17)_eNA_Ph2" w:date="2021-06-14T14:51:00Z">
        <w:r>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ins>
    </w:p>
    <w:p w14:paraId="114B1220" w14:textId="77777777" w:rsidR="00227007" w:rsidRDefault="00227007">
      <w:pPr>
        <w:pStyle w:val="B1"/>
        <w:rPr>
          <w:ins w:id="7589" w:author="23.501_CR2702R2_(Rel-17)_eNA_Ph2" w:date="2021-06-14T14:51:00Z"/>
        </w:rPr>
        <w:pPrChange w:id="7590" w:author="23.501_CR2702R2_(Rel-17)_eNA_Ph2" w:date="2021-06-14T14:51:00Z">
          <w:pPr/>
        </w:pPrChange>
      </w:pPr>
      <w:ins w:id="7591" w:author="23.501_CR2702R2_(Rel-17)_eNA_Ph2" w:date="2021-06-14T14:51:00Z">
        <w:r>
          <w:t>-</w:t>
        </w:r>
        <w:r>
          <w:tab/>
          <w:t>SUPI.</w:t>
        </w:r>
      </w:ins>
    </w:p>
    <w:p w14:paraId="7AC8565A" w14:textId="77777777" w:rsidR="00227007" w:rsidRDefault="00227007">
      <w:pPr>
        <w:pStyle w:val="B1"/>
        <w:rPr>
          <w:ins w:id="7592" w:author="23.501_CR2702R2_(Rel-17)_eNA_Ph2" w:date="2021-06-14T14:51:00Z"/>
        </w:rPr>
        <w:pPrChange w:id="7593" w:author="23.501_CR2702R2_(Rel-17)_eNA_Ph2" w:date="2021-06-14T14:51:00Z">
          <w:pPr/>
        </w:pPrChange>
      </w:pPr>
      <w:ins w:id="7594" w:author="23.501_CR2702R2_(Rel-17)_eNA_Ph2" w:date="2021-06-14T14:51:00Z">
        <w:r>
          <w:t>-</w:t>
        </w:r>
        <w:r>
          <w:tab/>
          <w:t>Analytics ID(s).</w:t>
        </w:r>
      </w:ins>
    </w:p>
    <w:p w14:paraId="5741DE18" w14:textId="08031EFC" w:rsidR="009D42BF" w:rsidRDefault="009D42BF" w:rsidP="009D42BF">
      <w:r>
        <w:t>When selecting an NWDAF for ML model provisioning, the following additional factors may be considered by the NWDAF:</w:t>
      </w:r>
    </w:p>
    <w:p w14:paraId="7D1CC76D" w14:textId="541B97CF" w:rsidR="00B04F2B" w:rsidRDefault="00B04F2B" w:rsidP="00323277">
      <w:pPr>
        <w:pStyle w:val="B1"/>
        <w:rPr>
          <w:ins w:id="7595" w:author="23.501_CR2761R4_(Rel-17)_eNA_Ph2" w:date="2021-06-15T06:04:00Z"/>
        </w:rPr>
      </w:pPr>
      <w:ins w:id="7596" w:author="23.501_CR2761R4_(Rel-17)_eNA_Ph2" w:date="2021-06-15T06:04:00Z">
        <w:r>
          <w:t>-</w:t>
        </w:r>
        <w:r>
          <w:tab/>
          <w:t>The Analytics Filter (see clause 5.2, TS 23.288 [86]) for the trained ML model(s) per Analytics ID(s), if available.</w:t>
        </w:r>
      </w:ins>
    </w:p>
    <w:p w14:paraId="2A28AF25" w14:textId="52597CA3" w:rsidR="009D42BF" w:rsidDel="00B04F2B" w:rsidRDefault="009D42BF" w:rsidP="00323277">
      <w:pPr>
        <w:pStyle w:val="B1"/>
        <w:rPr>
          <w:del w:id="7597" w:author="23.501_CR2761R4_(Rel-17)_eNA_Ph2" w:date="2021-06-15T06:05:00Z"/>
        </w:rPr>
      </w:pPr>
      <w:del w:id="7598" w:author="23.501_CR2761R4_(Rel-17)_eNA_Ph2" w:date="2021-06-15T06:05:00Z">
        <w:r w:rsidDel="00B04F2B">
          <w:delText>-</w:delText>
        </w:r>
        <w:r w:rsidDel="00B04F2B">
          <w:tab/>
          <w:delText>Model(s) supported per Analytics ID(s).</w:delText>
        </w:r>
      </w:del>
    </w:p>
    <w:p w14:paraId="637FCE98" w14:textId="26F2F1F9" w:rsidR="00D40151" w:rsidRDefault="00D40151" w:rsidP="00D40151">
      <w:pPr>
        <w:pStyle w:val="Heading3"/>
      </w:pPr>
      <w:bookmarkStart w:id="7599" w:name="_Toc68015991"/>
      <w:r>
        <w:lastRenderedPageBreak/>
        <w:t>6.3.14</w:t>
      </w:r>
      <w:r>
        <w:tab/>
        <w:t>NEF Discovery</w:t>
      </w:r>
      <w:bookmarkEnd w:id="7570"/>
      <w:bookmarkEnd w:id="7571"/>
      <w:bookmarkEnd w:id="7572"/>
      <w:bookmarkEnd w:id="7573"/>
      <w:bookmarkEnd w:id="7574"/>
      <w:bookmarkEnd w:id="7575"/>
      <w:bookmarkEnd w:id="7599"/>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Default="00160667">
      <w:pPr>
        <w:rPr>
          <w:ins w:id="7600" w:author="23.501_CR2856R3_(Rel-17)_eEDGE_5GC" w:date="2021-06-16T10:49:00Z"/>
        </w:rPr>
        <w:pPrChange w:id="7601" w:author="23.501_CR2856R3_(Rel-17)_eEDGE_5GC" w:date="2021-06-16T10:49:00Z">
          <w:pPr>
            <w:pStyle w:val="NO"/>
          </w:pPr>
        </w:pPrChange>
      </w:pPr>
      <w:ins w:id="7602" w:author="23.501_CR2856R3_(Rel-17)_eEDGE_5GC" w:date="2021-06-16T10:49:00Z">
        <w:r>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ins>
    </w:p>
    <w:p w14:paraId="7317E131" w14:textId="3F697079" w:rsidR="00160667" w:rsidRDefault="00160667" w:rsidP="00D40151">
      <w:pPr>
        <w:pStyle w:val="NO"/>
        <w:rPr>
          <w:ins w:id="7603" w:author="23.501_CR2856R3_(Rel-17)_eEDGE_5GC" w:date="2021-06-16T10:49:00Z"/>
        </w:rPr>
      </w:pPr>
      <w:ins w:id="7604" w:author="23.501_CR2856R3_(Rel-17)_eEDGE_5GC" w:date="2021-06-16T10:49:00Z">
        <w:r>
          <w:t>NOTE 1:</w:t>
        </w:r>
        <w:r>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ins>
    </w:p>
    <w:p w14:paraId="1E2C175A" w14:textId="3F94E961" w:rsidR="00160667" w:rsidRDefault="00160667" w:rsidP="00D40151">
      <w:pPr>
        <w:pStyle w:val="NO"/>
        <w:rPr>
          <w:ins w:id="7605" w:author="23.501_CR2856R3_(Rel-17)_eEDGE_5GC" w:date="2021-06-16T10:49:00Z"/>
        </w:rPr>
      </w:pPr>
      <w:ins w:id="7606" w:author="23.501_CR2856R3_(Rel-17)_eEDGE_5GC" w:date="2021-06-16T10:49:00Z">
        <w:r>
          <w:t>NOTE 2:</w:t>
        </w:r>
        <w:r>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ins>
    </w:p>
    <w:p w14:paraId="6E5DC038" w14:textId="3493FC3F" w:rsidR="00D40151" w:rsidRDefault="00D40151" w:rsidP="00D40151">
      <w:pPr>
        <w:pStyle w:val="NO"/>
      </w:pPr>
      <w:r>
        <w:t>NOTE</w:t>
      </w:r>
      <w:ins w:id="7607" w:author="23.501_CR2856R3_(Rel-17)_eEDGE_5GC" w:date="2021-06-16T10:49:00Z">
        <w:r w:rsidR="00160667">
          <w:t> 3</w:t>
        </w:r>
      </w:ins>
      <w:r>
        <w:t>:</w:t>
      </w:r>
      <w:r>
        <w:tab/>
        <w:t>The NEF discovery and selection procedures described in thi</w:t>
      </w:r>
      <w:r w:rsidR="00323277">
        <w:t xml:space="preserve">s clause </w:t>
      </w:r>
      <w:r>
        <w:t>are intended to be applied by NF consumers deployed within the operator's domain.</w:t>
      </w:r>
    </w:p>
    <w:p w14:paraId="1DA42898" w14:textId="278D76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5B499B0A" w14:textId="28A9E66C" w:rsidR="00160667" w:rsidRDefault="00160667">
      <w:pPr>
        <w:pStyle w:val="B1"/>
        <w:rPr>
          <w:ins w:id="7608" w:author="23.501_CR2856R3_(Rel-17)_eEDGE_5GC" w:date="2021-06-16T10:49:00Z"/>
        </w:rPr>
        <w:pPrChange w:id="7609" w:author="23.501_CR2856R3_(Rel-17)_eEDGE_5GC" w:date="2021-06-16T10:49:00Z">
          <w:pPr/>
        </w:pPrChange>
      </w:pPr>
      <w:bookmarkStart w:id="7610" w:name="_Toc36188183"/>
      <w:bookmarkStart w:id="7611" w:name="_Toc45184094"/>
      <w:bookmarkStart w:id="7612" w:name="_Toc47342936"/>
      <w:bookmarkStart w:id="7613" w:name="_Toc51769638"/>
      <w:bookmarkStart w:id="7614" w:name="_Toc20150243"/>
      <w:bookmarkStart w:id="7615" w:name="_Toc27847051"/>
      <w:ins w:id="7616" w:author="23.501_CR2856R3_(Rel-17)_eEDGE_5GC" w:date="2021-06-16T10:49:00Z">
        <w:r>
          <w:t>-</w:t>
        </w:r>
        <w:r>
          <w:tab/>
          <w:t>A request for local NEF selection.</w:t>
        </w:r>
      </w:ins>
    </w:p>
    <w:p w14:paraId="3A0718A8" w14:textId="77777777" w:rsidR="00160667" w:rsidRDefault="00160667">
      <w:pPr>
        <w:pStyle w:val="B1"/>
        <w:rPr>
          <w:ins w:id="7617" w:author="23.501_CR2856R3_(Rel-17)_eEDGE_5GC" w:date="2021-06-16T10:49:00Z"/>
        </w:rPr>
        <w:pPrChange w:id="7618" w:author="23.501_CR2856R3_(Rel-17)_eEDGE_5GC" w:date="2021-06-16T10:49:00Z">
          <w:pPr/>
        </w:pPrChange>
      </w:pPr>
      <w:ins w:id="7619" w:author="23.501_CR2856R3_(Rel-17)_eEDGE_5GC" w:date="2021-06-16T10:49:00Z">
        <w:r>
          <w:t>-</w:t>
        </w:r>
        <w:r>
          <w:tab/>
          <w:t>Location (see locality in 29.510 [58] clause 6.1.6.2.2).</w:t>
        </w:r>
      </w:ins>
    </w:p>
    <w:p w14:paraId="4E6642A0" w14:textId="18F984B8" w:rsidR="00160667" w:rsidRDefault="00160667">
      <w:pPr>
        <w:pStyle w:val="B1"/>
        <w:rPr>
          <w:ins w:id="7620" w:author="23.501_CR2856R3_(Rel-17)_eEDGE_5GC" w:date="2021-06-16T10:49:00Z"/>
        </w:rPr>
        <w:pPrChange w:id="7621" w:author="23.501_CR2856R3_(Rel-17)_eEDGE_5GC" w:date="2021-06-16T10:49:00Z">
          <w:pPr/>
        </w:pPrChange>
      </w:pPr>
      <w:ins w:id="7622" w:author="23.501_CR2856R3_(Rel-17)_eEDGE_5GC" w:date="2021-06-16T10:49:00Z">
        <w:r>
          <w:t>-</w:t>
        </w:r>
        <w:r>
          <w:tab/>
          <w:t>(for local NEF selection) List of supported TAI.</w:t>
        </w:r>
      </w:ins>
    </w:p>
    <w:p w14:paraId="3CE7CBDF" w14:textId="37654543" w:rsidR="00160667" w:rsidRDefault="00160667">
      <w:pPr>
        <w:pStyle w:val="B1"/>
        <w:rPr>
          <w:ins w:id="7623" w:author="23.501_CR2856R3_(Rel-17)_eEDGE_5GC" w:date="2021-06-16T10:49:00Z"/>
        </w:rPr>
        <w:pPrChange w:id="7624" w:author="23.501_CR2856R3_(Rel-17)_eEDGE_5GC" w:date="2021-06-16T10:49:00Z">
          <w:pPr/>
        </w:pPrChange>
      </w:pPr>
      <w:ins w:id="7625" w:author="23.501_CR2856R3_(Rel-17)_eEDGE_5GC" w:date="2021-06-16T10:49:00Z">
        <w:r>
          <w:t>-</w:t>
        </w:r>
        <w:r>
          <w:tab/>
          <w:t>(for local NEF selection) List of supported DNAI.</w:t>
        </w:r>
      </w:ins>
    </w:p>
    <w:p w14:paraId="490CB9D8" w14:textId="250C6CFD" w:rsidR="0047544D" w:rsidRDefault="0047544D" w:rsidP="0047544D">
      <w:r>
        <w:t xml:space="preserve">Local NEF instance(s) can be deployed close to UE access. For local NEF selection, the </w:t>
      </w:r>
      <w:del w:id="7626" w:author="23.501_CR2856R3_(Rel-17)_eEDGE_5GC" w:date="2021-06-16T10:50:00Z">
        <w:r w:rsidDel="00160667">
          <w:delText xml:space="preserve">locality </w:delText>
        </w:r>
      </w:del>
      <w:ins w:id="7627" w:author="23.501_CR2856R3_(Rel-17)_eEDGE_5GC" w:date="2021-06-16T10:50:00Z">
        <w:r w:rsidR="00160667">
          <w:t xml:space="preserve">location </w:t>
        </w:r>
      </w:ins>
      <w:r>
        <w:t xml:space="preserve">of the </w:t>
      </w:r>
      <w:ins w:id="7628" w:author="23.501_CR2856R3_(Rel-17)_eEDGE_5GC" w:date="2021-06-16T10:50:00Z">
        <w:r w:rsidR="00160667">
          <w:t xml:space="preserve">local </w:t>
        </w:r>
      </w:ins>
      <w:r>
        <w:t>NEF instance (e.g. geographical location, data centre) may be used</w:t>
      </w:r>
      <w:ins w:id="7629" w:author="23.501_CR2856R3_(Rel-17)_eEDGE_5GC" w:date="2021-06-16T10:50:00Z">
        <w:r w:rsidR="00160667">
          <w:t xml:space="preserve"> in conjunction with the location of L-PSA UPF or AF</w:t>
        </w:r>
      </w:ins>
      <w:r>
        <w:t>.</w:t>
      </w:r>
    </w:p>
    <w:p w14:paraId="34AD40DF" w14:textId="51ECC5E1" w:rsidR="0047544D" w:rsidDel="00160667" w:rsidRDefault="0047544D" w:rsidP="00323277">
      <w:pPr>
        <w:pStyle w:val="EditorsNote"/>
        <w:rPr>
          <w:del w:id="7630" w:author="23.501_CR2856R3_(Rel-17)_eEDGE_5GC" w:date="2021-06-16T10:50:00Z"/>
        </w:rPr>
      </w:pPr>
      <w:del w:id="7631" w:author="23.501_CR2856R3_(Rel-17)_eEDGE_5GC" w:date="2021-06-16T10:50:00Z">
        <w:r w:rsidDel="00160667">
          <w:delText>Editor's note:</w:delText>
        </w:r>
        <w:r w:rsidDel="00160667">
          <w:tab/>
          <w:delText>Whether there are other parameters needed for local NEF selection by local AF is FFS.</w:delText>
        </w:r>
      </w:del>
    </w:p>
    <w:p w14:paraId="08838F16" w14:textId="6C55750E" w:rsidR="00D40151" w:rsidRDefault="00D40151" w:rsidP="00D40151">
      <w:pPr>
        <w:pStyle w:val="Heading3"/>
      </w:pPr>
      <w:bookmarkStart w:id="7632" w:name="_Toc68015992"/>
      <w:r>
        <w:t>6.3.15</w:t>
      </w:r>
      <w:r>
        <w:tab/>
        <w:t>UCMF Discovery and Selection</w:t>
      </w:r>
      <w:bookmarkEnd w:id="7610"/>
      <w:bookmarkEnd w:id="7611"/>
      <w:bookmarkEnd w:id="7612"/>
      <w:bookmarkEnd w:id="7613"/>
      <w:bookmarkEnd w:id="7632"/>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7633" w:name="_Toc45184095"/>
      <w:bookmarkStart w:id="7634" w:name="_Toc47342937"/>
      <w:bookmarkStart w:id="7635" w:name="_Toc51769639"/>
      <w:bookmarkStart w:id="7636" w:name="_Toc68015993"/>
      <w:bookmarkStart w:id="7637" w:name="_Toc36188184"/>
      <w:r>
        <w:t>6.3.16</w:t>
      </w:r>
      <w:r>
        <w:tab/>
        <w:t>SCP discovery and selection</w:t>
      </w:r>
      <w:bookmarkEnd w:id="7633"/>
      <w:bookmarkEnd w:id="7634"/>
      <w:bookmarkEnd w:id="7635"/>
      <w:bookmarkEnd w:id="7636"/>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lastRenderedPageBreak/>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7638" w:name="_Toc45184096"/>
      <w:bookmarkStart w:id="7639" w:name="_Toc47342938"/>
      <w:bookmarkStart w:id="7640" w:name="_Toc51769640"/>
      <w:bookmarkStart w:id="7641" w:name="_Toc68015994"/>
      <w:r>
        <w:t>6.3.17</w:t>
      </w:r>
      <w:r>
        <w:tab/>
        <w:t>NSSAAF discovery and selection</w:t>
      </w:r>
      <w:bookmarkEnd w:id="7638"/>
      <w:bookmarkEnd w:id="7639"/>
      <w:bookmarkEnd w:id="7640"/>
      <w:bookmarkEnd w:id="7641"/>
    </w:p>
    <w:p w14:paraId="1867A7A6" w14:textId="77777777" w:rsidR="00D40151" w:rsidRDefault="00D40151" w:rsidP="00D40151">
      <w:r>
        <w:t>In the case of NF consumer based discovery and selection, the following applies:</w:t>
      </w:r>
    </w:p>
    <w:p w14:paraId="5B9758C7" w14:textId="5316F825" w:rsidR="00D40151" w:rsidRDefault="00D40151" w:rsidP="00D40151">
      <w:pPr>
        <w:pStyle w:val="B1"/>
      </w:pPr>
      <w:r>
        <w:t>-</w:t>
      </w:r>
      <w:r>
        <w:tab/>
        <w:t xml:space="preserve">The </w:t>
      </w:r>
      <w:ins w:id="7642" w:author="23.501_CR2926R1_(Rel-17)_eNPN" w:date="2021-06-17T08:16:00Z">
        <w:r w:rsidR="00AF315F">
          <w:t xml:space="preserve">NF consumer (e.g. </w:t>
        </w:r>
      </w:ins>
      <w:r>
        <w:t>AMF</w:t>
      </w:r>
      <w:ins w:id="7643" w:author="23.501_CR2926R1_(Rel-17)_eNPN" w:date="2021-06-17T08:16:00Z">
        <w:r w:rsidR="00AF315F">
          <w:t>, AUSF)</w:t>
        </w:r>
      </w:ins>
      <w:r>
        <w:t xml:space="preserve"> performs NSSAAF selection to select an NSSAAF Instance that supports </w:t>
      </w:r>
      <w:del w:id="7644" w:author="23.501_CR2926R1_(Rel-17)_eNPN" w:date="2021-06-17T08:16:00Z">
        <w:r w:rsidDel="00AF315F">
          <w:delText xml:space="preserve">network slice specific </w:delText>
        </w:r>
      </w:del>
      <w:r>
        <w:t>authentication between the UE and the AAA-S associated with the HPLMN</w:t>
      </w:r>
      <w:ins w:id="7645" w:author="23.501_CR2926R1_(Rel-17)_eNPN" w:date="2021-06-17T08:16:00Z">
        <w:r w:rsidR="00AF315F">
          <w:t xml:space="preserve"> or in the Credentials Holder in the case of SNPN</w:t>
        </w:r>
      </w:ins>
      <w:r>
        <w:t xml:space="preserve">. The </w:t>
      </w:r>
      <w:del w:id="7646" w:author="23.501_CR2926R1_(Rel-17)_eNPN" w:date="2021-06-17T08:17:00Z">
        <w:r w:rsidDel="00AF315F">
          <w:delText xml:space="preserve">AMF </w:delText>
        </w:r>
      </w:del>
      <w:ins w:id="7647" w:author="23.501_CR2926R1_(Rel-17)_eNPN" w:date="2021-06-17T08:17:00Z">
        <w:r w:rsidR="00AF315F">
          <w:t xml:space="preserve">NF consumer </w:t>
        </w:r>
      </w:ins>
      <w:r>
        <w:t>shall utilize the NRF to discover the NSSAAF instance(s) unless NSSAAF information is available by other means, e.g. locally configured on</w:t>
      </w:r>
      <w:del w:id="7648" w:author="23.501_CR2926R1_(Rel-17)_eNPN" w:date="2021-06-17T08:17:00Z">
        <w:r w:rsidDel="00AF315F">
          <w:delText xml:space="preserve"> AMF</w:delText>
        </w:r>
      </w:del>
      <w:ins w:id="7649" w:author="23.501_CR2926R1_(Rel-17)_eNPN" w:date="2021-06-17T08:17:00Z">
        <w:r w:rsidR="00AF315F">
          <w:t xml:space="preserve"> the NF consumer</w:t>
        </w:r>
      </w:ins>
      <w:r>
        <w:t xml:space="preserve">. The NSSAAF selection function in the </w:t>
      </w:r>
      <w:del w:id="7650" w:author="23.501_CR2926R1_(Rel-17)_eNPN" w:date="2021-06-17T08:17:00Z">
        <w:r w:rsidDel="00AF315F">
          <w:delText xml:space="preserve">AMF </w:delText>
        </w:r>
      </w:del>
      <w:ins w:id="7651" w:author="23.501_CR2926R1_(Rel-17)_eNPN" w:date="2021-06-17T08:17:00Z">
        <w:r w:rsidR="00AF315F">
          <w:t xml:space="preserve">NF consumer </w:t>
        </w:r>
      </w:ins>
      <w:r>
        <w:t>selects an NSSAAF instance based on the available NSSAAF instances (obtained from the NRF or locally configured in the</w:t>
      </w:r>
      <w:del w:id="7652" w:author="23.501_CR2926R1_(Rel-17)_eNPN" w:date="2021-06-17T08:17:00Z">
        <w:r w:rsidDel="00AF315F">
          <w:delText xml:space="preserve"> AMF</w:delText>
        </w:r>
      </w:del>
      <w:ins w:id="7653" w:author="23.501_CR2926R1_(Rel-17)_eNPN" w:date="2021-06-17T08:17:00Z">
        <w:r w:rsidR="00AF315F">
          <w:t xml:space="preserve"> NF consumer</w:t>
        </w:r>
      </w:ins>
      <w:r>
        <w:t>).</w:t>
      </w:r>
    </w:p>
    <w:p w14:paraId="5835C373" w14:textId="1F62C471" w:rsidR="00D40151" w:rsidRDefault="00AF315F" w:rsidP="00D40151">
      <w:ins w:id="7654" w:author="23.501_CR2926R1_(Rel-17)_eNPN" w:date="2021-06-17T08:17:00Z">
        <w:r>
          <w:t xml:space="preserve">In the case of SNPN, NSSAAF selection is only applicable to 3GPP access. Otherwise, </w:t>
        </w:r>
      </w:ins>
      <w:r w:rsidR="00D40151">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10DA39D" w:rsidR="00D40151" w:rsidRDefault="00D40151" w:rsidP="00D40151">
      <w:pPr>
        <w:pStyle w:val="B1"/>
      </w:pPr>
      <w:r>
        <w:t>1.</w:t>
      </w:r>
      <w:r>
        <w:tab/>
      </w:r>
      <w:del w:id="7655" w:author="23.501_CR2926R1_(Rel-17)_eNPN" w:date="2021-06-17T08:18:00Z">
        <w:r w:rsidDel="00AF315F">
          <w:delText xml:space="preserve">For roaming subscribers, </w:delText>
        </w:r>
      </w:del>
      <w:r>
        <w:t>Home Network Identifier (e.g</w:t>
      </w:r>
      <w:r w:rsidR="000E35F2">
        <w:t>.</w:t>
      </w:r>
      <w:r>
        <w:t xml:space="preserve"> MNC and MCC</w:t>
      </w:r>
      <w:ins w:id="7656" w:author="23.501_CR2926R1_(Rel-17)_eNPN" w:date="2021-06-17T08:18:00Z">
        <w:r w:rsidR="00AF315F">
          <w:t>, realm</w:t>
        </w:r>
      </w:ins>
      <w:r>
        <w:t>)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7657" w:name="_Toc68015995"/>
      <w:bookmarkStart w:id="7658" w:name="_Toc45184097"/>
      <w:bookmarkStart w:id="7659" w:name="_Toc47342939"/>
      <w:bookmarkStart w:id="7660" w:name="_Toc51769641"/>
      <w:r>
        <w:t>6.3.18</w:t>
      </w:r>
      <w:r>
        <w:tab/>
        <w:t>5G-EIR discovery and selection</w:t>
      </w:r>
      <w:bookmarkEnd w:id="7657"/>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47A9ABAA" w14:textId="2E9C8B1D" w:rsidR="001F3682" w:rsidRDefault="001F3682" w:rsidP="001F3682">
      <w:pPr>
        <w:pStyle w:val="Heading3"/>
      </w:pPr>
      <w:bookmarkStart w:id="7661" w:name="_Toc68015996"/>
      <w:r>
        <w:t>6.3.19</w:t>
      </w:r>
      <w:r>
        <w:tab/>
        <w:t>DCCF discovery and selection</w:t>
      </w:r>
      <w:bookmarkEnd w:id="7661"/>
    </w:p>
    <w:p w14:paraId="3E84908C" w14:textId="77777777" w:rsidR="001F3682" w:rsidRDefault="001F3682" w:rsidP="001F3682">
      <w:r>
        <w:t>Multiple instances of DCCF may be deployed in a network.</w:t>
      </w:r>
    </w:p>
    <w:p w14:paraId="74637C59" w14:textId="77777777" w:rsidR="001F3682" w:rsidRDefault="001F3682" w:rsidP="001F3682">
      <w:r>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Default="001F3682" w:rsidP="001F3682">
      <w:r>
        <w:t>The following factors may be considered by the NF consumer for DCCF selection:</w:t>
      </w:r>
    </w:p>
    <w:p w14:paraId="4EF842CD" w14:textId="77777777" w:rsidR="001F3682" w:rsidRDefault="001F3682" w:rsidP="00323277">
      <w:pPr>
        <w:pStyle w:val="B1"/>
      </w:pPr>
      <w:r>
        <w:t>-</w:t>
      </w:r>
      <w:r>
        <w:tab/>
        <w:t>DCCF Serving Area information, i.e. list of TAIs for which the DCCF coordinates Data Sources.</w:t>
      </w:r>
    </w:p>
    <w:p w14:paraId="7C52474C" w14:textId="77777777" w:rsidR="001F3682" w:rsidRDefault="001F3682" w:rsidP="00323277">
      <w:pPr>
        <w:pStyle w:val="B1"/>
      </w:pPr>
      <w:r>
        <w:t>-</w:t>
      </w:r>
      <w:r>
        <w:tab/>
        <w:t>S-NSSAI.</w:t>
      </w:r>
    </w:p>
    <w:p w14:paraId="632F50CB" w14:textId="77777777" w:rsidR="001F3682" w:rsidRDefault="001F3682" w:rsidP="00323277">
      <w:pPr>
        <w:pStyle w:val="B1"/>
      </w:pPr>
      <w:r>
        <w:t>-</w:t>
      </w:r>
      <w:r>
        <w:tab/>
        <w:t>NF type of the data source.</w:t>
      </w:r>
    </w:p>
    <w:p w14:paraId="68208131" w14:textId="77777777" w:rsidR="001F3682" w:rsidRDefault="001F3682" w:rsidP="00323277">
      <w:pPr>
        <w:pStyle w:val="B1"/>
      </w:pPr>
      <w:r>
        <w:t>-</w:t>
      </w:r>
      <w:r>
        <w:tab/>
        <w:t>NF Set ID of the data source.</w:t>
      </w:r>
    </w:p>
    <w:p w14:paraId="05E93524" w14:textId="77777777" w:rsidR="001F3682" w:rsidRDefault="001F3682" w:rsidP="00323277">
      <w:pPr>
        <w:pStyle w:val="NO"/>
      </w:pPr>
      <w:r>
        <w:lastRenderedPageBreak/>
        <w:t>NOTE:</w:t>
      </w:r>
      <w:r>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Default="00D63C5A" w:rsidP="00D63C5A">
      <w:pPr>
        <w:pStyle w:val="Heading3"/>
      </w:pPr>
      <w:bookmarkStart w:id="7662" w:name="_Toc68015997"/>
      <w:r>
        <w:t>6.3.20</w:t>
      </w:r>
      <w:r>
        <w:tab/>
        <w:t>ADRF discovery and selection</w:t>
      </w:r>
      <w:bookmarkEnd w:id="7662"/>
    </w:p>
    <w:p w14:paraId="5C853DFA" w14:textId="77777777" w:rsidR="00D63C5A" w:rsidRDefault="00D63C5A" w:rsidP="00D63C5A">
      <w:r>
        <w:t>Multiple instances of ADRF may be deployed in a network.</w:t>
      </w:r>
    </w:p>
    <w:p w14:paraId="1F0D713B" w14:textId="77777777" w:rsidR="00D63C5A" w:rsidRDefault="00D63C5A" w:rsidP="00D63C5A">
      <w:r>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Default="00D63C5A" w:rsidP="00323277">
      <w:pPr>
        <w:pStyle w:val="NO"/>
      </w:pPr>
      <w:r>
        <w:t>NOTE:</w:t>
      </w:r>
      <w:r>
        <w:tab/>
        <w:t>When NF consumer is DCCF, the DCCF can have information available already from previous registrations of ADRFs. In this case, NRF discovery is not needed.</w:t>
      </w:r>
    </w:p>
    <w:p w14:paraId="1EB37163" w14:textId="77777777" w:rsidR="00D63C5A" w:rsidRDefault="00D63C5A" w:rsidP="00D63C5A">
      <w:r>
        <w:t>The following factors may be considered by the NF consumer for ADRF selection:</w:t>
      </w:r>
    </w:p>
    <w:p w14:paraId="6F91558A" w14:textId="77777777" w:rsidR="00D63C5A" w:rsidRDefault="00D63C5A" w:rsidP="00323277">
      <w:pPr>
        <w:pStyle w:val="B1"/>
      </w:pPr>
      <w:r>
        <w:t>-</w:t>
      </w:r>
      <w:r>
        <w:tab/>
        <w:t>S-NSSAI;</w:t>
      </w:r>
    </w:p>
    <w:p w14:paraId="425AB234" w14:textId="77777777" w:rsidR="00D63C5A" w:rsidRDefault="00D63C5A" w:rsidP="00323277">
      <w:pPr>
        <w:pStyle w:val="EditorsNote"/>
      </w:pPr>
      <w:r>
        <w:t>Editor's note:</w:t>
      </w:r>
      <w:r>
        <w:tab/>
        <w:t>Other factors which can be considered by NF consumer for ADRF selection are FFS.</w:t>
      </w:r>
    </w:p>
    <w:p w14:paraId="5F49C5F9" w14:textId="77777777" w:rsidR="00D63C5A" w:rsidRDefault="00D63C5A" w:rsidP="00323277">
      <w:pPr>
        <w:pStyle w:val="Heading3"/>
      </w:pPr>
      <w:bookmarkStart w:id="7663" w:name="_Toc68015998"/>
      <w:r>
        <w:t>6.3.21</w:t>
      </w:r>
      <w:r>
        <w:tab/>
        <w:t>MFAF discovery and selection</w:t>
      </w:r>
      <w:bookmarkEnd w:id="7663"/>
    </w:p>
    <w:p w14:paraId="13167524" w14:textId="77777777" w:rsidR="00D63C5A" w:rsidRDefault="00D63C5A" w:rsidP="00D63C5A">
      <w:r>
        <w:t>Multiple instances of MFAF may be deployed in a network.</w:t>
      </w:r>
    </w:p>
    <w:p w14:paraId="31CE3236" w14:textId="77777777" w:rsidR="00D63C5A" w:rsidRDefault="00D63C5A" w:rsidP="00D63C5A">
      <w:r>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Default="00D63C5A" w:rsidP="00D63C5A">
      <w:r>
        <w:t>The following factors may be considered by the DCCF for MFAF selection:</w:t>
      </w:r>
    </w:p>
    <w:p w14:paraId="7074334C" w14:textId="77777777" w:rsidR="00D63C5A" w:rsidRDefault="00D63C5A" w:rsidP="00323277">
      <w:pPr>
        <w:pStyle w:val="B1"/>
      </w:pPr>
      <w:r>
        <w:t>-</w:t>
      </w:r>
      <w:r>
        <w:tab/>
        <w:t>S-NSSAI;</w:t>
      </w:r>
    </w:p>
    <w:p w14:paraId="31E812F8" w14:textId="77777777" w:rsidR="00D63C5A" w:rsidRDefault="00D63C5A" w:rsidP="00323277">
      <w:pPr>
        <w:pStyle w:val="B1"/>
      </w:pPr>
      <w:r>
        <w:t>-</w:t>
      </w:r>
      <w:r>
        <w:tab/>
        <w:t>NF Types of the Data Sources handled by the MFAF;</w:t>
      </w:r>
    </w:p>
    <w:p w14:paraId="586B1CBB" w14:textId="77777777" w:rsidR="00D63C5A" w:rsidRDefault="00D63C5A" w:rsidP="00323277">
      <w:pPr>
        <w:pStyle w:val="B1"/>
      </w:pPr>
      <w:r>
        <w:t>-</w:t>
      </w:r>
      <w:r>
        <w:tab/>
        <w:t>NF Set IDs of the Data Sources handled by the MFAF;</w:t>
      </w:r>
    </w:p>
    <w:p w14:paraId="06B721FE" w14:textId="77777777" w:rsidR="00D63C5A" w:rsidRDefault="00D63C5A" w:rsidP="00323277">
      <w:pPr>
        <w:pStyle w:val="B1"/>
      </w:pPr>
      <w:r>
        <w:t>-</w:t>
      </w:r>
      <w:r>
        <w:tab/>
        <w:t>MFAF Serving Area information, i.e. list of TAIs for which the MFAF may receive data from Data Sources.</w:t>
      </w:r>
    </w:p>
    <w:p w14:paraId="30E858A1" w14:textId="3EDF7E1B" w:rsidR="00D63C5A" w:rsidRDefault="00757CAF" w:rsidP="00757CAF">
      <w:pPr>
        <w:pStyle w:val="Heading3"/>
      </w:pPr>
      <w:bookmarkStart w:id="7664" w:name="_Toc68015999"/>
      <w:r>
        <w:t>6.3.22</w:t>
      </w:r>
      <w:r>
        <w:tab/>
        <w:t>NSACF discovery and selection</w:t>
      </w:r>
      <w:bookmarkEnd w:id="7664"/>
    </w:p>
    <w:p w14:paraId="7EE5A871" w14:textId="5EC1918B" w:rsidR="00757CAF" w:rsidRDefault="00757CAF" w:rsidP="00757CAF">
      <w:r>
        <w:t>Multiple instances of NSACF may be deployed in a network.</w:t>
      </w:r>
      <w:ins w:id="7665" w:author="23.501_CR2909R1_(Rel-17)_eNS_Ph2" w:date="2021-06-17T04:08:00Z">
        <w:r w:rsidR="00412DC3">
          <w:t xml:space="preserve"> One NSACF may be responsible for one or more S-NSSAIs in a service area. Within a service area, one S-NSSAI is handled by one NSACF. A PLMN may have one or more service areas.</w:t>
        </w:r>
      </w:ins>
    </w:p>
    <w:p w14:paraId="66598D88" w14:textId="6438CF67" w:rsidR="00412DC3" w:rsidRDefault="00412DC3" w:rsidP="00412DC3">
      <w:pPr>
        <w:pStyle w:val="NO"/>
        <w:rPr>
          <w:ins w:id="7666" w:author="23.501_CR2909R1_(Rel-17)_eNS_Ph2" w:date="2021-06-17T04:08:00Z"/>
        </w:rPr>
        <w:pPrChange w:id="7667" w:author="23.501_CR2909R1_(Rel-17)_eNS_Ph2" w:date="2021-06-17T04:08:00Z">
          <w:pPr/>
        </w:pPrChange>
      </w:pPr>
      <w:ins w:id="7668" w:author="23.501_CR2909R1_(Rel-17)_eNS_Ph2" w:date="2021-06-17T04:08:00Z">
        <w:r>
          <w:t>NOTE:</w:t>
        </w:r>
        <w:r>
          <w:tab/>
          <w:t>The maximum number of UEs/PDU sessions is configured locally in each NSACF.</w:t>
        </w:r>
      </w:ins>
    </w:p>
    <w:p w14:paraId="6E0B6775" w14:textId="50C66690" w:rsidR="00757CAF" w:rsidRDefault="00757CAF" w:rsidP="00757CAF">
      <w:r>
        <w:t>The NF consumers shall utilise the NRF to discover NSACF instance(s) unless NSACF information is available by other means, e.g. locally configured in NF consumers.</w:t>
      </w:r>
    </w:p>
    <w:p w14:paraId="5BE35A06" w14:textId="7B5BAB52" w:rsidR="00B93E3D" w:rsidRDefault="00B93E3D" w:rsidP="00757CAF">
      <w:pPr>
        <w:rPr>
          <w:ins w:id="7669" w:author="23.501_CR2728R4_(Rel-17)_eNS_Ph2" w:date="2021-06-15T05:20:00Z"/>
        </w:rPr>
      </w:pPr>
      <w:ins w:id="7670" w:author="23.501_CR2728R4_(Rel-17)_eNS_Ph2" w:date="2021-06-15T05:20:00Z">
        <w:r>
          <w:t>If the NSACF NF consumer is the AMF, the NSACF selection function in the AMF selects an NSACF instance based on the available NSACF instances, which are obtained from the NRF or locally configured in the AMF.</w:t>
        </w:r>
      </w:ins>
    </w:p>
    <w:p w14:paraId="60B60B65" w14:textId="4FCBE37F" w:rsidR="00757CAF" w:rsidRDefault="00757CAF" w:rsidP="00757CAF">
      <w:r>
        <w:t>The following factors may be considered by the NF consumer for NSACF selection:</w:t>
      </w:r>
    </w:p>
    <w:p w14:paraId="2ADA675E" w14:textId="77777777" w:rsidR="00757CAF" w:rsidRDefault="00757CAF" w:rsidP="00323277">
      <w:pPr>
        <w:pStyle w:val="B1"/>
      </w:pPr>
      <w:r>
        <w:t>-</w:t>
      </w:r>
      <w:r>
        <w:tab/>
        <w:t>S-NSSAI(s).</w:t>
      </w:r>
    </w:p>
    <w:p w14:paraId="640432FA" w14:textId="77777777" w:rsidR="00B93E3D" w:rsidRDefault="00B93E3D" w:rsidP="00B93E3D">
      <w:pPr>
        <w:pStyle w:val="B1"/>
        <w:rPr>
          <w:ins w:id="7671" w:author="23.501_CR2728R4_(Rel-17)_eNS_Ph2" w:date="2021-06-15T05:20:00Z"/>
        </w:rPr>
      </w:pPr>
      <w:ins w:id="7672" w:author="23.501_CR2728R4_(Rel-17)_eNS_Ph2" w:date="2021-06-15T05:20:00Z">
        <w:r>
          <w:t>-</w:t>
        </w:r>
        <w:r>
          <w:tab/>
          <w:t>NSACF Serving Area information. The NSACF service area is related to the location of the NF consumer.</w:t>
        </w:r>
      </w:ins>
    </w:p>
    <w:p w14:paraId="1CE92215" w14:textId="77777777" w:rsidR="00B93E3D" w:rsidRDefault="00B93E3D" w:rsidP="00B93E3D">
      <w:pPr>
        <w:pStyle w:val="NO"/>
        <w:rPr>
          <w:ins w:id="7673" w:author="23.501_CR2728R4_(Rel-17)_eNS_Ph2" w:date="2021-06-15T05:21:00Z"/>
        </w:rPr>
      </w:pPr>
      <w:ins w:id="7674" w:author="23.501_CR2728R4_(Rel-17)_eNS_Ph2" w:date="2021-06-15T05:20:00Z">
        <w:r>
          <w:t>NOTE:</w:t>
        </w:r>
        <w:r>
          <w:tab/>
          <w:t>Each Serving Area is unique and unambiguously identified.</w:t>
        </w:r>
      </w:ins>
    </w:p>
    <w:p w14:paraId="663FAC00" w14:textId="4047C8A4" w:rsidR="00B93E3D" w:rsidRDefault="00B93E3D">
      <w:pPr>
        <w:pStyle w:val="B1"/>
        <w:rPr>
          <w:ins w:id="7675" w:author="23.501_CR2728R4_(Rel-17)_eNS_Ph2" w:date="2021-06-15T05:20:00Z"/>
        </w:rPr>
      </w:pPr>
      <w:ins w:id="7676" w:author="23.501_CR2728R4_(Rel-17)_eNS_Ph2" w:date="2021-06-15T05:20:00Z">
        <w:r>
          <w:t>-</w:t>
        </w:r>
        <w:r>
          <w:tab/>
          <w:t>NSACF service capabilities:</w:t>
        </w:r>
      </w:ins>
    </w:p>
    <w:p w14:paraId="1C4E978C" w14:textId="1AFE1D96" w:rsidR="00B93E3D" w:rsidRDefault="00B93E3D">
      <w:pPr>
        <w:pStyle w:val="B2"/>
        <w:rPr>
          <w:ins w:id="7677" w:author="23.501_CR2728R4_(Rel-17)_eNS_Ph2" w:date="2021-06-15T05:20:00Z"/>
        </w:rPr>
        <w:pPrChange w:id="7678" w:author="23.501_CR2728R4_(Rel-17)_eNS_Ph2" w:date="2021-06-15T05:21:00Z">
          <w:pPr>
            <w:pStyle w:val="B1"/>
          </w:pPr>
        </w:pPrChange>
      </w:pPr>
      <w:ins w:id="7679" w:author="23.501_CR2728R4_(Rel-17)_eNS_Ph2" w:date="2021-06-15T05:20:00Z">
        <w:r>
          <w:t>-</w:t>
        </w:r>
        <w:r>
          <w:tab/>
          <w:t>Support monitoring and controlling the number of registered UEs per network slice for the network slice that is subject to NSAC.</w:t>
        </w:r>
      </w:ins>
    </w:p>
    <w:p w14:paraId="62D7462F" w14:textId="21C1B519" w:rsidR="00B93E3D" w:rsidRDefault="00B93E3D">
      <w:pPr>
        <w:pStyle w:val="B2"/>
        <w:rPr>
          <w:ins w:id="7680" w:author="23.501_CR2728R4_(Rel-17)_eNS_Ph2" w:date="2021-06-15T05:20:00Z"/>
        </w:rPr>
        <w:pPrChange w:id="7681" w:author="23.501_CR2728R4_(Rel-17)_eNS_Ph2" w:date="2021-06-15T05:21:00Z">
          <w:pPr>
            <w:pStyle w:val="B1"/>
          </w:pPr>
        </w:pPrChange>
      </w:pPr>
      <w:ins w:id="7682" w:author="23.501_CR2728R4_(Rel-17)_eNS_Ph2" w:date="2021-06-15T05:20:00Z">
        <w:r>
          <w:lastRenderedPageBreak/>
          <w:t>-</w:t>
        </w:r>
        <w:r>
          <w:tab/>
          <w:t>Support monitoring and controlling the number of established PDU Sessions per network slice for the network slice that is subject to NSAC.</w:t>
        </w:r>
      </w:ins>
    </w:p>
    <w:p w14:paraId="06286DB1" w14:textId="7FE3ABAD" w:rsidR="00B93E3D" w:rsidRDefault="00B93E3D">
      <w:pPr>
        <w:rPr>
          <w:ins w:id="7683" w:author="23.501_CR2728R4_(Rel-17)_eNS_Ph2" w:date="2021-06-15T05:20:00Z"/>
        </w:rPr>
        <w:pPrChange w:id="7684" w:author="23.501_CR2728R4_(Rel-17)_eNS_Ph2" w:date="2021-06-15T05:21:00Z">
          <w:pPr>
            <w:pStyle w:val="EditorsNote"/>
          </w:pPr>
        </w:pPrChange>
      </w:pPr>
      <w:ins w:id="7685" w:author="23.501_CR2728R4_(Rel-17)_eNS_Ph2" w:date="2021-06-15T05:21:00Z">
        <w:r>
          <w:t>In the case of delegated discovery and selection in SCP, the NSACF NF consumer shall send all available factors to the SCP.</w:t>
        </w:r>
      </w:ins>
    </w:p>
    <w:p w14:paraId="2B7DA150" w14:textId="12884BB8" w:rsidR="00757CAF" w:rsidDel="00B93E3D" w:rsidRDefault="00757CAF" w:rsidP="00323277">
      <w:pPr>
        <w:pStyle w:val="EditorsNote"/>
        <w:rPr>
          <w:del w:id="7686" w:author="23.501_CR2728R4_(Rel-17)_eNS_Ph2" w:date="2021-06-15T05:21:00Z"/>
        </w:rPr>
      </w:pPr>
      <w:del w:id="7687" w:author="23.501_CR2728R4_(Rel-17)_eNS_Ph2" w:date="2021-06-15T05:21:00Z">
        <w:r w:rsidDel="00B93E3D">
          <w:delText>Editor's note:</w:delText>
        </w:r>
        <w:r w:rsidDel="00B93E3D">
          <w:tab/>
          <w:delText>Whether there are multiple NSACFs for one network slice or NSACF is per slice or per PLMN and whether more parameters are needed for NSACF selection are still TBD.</w:delText>
        </w:r>
      </w:del>
    </w:p>
    <w:p w14:paraId="407C6F92" w14:textId="07CB02DA" w:rsidR="00BA212C" w:rsidRDefault="00BA212C" w:rsidP="00BA212C">
      <w:pPr>
        <w:pStyle w:val="Heading3"/>
        <w:rPr>
          <w:ins w:id="7688" w:author="23.501_CR2707R1_(Rel-17)_eEDGE_5GC" w:date="2021-06-14T17:29:00Z"/>
        </w:rPr>
      </w:pPr>
      <w:bookmarkStart w:id="7689" w:name="_Toc68016000"/>
      <w:ins w:id="7690" w:author="23.501_CR2707R1_(Rel-17)_eEDGE_5GC" w:date="2021-06-14T17:29:00Z">
        <w:r>
          <w:t>6.3.23</w:t>
        </w:r>
        <w:r>
          <w:tab/>
          <w:t>EASDF discovery and selection</w:t>
        </w:r>
      </w:ins>
    </w:p>
    <w:p w14:paraId="48295ED5" w14:textId="77777777" w:rsidR="00BA212C" w:rsidRDefault="00BA212C" w:rsidP="00BA212C">
      <w:pPr>
        <w:rPr>
          <w:ins w:id="7691" w:author="23.501_CR2707R1_(Rel-17)_eEDGE_5GC" w:date="2021-06-14T17:29:00Z"/>
        </w:rPr>
      </w:pPr>
      <w:ins w:id="7692" w:author="23.501_CR2707R1_(Rel-17)_eEDGE_5GC" w:date="2021-06-14T17:29:00Z">
        <w:r>
          <w:t>Multiple instances of EASDF may be deployed in a network. NF consumers mentioned in this clause are SMF(s).</w:t>
        </w:r>
      </w:ins>
    </w:p>
    <w:p w14:paraId="3E3D0E17" w14:textId="77777777" w:rsidR="00BA212C" w:rsidRDefault="00BA212C" w:rsidP="00BA212C">
      <w:pPr>
        <w:rPr>
          <w:ins w:id="7693" w:author="23.501_CR2707R1_(Rel-17)_eEDGE_5GC" w:date="2021-06-14T17:29:00Z"/>
        </w:rPr>
      </w:pPr>
      <w:ins w:id="7694" w:author="23.501_CR2707R1_(Rel-17)_eEDGE_5GC" w:date="2021-06-14T17:29:00Z">
        <w:r>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ins>
    </w:p>
    <w:p w14:paraId="3FD59B18" w14:textId="77777777" w:rsidR="00BA212C" w:rsidRDefault="00BA212C" w:rsidP="00BA212C">
      <w:pPr>
        <w:rPr>
          <w:ins w:id="7695" w:author="23.501_CR2707R1_(Rel-17)_eEDGE_5GC" w:date="2021-06-14T17:29:00Z"/>
        </w:rPr>
      </w:pPr>
      <w:ins w:id="7696" w:author="23.501_CR2707R1_(Rel-17)_eEDGE_5GC" w:date="2021-06-14T17:29:00Z">
        <w:r>
          <w:t>The following factors may be considered by the NF consumer or SCP for EASDF selection:</w:t>
        </w:r>
      </w:ins>
    </w:p>
    <w:p w14:paraId="56B1EDB1" w14:textId="77777777" w:rsidR="00BA212C" w:rsidRDefault="00BA212C">
      <w:pPr>
        <w:pStyle w:val="B1"/>
        <w:rPr>
          <w:ins w:id="7697" w:author="23.501_CR2707R1_(Rel-17)_eEDGE_5GC" w:date="2021-06-14T17:29:00Z"/>
        </w:rPr>
        <w:pPrChange w:id="7698" w:author="23.501_CR2707R1_(Rel-17)_eEDGE_5GC" w:date="2021-06-14T17:30:00Z">
          <w:pPr/>
        </w:pPrChange>
      </w:pPr>
      <w:ins w:id="7699" w:author="23.501_CR2707R1_(Rel-17)_eEDGE_5GC" w:date="2021-06-14T17:29:00Z">
        <w:r>
          <w:t>-</w:t>
        </w:r>
        <w:r>
          <w:tab/>
          <w:t>S-NSSAI.</w:t>
        </w:r>
      </w:ins>
    </w:p>
    <w:p w14:paraId="12436C18" w14:textId="713D52A4" w:rsidR="00BA212C" w:rsidRDefault="00BA212C">
      <w:pPr>
        <w:pStyle w:val="B1"/>
        <w:rPr>
          <w:ins w:id="7700" w:author="23.501_CR2707R1_(Rel-17)_eEDGE_5GC" w:date="2021-06-14T17:29:00Z"/>
        </w:rPr>
        <w:pPrChange w:id="7701" w:author="23.501_CR2707R1_(Rel-17)_eEDGE_5GC" w:date="2021-06-14T17:30:00Z">
          <w:pPr/>
        </w:pPrChange>
      </w:pPr>
      <w:ins w:id="7702" w:author="23.501_CR2707R1_(Rel-17)_eEDGE_5GC" w:date="2021-06-14T17:29:00Z">
        <w:r>
          <w:t>-</w:t>
        </w:r>
        <w:r>
          <w:tab/>
          <w:t>DNN</w:t>
        </w:r>
      </w:ins>
      <w:ins w:id="7703" w:author="23.501_CR2707R1_(Rel-17)_eEDGE_5GC" w:date="2021-06-14T17:30:00Z">
        <w:r>
          <w:t>.</w:t>
        </w:r>
      </w:ins>
    </w:p>
    <w:p w14:paraId="52837224" w14:textId="78E3D290" w:rsidR="00BA212C" w:rsidRDefault="00BA212C">
      <w:pPr>
        <w:pStyle w:val="B1"/>
        <w:rPr>
          <w:ins w:id="7704" w:author="23.501_CR2707R1_(Rel-17)_eEDGE_5GC" w:date="2021-06-14T17:29:00Z"/>
        </w:rPr>
        <w:pPrChange w:id="7705" w:author="23.501_CR2707R1_(Rel-17)_eEDGE_5GC" w:date="2021-06-14T17:30:00Z">
          <w:pPr/>
        </w:pPrChange>
      </w:pPr>
      <w:ins w:id="7706" w:author="23.501_CR2707R1_(Rel-17)_eEDGE_5GC" w:date="2021-06-14T17:29:00Z">
        <w:r>
          <w:t>-</w:t>
        </w:r>
        <w:r>
          <w:tab/>
          <w:t>the N6 IP address of the EASDF</w:t>
        </w:r>
      </w:ins>
      <w:ins w:id="7707" w:author="23.501_CR2707R1_(Rel-17)_eEDGE_5GC" w:date="2021-06-14T17:30:00Z">
        <w:r>
          <w:t>.</w:t>
        </w:r>
      </w:ins>
    </w:p>
    <w:p w14:paraId="0AD2D4FC" w14:textId="77777777" w:rsidR="00BA212C" w:rsidRDefault="00BA212C">
      <w:pPr>
        <w:pStyle w:val="NO"/>
        <w:rPr>
          <w:ins w:id="7708" w:author="23.501_CR2707R1_(Rel-17)_eEDGE_5GC" w:date="2021-06-14T17:29:00Z"/>
        </w:rPr>
        <w:pPrChange w:id="7709" w:author="23.501_CR2707R1_(Rel-17)_eEDGE_5GC" w:date="2021-06-14T17:30:00Z">
          <w:pPr/>
        </w:pPrChange>
      </w:pPr>
      <w:ins w:id="7710" w:author="23.501_CR2707R1_(Rel-17)_eEDGE_5GC" w:date="2021-06-14T17:29:00Z">
        <w:r>
          <w:t>NOTE:</w:t>
        </w:r>
        <w:r>
          <w:tab/>
          <w:t>The IP address of the EASDF is not used for EASDF discovery. It can be used is to select an EASDF that is "IP near" to the PSA of the PDU Session.</w:t>
        </w:r>
      </w:ins>
    </w:p>
    <w:p w14:paraId="4A3F1C31" w14:textId="5297F8F2" w:rsidR="00BA212C" w:rsidRDefault="00BA212C">
      <w:pPr>
        <w:pStyle w:val="B1"/>
        <w:rPr>
          <w:ins w:id="7711" w:author="23.501_CR2707R1_(Rel-17)_eEDGE_5GC" w:date="2021-06-14T17:29:00Z"/>
        </w:rPr>
        <w:pPrChange w:id="7712" w:author="23.501_CR2707R1_(Rel-17)_eEDGE_5GC" w:date="2021-06-14T17:30:00Z">
          <w:pPr/>
        </w:pPrChange>
      </w:pPr>
      <w:ins w:id="7713" w:author="23.501_CR2707R1_(Rel-17)_eEDGE_5GC" w:date="2021-06-14T17:29:00Z">
        <w:r>
          <w:t>-</w:t>
        </w:r>
        <w:r>
          <w:tab/>
          <w:t>The N6 IP address of the PSA UPF</w:t>
        </w:r>
      </w:ins>
      <w:ins w:id="7714" w:author="23.501_CR2707R1_(Rel-17)_eEDGE_5GC" w:date="2021-06-14T17:30:00Z">
        <w:r>
          <w:t>.</w:t>
        </w:r>
      </w:ins>
    </w:p>
    <w:p w14:paraId="3653A143" w14:textId="46A86A76" w:rsidR="00BA212C" w:rsidRDefault="00BA212C">
      <w:pPr>
        <w:pStyle w:val="B1"/>
        <w:rPr>
          <w:ins w:id="7715" w:author="23.501_CR2707R1_(Rel-17)_eEDGE_5GC" w:date="2021-06-14T17:29:00Z"/>
        </w:rPr>
        <w:pPrChange w:id="7716" w:author="23.501_CR2707R1_(Rel-17)_eEDGE_5GC" w:date="2021-06-14T17:30:00Z">
          <w:pPr/>
        </w:pPrChange>
      </w:pPr>
      <w:ins w:id="7717" w:author="23.501_CR2707R1_(Rel-17)_eEDGE_5GC" w:date="2021-06-14T17:29:00Z">
        <w:r>
          <w:t>-</w:t>
        </w:r>
        <w:r>
          <w:tab/>
          <w:t>Location as per NF profile</w:t>
        </w:r>
      </w:ins>
      <w:ins w:id="7718" w:author="23.501_CR2707R1_(Rel-17)_eEDGE_5GC" w:date="2021-06-14T17:30:00Z">
        <w:r>
          <w:t>.</w:t>
        </w:r>
      </w:ins>
    </w:p>
    <w:p w14:paraId="5B8101DE" w14:textId="4609035D" w:rsidR="00BA212C" w:rsidRDefault="00BA212C">
      <w:pPr>
        <w:pStyle w:val="B1"/>
        <w:rPr>
          <w:ins w:id="7719" w:author="23.501_CR2707R1_(Rel-17)_eEDGE_5GC" w:date="2021-06-14T17:29:00Z"/>
        </w:rPr>
        <w:pPrChange w:id="7720" w:author="23.501_CR2707R1_(Rel-17)_eEDGE_5GC" w:date="2021-06-14T17:30:00Z">
          <w:pPr/>
        </w:pPrChange>
      </w:pPr>
      <w:ins w:id="7721" w:author="23.501_CR2707R1_(Rel-17)_eEDGE_5GC" w:date="2021-06-14T17:29:00Z">
        <w:r>
          <w:t>-</w:t>
        </w:r>
        <w:r>
          <w:tab/>
          <w:t>DNAI (if exist)</w:t>
        </w:r>
      </w:ins>
      <w:ins w:id="7722" w:author="23.501_CR2707R1_(Rel-17)_eEDGE_5GC" w:date="2021-06-14T17:30:00Z">
        <w:r>
          <w:t>.</w:t>
        </w:r>
      </w:ins>
    </w:p>
    <w:p w14:paraId="0D697165" w14:textId="0D349F1A" w:rsidR="00055D0B" w:rsidRDefault="00055D0B" w:rsidP="00055D0B">
      <w:pPr>
        <w:pStyle w:val="Heading3"/>
        <w:rPr>
          <w:ins w:id="7723" w:author="23.501_CR2833R2_(Rel-17)_IIOT" w:date="2021-06-16T06:23:00Z"/>
        </w:rPr>
      </w:pPr>
      <w:ins w:id="7724" w:author="23.501_CR2833R2_(Rel-17)_IIOT" w:date="2021-06-16T06:22:00Z">
        <w:r>
          <w:t>6.3.24</w:t>
        </w:r>
        <w:r>
          <w:tab/>
          <w:t>TSCTSF Discovery</w:t>
        </w:r>
      </w:ins>
    </w:p>
    <w:p w14:paraId="4D22E855" w14:textId="77777777" w:rsidR="00055D0B" w:rsidRDefault="00055D0B" w:rsidP="00055D0B">
      <w:pPr>
        <w:rPr>
          <w:ins w:id="7725" w:author="23.501_CR2833R2_(Rel-17)_IIOT" w:date="2021-06-16T06:23:00Z"/>
        </w:rPr>
      </w:pPr>
      <w:ins w:id="7726" w:author="23.501_CR2833R2_(Rel-17)_IIOT" w:date="2021-06-16T06:23:00Z">
        <w:r>
          <w:t>The NF consumers (e.g. NEF, AF) may utilize the NRF to discover TSCTSF instance(s) unless TSCTSF information is available by other means, e.g. locally configured in NF consumers. The NRF provides NF profile(s) of TSCTSF instance(s) to the NF consumers.</w:t>
        </w:r>
      </w:ins>
    </w:p>
    <w:p w14:paraId="4FCC262E" w14:textId="77777777" w:rsidR="00055D0B" w:rsidRDefault="00055D0B" w:rsidP="00055D0B">
      <w:pPr>
        <w:rPr>
          <w:ins w:id="7727" w:author="23.501_CR2833R2_(Rel-17)_IIOT" w:date="2021-06-16T06:23:00Z"/>
        </w:rPr>
      </w:pPr>
      <w:ins w:id="7728" w:author="23.501_CR2833R2_(Rel-17)_IIOT" w:date="2021-06-16T06:23:00Z">
        <w:r>
          <w:t>The following factors may be considered for TSCTSF selection:</w:t>
        </w:r>
      </w:ins>
    </w:p>
    <w:p w14:paraId="1B9CEF15" w14:textId="77777777" w:rsidR="00055D0B" w:rsidRDefault="00055D0B">
      <w:pPr>
        <w:pStyle w:val="B1"/>
        <w:rPr>
          <w:ins w:id="7729" w:author="23.501_CR2833R2_(Rel-17)_IIOT" w:date="2021-06-16T06:23:00Z"/>
        </w:rPr>
        <w:pPrChange w:id="7730" w:author="23.501_CR2833R2_(Rel-17)_IIOT" w:date="2021-06-16T06:23:00Z">
          <w:pPr/>
        </w:pPrChange>
      </w:pPr>
      <w:ins w:id="7731" w:author="23.501_CR2833R2_(Rel-17)_IIOT" w:date="2021-06-16T06:23:00Z">
        <w:r>
          <w:t>-</w:t>
        </w:r>
        <w:r>
          <w:tab/>
          <w:t>DNN(s) and S-NSSAI(s).</w:t>
        </w:r>
      </w:ins>
    </w:p>
    <w:p w14:paraId="28EF343D" w14:textId="26C373BA" w:rsidR="00055D0B" w:rsidRDefault="00055D0B">
      <w:pPr>
        <w:pStyle w:val="B1"/>
        <w:rPr>
          <w:ins w:id="7732" w:author="23.501_CR2833R2_(Rel-17)_IIOT" w:date="2021-06-16T06:23:00Z"/>
        </w:rPr>
        <w:pPrChange w:id="7733" w:author="23.501_CR2833R2_(Rel-17)_IIOT" w:date="2021-06-16T06:23:00Z">
          <w:pPr/>
        </w:pPrChange>
      </w:pPr>
      <w:ins w:id="7734" w:author="23.501_CR2833R2_(Rel-17)_IIOT" w:date="2021-06-16T06:23:00Z">
        <w:r>
          <w:t>-</w:t>
        </w:r>
        <w:r>
          <w:tab/>
          <w:t>External Group Identifier</w:t>
        </w:r>
      </w:ins>
      <w:ins w:id="7735" w:author="23.501_CR2881R1_(Rel-17)_eNA_Ph2" w:date="2021-06-16T11:51:00Z">
        <w:r w:rsidR="00C56FEA">
          <w:t>.</w:t>
        </w:r>
      </w:ins>
    </w:p>
    <w:p w14:paraId="27605B59" w14:textId="442386B1" w:rsidR="00C84B6D" w:rsidRDefault="00C84B6D" w:rsidP="00C84B6D">
      <w:pPr>
        <w:pStyle w:val="Heading3"/>
        <w:rPr>
          <w:ins w:id="7736" w:author="23.501_CR2881R1_(Rel-17)_eNA_Ph2" w:date="2021-06-16T11:22:00Z"/>
        </w:rPr>
      </w:pPr>
      <w:ins w:id="7737" w:author="23.501_CR2881R1_(Rel-17)_eNA_Ph2" w:date="2021-06-16T11:22:00Z">
        <w:r>
          <w:t>6.3.25</w:t>
        </w:r>
        <w:r>
          <w:tab/>
          <w:t>AF Discovery and Selection</w:t>
        </w:r>
      </w:ins>
    </w:p>
    <w:p w14:paraId="1354C7A3" w14:textId="77777777" w:rsidR="00C84B6D" w:rsidRDefault="00C84B6D" w:rsidP="00C84B6D">
      <w:pPr>
        <w:rPr>
          <w:ins w:id="7738" w:author="23.501_CR2881R1_(Rel-17)_eNA_Ph2" w:date="2021-06-16T11:22:00Z"/>
        </w:rPr>
      </w:pPr>
      <w:ins w:id="7739" w:author="23.501_CR2881R1_(Rel-17)_eNA_Ph2" w:date="2021-06-16T11:22:00Z">
        <w:r>
          <w:t>The NF consumers (e.g. NWDAF) may utilize the NRF to discover AF instance(s) in the MNO domain, unless AF information is available by other means, e.g. locally configured in NF consumers. The NRF provides NF profile(s) of AF instance(s) to the NF consumers.</w:t>
        </w:r>
      </w:ins>
    </w:p>
    <w:p w14:paraId="37B9D8A8" w14:textId="77777777" w:rsidR="00C84B6D" w:rsidRDefault="00C84B6D" w:rsidP="00C84B6D">
      <w:pPr>
        <w:rPr>
          <w:ins w:id="7740" w:author="23.501_CR2881R1_(Rel-17)_eNA_Ph2" w:date="2021-06-16T11:22:00Z"/>
        </w:rPr>
      </w:pPr>
      <w:ins w:id="7741" w:author="23.501_CR2881R1_(Rel-17)_eNA_Ph2" w:date="2021-06-16T11:22:00Z">
        <w:r>
          <w:t>The following factors may be considered for AF discovery and selection:</w:t>
        </w:r>
      </w:ins>
    </w:p>
    <w:p w14:paraId="36BB8B6C" w14:textId="77777777" w:rsidR="00C84B6D" w:rsidRDefault="00C84B6D">
      <w:pPr>
        <w:pStyle w:val="B1"/>
        <w:rPr>
          <w:ins w:id="7742" w:author="23.501_CR2881R1_(Rel-17)_eNA_Ph2" w:date="2021-06-16T11:22:00Z"/>
        </w:rPr>
        <w:pPrChange w:id="7743" w:author="23.501_CR2881R1_(Rel-17)_eNA_Ph2" w:date="2021-06-16T11:22:00Z">
          <w:pPr/>
        </w:pPrChange>
      </w:pPr>
      <w:ins w:id="7744" w:author="23.501_CR2881R1_(Rel-17)_eNA_Ph2" w:date="2021-06-16T11:22:00Z">
        <w:r>
          <w:t>-</w:t>
        </w:r>
        <w:r>
          <w:tab/>
          <w:t>Supported Application Id(s).</w:t>
        </w:r>
      </w:ins>
    </w:p>
    <w:p w14:paraId="66D41DF4" w14:textId="48A76486" w:rsidR="00C84B6D" w:rsidRDefault="00C84B6D">
      <w:pPr>
        <w:pStyle w:val="B1"/>
        <w:rPr>
          <w:ins w:id="7745" w:author="23.501_CR2881R1_(Rel-17)_eNA_Ph2" w:date="2021-06-16T11:22:00Z"/>
        </w:rPr>
        <w:pPrChange w:id="7746" w:author="23.501_CR2881R1_(Rel-17)_eNA_Ph2" w:date="2021-06-16T11:22:00Z">
          <w:pPr/>
        </w:pPrChange>
      </w:pPr>
      <w:ins w:id="7747" w:author="23.501_CR2881R1_(Rel-17)_eNA_Ph2" w:date="2021-06-16T11:22:00Z">
        <w:r>
          <w:t>-</w:t>
        </w:r>
        <w:r>
          <w:tab/>
          <w:t>Event ID(s) Supported by AF.</w:t>
        </w:r>
      </w:ins>
    </w:p>
    <w:p w14:paraId="4D4C2A21" w14:textId="77777777" w:rsidR="00C84B6D" w:rsidRDefault="00C84B6D">
      <w:pPr>
        <w:pStyle w:val="B1"/>
        <w:rPr>
          <w:ins w:id="7748" w:author="23.501_CR2881R1_(Rel-17)_eNA_Ph2" w:date="2021-06-16T11:22:00Z"/>
        </w:rPr>
        <w:pPrChange w:id="7749" w:author="23.501_CR2881R1_(Rel-17)_eNA_Ph2" w:date="2021-06-16T11:22:00Z">
          <w:pPr/>
        </w:pPrChange>
      </w:pPr>
      <w:ins w:id="7750" w:author="23.501_CR2881R1_(Rel-17)_eNA_Ph2" w:date="2021-06-16T11:22:00Z">
        <w:r>
          <w:t>-</w:t>
        </w:r>
        <w:r>
          <w:tab/>
          <w:t>Internal-Group Identifier.</w:t>
        </w:r>
      </w:ins>
    </w:p>
    <w:p w14:paraId="4C7B8279" w14:textId="77777777" w:rsidR="00C84B6D" w:rsidRDefault="00C84B6D" w:rsidP="00C84B6D">
      <w:pPr>
        <w:rPr>
          <w:ins w:id="7751" w:author="23.501_CR2881R1_(Rel-17)_eNA_Ph2" w:date="2021-06-16T11:22:00Z"/>
        </w:rPr>
      </w:pPr>
      <w:ins w:id="7752" w:author="23.501_CR2881R1_(Rel-17)_eNA_Ph2" w:date="2021-06-16T11:22:00Z">
        <w:r>
          <w:t>The NF consumer (e.g. NWDAF) selects an AF instance, in the MNO domain, to expose the EventID(s) that provides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ins>
    </w:p>
    <w:p w14:paraId="5108A4B2" w14:textId="77777777" w:rsidR="00D40151" w:rsidRPr="009E0DE1" w:rsidRDefault="00D40151" w:rsidP="00D40151">
      <w:pPr>
        <w:pStyle w:val="Heading1"/>
      </w:pPr>
      <w:r w:rsidRPr="009E0DE1">
        <w:lastRenderedPageBreak/>
        <w:t>7</w:t>
      </w:r>
      <w:r w:rsidRPr="009E0DE1">
        <w:tab/>
        <w:t>Network Function Services and descriptions</w:t>
      </w:r>
      <w:bookmarkEnd w:id="7614"/>
      <w:bookmarkEnd w:id="7615"/>
      <w:bookmarkEnd w:id="7637"/>
      <w:bookmarkEnd w:id="7658"/>
      <w:bookmarkEnd w:id="7659"/>
      <w:bookmarkEnd w:id="7660"/>
      <w:bookmarkEnd w:id="7689"/>
    </w:p>
    <w:p w14:paraId="53A31F5F" w14:textId="77777777" w:rsidR="00D40151" w:rsidRPr="009E0DE1" w:rsidRDefault="00D40151" w:rsidP="00D40151">
      <w:pPr>
        <w:pStyle w:val="Heading2"/>
      </w:pPr>
      <w:bookmarkStart w:id="7753" w:name="_Toc20150244"/>
      <w:bookmarkStart w:id="7754" w:name="_Toc27847052"/>
      <w:bookmarkStart w:id="7755" w:name="_Toc36188185"/>
      <w:bookmarkStart w:id="7756" w:name="_Toc45184098"/>
      <w:bookmarkStart w:id="7757" w:name="_Toc47342940"/>
      <w:bookmarkStart w:id="7758" w:name="_Toc51769642"/>
      <w:bookmarkStart w:id="7759" w:name="_Toc68016001"/>
      <w:r w:rsidRPr="009E0DE1">
        <w:t>7.1</w:t>
      </w:r>
      <w:r w:rsidRPr="009E0DE1">
        <w:tab/>
        <w:t>Network Function Service Framework</w:t>
      </w:r>
      <w:bookmarkEnd w:id="7753"/>
      <w:bookmarkEnd w:id="7754"/>
      <w:bookmarkEnd w:id="7755"/>
      <w:bookmarkEnd w:id="7756"/>
      <w:bookmarkEnd w:id="7757"/>
      <w:bookmarkEnd w:id="7758"/>
      <w:bookmarkEnd w:id="7759"/>
    </w:p>
    <w:p w14:paraId="33F77021" w14:textId="77777777" w:rsidR="00D40151" w:rsidRPr="009E0DE1" w:rsidRDefault="00D40151" w:rsidP="00D40151">
      <w:pPr>
        <w:pStyle w:val="Heading3"/>
      </w:pPr>
      <w:bookmarkStart w:id="7760" w:name="_Toc20150245"/>
      <w:bookmarkStart w:id="7761" w:name="_Toc27847053"/>
      <w:bookmarkStart w:id="7762" w:name="_Toc36188186"/>
      <w:bookmarkStart w:id="7763" w:name="_Toc45184099"/>
      <w:bookmarkStart w:id="7764" w:name="_Toc47342941"/>
      <w:bookmarkStart w:id="7765" w:name="_Toc51769643"/>
      <w:bookmarkStart w:id="7766" w:name="_Toc68016002"/>
      <w:r w:rsidRPr="009E0DE1">
        <w:t>7.1.1</w:t>
      </w:r>
      <w:r w:rsidRPr="009E0DE1">
        <w:tab/>
        <w:t>General</w:t>
      </w:r>
      <w:bookmarkEnd w:id="7760"/>
      <w:bookmarkEnd w:id="7761"/>
      <w:bookmarkEnd w:id="7762"/>
      <w:bookmarkEnd w:id="7763"/>
      <w:bookmarkEnd w:id="7764"/>
      <w:bookmarkEnd w:id="7765"/>
      <w:bookmarkEnd w:id="7766"/>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112" type="#_x0000_t75" style="width:413.65pt;height:117.5pt" o:ole="">
            <v:imagedata r:id="rId187" o:title=""/>
          </v:shape>
          <o:OLEObject Type="Embed" ProgID="Word.Picture.8" ShapeID="_x0000_i1112" DrawAspect="Content" ObjectID="_1685441416" r:id="rId188"/>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7767" w:name="_Toc20150246"/>
      <w:bookmarkStart w:id="7768" w:name="_Toc27847054"/>
      <w:bookmarkStart w:id="7769" w:name="_Toc36188187"/>
      <w:bookmarkStart w:id="7770" w:name="_Toc45184100"/>
      <w:bookmarkStart w:id="7771" w:name="_Toc47342942"/>
      <w:bookmarkStart w:id="7772" w:name="_Toc51769644"/>
      <w:bookmarkStart w:id="7773" w:name="_Toc68016003"/>
      <w:r w:rsidRPr="009E0DE1">
        <w:t>7.1.2</w:t>
      </w:r>
      <w:r w:rsidRPr="009E0DE1">
        <w:tab/>
        <w:t>NF Service Consumer - NF Service Producer interactions</w:t>
      </w:r>
      <w:bookmarkEnd w:id="7767"/>
      <w:bookmarkEnd w:id="7768"/>
      <w:bookmarkEnd w:id="7769"/>
      <w:bookmarkEnd w:id="7770"/>
      <w:bookmarkEnd w:id="7771"/>
      <w:bookmarkEnd w:id="7772"/>
      <w:bookmarkEnd w:id="7773"/>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9E0DE1">
        <w:lastRenderedPageBreak/>
        <w:t>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7774" w:name="_MON_1546752556"/>
    <w:bookmarkEnd w:id="7774"/>
    <w:p w14:paraId="7A9FB428" w14:textId="77777777" w:rsidR="00D40151" w:rsidRPr="009E0DE1" w:rsidRDefault="00D40151" w:rsidP="00D40151">
      <w:pPr>
        <w:pStyle w:val="TH"/>
      </w:pPr>
      <w:r w:rsidRPr="009E0DE1">
        <w:object w:dxaOrig="3702" w:dyaOrig="1838" w14:anchorId="3B6129C6">
          <v:shape id="_x0000_i1113" type="#_x0000_t75" style="width:186.8pt;height:93.75pt" o:ole="">
            <v:imagedata r:id="rId189" o:title=""/>
          </v:shape>
          <o:OLEObject Type="Embed" ProgID="Word.Picture.8" ShapeID="_x0000_i1113" DrawAspect="Content" ObjectID="_1685441417" r:id="rId190"/>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61A5A19B"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(e.g</w:t>
      </w:r>
      <w:r w:rsidR="000E35F2">
        <w:t>.</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2A1A19"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 xml:space="preserve">Registration of a notification endpoint for each type of notification the NF consumer is interested to receive, as a NF service parameter with the NRF during the NF and NF service Registration procedure as specified in </w:t>
      </w:r>
      <w:r w:rsidR="00131D56" w:rsidRPr="009E0DE1">
        <w:rPr>
          <w:lang w:eastAsia="zh-CN"/>
        </w:rPr>
        <w:t>clause 4.17.1</w:t>
      </w:r>
      <w:r w:rsidR="00131D56">
        <w:rPr>
          <w:lang w:eastAsia="zh-CN"/>
        </w:rPr>
        <w:t xml:space="preserve"> of </w:t>
      </w:r>
      <w:r w:rsidRPr="009E0DE1">
        <w:rPr>
          <w:lang w:eastAsia="zh-CN"/>
        </w:rPr>
        <w:t>TS</w:t>
      </w:r>
      <w:r>
        <w:rPr>
          <w:lang w:eastAsia="zh-CN"/>
        </w:rPr>
        <w:t> </w:t>
      </w:r>
      <w:r w:rsidRPr="009E0DE1">
        <w:rPr>
          <w:lang w:eastAsia="zh-CN"/>
        </w:rPr>
        <w:t>23.502</w:t>
      </w:r>
      <w:r>
        <w:rPr>
          <w:lang w:eastAsia="zh-CN"/>
        </w:rPr>
        <w:t> </w:t>
      </w:r>
      <w:r w:rsidRPr="009E0DE1">
        <w:rPr>
          <w:lang w:eastAsia="zh-CN"/>
        </w:rPr>
        <w:t>[3].</w:t>
      </w:r>
    </w:p>
    <w:p w14:paraId="5775C685" w14:textId="406ED4E7" w:rsidR="00D40151" w:rsidRPr="00F06FF4" w:rsidRDefault="00D40151" w:rsidP="00D40151">
      <w:pPr>
        <w:pStyle w:val="B1"/>
        <w:rPr>
          <w:lang w:eastAsia="zh-CN"/>
        </w:rPr>
      </w:pPr>
      <w:r>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Pr>
          <w:lang w:eastAsia="zh-CN"/>
        </w:rPr>
        <w:t>notification</w:t>
      </w:r>
      <w:r>
        <w:rPr>
          <w:lang w:eastAsia="zh-CN"/>
        </w:rPr>
        <w:t xml:space="preserve"> requests. The binding indication is then used by the SCP to discover a suitable notification target.</w:t>
      </w:r>
    </w:p>
    <w:bookmarkStart w:id="7775" w:name="_MON_1546752585"/>
    <w:bookmarkEnd w:id="7775"/>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14" type="#_x0000_t75" style="width:186.8pt;height:86.25pt" o:ole="">
            <v:imagedata r:id="rId191" o:title=""/>
          </v:shape>
          <o:OLEObject Type="Embed" ProgID="Word.Picture.8" ShapeID="_x0000_i1114" DrawAspect="Content" ObjectID="_1685441418" r:id="rId192"/>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7776" w:name="_MON_1560317298"/>
    <w:bookmarkEnd w:id="7776"/>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15" type="#_x0000_t75" style="width:330.8pt;height:86.25pt" o:ole="">
            <v:imagedata r:id="rId193" o:title=""/>
          </v:shape>
          <o:OLEObject Type="Embed" ProgID="Word.Picture.8" ShapeID="_x0000_i1115" DrawAspect="Content" ObjectID="_1685441419" r:id="rId194"/>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Default="00131D56" w:rsidP="00182EE7">
      <w:pPr>
        <w:pStyle w:val="TH"/>
      </w:pPr>
      <w:r>
        <w:object w:dxaOrig="6585" w:dyaOrig="2415" w14:anchorId="1A6186CD">
          <v:shape id="_x0000_i1235" type="#_x0000_t75" style="width:329.45pt;height:120.25pt" o:ole="">
            <v:imagedata r:id="rId195" o:title=""/>
          </v:shape>
          <o:OLEObject Type="Embed" ProgID="Word.Picture.8" ShapeID="_x0000_i1235" DrawAspect="Content" ObjectID="_1685441420" r:id="rId196"/>
        </w:object>
      </w:r>
    </w:p>
    <w:p w14:paraId="1DDE009B" w14:textId="2DA04C27" w:rsidR="00D40151" w:rsidRPr="009E0DE1" w:rsidRDefault="00D40151" w:rsidP="00D40151">
      <w:pPr>
        <w:pStyle w:val="TF"/>
      </w:pPr>
      <w:r>
        <w:t>Figure 7.1.2-4: Request response using Indirect Communication</w:t>
      </w:r>
    </w:p>
    <w:bookmarkStart w:id="7777" w:name="_MON_1685418305"/>
    <w:bookmarkEnd w:id="7777"/>
    <w:p w14:paraId="121072C6" w14:textId="3860D27D" w:rsidR="00131D56" w:rsidRDefault="00131D56" w:rsidP="00131D56">
      <w:pPr>
        <w:pStyle w:val="TH"/>
      </w:pPr>
      <w:r>
        <w:object w:dxaOrig="9574" w:dyaOrig="2789" w14:anchorId="3A9C1CFA">
          <v:shape id="_x0000_i1238" type="#_x0000_t75" style="width:478.85pt;height:139.25pt" o:ole="">
            <v:imagedata r:id="rId197" o:title=""/>
          </v:shape>
          <o:OLEObject Type="Embed" ProgID="Word.Picture.8" ShapeID="_x0000_i1238" DrawAspect="Content" ObjectID="_1685441421" r:id="rId198"/>
        </w:object>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7778" w:name="_Toc20150247"/>
      <w:bookmarkStart w:id="7779" w:name="_Toc27847055"/>
      <w:bookmarkStart w:id="7780" w:name="_Toc36188188"/>
      <w:bookmarkStart w:id="7781" w:name="_Toc45184101"/>
      <w:bookmarkStart w:id="7782" w:name="_Toc47342943"/>
      <w:bookmarkStart w:id="7783" w:name="_Toc51769645"/>
      <w:bookmarkStart w:id="7784" w:name="_Toc68016004"/>
      <w:r w:rsidRPr="009E0DE1">
        <w:t>7.1.3</w:t>
      </w:r>
      <w:r w:rsidRPr="009E0DE1">
        <w:tab/>
        <w:t>Network Function Service discovery</w:t>
      </w:r>
      <w:bookmarkEnd w:id="7778"/>
      <w:bookmarkEnd w:id="7779"/>
      <w:bookmarkEnd w:id="7780"/>
      <w:bookmarkEnd w:id="7781"/>
      <w:bookmarkEnd w:id="7782"/>
      <w:bookmarkEnd w:id="7783"/>
      <w:bookmarkEnd w:id="7784"/>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lastRenderedPageBreak/>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7785" w:name="_Toc20150248"/>
      <w:bookmarkStart w:id="7786" w:name="_Toc27847056"/>
      <w:bookmarkStart w:id="7787" w:name="_Toc36188189"/>
      <w:bookmarkStart w:id="7788" w:name="_Toc45184102"/>
      <w:bookmarkStart w:id="7789" w:name="_Toc47342944"/>
      <w:bookmarkStart w:id="7790" w:name="_Toc51769646"/>
      <w:bookmarkStart w:id="7791" w:name="_Toc68016005"/>
      <w:r w:rsidRPr="009E0DE1">
        <w:t>7.1.4</w:t>
      </w:r>
      <w:r w:rsidRPr="009E0DE1">
        <w:tab/>
        <w:t>Network Function Service Authorization</w:t>
      </w:r>
      <w:bookmarkEnd w:id="7785"/>
      <w:bookmarkEnd w:id="7786"/>
      <w:bookmarkEnd w:id="7787"/>
      <w:bookmarkEnd w:id="7788"/>
      <w:bookmarkEnd w:id="7789"/>
      <w:bookmarkEnd w:id="7790"/>
      <w:bookmarkEnd w:id="7791"/>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7792" w:name="_Toc20150249"/>
      <w:bookmarkStart w:id="7793" w:name="_Toc27847057"/>
      <w:bookmarkStart w:id="7794" w:name="_Toc36188190"/>
      <w:bookmarkStart w:id="7795" w:name="_Toc45184103"/>
      <w:bookmarkStart w:id="7796" w:name="_Toc47342945"/>
      <w:bookmarkStart w:id="7797" w:name="_Toc51769647"/>
      <w:bookmarkStart w:id="7798" w:name="_Toc68016006"/>
      <w:r w:rsidRPr="009E0DE1">
        <w:t>7.1.5</w:t>
      </w:r>
      <w:r w:rsidRPr="009E0DE1">
        <w:tab/>
        <w:t>Network Function and Network Function Service registration and de-registration</w:t>
      </w:r>
      <w:bookmarkEnd w:id="7792"/>
      <w:bookmarkEnd w:id="7793"/>
      <w:bookmarkEnd w:id="7794"/>
      <w:bookmarkEnd w:id="7795"/>
      <w:bookmarkEnd w:id="7796"/>
      <w:bookmarkEnd w:id="7797"/>
      <w:bookmarkEnd w:id="7798"/>
    </w:p>
    <w:p w14:paraId="5F51A871" w14:textId="77777777" w:rsidR="00D40151" w:rsidRPr="009E0DE1" w:rsidRDefault="00D40151" w:rsidP="00D40151">
      <w:r w:rsidRPr="009E0DE1">
        <w:t xml:space="preserve">For the NRF to properly maintain the information of available NF instances and their supported services, </w:t>
      </w:r>
      <w:bookmarkStart w:id="7799" w:name="_Hlk485646122"/>
      <w:r w:rsidRPr="009E0DE1">
        <w:t>each NF instance informs the NRF of the list of NF services that it supports</w:t>
      </w:r>
      <w:bookmarkEnd w:id="7799"/>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7800" w:name="_Toc20150250"/>
      <w:bookmarkStart w:id="7801" w:name="_Toc27847058"/>
      <w:bookmarkStart w:id="7802" w:name="_Toc36188191"/>
      <w:bookmarkStart w:id="7803" w:name="_Toc45184104"/>
      <w:bookmarkStart w:id="7804" w:name="_Toc47342946"/>
      <w:bookmarkStart w:id="7805" w:name="_Toc51769648"/>
      <w:bookmarkStart w:id="7806" w:name="_Toc68016007"/>
      <w:r w:rsidRPr="009E0DE1">
        <w:lastRenderedPageBreak/>
        <w:t>7.2</w:t>
      </w:r>
      <w:r w:rsidRPr="009E0DE1">
        <w:tab/>
        <w:t>Network Function Services</w:t>
      </w:r>
      <w:bookmarkEnd w:id="7800"/>
      <w:bookmarkEnd w:id="7801"/>
      <w:bookmarkEnd w:id="7802"/>
      <w:bookmarkEnd w:id="7803"/>
      <w:bookmarkEnd w:id="7804"/>
      <w:bookmarkEnd w:id="7805"/>
      <w:bookmarkEnd w:id="7806"/>
    </w:p>
    <w:p w14:paraId="0510AD84" w14:textId="77777777" w:rsidR="00D40151" w:rsidRPr="009E0DE1" w:rsidRDefault="00D40151" w:rsidP="00D40151">
      <w:pPr>
        <w:pStyle w:val="Heading3"/>
      </w:pPr>
      <w:bookmarkStart w:id="7807" w:name="_Toc20150251"/>
      <w:bookmarkStart w:id="7808" w:name="_Toc27847059"/>
      <w:bookmarkStart w:id="7809" w:name="_Toc36188192"/>
      <w:bookmarkStart w:id="7810" w:name="_Toc45184105"/>
      <w:bookmarkStart w:id="7811" w:name="_Toc47342947"/>
      <w:bookmarkStart w:id="7812" w:name="_Toc51769649"/>
      <w:bookmarkStart w:id="7813" w:name="_Toc68016008"/>
      <w:r w:rsidRPr="009E0DE1">
        <w:t>7.2.1</w:t>
      </w:r>
      <w:r w:rsidRPr="009E0DE1">
        <w:tab/>
        <w:t>General</w:t>
      </w:r>
      <w:bookmarkEnd w:id="7807"/>
      <w:bookmarkEnd w:id="7808"/>
      <w:bookmarkEnd w:id="7809"/>
      <w:bookmarkEnd w:id="7810"/>
      <w:bookmarkEnd w:id="7811"/>
      <w:bookmarkEnd w:id="7812"/>
      <w:bookmarkEnd w:id="7813"/>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7814" w:name="_MON_1554128146"/>
    <w:bookmarkEnd w:id="7814"/>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16" type="#_x0000_t75" style="width:262.85pt;height:114.1pt" o:ole="">
            <v:imagedata r:id="rId199" o:title=""/>
          </v:shape>
          <o:OLEObject Type="Embed" ProgID="Word.Picture.8" ShapeID="_x0000_i1116" DrawAspect="Content" ObjectID="_1685441422" r:id="rId200"/>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7815" w:name="_MON_1554128213"/>
    <w:bookmarkEnd w:id="7815"/>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17" type="#_x0000_t75" style="width:263.55pt;height:167.1pt" o:ole="">
            <v:imagedata r:id="rId201" o:title=""/>
          </v:shape>
          <o:OLEObject Type="Embed" ProgID="Word.Picture.8" ShapeID="_x0000_i1117" DrawAspect="Content" ObjectID="_1685441423" r:id="rId202"/>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7816" w:name="_MON_1554128042"/>
    <w:bookmarkEnd w:id="7816"/>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18" type="#_x0000_t75" style="width:470.05pt;height:167.75pt" o:ole="">
            <v:imagedata r:id="rId203" o:title=""/>
          </v:shape>
          <o:OLEObject Type="Embed" ProgID="Word.Picture.8" ShapeID="_x0000_i1118" DrawAspect="Content" ObjectID="_1685441424" r:id="rId204"/>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7817" w:name="_Toc20150252"/>
      <w:bookmarkStart w:id="7818" w:name="_Toc27847060"/>
      <w:bookmarkStart w:id="7819" w:name="_Toc36188193"/>
      <w:bookmarkStart w:id="7820" w:name="_Toc45184106"/>
      <w:bookmarkStart w:id="7821" w:name="_Toc47342948"/>
      <w:bookmarkStart w:id="7822" w:name="_Toc51769650"/>
      <w:bookmarkStart w:id="7823" w:name="_Toc68016009"/>
      <w:r w:rsidRPr="009E0DE1">
        <w:t>7.2.2</w:t>
      </w:r>
      <w:r w:rsidRPr="009E0DE1">
        <w:tab/>
        <w:t>AMF Services</w:t>
      </w:r>
      <w:bookmarkEnd w:id="7817"/>
      <w:bookmarkEnd w:id="7818"/>
      <w:bookmarkEnd w:id="7819"/>
      <w:bookmarkEnd w:id="7820"/>
      <w:bookmarkEnd w:id="7821"/>
      <w:bookmarkEnd w:id="7822"/>
      <w:bookmarkEnd w:id="7823"/>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FD5C4A">
        <w:trPr>
          <w:cantSplit/>
          <w:tblHeader/>
          <w:jc w:val="cent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FD5C4A">
        <w:trPr>
          <w:cantSplit/>
          <w:jc w:val="center"/>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FD5C4A">
        <w:trPr>
          <w:cantSplit/>
          <w:jc w:val="center"/>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FD5C4A">
        <w:trPr>
          <w:cantSplit/>
          <w:jc w:val="center"/>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FD5C4A">
        <w:trPr>
          <w:cantSplit/>
          <w:jc w:val="center"/>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7824" w:name="_Toc20150253"/>
      <w:bookmarkStart w:id="7825" w:name="_Toc27847061"/>
      <w:bookmarkStart w:id="7826" w:name="_Toc36188194"/>
      <w:bookmarkStart w:id="7827" w:name="_Toc45184107"/>
      <w:bookmarkStart w:id="7828" w:name="_Toc47342949"/>
      <w:bookmarkStart w:id="7829" w:name="_Toc51769651"/>
      <w:bookmarkStart w:id="7830" w:name="_Toc68016010"/>
      <w:r w:rsidRPr="009E0DE1">
        <w:t>7.2.3</w:t>
      </w:r>
      <w:r w:rsidRPr="009E0DE1">
        <w:tab/>
        <w:t>SMF Services</w:t>
      </w:r>
      <w:bookmarkEnd w:id="7824"/>
      <w:bookmarkEnd w:id="7825"/>
      <w:bookmarkEnd w:id="7826"/>
      <w:bookmarkEnd w:id="7827"/>
      <w:bookmarkEnd w:id="7828"/>
      <w:bookmarkEnd w:id="7829"/>
      <w:bookmarkEnd w:id="7830"/>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FD5C4A">
        <w:trPr>
          <w:cantSplit/>
          <w:tblHeader/>
          <w:jc w:val="cent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FD5C4A">
        <w:trPr>
          <w:cantSplit/>
          <w:jc w:val="center"/>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FD5C4A">
        <w:trPr>
          <w:cantSplit/>
          <w:jc w:val="center"/>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FD5C4A">
        <w:trPr>
          <w:cantSplit/>
          <w:jc w:val="center"/>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7831" w:name="_Toc20150254"/>
      <w:bookmarkStart w:id="7832" w:name="_Toc27847062"/>
      <w:bookmarkStart w:id="7833" w:name="_Toc36188195"/>
      <w:bookmarkStart w:id="7834" w:name="_Toc45184108"/>
      <w:bookmarkStart w:id="7835" w:name="_Toc47342950"/>
      <w:bookmarkStart w:id="7836" w:name="_Toc51769652"/>
      <w:bookmarkStart w:id="7837" w:name="_Toc68016011"/>
      <w:r w:rsidRPr="009E0DE1">
        <w:lastRenderedPageBreak/>
        <w:t>7.2.4</w:t>
      </w:r>
      <w:r w:rsidRPr="009E0DE1">
        <w:tab/>
        <w:t>PCF Services</w:t>
      </w:r>
      <w:bookmarkEnd w:id="7831"/>
      <w:bookmarkEnd w:id="7832"/>
      <w:bookmarkEnd w:id="7833"/>
      <w:bookmarkEnd w:id="7834"/>
      <w:bookmarkEnd w:id="7835"/>
      <w:bookmarkEnd w:id="7836"/>
      <w:bookmarkEnd w:id="7837"/>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FD5C4A">
        <w:trPr>
          <w:cantSplit/>
          <w:tblHeader/>
          <w:jc w:val="cent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029519B7" w:rsidR="00D40151" w:rsidRPr="009E0DE1" w:rsidRDefault="00D40151" w:rsidP="009D14FB">
            <w:pPr>
              <w:pStyle w:val="TAH"/>
            </w:pPr>
            <w:r w:rsidRPr="009E0DE1">
              <w:rPr>
                <w:rFonts w:eastAsia="SimSun"/>
                <w:lang w:eastAsia="zh-CN"/>
              </w:rPr>
              <w:t>Reference in TS 23.502 [3]</w:t>
            </w:r>
            <w:ins w:id="7838" w:author="23.501_CR2880R1_(Rel-17)_5MBS" w:date="2021-06-16T11:20:00Z">
              <w:r w:rsidR="00C84B6D">
                <w:rPr>
                  <w:rFonts w:eastAsia="SimSun"/>
                  <w:lang w:eastAsia="zh-CN"/>
                </w:rPr>
                <w:t xml:space="preserve"> or indicated other TS</w:t>
              </w:r>
            </w:ins>
          </w:p>
        </w:tc>
      </w:tr>
      <w:tr w:rsidR="00D40151" w:rsidRPr="009E0DE1" w14:paraId="0EAE265F" w14:textId="77777777" w:rsidTr="00FD5C4A">
        <w:trPr>
          <w:cantSplit/>
          <w:jc w:val="center"/>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FD5C4A">
        <w:trPr>
          <w:cantSplit/>
          <w:jc w:val="center"/>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FD5C4A">
        <w:trPr>
          <w:cantSplit/>
          <w:jc w:val="center"/>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FD5C4A">
        <w:trPr>
          <w:cantSplit/>
          <w:jc w:val="center"/>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FD5C4A">
        <w:trPr>
          <w:cantSplit/>
          <w:jc w:val="center"/>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FD5C4A">
        <w:trPr>
          <w:cantSplit/>
          <w:jc w:val="center"/>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r w:rsidR="00967FB9" w:rsidRPr="009E0DE1" w14:paraId="39008328" w14:textId="77777777" w:rsidTr="00FD5C4A">
        <w:trPr>
          <w:cantSplit/>
          <w:jc w:val="center"/>
        </w:trPr>
        <w:tc>
          <w:tcPr>
            <w:tcW w:w="2376" w:type="dxa"/>
          </w:tcPr>
          <w:p w14:paraId="5DA8D0B1" w14:textId="5FC31268" w:rsidR="00967FB9" w:rsidRDefault="00967FB9" w:rsidP="00967FB9">
            <w:pPr>
              <w:pStyle w:val="TAL"/>
            </w:pPr>
            <w:r>
              <w:t>Npcf_AMPolicyAuthorization</w:t>
            </w:r>
          </w:p>
        </w:tc>
        <w:tc>
          <w:tcPr>
            <w:tcW w:w="3686" w:type="dxa"/>
          </w:tcPr>
          <w:p w14:paraId="305B0CEA" w14:textId="75B6DD6E" w:rsidR="00967FB9" w:rsidRDefault="00967FB9" w:rsidP="00967FB9">
            <w:pPr>
              <w:pStyle w:val="TAL"/>
            </w:pPr>
            <w:r>
              <w:t>The PCF authorises an AF request and uses it as input for deciding access and mobility management related policies for a UE.</w:t>
            </w:r>
          </w:p>
        </w:tc>
        <w:tc>
          <w:tcPr>
            <w:tcW w:w="1843" w:type="dxa"/>
          </w:tcPr>
          <w:p w14:paraId="300B3517" w14:textId="2B5E2675" w:rsidR="00967FB9" w:rsidRDefault="00967FB9" w:rsidP="00967FB9">
            <w:pPr>
              <w:pStyle w:val="TAC"/>
            </w:pPr>
            <w:r>
              <w:t>5.2.5.8</w:t>
            </w:r>
          </w:p>
        </w:tc>
      </w:tr>
      <w:tr w:rsidR="00C84B6D" w:rsidRPr="009E0DE1" w14:paraId="7592B901" w14:textId="77777777" w:rsidTr="00FD5C4A">
        <w:trPr>
          <w:cantSplit/>
          <w:jc w:val="center"/>
          <w:ins w:id="7839" w:author="23.501_CR2880R1_(Rel-17)_5MBS" w:date="2021-06-16T11:20:00Z"/>
        </w:trPr>
        <w:tc>
          <w:tcPr>
            <w:tcW w:w="2376" w:type="dxa"/>
          </w:tcPr>
          <w:p w14:paraId="3B7C62E1" w14:textId="23F7D05C" w:rsidR="00C84B6D" w:rsidRDefault="00C84B6D" w:rsidP="00967FB9">
            <w:pPr>
              <w:pStyle w:val="TAL"/>
              <w:rPr>
                <w:ins w:id="7840" w:author="23.501_CR2880R1_(Rel-17)_5MBS" w:date="2021-06-16T11:20:00Z"/>
              </w:rPr>
            </w:pPr>
            <w:ins w:id="7841" w:author="23.501_CR2880R1_(Rel-17)_5MBS" w:date="2021-06-16T11:20:00Z">
              <w:r>
                <w:t>Npcf_MBSPolicyControl</w:t>
              </w:r>
            </w:ins>
          </w:p>
        </w:tc>
        <w:tc>
          <w:tcPr>
            <w:tcW w:w="3686" w:type="dxa"/>
          </w:tcPr>
          <w:p w14:paraId="2DEA1A7F" w14:textId="1760B230" w:rsidR="00C84B6D" w:rsidRDefault="00C84B6D" w:rsidP="00967FB9">
            <w:pPr>
              <w:pStyle w:val="TAL"/>
              <w:rPr>
                <w:ins w:id="7842" w:author="23.501_CR2880R1_(Rel-17)_5MBS" w:date="2021-06-16T11:20:00Z"/>
              </w:rPr>
            </w:pPr>
            <w:ins w:id="7843" w:author="23.501_CR2880R1_(Rel-17)_5MBS" w:date="2021-06-16T11:20:00Z">
              <w:r>
                <w:t>The PCF service provides MBS session related policies towards the MB-SMF.</w:t>
              </w:r>
            </w:ins>
          </w:p>
        </w:tc>
        <w:tc>
          <w:tcPr>
            <w:tcW w:w="1843" w:type="dxa"/>
          </w:tcPr>
          <w:p w14:paraId="09073BED" w14:textId="126FEA74" w:rsidR="00C84B6D" w:rsidRDefault="00C84B6D" w:rsidP="00967FB9">
            <w:pPr>
              <w:pStyle w:val="TAC"/>
              <w:rPr>
                <w:ins w:id="7844" w:author="23.501_CR2880R1_(Rel-17)_5MBS" w:date="2021-06-16T11:20:00Z"/>
              </w:rPr>
            </w:pPr>
            <w:ins w:id="7845" w:author="23.501_CR2880R1_(Rel-17)_5MBS" w:date="2021-06-16T11:20:00Z">
              <w:r>
                <w:t>TS 23.247 [129]</w:t>
              </w:r>
            </w:ins>
          </w:p>
        </w:tc>
      </w:tr>
      <w:tr w:rsidR="00C84B6D" w:rsidRPr="009E0DE1" w14:paraId="35EF5F8C" w14:textId="77777777" w:rsidTr="00FD5C4A">
        <w:trPr>
          <w:cantSplit/>
          <w:jc w:val="center"/>
          <w:ins w:id="7846" w:author="23.501_CR2880R1_(Rel-17)_5MBS" w:date="2021-06-16T11:20:00Z"/>
        </w:trPr>
        <w:tc>
          <w:tcPr>
            <w:tcW w:w="2376" w:type="dxa"/>
          </w:tcPr>
          <w:p w14:paraId="6082667B" w14:textId="4DF73A71" w:rsidR="00C84B6D" w:rsidRDefault="00C84B6D" w:rsidP="00C84B6D">
            <w:pPr>
              <w:pStyle w:val="TAL"/>
              <w:rPr>
                <w:ins w:id="7847" w:author="23.501_CR2880R1_(Rel-17)_5MBS" w:date="2021-06-16T11:20:00Z"/>
              </w:rPr>
            </w:pPr>
            <w:ins w:id="7848" w:author="23.501_CR2880R1_(Rel-17)_5MBS" w:date="2021-06-16T11:20:00Z">
              <w:r>
                <w:t>Npcf_MBSPolicyAuthorization</w:t>
              </w:r>
            </w:ins>
          </w:p>
        </w:tc>
        <w:tc>
          <w:tcPr>
            <w:tcW w:w="3686" w:type="dxa"/>
          </w:tcPr>
          <w:p w14:paraId="05A26A15" w14:textId="1E2D28CC" w:rsidR="00C84B6D" w:rsidRDefault="00C84B6D" w:rsidP="00C84B6D">
            <w:pPr>
              <w:pStyle w:val="TAL"/>
              <w:rPr>
                <w:ins w:id="7849" w:author="23.501_CR2880R1_(Rel-17)_5MBS" w:date="2021-06-16T11:20:00Z"/>
              </w:rPr>
            </w:pPr>
            <w:ins w:id="7850" w:author="23.501_CR2880R1_(Rel-17)_5MBS" w:date="2021-06-16T11:20:00Z">
              <w:r>
                <w:t>This service authorizes an AF / NEF / MBSF request for an MBS service and t creates policies as requested by the authorized AF for the MBS Service.</w:t>
              </w:r>
            </w:ins>
          </w:p>
        </w:tc>
        <w:tc>
          <w:tcPr>
            <w:tcW w:w="1843" w:type="dxa"/>
          </w:tcPr>
          <w:p w14:paraId="42CC6299" w14:textId="26A196E6" w:rsidR="00C84B6D" w:rsidRDefault="00C84B6D" w:rsidP="00C84B6D">
            <w:pPr>
              <w:pStyle w:val="TAC"/>
              <w:rPr>
                <w:ins w:id="7851" w:author="23.501_CR2880R1_(Rel-17)_5MBS" w:date="2021-06-16T11:20:00Z"/>
              </w:rPr>
            </w:pPr>
            <w:ins w:id="7852" w:author="23.501_CR2880R1_(Rel-17)_5MBS" w:date="2021-06-16T11:20:00Z">
              <w:r>
                <w:t>TS 23.247 [129]</w:t>
              </w:r>
            </w:ins>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7853" w:name="_Toc20150255"/>
      <w:bookmarkStart w:id="7854" w:name="_Toc27847063"/>
      <w:bookmarkStart w:id="7855" w:name="_Toc36188196"/>
      <w:bookmarkStart w:id="7856" w:name="_Toc45184109"/>
      <w:bookmarkStart w:id="7857" w:name="_Toc47342951"/>
      <w:bookmarkStart w:id="7858" w:name="_Toc51769653"/>
      <w:bookmarkStart w:id="7859" w:name="_Toc68016012"/>
      <w:r w:rsidRPr="009E0DE1">
        <w:t>7.2.5</w:t>
      </w:r>
      <w:r w:rsidRPr="009E0DE1">
        <w:tab/>
        <w:t>UDM Services</w:t>
      </w:r>
      <w:bookmarkEnd w:id="7853"/>
      <w:bookmarkEnd w:id="7854"/>
      <w:bookmarkEnd w:id="7855"/>
      <w:bookmarkEnd w:id="7856"/>
      <w:bookmarkEnd w:id="7857"/>
      <w:bookmarkEnd w:id="7858"/>
      <w:bookmarkEnd w:id="7859"/>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FD5C4A">
        <w:trPr>
          <w:cantSplit/>
          <w:tblHeader/>
          <w:jc w:val="cent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FD5C4A">
        <w:trPr>
          <w:cantSplit/>
          <w:jc w:val="center"/>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FD5C4A">
        <w:trPr>
          <w:cantSplit/>
          <w:jc w:val="center"/>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FD5C4A">
        <w:trPr>
          <w:cantSplit/>
          <w:jc w:val="center"/>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FD5C4A">
        <w:trPr>
          <w:cantSplit/>
          <w:jc w:val="center"/>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FD5C4A">
        <w:trPr>
          <w:cantSplit/>
          <w:jc w:val="center"/>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FD5C4A">
        <w:trPr>
          <w:cantSplit/>
          <w:jc w:val="center"/>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7860" w:name="_Toc20150256"/>
      <w:bookmarkStart w:id="7861" w:name="_Toc27847064"/>
      <w:bookmarkStart w:id="7862" w:name="_Toc36188197"/>
      <w:bookmarkStart w:id="7863" w:name="_Toc45184110"/>
      <w:bookmarkStart w:id="7864" w:name="_Toc47342952"/>
      <w:bookmarkStart w:id="7865" w:name="_Toc51769654"/>
      <w:bookmarkStart w:id="7866" w:name="_Toc68016013"/>
      <w:r w:rsidRPr="009E0DE1">
        <w:t>7.2.6</w:t>
      </w:r>
      <w:r w:rsidRPr="009E0DE1">
        <w:tab/>
        <w:t>NRF Services</w:t>
      </w:r>
      <w:bookmarkEnd w:id="7860"/>
      <w:bookmarkEnd w:id="7861"/>
      <w:bookmarkEnd w:id="7862"/>
      <w:bookmarkEnd w:id="7863"/>
      <w:bookmarkEnd w:id="7864"/>
      <w:bookmarkEnd w:id="7865"/>
      <w:bookmarkEnd w:id="7866"/>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FD5C4A">
        <w:trPr>
          <w:cantSplit/>
          <w:tblHeader/>
          <w:jc w:val="cent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FD5C4A">
        <w:trPr>
          <w:cantSplit/>
          <w:jc w:val="center"/>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FD5C4A">
        <w:trPr>
          <w:cantSplit/>
          <w:jc w:val="center"/>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FD5C4A">
        <w:trPr>
          <w:cantSplit/>
          <w:jc w:val="center"/>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7867" w:name="_Toc20150257"/>
      <w:bookmarkStart w:id="7868" w:name="_Toc27847065"/>
      <w:bookmarkStart w:id="7869" w:name="_Toc36188198"/>
      <w:bookmarkStart w:id="7870" w:name="_Toc45184111"/>
      <w:bookmarkStart w:id="7871" w:name="_Toc47342953"/>
      <w:bookmarkStart w:id="7872" w:name="_Toc51769655"/>
      <w:bookmarkStart w:id="7873" w:name="_Toc68016014"/>
      <w:r w:rsidRPr="009E0DE1">
        <w:lastRenderedPageBreak/>
        <w:t>7.2.7</w:t>
      </w:r>
      <w:r w:rsidRPr="009E0DE1">
        <w:tab/>
        <w:t>AUSF Services</w:t>
      </w:r>
      <w:bookmarkEnd w:id="7867"/>
      <w:bookmarkEnd w:id="7868"/>
      <w:bookmarkEnd w:id="7869"/>
      <w:bookmarkEnd w:id="7870"/>
      <w:bookmarkEnd w:id="7871"/>
      <w:bookmarkEnd w:id="7872"/>
      <w:bookmarkEnd w:id="7873"/>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FD5C4A">
        <w:trPr>
          <w:cantSplit/>
          <w:tblHeader/>
          <w:jc w:val="cent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FD5C4A">
        <w:trPr>
          <w:cantSplit/>
          <w:jc w:val="center"/>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FD5C4A">
        <w:trPr>
          <w:cantSplit/>
          <w:jc w:val="center"/>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7874" w:name="_Toc20150258"/>
      <w:bookmarkStart w:id="7875" w:name="_Toc27847066"/>
      <w:bookmarkStart w:id="7876" w:name="_Toc36188199"/>
    </w:p>
    <w:p w14:paraId="541D4040" w14:textId="77777777" w:rsidR="00D40151" w:rsidRPr="009E0DE1" w:rsidRDefault="00D40151" w:rsidP="00D40151">
      <w:pPr>
        <w:pStyle w:val="Heading3"/>
      </w:pPr>
      <w:bookmarkStart w:id="7877" w:name="_Toc45184112"/>
      <w:bookmarkStart w:id="7878" w:name="_Toc47342954"/>
      <w:bookmarkStart w:id="7879" w:name="_Toc51769656"/>
      <w:bookmarkStart w:id="7880" w:name="_Toc68016015"/>
      <w:r w:rsidRPr="009E0DE1">
        <w:t>7.2.8</w:t>
      </w:r>
      <w:r w:rsidRPr="009E0DE1">
        <w:tab/>
        <w:t>NEF Services</w:t>
      </w:r>
      <w:bookmarkEnd w:id="7874"/>
      <w:bookmarkEnd w:id="7875"/>
      <w:bookmarkEnd w:id="7876"/>
      <w:bookmarkEnd w:id="7877"/>
      <w:bookmarkEnd w:id="7878"/>
      <w:bookmarkEnd w:id="7879"/>
      <w:bookmarkEnd w:id="7880"/>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9E0DE1" w14:paraId="3E1760CE" w14:textId="77777777" w:rsidTr="00FD5C4A">
        <w:trPr>
          <w:cantSplit/>
          <w:tblHeader/>
          <w:jc w:val="center"/>
        </w:trPr>
        <w:tc>
          <w:tcPr>
            <w:tcW w:w="2689" w:type="dxa"/>
          </w:tcPr>
          <w:p w14:paraId="2FDFE20F" w14:textId="77777777" w:rsidR="00D40151" w:rsidRPr="009E0DE1" w:rsidRDefault="00D40151" w:rsidP="009D14FB">
            <w:pPr>
              <w:pStyle w:val="TAH"/>
            </w:pPr>
            <w:r w:rsidRPr="009E0DE1">
              <w:t>Service Name</w:t>
            </w:r>
          </w:p>
        </w:tc>
        <w:tc>
          <w:tcPr>
            <w:tcW w:w="4110"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FD5C4A">
        <w:trPr>
          <w:cantSplit/>
          <w:jc w:val="center"/>
        </w:trPr>
        <w:tc>
          <w:tcPr>
            <w:tcW w:w="2689" w:type="dxa"/>
          </w:tcPr>
          <w:p w14:paraId="21E98BCA" w14:textId="77777777" w:rsidR="00D40151" w:rsidRPr="009E0DE1" w:rsidRDefault="00D40151" w:rsidP="009D14FB">
            <w:pPr>
              <w:pStyle w:val="TAL"/>
            </w:pPr>
            <w:r w:rsidRPr="009E0DE1">
              <w:t>Nnef_EventExposure</w:t>
            </w:r>
          </w:p>
        </w:tc>
        <w:tc>
          <w:tcPr>
            <w:tcW w:w="4110"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FD5C4A">
        <w:trPr>
          <w:cantSplit/>
          <w:jc w:val="center"/>
        </w:trPr>
        <w:tc>
          <w:tcPr>
            <w:tcW w:w="2689" w:type="dxa"/>
          </w:tcPr>
          <w:p w14:paraId="7C86DB77" w14:textId="77777777" w:rsidR="00D40151" w:rsidRPr="009E0DE1" w:rsidRDefault="00D40151" w:rsidP="009D14FB">
            <w:pPr>
              <w:pStyle w:val="TAL"/>
            </w:pPr>
            <w:r w:rsidRPr="009E0DE1">
              <w:t>Nnef_PFDManagement</w:t>
            </w:r>
          </w:p>
        </w:tc>
        <w:tc>
          <w:tcPr>
            <w:tcW w:w="4110"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FD5C4A">
        <w:trPr>
          <w:cantSplit/>
          <w:jc w:val="center"/>
        </w:trPr>
        <w:tc>
          <w:tcPr>
            <w:tcW w:w="2689" w:type="dxa"/>
          </w:tcPr>
          <w:p w14:paraId="600D2FC7" w14:textId="77777777" w:rsidR="00D40151" w:rsidRPr="009E0DE1" w:rsidRDefault="00D40151" w:rsidP="009D14FB">
            <w:pPr>
              <w:pStyle w:val="TAL"/>
            </w:pPr>
            <w:r w:rsidRPr="009E0DE1">
              <w:t>Nnef_ParameterProvision</w:t>
            </w:r>
          </w:p>
        </w:tc>
        <w:tc>
          <w:tcPr>
            <w:tcW w:w="4110"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FD5C4A">
        <w:trPr>
          <w:cantSplit/>
          <w:jc w:val="center"/>
        </w:trPr>
        <w:tc>
          <w:tcPr>
            <w:tcW w:w="2689" w:type="dxa"/>
          </w:tcPr>
          <w:p w14:paraId="024579D9" w14:textId="77777777" w:rsidR="00D40151" w:rsidRPr="009E0DE1" w:rsidRDefault="00D40151" w:rsidP="009D14FB">
            <w:pPr>
              <w:pStyle w:val="TAL"/>
            </w:pPr>
            <w:r w:rsidRPr="009E0DE1">
              <w:t>Nnef_Trigger</w:t>
            </w:r>
          </w:p>
        </w:tc>
        <w:tc>
          <w:tcPr>
            <w:tcW w:w="4110"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FD5C4A">
        <w:trPr>
          <w:cantSplit/>
          <w:jc w:val="center"/>
        </w:trPr>
        <w:tc>
          <w:tcPr>
            <w:tcW w:w="2689" w:type="dxa"/>
          </w:tcPr>
          <w:p w14:paraId="647F5019" w14:textId="77777777" w:rsidR="00D40151" w:rsidRPr="009E0DE1" w:rsidRDefault="00D40151" w:rsidP="009D14FB">
            <w:pPr>
              <w:pStyle w:val="TAL"/>
            </w:pPr>
            <w:r w:rsidRPr="009E0DE1">
              <w:t>Nnef_BDTPNegotiation</w:t>
            </w:r>
          </w:p>
        </w:tc>
        <w:tc>
          <w:tcPr>
            <w:tcW w:w="4110"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FD5C4A">
        <w:trPr>
          <w:cantSplit/>
          <w:jc w:val="center"/>
        </w:trPr>
        <w:tc>
          <w:tcPr>
            <w:tcW w:w="2689" w:type="dxa"/>
          </w:tcPr>
          <w:p w14:paraId="731BBA79" w14:textId="77777777" w:rsidR="00D40151" w:rsidRPr="009E0DE1" w:rsidRDefault="00D40151" w:rsidP="009D14FB">
            <w:pPr>
              <w:pStyle w:val="TAL"/>
            </w:pPr>
            <w:r w:rsidRPr="009E0DE1">
              <w:rPr>
                <w:color w:val="000000"/>
              </w:rPr>
              <w:t>Nnef_TrafficInfluence</w:t>
            </w:r>
          </w:p>
        </w:tc>
        <w:tc>
          <w:tcPr>
            <w:tcW w:w="4110"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FD5C4A">
        <w:trPr>
          <w:cantSplit/>
          <w:jc w:val="center"/>
        </w:trPr>
        <w:tc>
          <w:tcPr>
            <w:tcW w:w="2689" w:type="dxa"/>
          </w:tcPr>
          <w:p w14:paraId="509CDB09" w14:textId="77777777" w:rsidR="00D40151" w:rsidRPr="009E0DE1" w:rsidRDefault="00D40151" w:rsidP="009D14FB">
            <w:pPr>
              <w:pStyle w:val="TAL"/>
              <w:rPr>
                <w:color w:val="000000"/>
              </w:rPr>
            </w:pPr>
            <w:r>
              <w:rPr>
                <w:color w:val="000000"/>
              </w:rPr>
              <w:t>Nnef_ChargeableParty</w:t>
            </w:r>
          </w:p>
        </w:tc>
        <w:tc>
          <w:tcPr>
            <w:tcW w:w="4110"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FD5C4A">
        <w:trPr>
          <w:cantSplit/>
          <w:jc w:val="center"/>
        </w:trPr>
        <w:tc>
          <w:tcPr>
            <w:tcW w:w="2689" w:type="dxa"/>
          </w:tcPr>
          <w:p w14:paraId="17B463C6" w14:textId="77777777" w:rsidR="00D40151" w:rsidRPr="009E0DE1" w:rsidRDefault="00D40151" w:rsidP="009D14FB">
            <w:pPr>
              <w:pStyle w:val="TAL"/>
              <w:rPr>
                <w:color w:val="000000"/>
              </w:rPr>
            </w:pPr>
            <w:r>
              <w:rPr>
                <w:color w:val="000000"/>
              </w:rPr>
              <w:t>Nnef_AFsessionWithQoS</w:t>
            </w:r>
          </w:p>
        </w:tc>
        <w:tc>
          <w:tcPr>
            <w:tcW w:w="4110"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FD5C4A">
        <w:trPr>
          <w:cantSplit/>
          <w:jc w:val="center"/>
        </w:trPr>
        <w:tc>
          <w:tcPr>
            <w:tcW w:w="2689" w:type="dxa"/>
          </w:tcPr>
          <w:p w14:paraId="25179946" w14:textId="77777777" w:rsidR="00D40151" w:rsidRPr="009E0DE1" w:rsidRDefault="00D40151" w:rsidP="009D14FB">
            <w:pPr>
              <w:pStyle w:val="TAL"/>
              <w:rPr>
                <w:color w:val="000000"/>
              </w:rPr>
            </w:pPr>
            <w:r>
              <w:rPr>
                <w:color w:val="000000"/>
              </w:rPr>
              <w:t>Nnef_MSISDN-less_MO_SMS</w:t>
            </w:r>
          </w:p>
        </w:tc>
        <w:tc>
          <w:tcPr>
            <w:tcW w:w="4110"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FD5C4A">
        <w:trPr>
          <w:cantSplit/>
          <w:jc w:val="center"/>
        </w:trPr>
        <w:tc>
          <w:tcPr>
            <w:tcW w:w="2689" w:type="dxa"/>
          </w:tcPr>
          <w:p w14:paraId="198F30B1" w14:textId="77777777" w:rsidR="00D40151" w:rsidRDefault="00D40151" w:rsidP="009D14FB">
            <w:pPr>
              <w:pStyle w:val="TAL"/>
              <w:rPr>
                <w:color w:val="000000"/>
              </w:rPr>
            </w:pPr>
            <w:r>
              <w:rPr>
                <w:color w:val="000000"/>
              </w:rPr>
              <w:t>Nnef_ServiceParameter</w:t>
            </w:r>
          </w:p>
        </w:tc>
        <w:tc>
          <w:tcPr>
            <w:tcW w:w="4110"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FD5C4A">
        <w:trPr>
          <w:cantSplit/>
          <w:jc w:val="center"/>
        </w:trPr>
        <w:tc>
          <w:tcPr>
            <w:tcW w:w="2689" w:type="dxa"/>
          </w:tcPr>
          <w:p w14:paraId="1BA5165F" w14:textId="77777777" w:rsidR="00D40151" w:rsidRDefault="00D40151" w:rsidP="009D14FB">
            <w:pPr>
              <w:pStyle w:val="TAL"/>
              <w:rPr>
                <w:color w:val="000000"/>
              </w:rPr>
            </w:pPr>
            <w:r>
              <w:rPr>
                <w:color w:val="000000"/>
              </w:rPr>
              <w:t>Nnef_APISupportCapability</w:t>
            </w:r>
          </w:p>
        </w:tc>
        <w:tc>
          <w:tcPr>
            <w:tcW w:w="4110"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FD5C4A">
        <w:trPr>
          <w:cantSplit/>
          <w:jc w:val="center"/>
        </w:trPr>
        <w:tc>
          <w:tcPr>
            <w:tcW w:w="2689" w:type="dxa"/>
          </w:tcPr>
          <w:p w14:paraId="45522D25" w14:textId="77777777" w:rsidR="00D40151" w:rsidRPr="009E0DE1" w:rsidRDefault="00D40151" w:rsidP="009D14FB">
            <w:pPr>
              <w:pStyle w:val="TAL"/>
              <w:rPr>
                <w:color w:val="000000"/>
              </w:rPr>
            </w:pPr>
            <w:r>
              <w:rPr>
                <w:color w:val="000000"/>
              </w:rPr>
              <w:t>Nnef_NIDDConfiguration</w:t>
            </w:r>
          </w:p>
        </w:tc>
        <w:tc>
          <w:tcPr>
            <w:tcW w:w="4110"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FD5C4A">
        <w:trPr>
          <w:cantSplit/>
          <w:jc w:val="center"/>
        </w:trPr>
        <w:tc>
          <w:tcPr>
            <w:tcW w:w="2689" w:type="dxa"/>
          </w:tcPr>
          <w:p w14:paraId="3094B0CC" w14:textId="77777777" w:rsidR="00D40151" w:rsidRPr="009E0DE1" w:rsidRDefault="00D40151" w:rsidP="009D14FB">
            <w:pPr>
              <w:pStyle w:val="TAL"/>
              <w:rPr>
                <w:color w:val="000000"/>
              </w:rPr>
            </w:pPr>
            <w:r>
              <w:rPr>
                <w:color w:val="000000"/>
              </w:rPr>
              <w:t>Nnef_NIDD</w:t>
            </w:r>
          </w:p>
        </w:tc>
        <w:tc>
          <w:tcPr>
            <w:tcW w:w="4110"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FD5C4A">
        <w:trPr>
          <w:cantSplit/>
          <w:jc w:val="center"/>
        </w:trPr>
        <w:tc>
          <w:tcPr>
            <w:tcW w:w="2689" w:type="dxa"/>
          </w:tcPr>
          <w:p w14:paraId="5BA06C36" w14:textId="77777777" w:rsidR="00D40151" w:rsidRPr="009E0DE1" w:rsidRDefault="00D40151" w:rsidP="009D14FB">
            <w:pPr>
              <w:pStyle w:val="TAL"/>
              <w:rPr>
                <w:color w:val="000000"/>
              </w:rPr>
            </w:pPr>
            <w:r>
              <w:rPr>
                <w:color w:val="000000"/>
              </w:rPr>
              <w:t>Nnef_SMContext</w:t>
            </w:r>
          </w:p>
        </w:tc>
        <w:tc>
          <w:tcPr>
            <w:tcW w:w="4110"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FD5C4A">
        <w:trPr>
          <w:cantSplit/>
          <w:jc w:val="center"/>
        </w:trPr>
        <w:tc>
          <w:tcPr>
            <w:tcW w:w="2689" w:type="dxa"/>
          </w:tcPr>
          <w:p w14:paraId="5A37C2DE" w14:textId="77777777" w:rsidR="00D40151" w:rsidRDefault="00D40151" w:rsidP="009D14FB">
            <w:pPr>
              <w:pStyle w:val="TAL"/>
              <w:rPr>
                <w:color w:val="000000"/>
              </w:rPr>
            </w:pPr>
            <w:r>
              <w:rPr>
                <w:color w:val="000000"/>
              </w:rPr>
              <w:t>Nnef_AnalyticsExposure</w:t>
            </w:r>
          </w:p>
        </w:tc>
        <w:tc>
          <w:tcPr>
            <w:tcW w:w="4110"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FD5C4A">
        <w:trPr>
          <w:cantSplit/>
          <w:jc w:val="center"/>
        </w:trPr>
        <w:tc>
          <w:tcPr>
            <w:tcW w:w="2689" w:type="dxa"/>
          </w:tcPr>
          <w:p w14:paraId="7E223A63" w14:textId="77777777" w:rsidR="00D40151" w:rsidRPr="00D51D92" w:rsidRDefault="00D40151" w:rsidP="009D14FB">
            <w:pPr>
              <w:pStyle w:val="TAL"/>
              <w:rPr>
                <w:color w:val="000000"/>
              </w:rPr>
            </w:pPr>
            <w:r w:rsidRPr="00D51D92">
              <w:rPr>
                <w:color w:val="000000"/>
              </w:rPr>
              <w:t>Nnef_UCMFProvisioning</w:t>
            </w:r>
          </w:p>
        </w:tc>
        <w:tc>
          <w:tcPr>
            <w:tcW w:w="4110"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FD5C4A">
        <w:trPr>
          <w:cantSplit/>
          <w:jc w:val="center"/>
        </w:trPr>
        <w:tc>
          <w:tcPr>
            <w:tcW w:w="2689" w:type="dxa"/>
          </w:tcPr>
          <w:p w14:paraId="758E9AEF" w14:textId="77777777" w:rsidR="00D40151" w:rsidRPr="00D51D92" w:rsidRDefault="00D40151" w:rsidP="009D14FB">
            <w:pPr>
              <w:pStyle w:val="TAL"/>
              <w:rPr>
                <w:color w:val="000000"/>
              </w:rPr>
            </w:pPr>
            <w:r w:rsidRPr="00D51D92">
              <w:rPr>
                <w:color w:val="000000"/>
              </w:rPr>
              <w:t>Nnef_ECRestriction</w:t>
            </w:r>
          </w:p>
        </w:tc>
        <w:tc>
          <w:tcPr>
            <w:tcW w:w="4110"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FD5C4A">
        <w:trPr>
          <w:cantSplit/>
          <w:jc w:val="center"/>
        </w:trPr>
        <w:tc>
          <w:tcPr>
            <w:tcW w:w="2689" w:type="dxa"/>
          </w:tcPr>
          <w:p w14:paraId="2C776CE8" w14:textId="77777777" w:rsidR="00D40151" w:rsidRPr="00D51D92" w:rsidRDefault="00D40151" w:rsidP="009D14FB">
            <w:pPr>
              <w:pStyle w:val="TAL"/>
              <w:rPr>
                <w:color w:val="000000"/>
              </w:rPr>
            </w:pPr>
            <w:r w:rsidRPr="00D51D92">
              <w:rPr>
                <w:color w:val="000000"/>
              </w:rPr>
              <w:t>Nnef_ApplyPolicy</w:t>
            </w:r>
          </w:p>
        </w:tc>
        <w:tc>
          <w:tcPr>
            <w:tcW w:w="4110"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FD5C4A">
        <w:trPr>
          <w:cantSplit/>
          <w:jc w:val="center"/>
        </w:trPr>
        <w:tc>
          <w:tcPr>
            <w:tcW w:w="2689" w:type="dxa"/>
          </w:tcPr>
          <w:p w14:paraId="6C3172A0" w14:textId="77777777" w:rsidR="00D40151" w:rsidRPr="00D51D92" w:rsidRDefault="00D40151" w:rsidP="009D14FB">
            <w:pPr>
              <w:pStyle w:val="TAL"/>
              <w:rPr>
                <w:color w:val="000000"/>
              </w:rPr>
            </w:pPr>
            <w:r>
              <w:rPr>
                <w:color w:val="000000"/>
              </w:rPr>
              <w:t>Nnef_Location</w:t>
            </w:r>
          </w:p>
        </w:tc>
        <w:tc>
          <w:tcPr>
            <w:tcW w:w="4110"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r w:rsidR="00967FB9" w:rsidRPr="009E0DE1" w14:paraId="21214ADA" w14:textId="77777777" w:rsidTr="00FD5C4A">
        <w:trPr>
          <w:cantSplit/>
          <w:jc w:val="center"/>
        </w:trPr>
        <w:tc>
          <w:tcPr>
            <w:tcW w:w="2689" w:type="dxa"/>
          </w:tcPr>
          <w:p w14:paraId="0B88A8C1" w14:textId="580E9A0A" w:rsidR="00967FB9" w:rsidRPr="00D51D92" w:rsidRDefault="00967FB9" w:rsidP="00405088">
            <w:pPr>
              <w:pStyle w:val="TAL"/>
              <w:rPr>
                <w:color w:val="000000"/>
              </w:rPr>
            </w:pPr>
            <w:r>
              <w:rPr>
                <w:color w:val="000000"/>
              </w:rPr>
              <w:t>Nnef_AMInfluence</w:t>
            </w:r>
          </w:p>
        </w:tc>
        <w:tc>
          <w:tcPr>
            <w:tcW w:w="4110" w:type="dxa"/>
          </w:tcPr>
          <w:p w14:paraId="14BE9D07" w14:textId="00673556" w:rsidR="00967FB9" w:rsidRPr="00D51D92" w:rsidRDefault="00967FB9" w:rsidP="00405088">
            <w:pPr>
              <w:pStyle w:val="TAL"/>
            </w:pPr>
            <w:r>
              <w:t>Provides the ability to influence access and mobility management related policies for one or multiple UEs.</w:t>
            </w:r>
          </w:p>
        </w:tc>
        <w:tc>
          <w:tcPr>
            <w:tcW w:w="1843" w:type="dxa"/>
          </w:tcPr>
          <w:p w14:paraId="6F9ACFC2" w14:textId="5F240CEC" w:rsidR="00967FB9" w:rsidRDefault="00967FB9" w:rsidP="00405088">
            <w:pPr>
              <w:pStyle w:val="TAC"/>
              <w:rPr>
                <w:rFonts w:eastAsia="SimSun"/>
                <w:lang w:eastAsia="zh-CN"/>
              </w:rPr>
            </w:pPr>
            <w:r>
              <w:rPr>
                <w:rFonts w:eastAsia="SimSun"/>
                <w:lang w:eastAsia="zh-CN"/>
              </w:rPr>
              <w:t>5.2.6.22</w:t>
            </w:r>
          </w:p>
        </w:tc>
      </w:tr>
      <w:tr w:rsidR="00967FB9" w:rsidRPr="009E0DE1" w14:paraId="35A14037" w14:textId="77777777" w:rsidTr="00FD5C4A">
        <w:trPr>
          <w:cantSplit/>
          <w:jc w:val="center"/>
        </w:trPr>
        <w:tc>
          <w:tcPr>
            <w:tcW w:w="2689" w:type="dxa"/>
          </w:tcPr>
          <w:p w14:paraId="15414CF6" w14:textId="05FC7DDE" w:rsidR="00967FB9" w:rsidRPr="00D51D92" w:rsidRDefault="00967FB9" w:rsidP="00405088">
            <w:pPr>
              <w:pStyle w:val="TAL"/>
              <w:rPr>
                <w:color w:val="000000"/>
              </w:rPr>
            </w:pPr>
            <w:r>
              <w:rPr>
                <w:color w:val="000000"/>
              </w:rPr>
              <w:t>Nnef_AMPolicyAuthorization</w:t>
            </w:r>
          </w:p>
        </w:tc>
        <w:tc>
          <w:tcPr>
            <w:tcW w:w="4110" w:type="dxa"/>
          </w:tcPr>
          <w:p w14:paraId="053242F3" w14:textId="12790624" w:rsidR="00967FB9" w:rsidRPr="00D51D92" w:rsidRDefault="00967FB9" w:rsidP="00405088">
            <w:pPr>
              <w:pStyle w:val="TAL"/>
            </w:pPr>
            <w:r>
              <w:t>Provides the ability to provide inputs that can be used by the PCF for deciding access and mobility management related policies.</w:t>
            </w:r>
          </w:p>
        </w:tc>
        <w:tc>
          <w:tcPr>
            <w:tcW w:w="1843" w:type="dxa"/>
          </w:tcPr>
          <w:p w14:paraId="743F25FD" w14:textId="1641CFDD" w:rsidR="00967FB9" w:rsidRPr="00C34949" w:rsidRDefault="00967FB9" w:rsidP="00405088">
            <w:pPr>
              <w:pStyle w:val="TAC"/>
              <w:rPr>
                <w:rFonts w:eastAsia="SimSun"/>
                <w:lang w:eastAsia="zh-CN"/>
              </w:rPr>
            </w:pPr>
            <w:r>
              <w:rPr>
                <w:rFonts w:eastAsia="SimSun"/>
                <w:lang w:eastAsia="zh-CN"/>
              </w:rPr>
              <w:t>5.2.6.23</w:t>
            </w:r>
          </w:p>
        </w:tc>
      </w:tr>
      <w:tr w:rsidR="00C05113" w:rsidRPr="009E0DE1" w14:paraId="55EAFC84" w14:textId="77777777" w:rsidTr="00FD5C4A">
        <w:trPr>
          <w:cantSplit/>
          <w:jc w:val="center"/>
        </w:trPr>
        <w:tc>
          <w:tcPr>
            <w:tcW w:w="2689" w:type="dxa"/>
          </w:tcPr>
          <w:p w14:paraId="33E5AADB" w14:textId="5A1600AA" w:rsidR="00C05113" w:rsidRDefault="00C05113" w:rsidP="009D14FB">
            <w:pPr>
              <w:pStyle w:val="TAL"/>
              <w:rPr>
                <w:color w:val="000000"/>
              </w:rPr>
            </w:pPr>
            <w:r>
              <w:rPr>
                <w:color w:val="000000"/>
              </w:rPr>
              <w:t>Nnef_AKMA</w:t>
            </w:r>
          </w:p>
        </w:tc>
        <w:tc>
          <w:tcPr>
            <w:tcW w:w="4110" w:type="dxa"/>
          </w:tcPr>
          <w:p w14:paraId="0CD85F51" w14:textId="52F2BB1C" w:rsidR="00C05113" w:rsidRDefault="00C05113" w:rsidP="009D14FB">
            <w:pPr>
              <w:pStyle w:val="TAL"/>
            </w:pPr>
            <w:r>
              <w:t>AKMA Application Key derivation service</w:t>
            </w:r>
          </w:p>
        </w:tc>
        <w:tc>
          <w:tcPr>
            <w:tcW w:w="1843" w:type="dxa"/>
          </w:tcPr>
          <w:p w14:paraId="63CD4C0A" w14:textId="33F972BE" w:rsidR="00C05113" w:rsidRDefault="00C05113" w:rsidP="009D14FB">
            <w:pPr>
              <w:pStyle w:val="TAC"/>
              <w:rPr>
                <w:rFonts w:eastAsia="SimSun"/>
                <w:lang w:eastAsia="zh-CN"/>
              </w:rPr>
            </w:pPr>
            <w:r>
              <w:rPr>
                <w:rFonts w:eastAsia="SimSun"/>
                <w:lang w:eastAsia="zh-CN"/>
              </w:rPr>
              <w:t>TS 33.535 [124]</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7881" w:name="_Toc20150259"/>
      <w:bookmarkStart w:id="7882" w:name="_Toc27847067"/>
      <w:bookmarkStart w:id="7883" w:name="_Toc36188200"/>
      <w:bookmarkStart w:id="7884" w:name="_Toc45184113"/>
      <w:bookmarkStart w:id="7885" w:name="_Toc47342955"/>
      <w:bookmarkStart w:id="7886" w:name="_Toc51769657"/>
      <w:bookmarkStart w:id="7887" w:name="_Toc68016016"/>
      <w:r>
        <w:t>7.2.8A</w:t>
      </w:r>
      <w:r>
        <w:tab/>
        <w:t>Void</w:t>
      </w:r>
      <w:bookmarkEnd w:id="7881"/>
      <w:bookmarkEnd w:id="7882"/>
      <w:bookmarkEnd w:id="7883"/>
      <w:bookmarkEnd w:id="7884"/>
      <w:bookmarkEnd w:id="7885"/>
      <w:bookmarkEnd w:id="7886"/>
      <w:bookmarkEnd w:id="7887"/>
    </w:p>
    <w:p w14:paraId="58084131" w14:textId="77777777" w:rsidR="00D40151" w:rsidRDefault="00D40151" w:rsidP="00D40151"/>
    <w:p w14:paraId="4FB9CF04" w14:textId="77777777" w:rsidR="00D40151" w:rsidRPr="009E0DE1" w:rsidRDefault="00D40151" w:rsidP="00D40151">
      <w:pPr>
        <w:pStyle w:val="Heading3"/>
      </w:pPr>
      <w:bookmarkStart w:id="7888" w:name="_Toc20150260"/>
      <w:bookmarkStart w:id="7889" w:name="_Toc27847068"/>
      <w:bookmarkStart w:id="7890" w:name="_Toc36188201"/>
      <w:bookmarkStart w:id="7891" w:name="_Toc45184114"/>
      <w:bookmarkStart w:id="7892" w:name="_Toc47342956"/>
      <w:bookmarkStart w:id="7893" w:name="_Toc51769658"/>
      <w:bookmarkStart w:id="7894" w:name="_Toc68016017"/>
      <w:r w:rsidRPr="009E0DE1">
        <w:lastRenderedPageBreak/>
        <w:t>7.2.9</w:t>
      </w:r>
      <w:r w:rsidRPr="009E0DE1">
        <w:tab/>
        <w:t>SM</w:t>
      </w:r>
      <w:r w:rsidRPr="009E0DE1">
        <w:rPr>
          <w:lang w:eastAsia="zh-CN"/>
        </w:rPr>
        <w:t>S</w:t>
      </w:r>
      <w:r w:rsidRPr="009E0DE1">
        <w:t>F Services</w:t>
      </w:r>
      <w:bookmarkEnd w:id="7888"/>
      <w:bookmarkEnd w:id="7889"/>
      <w:bookmarkEnd w:id="7890"/>
      <w:bookmarkEnd w:id="7891"/>
      <w:bookmarkEnd w:id="7892"/>
      <w:bookmarkEnd w:id="7893"/>
      <w:bookmarkEnd w:id="7894"/>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FD5C4A">
        <w:trPr>
          <w:cantSplit/>
          <w:tblHeader/>
          <w:jc w:val="cent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FD5C4A">
        <w:trPr>
          <w:cantSplit/>
          <w:jc w:val="center"/>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7895" w:name="_Toc20150261"/>
      <w:bookmarkStart w:id="7896" w:name="_Toc27847069"/>
      <w:bookmarkStart w:id="7897" w:name="_Toc36188202"/>
      <w:bookmarkStart w:id="7898" w:name="_Toc45184115"/>
      <w:bookmarkStart w:id="7899" w:name="_Toc47342957"/>
      <w:bookmarkStart w:id="7900" w:name="_Toc51769659"/>
      <w:bookmarkStart w:id="7901" w:name="_Toc68016018"/>
      <w:r w:rsidRPr="009E0DE1">
        <w:t>7.2.10</w:t>
      </w:r>
      <w:r w:rsidRPr="009E0DE1">
        <w:tab/>
        <w:t>UDR Services</w:t>
      </w:r>
      <w:bookmarkEnd w:id="7895"/>
      <w:bookmarkEnd w:id="7896"/>
      <w:bookmarkEnd w:id="7897"/>
      <w:bookmarkEnd w:id="7898"/>
      <w:bookmarkEnd w:id="7899"/>
      <w:bookmarkEnd w:id="7900"/>
      <w:bookmarkEnd w:id="7901"/>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7902" w:name="_Toc20150262"/>
      <w:bookmarkStart w:id="7903" w:name="_Toc27847070"/>
      <w:bookmarkStart w:id="7904" w:name="_Toc36188203"/>
      <w:bookmarkStart w:id="7905" w:name="_Toc45184116"/>
      <w:bookmarkStart w:id="7906" w:name="_Toc47342958"/>
      <w:bookmarkStart w:id="7907" w:name="_Toc51769660"/>
      <w:bookmarkStart w:id="7908" w:name="_Toc68016019"/>
      <w:r w:rsidRPr="009E0DE1">
        <w:rPr>
          <w:lang w:eastAsia="zh-CN"/>
        </w:rPr>
        <w:t>7.2.11</w:t>
      </w:r>
      <w:r w:rsidRPr="009E0DE1">
        <w:rPr>
          <w:lang w:eastAsia="zh-CN"/>
        </w:rPr>
        <w:tab/>
        <w:t>5G-EIR Services</w:t>
      </w:r>
      <w:bookmarkEnd w:id="7902"/>
      <w:bookmarkEnd w:id="7903"/>
      <w:bookmarkEnd w:id="7904"/>
      <w:bookmarkEnd w:id="7905"/>
      <w:bookmarkEnd w:id="7906"/>
      <w:bookmarkEnd w:id="7907"/>
      <w:bookmarkEnd w:id="7908"/>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FD5C4A">
        <w:trPr>
          <w:cantSplit/>
          <w:tblHeader/>
          <w:jc w:val="cent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FD5C4A">
        <w:trPr>
          <w:cantSplit/>
          <w:jc w:val="center"/>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5C2A82AB"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0E35F2">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7909" w:name="_Toc20150263"/>
      <w:bookmarkStart w:id="7910" w:name="_Toc27847071"/>
      <w:bookmarkStart w:id="7911" w:name="_Toc36188204"/>
      <w:bookmarkStart w:id="7912" w:name="_Toc45184117"/>
      <w:bookmarkStart w:id="7913" w:name="_Toc47342959"/>
      <w:bookmarkStart w:id="7914" w:name="_Toc51769661"/>
      <w:bookmarkStart w:id="7915" w:name="_Toc68016020"/>
      <w:r w:rsidRPr="009E0DE1">
        <w:rPr>
          <w:lang w:eastAsia="zh-CN"/>
        </w:rPr>
        <w:t>7.2.12</w:t>
      </w:r>
      <w:r w:rsidRPr="009E0DE1">
        <w:rPr>
          <w:lang w:eastAsia="zh-CN"/>
        </w:rPr>
        <w:tab/>
        <w:t>NWDAF Services</w:t>
      </w:r>
      <w:bookmarkEnd w:id="7909"/>
      <w:bookmarkEnd w:id="7910"/>
      <w:bookmarkEnd w:id="7911"/>
      <w:bookmarkEnd w:id="7912"/>
      <w:bookmarkEnd w:id="7913"/>
      <w:bookmarkEnd w:id="7914"/>
      <w:bookmarkEnd w:id="7915"/>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FD5C4A">
        <w:trPr>
          <w:cantSplit/>
          <w:tblHeader/>
          <w:jc w:val="cent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FD5C4A">
        <w:trPr>
          <w:cantSplit/>
          <w:jc w:val="center"/>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7916" w:name="_Hlk493069654"/>
            <w:r w:rsidRPr="009E0DE1">
              <w:t>This service enables the NF service consumers to subscribe/unsubscribe for different type of</w:t>
            </w:r>
            <w:r>
              <w:t xml:space="preserve"> analytics</w:t>
            </w:r>
            <w:r w:rsidRPr="009E0DE1">
              <w:t xml:space="preserve"> from NWDAF.</w:t>
            </w:r>
            <w:bookmarkEnd w:id="7916"/>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FD5C4A">
        <w:trPr>
          <w:cantSplit/>
          <w:jc w:val="center"/>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7917"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7917"/>
          </w:p>
        </w:tc>
        <w:tc>
          <w:tcPr>
            <w:tcW w:w="1843" w:type="dxa"/>
          </w:tcPr>
          <w:p w14:paraId="6206D1CA" w14:textId="77777777" w:rsidR="00D40151" w:rsidRPr="009E0DE1" w:rsidRDefault="00D40151" w:rsidP="009D14FB">
            <w:pPr>
              <w:pStyle w:val="TAC"/>
            </w:pPr>
            <w:r>
              <w:t>7.3</w:t>
            </w:r>
          </w:p>
        </w:tc>
      </w:tr>
      <w:tr w:rsidR="00405088" w:rsidRPr="009E0DE1" w14:paraId="6AC510FF" w14:textId="77777777" w:rsidTr="00FD5C4A">
        <w:trPr>
          <w:cantSplit/>
          <w:jc w:val="center"/>
        </w:trPr>
        <w:tc>
          <w:tcPr>
            <w:tcW w:w="2235" w:type="dxa"/>
          </w:tcPr>
          <w:p w14:paraId="65ACBBCC" w14:textId="40BF2725" w:rsidR="00405088" w:rsidRPr="009E0DE1" w:rsidRDefault="00405088" w:rsidP="009D14FB">
            <w:pPr>
              <w:pStyle w:val="TAL"/>
            </w:pPr>
            <w:r>
              <w:t>Nnwdaf_DataManagement</w:t>
            </w:r>
          </w:p>
        </w:tc>
        <w:tc>
          <w:tcPr>
            <w:tcW w:w="3827" w:type="dxa"/>
          </w:tcPr>
          <w:p w14:paraId="2EAD6451" w14:textId="05460B5A" w:rsidR="00405088" w:rsidRPr="009E0DE1" w:rsidRDefault="00405088" w:rsidP="009D14FB">
            <w:pPr>
              <w:pStyle w:val="TAL"/>
              <w:rPr>
                <w:lang w:eastAsia="ja-JP"/>
              </w:rPr>
            </w:pPr>
            <w:r>
              <w:rPr>
                <w:lang w:eastAsia="ja-JP"/>
              </w:rPr>
              <w:t>This service enables the NF service consumer to subscribe/unsubscribe and fetch data from NWDAF.</w:t>
            </w:r>
          </w:p>
        </w:tc>
        <w:tc>
          <w:tcPr>
            <w:tcW w:w="1843" w:type="dxa"/>
          </w:tcPr>
          <w:p w14:paraId="4CEE3DC8" w14:textId="2D9EDE23" w:rsidR="00405088" w:rsidRDefault="00405088" w:rsidP="009D14FB">
            <w:pPr>
              <w:pStyle w:val="TAC"/>
            </w:pPr>
            <w:r>
              <w:t>7.4</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7918" w:name="_Toc20150264"/>
      <w:bookmarkStart w:id="7919" w:name="_Toc27847072"/>
      <w:bookmarkStart w:id="7920" w:name="_Toc36188205"/>
      <w:bookmarkStart w:id="7921" w:name="_Toc45184118"/>
      <w:bookmarkStart w:id="7922" w:name="_Toc47342960"/>
      <w:bookmarkStart w:id="7923" w:name="_Toc51769662"/>
      <w:bookmarkStart w:id="7924" w:name="_Toc68016021"/>
      <w:r w:rsidRPr="009E0DE1">
        <w:lastRenderedPageBreak/>
        <w:t>7.2.13</w:t>
      </w:r>
      <w:r w:rsidRPr="009E0DE1">
        <w:tab/>
        <w:t>UDSF Services</w:t>
      </w:r>
      <w:bookmarkEnd w:id="7918"/>
      <w:bookmarkEnd w:id="7919"/>
      <w:bookmarkEnd w:id="7920"/>
      <w:bookmarkEnd w:id="7921"/>
      <w:bookmarkEnd w:id="7922"/>
      <w:bookmarkEnd w:id="7923"/>
      <w:bookmarkEnd w:id="7924"/>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FD5C4A">
        <w:trPr>
          <w:cantSplit/>
          <w:tblHeader/>
          <w:jc w:val="cent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FD5C4A">
        <w:trPr>
          <w:cantSplit/>
          <w:jc w:val="center"/>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7925" w:name="_Toc20150265"/>
      <w:bookmarkStart w:id="7926" w:name="_Toc27847073"/>
      <w:bookmarkStart w:id="7927" w:name="_Toc36188206"/>
      <w:bookmarkStart w:id="7928" w:name="_Toc45184119"/>
      <w:bookmarkStart w:id="7929" w:name="_Toc47342961"/>
      <w:bookmarkStart w:id="7930" w:name="_Toc51769663"/>
      <w:bookmarkStart w:id="7931" w:name="_Toc68016022"/>
      <w:r w:rsidRPr="009E0DE1">
        <w:t>7.2.14</w:t>
      </w:r>
      <w:r w:rsidRPr="009E0DE1">
        <w:tab/>
        <w:t>NSSF Services</w:t>
      </w:r>
      <w:bookmarkEnd w:id="7925"/>
      <w:bookmarkEnd w:id="7926"/>
      <w:bookmarkEnd w:id="7927"/>
      <w:bookmarkEnd w:id="7928"/>
      <w:bookmarkEnd w:id="7929"/>
      <w:bookmarkEnd w:id="7930"/>
      <w:bookmarkEnd w:id="7931"/>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FD5C4A">
        <w:trPr>
          <w:cantSplit/>
          <w:tblHeader/>
          <w:jc w:val="cent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FD5C4A">
        <w:trPr>
          <w:cantSplit/>
          <w:jc w:val="center"/>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FD5C4A">
        <w:trPr>
          <w:cantSplit/>
          <w:jc w:val="center"/>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7932" w:name="_Toc20150266"/>
      <w:bookmarkStart w:id="7933" w:name="_Toc27847074"/>
      <w:bookmarkStart w:id="7934" w:name="_Toc36188207"/>
      <w:bookmarkStart w:id="7935" w:name="_Toc45184120"/>
      <w:bookmarkStart w:id="7936" w:name="_Toc47342962"/>
      <w:bookmarkStart w:id="7937" w:name="_Toc51769664"/>
      <w:bookmarkStart w:id="7938" w:name="_Toc68016023"/>
      <w:r w:rsidRPr="009E0DE1">
        <w:t>7.2.15</w:t>
      </w:r>
      <w:r w:rsidRPr="009E0DE1">
        <w:tab/>
        <w:t>BSF Services</w:t>
      </w:r>
      <w:bookmarkEnd w:id="7932"/>
      <w:bookmarkEnd w:id="7933"/>
      <w:bookmarkEnd w:id="7934"/>
      <w:bookmarkEnd w:id="7935"/>
      <w:bookmarkEnd w:id="7936"/>
      <w:bookmarkEnd w:id="7937"/>
      <w:bookmarkEnd w:id="7938"/>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FD5C4A">
        <w:trPr>
          <w:cantSplit/>
          <w:tblHeader/>
          <w:jc w:val="cent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FD5C4A">
        <w:trPr>
          <w:cantSplit/>
          <w:jc w:val="center"/>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35BA5E5C" w:rsidR="00D40151" w:rsidRPr="009E0DE1" w:rsidRDefault="00D40151" w:rsidP="009D14FB">
            <w:pPr>
              <w:pStyle w:val="TAL"/>
              <w:rPr>
                <w:lang w:eastAsia="zh-CN"/>
              </w:rPr>
            </w:pPr>
            <w:r w:rsidRPr="009E0DE1">
              <w:rPr>
                <w:lang w:eastAsia="zh-CN"/>
              </w:rPr>
              <w:t>Allows a PCF to register/deregister itself and to be discoverable by NF service consumers</w:t>
            </w:r>
            <w:r w:rsidR="00967FB9">
              <w:rPr>
                <w:lang w:eastAsia="zh-CN"/>
              </w:rPr>
              <w:t xml:space="preserve"> (NOTE 1)</w:t>
            </w:r>
            <w:r w:rsidRPr="009E0DE1">
              <w:rPr>
                <w:lang w:eastAsia="zh-CN"/>
              </w:rPr>
              <w:t>.</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r w:rsidR="00967FB9" w:rsidRPr="009E0DE1" w14:paraId="1E8DB666" w14:textId="77777777" w:rsidTr="00FD5C4A">
        <w:trPr>
          <w:cantSplit/>
          <w:jc w:val="center"/>
        </w:trPr>
        <w:tc>
          <w:tcPr>
            <w:tcW w:w="7905" w:type="dxa"/>
            <w:gridSpan w:val="3"/>
          </w:tcPr>
          <w:p w14:paraId="5C28A6A4" w14:textId="50AD0124" w:rsidR="00967FB9" w:rsidRPr="009E0DE1" w:rsidRDefault="00967FB9" w:rsidP="00323277">
            <w:pPr>
              <w:pStyle w:val="TAN"/>
              <w:rPr>
                <w:lang w:eastAsia="zh-CN"/>
              </w:rPr>
            </w:pPr>
            <w:r>
              <w:rPr>
                <w:lang w:eastAsia="zh-CN"/>
              </w:rPr>
              <w:t>NOTE 1:</w:t>
            </w:r>
            <w:r>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7939" w:name="_Toc20150267"/>
      <w:bookmarkStart w:id="7940" w:name="_Toc27847075"/>
      <w:bookmarkStart w:id="7941" w:name="_Toc36188208"/>
      <w:bookmarkStart w:id="7942" w:name="_Toc45184121"/>
      <w:bookmarkStart w:id="7943" w:name="_Toc47342963"/>
      <w:bookmarkStart w:id="7944" w:name="_Toc51769665"/>
      <w:bookmarkStart w:id="7945" w:name="_Toc68016024"/>
      <w:r w:rsidRPr="009E0DE1">
        <w:t>7.2.16</w:t>
      </w:r>
      <w:r w:rsidRPr="009E0DE1">
        <w:tab/>
        <w:t>LMF Services</w:t>
      </w:r>
      <w:bookmarkEnd w:id="7939"/>
      <w:bookmarkEnd w:id="7940"/>
      <w:bookmarkEnd w:id="7941"/>
      <w:bookmarkEnd w:id="7942"/>
      <w:bookmarkEnd w:id="7943"/>
      <w:bookmarkEnd w:id="7944"/>
      <w:bookmarkEnd w:id="7945"/>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FD5C4A">
        <w:trPr>
          <w:cantSplit/>
          <w:tblHeader/>
          <w:jc w:val="cent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FD5C4A">
        <w:trPr>
          <w:cantSplit/>
          <w:jc w:val="center"/>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7946" w:name="_Toc20150268"/>
      <w:bookmarkStart w:id="7947" w:name="_Toc27847076"/>
      <w:bookmarkStart w:id="7948" w:name="_Toc36188209"/>
      <w:bookmarkStart w:id="7949" w:name="_Toc45184122"/>
      <w:bookmarkStart w:id="7950" w:name="_Toc47342964"/>
      <w:bookmarkStart w:id="7951" w:name="_Toc51769666"/>
      <w:bookmarkStart w:id="7952" w:name="_Toc68016025"/>
      <w:r>
        <w:t>7.2.16A</w:t>
      </w:r>
      <w:r>
        <w:tab/>
        <w:t>GMLC Services</w:t>
      </w:r>
      <w:bookmarkEnd w:id="7946"/>
      <w:bookmarkEnd w:id="7947"/>
      <w:bookmarkEnd w:id="7948"/>
      <w:bookmarkEnd w:id="7949"/>
      <w:bookmarkEnd w:id="7950"/>
      <w:bookmarkEnd w:id="7951"/>
      <w:bookmarkEnd w:id="7952"/>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lastRenderedPageBreak/>
        <w:t>Table 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FD5C4A">
        <w:trPr>
          <w:cantSplit/>
          <w:tblHeader/>
          <w:jc w:val="cent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FD5C4A">
        <w:trPr>
          <w:cantSplit/>
          <w:jc w:val="center"/>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7953" w:name="_Toc20150269"/>
      <w:bookmarkStart w:id="7954" w:name="_Toc27847077"/>
      <w:bookmarkStart w:id="7955" w:name="_Toc36188210"/>
      <w:bookmarkStart w:id="7956" w:name="_Toc45184123"/>
      <w:bookmarkStart w:id="7957" w:name="_Toc47342965"/>
      <w:bookmarkStart w:id="7958" w:name="_Toc51769667"/>
      <w:bookmarkStart w:id="7959" w:name="_Toc68016026"/>
      <w:r w:rsidRPr="009E0DE1">
        <w:t>7.2.17</w:t>
      </w:r>
      <w:r w:rsidRPr="009E0DE1">
        <w:tab/>
        <w:t>CHF Services</w:t>
      </w:r>
      <w:bookmarkEnd w:id="7953"/>
      <w:bookmarkEnd w:id="7954"/>
      <w:bookmarkEnd w:id="7955"/>
      <w:bookmarkEnd w:id="7956"/>
      <w:bookmarkEnd w:id="7957"/>
      <w:bookmarkEnd w:id="7958"/>
      <w:bookmarkEnd w:id="7959"/>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FD5C4A">
        <w:trPr>
          <w:cantSplit/>
          <w:tblHeader/>
          <w:jc w:val="cent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FD5C4A">
        <w:trPr>
          <w:cantSplit/>
          <w:jc w:val="center"/>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FD5C4A">
        <w:trPr>
          <w:cantSplit/>
          <w:jc w:val="center"/>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FD5C4A">
        <w:trPr>
          <w:cantSplit/>
          <w:jc w:val="center"/>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7960" w:name="_Toc20150270"/>
      <w:bookmarkStart w:id="7961" w:name="_Toc27847078"/>
      <w:bookmarkStart w:id="7962" w:name="_Toc36188211"/>
      <w:bookmarkStart w:id="7963" w:name="_Toc45184124"/>
      <w:bookmarkStart w:id="7964" w:name="_Toc47342966"/>
      <w:bookmarkStart w:id="7965" w:name="_Toc51769668"/>
      <w:bookmarkStart w:id="7966" w:name="_Toc68016027"/>
      <w:r>
        <w:t>7.2.18</w:t>
      </w:r>
      <w:r>
        <w:tab/>
        <w:t>UCMF Services</w:t>
      </w:r>
      <w:bookmarkEnd w:id="7960"/>
      <w:bookmarkEnd w:id="7961"/>
      <w:bookmarkEnd w:id="7962"/>
      <w:bookmarkEnd w:id="7963"/>
      <w:bookmarkEnd w:id="7964"/>
      <w:bookmarkEnd w:id="7965"/>
      <w:bookmarkEnd w:id="7966"/>
    </w:p>
    <w:p w14:paraId="3D4DBED4" w14:textId="77777777" w:rsidR="00D40151" w:rsidRDefault="00D40151" w:rsidP="00D40151">
      <w:r>
        <w:t>The following NF services are specified for UCMF:</w:t>
      </w:r>
    </w:p>
    <w:p w14:paraId="6A9EA527" w14:textId="77777777" w:rsidR="00D40151" w:rsidRDefault="00D40151" w:rsidP="00D40151">
      <w:pPr>
        <w:pStyle w:val="TH"/>
      </w:pPr>
      <w:r>
        <w:lastRenderedPageBreak/>
        <w:t>Table 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FD5C4A">
        <w:trPr>
          <w:cantSplit/>
          <w:tblHeader/>
          <w:jc w:val="cent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FD5C4A">
        <w:trPr>
          <w:cantSplit/>
          <w:jc w:val="center"/>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FD5C4A">
        <w:trPr>
          <w:cantSplit/>
          <w:jc w:val="center"/>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7967" w:name="_Toc20150271"/>
      <w:bookmarkStart w:id="7968" w:name="_Toc27847079"/>
      <w:bookmarkStart w:id="7969" w:name="_Toc36188212"/>
      <w:bookmarkStart w:id="7970" w:name="_Toc45184125"/>
      <w:bookmarkStart w:id="7971" w:name="_Toc47342967"/>
      <w:bookmarkStart w:id="7972" w:name="_Toc51769669"/>
      <w:bookmarkStart w:id="7973" w:name="_Toc68016028"/>
      <w:r>
        <w:t>7.2.19</w:t>
      </w:r>
      <w:r>
        <w:tab/>
        <w:t>AF Services</w:t>
      </w:r>
      <w:bookmarkEnd w:id="7967"/>
      <w:bookmarkEnd w:id="7968"/>
      <w:bookmarkEnd w:id="7969"/>
      <w:bookmarkEnd w:id="7970"/>
      <w:bookmarkEnd w:id="7971"/>
      <w:bookmarkEnd w:id="7972"/>
      <w:bookmarkEnd w:id="7973"/>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FD5C4A">
        <w:trPr>
          <w:cantSplit/>
          <w:tblHeader/>
          <w:jc w:val="cent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FD5C4A">
        <w:trPr>
          <w:cantSplit/>
          <w:jc w:val="center"/>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r w:rsidR="007C0A9B" w:rsidRPr="009E0DE1" w14:paraId="16CAE7ED" w14:textId="77777777" w:rsidTr="00FD5C4A">
        <w:trPr>
          <w:cantSplit/>
          <w:jc w:val="center"/>
        </w:trPr>
        <w:tc>
          <w:tcPr>
            <w:tcW w:w="2235" w:type="dxa"/>
          </w:tcPr>
          <w:p w14:paraId="479FD9FC" w14:textId="56E999D1" w:rsidR="007C0A9B" w:rsidRPr="00D51D92" w:rsidRDefault="007C0A9B" w:rsidP="009D14FB">
            <w:pPr>
              <w:pStyle w:val="TAL"/>
              <w:rPr>
                <w:lang w:eastAsia="zh-CN"/>
              </w:rPr>
            </w:pPr>
            <w:r>
              <w:rPr>
                <w:lang w:eastAsia="zh-CN"/>
              </w:rPr>
              <w:t>Naf_ProSe</w:t>
            </w:r>
          </w:p>
        </w:tc>
        <w:tc>
          <w:tcPr>
            <w:tcW w:w="3827" w:type="dxa"/>
          </w:tcPr>
          <w:p w14:paraId="5A7A7FDF" w14:textId="7FFC3C60" w:rsidR="007C0A9B" w:rsidRPr="00D51D92" w:rsidRDefault="007C0A9B" w:rsidP="009D14FB">
            <w:pPr>
              <w:pStyle w:val="TAL"/>
              <w:rPr>
                <w:lang w:eastAsia="zh-CN"/>
              </w:rPr>
            </w:pPr>
            <w:r>
              <w:rPr>
                <w:lang w:eastAsia="zh-CN"/>
              </w:rPr>
              <w:t>This service enables consumer NF(s) to request authorization for ProSe services as described in TS 23.304 [128].</w:t>
            </w:r>
          </w:p>
        </w:tc>
        <w:tc>
          <w:tcPr>
            <w:tcW w:w="1843" w:type="dxa"/>
          </w:tcPr>
          <w:p w14:paraId="28887A5C" w14:textId="2ACFD68E" w:rsidR="007C0A9B" w:rsidRPr="00D51D92" w:rsidRDefault="007C0A9B" w:rsidP="009D14FB">
            <w:pPr>
              <w:pStyle w:val="TAC"/>
              <w:rPr>
                <w:lang w:eastAsia="zh-CN"/>
              </w:rPr>
            </w:pPr>
            <w:r>
              <w:rPr>
                <w:lang w:eastAsia="zh-CN"/>
              </w:rPr>
              <w:t>5.2.19.3</w:t>
            </w:r>
          </w:p>
        </w:tc>
      </w:tr>
    </w:tbl>
    <w:p w14:paraId="19139865" w14:textId="77777777" w:rsidR="00D40151" w:rsidRPr="00C34949" w:rsidRDefault="00D40151" w:rsidP="00D40151"/>
    <w:p w14:paraId="1FCA2C37" w14:textId="77777777" w:rsidR="00D40151" w:rsidRDefault="00D40151" w:rsidP="00D40151">
      <w:pPr>
        <w:pStyle w:val="Heading3"/>
      </w:pPr>
      <w:bookmarkStart w:id="7974" w:name="_Toc45184126"/>
      <w:bookmarkStart w:id="7975" w:name="_Toc47342968"/>
      <w:bookmarkStart w:id="7976" w:name="_Toc51769670"/>
      <w:bookmarkStart w:id="7977" w:name="_Toc68016029"/>
      <w:bookmarkStart w:id="7978" w:name="_Toc20150272"/>
      <w:bookmarkStart w:id="7979" w:name="_Toc27847080"/>
      <w:bookmarkStart w:id="7980" w:name="_Toc36188213"/>
      <w:r>
        <w:t>7.2.20</w:t>
      </w:r>
      <w:r>
        <w:tab/>
        <w:t>NSSAAF Services</w:t>
      </w:r>
      <w:bookmarkEnd w:id="7974"/>
      <w:bookmarkEnd w:id="7975"/>
      <w:bookmarkEnd w:id="7976"/>
      <w:bookmarkEnd w:id="7977"/>
    </w:p>
    <w:p w14:paraId="2A0F056F" w14:textId="77777777" w:rsidR="00D40151" w:rsidRDefault="00D40151" w:rsidP="00D40151">
      <w:r>
        <w:t>The following NF services are specified for NSSAAF:</w:t>
      </w:r>
    </w:p>
    <w:p w14:paraId="1D5049CB" w14:textId="77777777" w:rsidR="00D40151" w:rsidRDefault="00D40151" w:rsidP="00D40151">
      <w:pPr>
        <w:pStyle w:val="TH"/>
      </w:pPr>
      <w:r>
        <w:lastRenderedPageBreak/>
        <w:t>Table 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FD5C4A">
        <w:trPr>
          <w:cantSplit/>
          <w:tblHeader/>
          <w:jc w:val="cent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FD5C4A">
        <w:trPr>
          <w:cantSplit/>
          <w:jc w:val="center"/>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31FC66A2" w:rsidR="00D40151" w:rsidRPr="009E0DE1" w:rsidRDefault="00D40151" w:rsidP="009D14FB">
            <w:pPr>
              <w:pStyle w:val="TAC"/>
              <w:rPr>
                <w:lang w:eastAsia="zh-CN"/>
              </w:rPr>
            </w:pPr>
            <w:del w:id="7981" w:author="23.501_CR2926R1_(Rel-17)_eNPN" w:date="2021-06-17T08:18:00Z">
              <w:r w:rsidDel="00AF315F">
                <w:rPr>
                  <w:lang w:eastAsia="zh-CN"/>
                </w:rPr>
                <w:delText>5.2.10.5</w:delText>
              </w:r>
            </w:del>
            <w:ins w:id="7982" w:author="23.501_CR2926R1_(Rel-17)_eNPN" w:date="2021-06-17T08:18:00Z">
              <w:r w:rsidR="00AF315F">
                <w:rPr>
                  <w:lang w:eastAsia="zh-CN"/>
                </w:rPr>
                <w:t>5.2.20.2</w:t>
              </w:r>
            </w:ins>
          </w:p>
        </w:tc>
      </w:tr>
      <w:tr w:rsidR="00AF315F" w:rsidRPr="009E0DE1" w14:paraId="0E250433" w14:textId="77777777" w:rsidTr="00FD5C4A">
        <w:trPr>
          <w:cantSplit/>
          <w:jc w:val="center"/>
          <w:ins w:id="7983" w:author="23.501_CR2926R1_(Rel-17)_eNPN" w:date="2021-06-17T08:18:00Z"/>
        </w:trPr>
        <w:tc>
          <w:tcPr>
            <w:tcW w:w="2235" w:type="dxa"/>
          </w:tcPr>
          <w:p w14:paraId="4CEC1F9B" w14:textId="26C80784" w:rsidR="00AF315F" w:rsidRDefault="00AF315F" w:rsidP="009D14FB">
            <w:pPr>
              <w:pStyle w:val="TAL"/>
              <w:rPr>
                <w:ins w:id="7984" w:author="23.501_CR2926R1_(Rel-17)_eNPN" w:date="2021-06-17T08:18:00Z"/>
                <w:lang w:eastAsia="zh-CN"/>
              </w:rPr>
            </w:pPr>
            <w:ins w:id="7985" w:author="23.501_CR2926R1_(Rel-17)_eNPN" w:date="2021-06-17T08:19:00Z">
              <w:r>
                <w:rPr>
                  <w:lang w:eastAsia="zh-CN"/>
                </w:rPr>
                <w:t>Nnssaaf_AIW</w:t>
              </w:r>
            </w:ins>
          </w:p>
        </w:tc>
        <w:tc>
          <w:tcPr>
            <w:tcW w:w="3827" w:type="dxa"/>
          </w:tcPr>
          <w:p w14:paraId="19855DAB" w14:textId="3212C32E" w:rsidR="00AF315F" w:rsidRDefault="00AF315F" w:rsidP="009D14FB">
            <w:pPr>
              <w:pStyle w:val="TAL"/>
              <w:rPr>
                <w:ins w:id="7986" w:author="23.501_CR2926R1_(Rel-17)_eNPN" w:date="2021-06-17T08:18:00Z"/>
                <w:lang w:eastAsia="zh-CN"/>
              </w:rPr>
            </w:pPr>
            <w:ins w:id="7987" w:author="23.501_CR2926R1_(Rel-17)_eNPN" w:date="2021-06-17T08:19:00Z">
              <w:r>
                <w:rPr>
                  <w:lang w:eastAsia="zh-CN"/>
                </w:rPr>
                <w:t>The NSSAAF provides AIW (AAA interworking) service to the requester NF by relaying EAP messages towards a AAA-S or AAA-P and performing related protocol conversion as needed.</w:t>
              </w:r>
            </w:ins>
          </w:p>
        </w:tc>
        <w:tc>
          <w:tcPr>
            <w:tcW w:w="1843" w:type="dxa"/>
          </w:tcPr>
          <w:p w14:paraId="2C67333A" w14:textId="2C6142B5" w:rsidR="00AF315F" w:rsidDel="00AF315F" w:rsidRDefault="00AF315F" w:rsidP="009D14FB">
            <w:pPr>
              <w:pStyle w:val="TAC"/>
              <w:rPr>
                <w:ins w:id="7988" w:author="23.501_CR2926R1_(Rel-17)_eNPN" w:date="2021-06-17T08:18:00Z"/>
                <w:lang w:eastAsia="zh-CN"/>
              </w:rPr>
            </w:pPr>
            <w:ins w:id="7989" w:author="23.501_CR2926R1_(Rel-17)_eNPN" w:date="2021-06-17T08:21:00Z">
              <w:r>
                <w:rPr>
                  <w:lang w:eastAsia="zh-CN"/>
                </w:rPr>
                <w:t>5.2.20.5</w:t>
              </w:r>
            </w:ins>
          </w:p>
        </w:tc>
      </w:tr>
    </w:tbl>
    <w:p w14:paraId="68D000CA" w14:textId="77777777" w:rsidR="00D40151" w:rsidRDefault="00D40151" w:rsidP="00D40151"/>
    <w:p w14:paraId="3BE82FED" w14:textId="7D098EEF" w:rsidR="00FD5C4A" w:rsidRDefault="00FD5C4A" w:rsidP="00FD5C4A">
      <w:pPr>
        <w:pStyle w:val="Heading3"/>
      </w:pPr>
      <w:bookmarkStart w:id="7990" w:name="_Toc68016030"/>
      <w:bookmarkStart w:id="7991" w:name="_Toc45184127"/>
      <w:bookmarkStart w:id="7992" w:name="_Toc47342969"/>
      <w:bookmarkStart w:id="7993" w:name="_Toc51769671"/>
      <w:r>
        <w:t>7.2.21</w:t>
      </w:r>
      <w:r>
        <w:tab/>
        <w:t>DCCF Services</w:t>
      </w:r>
      <w:bookmarkEnd w:id="7990"/>
    </w:p>
    <w:p w14:paraId="28DE974B" w14:textId="77777777" w:rsidR="00FD5C4A" w:rsidRDefault="00FD5C4A" w:rsidP="00FD5C4A">
      <w:r>
        <w:t>The following NF services are specified for DCCF:</w:t>
      </w:r>
    </w:p>
    <w:p w14:paraId="1B578938" w14:textId="77777777" w:rsidR="00FD5C4A" w:rsidRDefault="00FD5C4A" w:rsidP="00323277">
      <w:pPr>
        <w:pStyle w:val="TH"/>
      </w:pPr>
      <w:r>
        <w:t>Table 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514548C0" w14:textId="77777777" w:rsidTr="00FD5C4A">
        <w:trPr>
          <w:cantSplit/>
          <w:tblHeader/>
          <w:jc w:val="center"/>
        </w:trPr>
        <w:tc>
          <w:tcPr>
            <w:tcW w:w="2235" w:type="dxa"/>
          </w:tcPr>
          <w:p w14:paraId="61E8C8FA" w14:textId="77777777" w:rsidR="00FD5C4A" w:rsidRPr="009E0DE1" w:rsidRDefault="00FD5C4A" w:rsidP="0047544D">
            <w:pPr>
              <w:pStyle w:val="TAH"/>
            </w:pPr>
            <w:r w:rsidRPr="009E0DE1">
              <w:t>Service Name</w:t>
            </w:r>
          </w:p>
        </w:tc>
        <w:tc>
          <w:tcPr>
            <w:tcW w:w="3827" w:type="dxa"/>
          </w:tcPr>
          <w:p w14:paraId="3A72F729" w14:textId="77777777" w:rsidR="00FD5C4A" w:rsidRPr="009E0DE1" w:rsidRDefault="00FD5C4A" w:rsidP="0047544D">
            <w:pPr>
              <w:pStyle w:val="TAH"/>
            </w:pPr>
            <w:r w:rsidRPr="009E0DE1">
              <w:t>Description</w:t>
            </w:r>
          </w:p>
        </w:tc>
        <w:tc>
          <w:tcPr>
            <w:tcW w:w="1843" w:type="dxa"/>
          </w:tcPr>
          <w:p w14:paraId="6780BFA7" w14:textId="60E77D04" w:rsidR="00FD5C4A" w:rsidRPr="009E0DE1" w:rsidRDefault="00FD5C4A" w:rsidP="0047544D">
            <w:pPr>
              <w:pStyle w:val="TAH"/>
            </w:pPr>
            <w:r>
              <w:t>Reference in TS 23.288 [86]</w:t>
            </w:r>
          </w:p>
        </w:tc>
      </w:tr>
      <w:tr w:rsidR="00FD5C4A" w:rsidRPr="009E0DE1" w14:paraId="09449DAA" w14:textId="77777777" w:rsidTr="00FD5C4A">
        <w:trPr>
          <w:cantSplit/>
          <w:jc w:val="center"/>
        </w:trPr>
        <w:tc>
          <w:tcPr>
            <w:tcW w:w="2235" w:type="dxa"/>
          </w:tcPr>
          <w:p w14:paraId="6A04DAD8" w14:textId="589C4788" w:rsidR="00FD5C4A" w:rsidRPr="00D51D92" w:rsidRDefault="00FD5C4A" w:rsidP="0047544D">
            <w:pPr>
              <w:pStyle w:val="TAL"/>
              <w:rPr>
                <w:lang w:eastAsia="zh-CN"/>
              </w:rPr>
            </w:pPr>
            <w:r>
              <w:rPr>
                <w:lang w:eastAsia="zh-CN"/>
              </w:rPr>
              <w:t>Ndccf_DataManagement</w:t>
            </w:r>
          </w:p>
        </w:tc>
        <w:tc>
          <w:tcPr>
            <w:tcW w:w="3827" w:type="dxa"/>
          </w:tcPr>
          <w:p w14:paraId="574C7C4A" w14:textId="27140FA5" w:rsidR="00FD5C4A" w:rsidRPr="00D51D92" w:rsidRDefault="00FD5C4A" w:rsidP="0047544D">
            <w:pPr>
              <w:pStyle w:val="TAL"/>
              <w:rPr>
                <w:lang w:eastAsia="zh-CN"/>
              </w:rPr>
            </w:pPr>
            <w:r>
              <w:rPr>
                <w:lang w:eastAsia="zh-CN"/>
              </w:rPr>
              <w:t>This service enables a Data Consumer to request data, and have it delivered via a messaging framework or via the DCCF, while avoiding redundant requests to data sources.</w:t>
            </w:r>
          </w:p>
        </w:tc>
        <w:tc>
          <w:tcPr>
            <w:tcW w:w="1843" w:type="dxa"/>
          </w:tcPr>
          <w:p w14:paraId="2C490B56" w14:textId="093244C2" w:rsidR="00FD5C4A" w:rsidRPr="009E0DE1" w:rsidRDefault="00FD5C4A" w:rsidP="0047544D">
            <w:pPr>
              <w:pStyle w:val="TAC"/>
              <w:rPr>
                <w:lang w:eastAsia="zh-CN"/>
              </w:rPr>
            </w:pPr>
            <w:del w:id="7994" w:author="23.501_CR2808_(Rel-17)_eNA_Ph2" w:date="2021-06-15T08:00:00Z">
              <w:r w:rsidDel="00681FC7">
                <w:rPr>
                  <w:lang w:eastAsia="zh-CN"/>
                </w:rPr>
                <w:delText>TBD</w:delText>
              </w:r>
            </w:del>
            <w:ins w:id="7995" w:author="23.501_CR2808_(Rel-17)_eNA_Ph2" w:date="2021-06-15T08:00:00Z">
              <w:r w:rsidR="00681FC7">
                <w:rPr>
                  <w:lang w:eastAsia="zh-CN"/>
                </w:rPr>
                <w:t>8</w:t>
              </w:r>
            </w:ins>
          </w:p>
        </w:tc>
      </w:tr>
      <w:tr w:rsidR="00FD5C4A" w:rsidRPr="009E0DE1" w14:paraId="26716E8E" w14:textId="77777777" w:rsidTr="00FD5C4A">
        <w:trPr>
          <w:cantSplit/>
          <w:jc w:val="center"/>
        </w:trPr>
        <w:tc>
          <w:tcPr>
            <w:tcW w:w="2235" w:type="dxa"/>
          </w:tcPr>
          <w:p w14:paraId="26832C31" w14:textId="7CE35C97" w:rsidR="00FD5C4A" w:rsidRDefault="00FD5C4A" w:rsidP="0047544D">
            <w:pPr>
              <w:pStyle w:val="TAL"/>
              <w:rPr>
                <w:lang w:eastAsia="zh-CN"/>
              </w:rPr>
            </w:pPr>
            <w:r>
              <w:rPr>
                <w:lang w:eastAsia="zh-CN"/>
              </w:rPr>
              <w:t>Ndccf_ContextManagement</w:t>
            </w:r>
          </w:p>
        </w:tc>
        <w:tc>
          <w:tcPr>
            <w:tcW w:w="3827" w:type="dxa"/>
          </w:tcPr>
          <w:p w14:paraId="11431BE3" w14:textId="0CEB4F51" w:rsidR="00FD5C4A" w:rsidRDefault="00FD5C4A" w:rsidP="0047544D">
            <w:pPr>
              <w:pStyle w:val="TAL"/>
              <w:rPr>
                <w:lang w:eastAsia="zh-CN"/>
              </w:rPr>
            </w:pPr>
            <w:r>
              <w:rPr>
                <w:lang w:eastAsia="zh-CN"/>
              </w:rPr>
              <w:t>This service allows a network function to register/deregister the availability of data with the DCCF.</w:t>
            </w:r>
          </w:p>
        </w:tc>
        <w:tc>
          <w:tcPr>
            <w:tcW w:w="1843" w:type="dxa"/>
          </w:tcPr>
          <w:p w14:paraId="56917CE6" w14:textId="3AC65427" w:rsidR="00FD5C4A" w:rsidRDefault="00FD5C4A" w:rsidP="0047544D">
            <w:pPr>
              <w:pStyle w:val="TAC"/>
              <w:rPr>
                <w:lang w:eastAsia="zh-CN"/>
              </w:rPr>
            </w:pPr>
            <w:del w:id="7996" w:author="23.501_CR2808_(Rel-17)_eNA_Ph2" w:date="2021-06-15T08:00:00Z">
              <w:r w:rsidDel="00681FC7">
                <w:rPr>
                  <w:lang w:eastAsia="zh-CN"/>
                </w:rPr>
                <w:delText>TBD</w:delText>
              </w:r>
            </w:del>
            <w:ins w:id="7997" w:author="23.501_CR2808_(Rel-17)_eNA_Ph2" w:date="2021-06-15T08:00:00Z">
              <w:r w:rsidR="00681FC7">
                <w:rPr>
                  <w:lang w:eastAsia="zh-CN"/>
                </w:rPr>
                <w:t>8</w:t>
              </w:r>
            </w:ins>
          </w:p>
        </w:tc>
      </w:tr>
    </w:tbl>
    <w:p w14:paraId="72BD6932" w14:textId="3C5AF5CB" w:rsidR="00FD5C4A" w:rsidRDefault="00FD5C4A" w:rsidP="00323277">
      <w:pPr>
        <w:pStyle w:val="FP"/>
      </w:pPr>
    </w:p>
    <w:p w14:paraId="08943642" w14:textId="1860D857" w:rsidR="00FD5C4A" w:rsidRDefault="00FD5C4A" w:rsidP="00323277">
      <w:pPr>
        <w:pStyle w:val="Heading3"/>
      </w:pPr>
      <w:bookmarkStart w:id="7998" w:name="_Toc68016031"/>
      <w:r>
        <w:t>7.2.22</w:t>
      </w:r>
      <w:r>
        <w:tab/>
        <w:t>MFAF Services</w:t>
      </w:r>
      <w:bookmarkEnd w:id="7998"/>
    </w:p>
    <w:p w14:paraId="297BDC42" w14:textId="51B82A5E" w:rsidR="00FD5C4A" w:rsidRDefault="00FD5C4A" w:rsidP="00FD5C4A">
      <w:r>
        <w:t>The following NF services are specified for MFAF:</w:t>
      </w:r>
    </w:p>
    <w:p w14:paraId="0FBD99EF" w14:textId="42B3F3E5" w:rsidR="00FD5C4A" w:rsidRDefault="00FD5C4A" w:rsidP="00FD5C4A">
      <w:pPr>
        <w:pStyle w:val="TH"/>
      </w:pPr>
      <w:r>
        <w:t>Table 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9E0DE1" w14:paraId="06EF8EF9" w14:textId="77777777" w:rsidTr="00FD5C4A">
        <w:trPr>
          <w:cantSplit/>
          <w:tblHeader/>
          <w:jc w:val="center"/>
        </w:trPr>
        <w:tc>
          <w:tcPr>
            <w:tcW w:w="2235" w:type="dxa"/>
          </w:tcPr>
          <w:p w14:paraId="77C72403" w14:textId="77777777" w:rsidR="00FD5C4A" w:rsidRPr="009E0DE1" w:rsidRDefault="00FD5C4A" w:rsidP="0047544D">
            <w:pPr>
              <w:pStyle w:val="TAH"/>
            </w:pPr>
            <w:r w:rsidRPr="009E0DE1">
              <w:t>Service Name</w:t>
            </w:r>
          </w:p>
        </w:tc>
        <w:tc>
          <w:tcPr>
            <w:tcW w:w="3827" w:type="dxa"/>
          </w:tcPr>
          <w:p w14:paraId="2DBD7E27" w14:textId="77777777" w:rsidR="00FD5C4A" w:rsidRPr="009E0DE1" w:rsidRDefault="00FD5C4A" w:rsidP="0047544D">
            <w:pPr>
              <w:pStyle w:val="TAH"/>
            </w:pPr>
            <w:r w:rsidRPr="009E0DE1">
              <w:t>Description</w:t>
            </w:r>
          </w:p>
        </w:tc>
        <w:tc>
          <w:tcPr>
            <w:tcW w:w="1843" w:type="dxa"/>
          </w:tcPr>
          <w:p w14:paraId="599D69C5" w14:textId="77777777" w:rsidR="00FD5C4A" w:rsidRPr="009E0DE1" w:rsidRDefault="00FD5C4A" w:rsidP="0047544D">
            <w:pPr>
              <w:pStyle w:val="TAH"/>
            </w:pPr>
            <w:r>
              <w:t>Reference in TS 23.288 [86]</w:t>
            </w:r>
          </w:p>
        </w:tc>
      </w:tr>
      <w:tr w:rsidR="00FD5C4A" w:rsidRPr="009E0DE1" w14:paraId="4FBBDEA2" w14:textId="77777777" w:rsidTr="00FD5C4A">
        <w:trPr>
          <w:cantSplit/>
          <w:jc w:val="center"/>
        </w:trPr>
        <w:tc>
          <w:tcPr>
            <w:tcW w:w="2235" w:type="dxa"/>
          </w:tcPr>
          <w:p w14:paraId="2F4CA938" w14:textId="56970501" w:rsidR="00FD5C4A" w:rsidRPr="00D51D92" w:rsidRDefault="00FD5C4A" w:rsidP="00FD5C4A">
            <w:pPr>
              <w:pStyle w:val="TAL"/>
              <w:rPr>
                <w:lang w:eastAsia="zh-CN"/>
              </w:rPr>
            </w:pPr>
            <w:r>
              <w:rPr>
                <w:lang w:eastAsia="zh-CN"/>
              </w:rPr>
              <w:t>Nmfaf_3daDataManagement</w:t>
            </w:r>
          </w:p>
        </w:tc>
        <w:tc>
          <w:tcPr>
            <w:tcW w:w="3827" w:type="dxa"/>
          </w:tcPr>
          <w:p w14:paraId="2B049D1D" w14:textId="4605F8FE" w:rsidR="00FD5C4A" w:rsidRPr="00D51D92" w:rsidRDefault="00FD5C4A" w:rsidP="00FD5C4A">
            <w:pPr>
              <w:pStyle w:val="TAL"/>
              <w:rPr>
                <w:lang w:eastAsia="zh-CN"/>
              </w:rPr>
            </w:pPr>
            <w:r>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3053C3C3" w:rsidR="00FD5C4A" w:rsidRPr="009E0DE1" w:rsidRDefault="00FD5C4A" w:rsidP="00FD5C4A">
            <w:pPr>
              <w:pStyle w:val="TAC"/>
              <w:rPr>
                <w:lang w:eastAsia="zh-CN"/>
              </w:rPr>
            </w:pPr>
            <w:del w:id="7999" w:author="23.501_CR2808_(Rel-17)_eNA_Ph2" w:date="2021-06-15T08:00:00Z">
              <w:r w:rsidDel="00681FC7">
                <w:rPr>
                  <w:lang w:eastAsia="zh-CN"/>
                </w:rPr>
                <w:delText>TBD</w:delText>
              </w:r>
            </w:del>
            <w:ins w:id="8000" w:author="23.501_CR2808_(Rel-17)_eNA_Ph2" w:date="2021-06-15T08:00:00Z">
              <w:r w:rsidR="00681FC7">
                <w:rPr>
                  <w:lang w:eastAsia="zh-CN"/>
                </w:rPr>
                <w:t>9</w:t>
              </w:r>
            </w:ins>
          </w:p>
        </w:tc>
      </w:tr>
      <w:tr w:rsidR="00FD5C4A" w:rsidRPr="009E0DE1" w14:paraId="6DBD1B10" w14:textId="77777777" w:rsidTr="00FD5C4A">
        <w:trPr>
          <w:cantSplit/>
          <w:jc w:val="center"/>
        </w:trPr>
        <w:tc>
          <w:tcPr>
            <w:tcW w:w="2235" w:type="dxa"/>
          </w:tcPr>
          <w:p w14:paraId="7558C317" w14:textId="1FABF961" w:rsidR="00FD5C4A" w:rsidRDefault="00FD5C4A" w:rsidP="00FD5C4A">
            <w:pPr>
              <w:pStyle w:val="TAL"/>
              <w:rPr>
                <w:lang w:eastAsia="zh-CN"/>
              </w:rPr>
            </w:pPr>
            <w:r>
              <w:rPr>
                <w:lang w:eastAsia="zh-CN"/>
              </w:rPr>
              <w:t>Nmfaf_3caDataManagement</w:t>
            </w:r>
          </w:p>
        </w:tc>
        <w:tc>
          <w:tcPr>
            <w:tcW w:w="3827" w:type="dxa"/>
          </w:tcPr>
          <w:p w14:paraId="69414C2E" w14:textId="3442CD15" w:rsidR="00FD5C4A" w:rsidRDefault="00FD5C4A" w:rsidP="00FD5C4A">
            <w:pPr>
              <w:pStyle w:val="TAL"/>
              <w:rPr>
                <w:lang w:eastAsia="zh-CN"/>
              </w:rPr>
            </w:pPr>
            <w:r>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292929F7" w:rsidR="00FD5C4A" w:rsidRDefault="00FD5C4A" w:rsidP="00FD5C4A">
            <w:pPr>
              <w:pStyle w:val="TAC"/>
              <w:rPr>
                <w:lang w:eastAsia="zh-CN"/>
              </w:rPr>
            </w:pPr>
            <w:del w:id="8001" w:author="23.501_CR2808_(Rel-17)_eNA_Ph2" w:date="2021-06-15T08:00:00Z">
              <w:r w:rsidDel="00681FC7">
                <w:rPr>
                  <w:lang w:eastAsia="zh-CN"/>
                </w:rPr>
                <w:delText>TBD</w:delText>
              </w:r>
            </w:del>
            <w:ins w:id="8002" w:author="23.501_CR2808_(Rel-17)_eNA_Ph2" w:date="2021-06-15T08:00:00Z">
              <w:r w:rsidR="00681FC7">
                <w:rPr>
                  <w:lang w:eastAsia="zh-CN"/>
                </w:rPr>
                <w:t>9</w:t>
              </w:r>
            </w:ins>
          </w:p>
        </w:tc>
      </w:tr>
    </w:tbl>
    <w:p w14:paraId="0AC42E46" w14:textId="77777777" w:rsidR="00FD5C4A" w:rsidRDefault="00FD5C4A" w:rsidP="00FD5C4A">
      <w:pPr>
        <w:pStyle w:val="FP"/>
      </w:pPr>
    </w:p>
    <w:p w14:paraId="3520D13C" w14:textId="7BA7A3DE" w:rsidR="00FD5C4A" w:rsidRDefault="00FD5C4A" w:rsidP="00FD5C4A">
      <w:pPr>
        <w:pStyle w:val="Heading3"/>
      </w:pPr>
      <w:bookmarkStart w:id="8003" w:name="_Toc68016032"/>
      <w:r>
        <w:t>7.2.23</w:t>
      </w:r>
      <w:r>
        <w:tab/>
        <w:t>ADRF Services</w:t>
      </w:r>
      <w:bookmarkEnd w:id="8003"/>
    </w:p>
    <w:p w14:paraId="4707C024" w14:textId="15F711BF" w:rsidR="00FD5C4A" w:rsidRDefault="00FD5C4A" w:rsidP="00FD5C4A">
      <w:r>
        <w:t>The following NF services are specified for ADRF:</w:t>
      </w:r>
    </w:p>
    <w:p w14:paraId="0F62FAA6" w14:textId="126FAAF2" w:rsidR="00FD5C4A" w:rsidRDefault="00FD5C4A" w:rsidP="00FD5C4A">
      <w:pPr>
        <w:pStyle w:val="TH"/>
      </w:pPr>
      <w:r>
        <w:lastRenderedPageBreak/>
        <w:t>Table 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9E0DE1" w14:paraId="65C70585" w14:textId="77777777" w:rsidTr="005E258C">
        <w:trPr>
          <w:cantSplit/>
          <w:tblHeader/>
          <w:jc w:val="center"/>
        </w:trPr>
        <w:tc>
          <w:tcPr>
            <w:tcW w:w="3827" w:type="dxa"/>
          </w:tcPr>
          <w:p w14:paraId="6336766A" w14:textId="77777777" w:rsidR="00FD5C4A" w:rsidRPr="009E0DE1" w:rsidRDefault="00FD5C4A" w:rsidP="0047544D">
            <w:pPr>
              <w:pStyle w:val="TAH"/>
            </w:pPr>
            <w:r w:rsidRPr="009E0DE1">
              <w:t>Service Name</w:t>
            </w:r>
          </w:p>
        </w:tc>
        <w:tc>
          <w:tcPr>
            <w:tcW w:w="3253" w:type="dxa"/>
          </w:tcPr>
          <w:p w14:paraId="3B699E9E" w14:textId="77777777" w:rsidR="00FD5C4A" w:rsidRPr="009E0DE1" w:rsidRDefault="00FD5C4A" w:rsidP="0047544D">
            <w:pPr>
              <w:pStyle w:val="TAH"/>
            </w:pPr>
            <w:r w:rsidRPr="009E0DE1">
              <w:t>Description</w:t>
            </w:r>
          </w:p>
        </w:tc>
        <w:tc>
          <w:tcPr>
            <w:tcW w:w="1843" w:type="dxa"/>
          </w:tcPr>
          <w:p w14:paraId="5DF6F2A1" w14:textId="77777777" w:rsidR="00FD5C4A" w:rsidRPr="009E0DE1" w:rsidRDefault="00FD5C4A" w:rsidP="0047544D">
            <w:pPr>
              <w:pStyle w:val="TAH"/>
            </w:pPr>
            <w:r>
              <w:t>Reference in TS 23.288 [86]</w:t>
            </w:r>
          </w:p>
        </w:tc>
      </w:tr>
      <w:tr w:rsidR="00FD5C4A" w:rsidRPr="009E0DE1" w14:paraId="4A6733BE" w14:textId="77777777" w:rsidTr="005E258C">
        <w:trPr>
          <w:cantSplit/>
          <w:jc w:val="center"/>
        </w:trPr>
        <w:tc>
          <w:tcPr>
            <w:tcW w:w="3827" w:type="dxa"/>
          </w:tcPr>
          <w:p w14:paraId="1F2BA2E6" w14:textId="35D4C9F4" w:rsidR="00FD5C4A" w:rsidRPr="00D51D92" w:rsidRDefault="00FD5C4A" w:rsidP="0047544D">
            <w:pPr>
              <w:pStyle w:val="TAL"/>
              <w:rPr>
                <w:lang w:eastAsia="zh-CN"/>
              </w:rPr>
            </w:pPr>
            <w:r>
              <w:rPr>
                <w:lang w:eastAsia="zh-CN"/>
              </w:rPr>
              <w:t>Nadrf_</w:t>
            </w:r>
            <w:ins w:id="8004" w:author="23.501_CR2807_(Rel-17)_eNA_Ph2" w:date="2021-06-15T07:56:00Z">
              <w:r w:rsidR="00681FC7">
                <w:rPr>
                  <w:lang w:eastAsia="zh-CN"/>
                </w:rPr>
                <w:t>DataManagement</w:t>
              </w:r>
            </w:ins>
            <w:del w:id="8005" w:author="23.501_CR2807_(Rel-17)_eNA_Ph2" w:date="2021-06-15T07:56:00Z">
              <w:r w:rsidDel="00681FC7">
                <w:rPr>
                  <w:lang w:eastAsia="zh-CN"/>
                </w:rPr>
                <w:delText>DataStorage</w:delText>
              </w:r>
            </w:del>
          </w:p>
        </w:tc>
        <w:tc>
          <w:tcPr>
            <w:tcW w:w="3253" w:type="dxa"/>
          </w:tcPr>
          <w:p w14:paraId="68151463" w14:textId="66FD5450" w:rsidR="00FD5C4A" w:rsidRPr="00D51D92" w:rsidRDefault="00FD5C4A" w:rsidP="0047544D">
            <w:pPr>
              <w:pStyle w:val="TAL"/>
              <w:rPr>
                <w:lang w:eastAsia="zh-CN"/>
              </w:rPr>
            </w:pPr>
            <w:r>
              <w:rPr>
                <w:lang w:eastAsia="zh-CN"/>
              </w:rPr>
              <w:t>This service allows consumers to store data in an ADRF.</w:t>
            </w:r>
          </w:p>
        </w:tc>
        <w:tc>
          <w:tcPr>
            <w:tcW w:w="1843" w:type="dxa"/>
          </w:tcPr>
          <w:p w14:paraId="0BBC1B12" w14:textId="77777777" w:rsidR="00FD5C4A" w:rsidRPr="009E0DE1" w:rsidRDefault="00FD5C4A" w:rsidP="0047544D">
            <w:pPr>
              <w:pStyle w:val="TAC"/>
              <w:rPr>
                <w:lang w:eastAsia="zh-CN"/>
              </w:rPr>
            </w:pPr>
            <w:r>
              <w:rPr>
                <w:lang w:eastAsia="zh-CN"/>
              </w:rPr>
              <w:t>TBD</w:t>
            </w:r>
          </w:p>
        </w:tc>
      </w:tr>
      <w:tr w:rsidR="00FD5C4A" w:rsidRPr="009E0DE1" w:rsidDel="00681FC7" w14:paraId="76BCE5B0" w14:textId="31D931B2" w:rsidTr="005E258C">
        <w:trPr>
          <w:cantSplit/>
          <w:jc w:val="center"/>
          <w:del w:id="8006" w:author="23.501_CR2807_(Rel-17)_eNA_Ph2" w:date="2021-06-15T07:56:00Z"/>
        </w:trPr>
        <w:tc>
          <w:tcPr>
            <w:tcW w:w="3827" w:type="dxa"/>
          </w:tcPr>
          <w:p w14:paraId="7438CE52" w14:textId="5A2B5FC7" w:rsidR="00FD5C4A" w:rsidDel="00681FC7" w:rsidRDefault="00FD5C4A" w:rsidP="0047544D">
            <w:pPr>
              <w:pStyle w:val="TAL"/>
              <w:rPr>
                <w:del w:id="8007" w:author="23.501_CR2807_(Rel-17)_eNA_Ph2" w:date="2021-06-15T07:56:00Z"/>
                <w:lang w:eastAsia="zh-CN"/>
              </w:rPr>
            </w:pPr>
            <w:del w:id="8008" w:author="23.501_CR2807_(Rel-17)_eNA_Ph2" w:date="2021-06-15T07:56:00Z">
              <w:r w:rsidDel="00681FC7">
                <w:rPr>
                  <w:lang w:eastAsia="zh-CN"/>
                </w:rPr>
                <w:delText>Nadrf_DataRetrieval</w:delText>
              </w:r>
            </w:del>
          </w:p>
        </w:tc>
        <w:tc>
          <w:tcPr>
            <w:tcW w:w="3253" w:type="dxa"/>
          </w:tcPr>
          <w:p w14:paraId="425018E0" w14:textId="0150BCC5" w:rsidR="00FD5C4A" w:rsidDel="00681FC7" w:rsidRDefault="00FD5C4A" w:rsidP="0047544D">
            <w:pPr>
              <w:pStyle w:val="TAL"/>
              <w:rPr>
                <w:del w:id="8009" w:author="23.501_CR2807_(Rel-17)_eNA_Ph2" w:date="2021-06-15T07:56:00Z"/>
                <w:lang w:eastAsia="zh-CN"/>
              </w:rPr>
            </w:pPr>
            <w:del w:id="8010" w:author="23.501_CR2807_(Rel-17)_eNA_Ph2" w:date="2021-06-15T07:56:00Z">
              <w:r w:rsidDel="00681FC7">
                <w:rPr>
                  <w:lang w:eastAsia="zh-CN"/>
                </w:rPr>
                <w:delText>This service allows consumers to query an ADRF for stored data and to retrieve data from an ADRF.</w:delText>
              </w:r>
            </w:del>
          </w:p>
        </w:tc>
        <w:tc>
          <w:tcPr>
            <w:tcW w:w="1843" w:type="dxa"/>
          </w:tcPr>
          <w:p w14:paraId="15D7113C" w14:textId="23BD57AC" w:rsidR="00FD5C4A" w:rsidDel="00681FC7" w:rsidRDefault="00FD5C4A" w:rsidP="0047544D">
            <w:pPr>
              <w:pStyle w:val="TAC"/>
              <w:rPr>
                <w:del w:id="8011" w:author="23.501_CR2807_(Rel-17)_eNA_Ph2" w:date="2021-06-15T07:56:00Z"/>
                <w:lang w:eastAsia="zh-CN"/>
              </w:rPr>
            </w:pPr>
            <w:del w:id="8012" w:author="23.501_CR2807_(Rel-17)_eNA_Ph2" w:date="2021-06-15T07:56:00Z">
              <w:r w:rsidDel="00681FC7">
                <w:rPr>
                  <w:lang w:eastAsia="zh-CN"/>
                </w:rPr>
                <w:delText>TBD</w:delText>
              </w:r>
            </w:del>
          </w:p>
        </w:tc>
      </w:tr>
    </w:tbl>
    <w:p w14:paraId="47C4884C" w14:textId="74545171" w:rsidR="00FD5C4A" w:rsidDel="00681FC7" w:rsidRDefault="00FD5C4A" w:rsidP="00FD5C4A">
      <w:pPr>
        <w:pStyle w:val="FP"/>
        <w:rPr>
          <w:del w:id="8013" w:author="23.501_CR2807_(Rel-17)_eNA_Ph2" w:date="2021-06-15T07:56:00Z"/>
        </w:rPr>
      </w:pPr>
    </w:p>
    <w:p w14:paraId="7534E321" w14:textId="77777777" w:rsidR="00681FC7" w:rsidRDefault="00681FC7" w:rsidP="00681FC7">
      <w:pPr>
        <w:pStyle w:val="FP"/>
        <w:rPr>
          <w:ins w:id="8014" w:author="23.501_CR2807_(Rel-17)_eNA_Ph2" w:date="2021-06-15T07:56:00Z"/>
        </w:rPr>
      </w:pPr>
      <w:bookmarkStart w:id="8015" w:name="_Toc68016033"/>
    </w:p>
    <w:p w14:paraId="75CF6EF4" w14:textId="572A6D8F" w:rsidR="006D2D57" w:rsidRDefault="006D2D57" w:rsidP="006D2D57">
      <w:pPr>
        <w:pStyle w:val="Heading3"/>
      </w:pPr>
      <w:r>
        <w:t>7.2.24</w:t>
      </w:r>
      <w:r>
        <w:tab/>
        <w:t>5G DDNMF Services</w:t>
      </w:r>
      <w:bookmarkEnd w:id="8015"/>
    </w:p>
    <w:p w14:paraId="11B9FDB7" w14:textId="5BBB23AC" w:rsidR="006D2D57" w:rsidRPr="00323277" w:rsidRDefault="006D2D57" w:rsidP="00323277">
      <w:r>
        <w:t>The 5G DDNMF supports the N5g-ddnmf service defined in</w:t>
      </w:r>
      <w:r w:rsidR="006B65B5">
        <w:t xml:space="preserve"> clause 7.1 of</w:t>
      </w:r>
      <w:r>
        <w:t xml:space="preserve"> TS 23.304 [128].</w:t>
      </w:r>
    </w:p>
    <w:p w14:paraId="506734DE" w14:textId="1E367CDD" w:rsidR="00B96062" w:rsidRDefault="00B96062" w:rsidP="00B96062">
      <w:pPr>
        <w:pStyle w:val="Heading3"/>
        <w:rPr>
          <w:ins w:id="8016" w:author="23.501_CR2765R1_(Rel-17)_eEDGE_5GC" w:date="2021-06-15T06:28:00Z"/>
        </w:rPr>
      </w:pPr>
      <w:bookmarkStart w:id="8017" w:name="_Toc68016034"/>
      <w:ins w:id="8018" w:author="23.501_CR2765R1_(Rel-17)_eEDGE_5GC" w:date="2021-06-15T06:28:00Z">
        <w:r>
          <w:t>7.2.25</w:t>
        </w:r>
        <w:r>
          <w:tab/>
          <w:t>EASDF Services</w:t>
        </w:r>
      </w:ins>
    </w:p>
    <w:p w14:paraId="46E013E4" w14:textId="14B8ACC0" w:rsidR="00B96062" w:rsidRDefault="00B96062" w:rsidP="00B96062">
      <w:pPr>
        <w:rPr>
          <w:ins w:id="8019" w:author="23.501_CR2765R1_(Rel-17)_eEDGE_5GC" w:date="2021-06-15T06:28:00Z"/>
        </w:rPr>
      </w:pPr>
      <w:ins w:id="8020" w:author="23.501_CR2765R1_(Rel-17)_eEDGE_5GC" w:date="2021-06-15T06:28:00Z">
        <w:r>
          <w:t>The following NF services are specified for EASDF.</w:t>
        </w:r>
      </w:ins>
    </w:p>
    <w:p w14:paraId="363BF721" w14:textId="48B15F31" w:rsidR="00B96062" w:rsidRDefault="00B96062">
      <w:pPr>
        <w:pStyle w:val="TH"/>
      </w:pPr>
      <w:ins w:id="8021" w:author="23.501_CR2765R1_(Rel-17)_eEDGE_5GC" w:date="2021-06-15T06:28:00Z">
        <w:r>
          <w:t>Table 7.2.25-1: NF Services provided by EASDF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0C895253" w14:textId="77777777" w:rsidTr="005E258C">
        <w:trPr>
          <w:cantSplit/>
          <w:tblHeader/>
          <w:jc w:val="center"/>
        </w:trPr>
        <w:tc>
          <w:tcPr>
            <w:tcW w:w="3827" w:type="dxa"/>
          </w:tcPr>
          <w:p w14:paraId="2E96DC9C" w14:textId="3F4AC15A" w:rsidR="005E258C" w:rsidRPr="009E0DE1" w:rsidRDefault="005E258C" w:rsidP="005E258C">
            <w:pPr>
              <w:pStyle w:val="TAH"/>
            </w:pPr>
            <w:ins w:id="8022" w:author="23.501_CR2765R1_(Rel-17)_eEDGE_5GC" w:date="2021-06-15T06:28:00Z">
              <w:r w:rsidRPr="009E0DE1">
                <w:t>Service Name</w:t>
              </w:r>
            </w:ins>
          </w:p>
        </w:tc>
        <w:tc>
          <w:tcPr>
            <w:tcW w:w="3253" w:type="dxa"/>
          </w:tcPr>
          <w:p w14:paraId="6C9A2B01" w14:textId="3EC49382" w:rsidR="005E258C" w:rsidRPr="009E0DE1" w:rsidRDefault="005E258C" w:rsidP="005E258C">
            <w:pPr>
              <w:pStyle w:val="TAH"/>
            </w:pPr>
            <w:ins w:id="8023" w:author="23.501_CR2765R1_(Rel-17)_eEDGE_5GC" w:date="2021-06-15T06:28:00Z">
              <w:r w:rsidRPr="009E0DE1">
                <w:t>Description</w:t>
              </w:r>
            </w:ins>
          </w:p>
        </w:tc>
        <w:tc>
          <w:tcPr>
            <w:tcW w:w="1843" w:type="dxa"/>
          </w:tcPr>
          <w:p w14:paraId="7170B980" w14:textId="59B4D98D" w:rsidR="005E258C" w:rsidRPr="009E0DE1" w:rsidRDefault="005E258C" w:rsidP="005E258C">
            <w:pPr>
              <w:pStyle w:val="TAH"/>
            </w:pPr>
            <w:ins w:id="8024" w:author="23.501_CR2765R1_(Rel-17)_eEDGE_5GC" w:date="2021-06-15T06:29:00Z">
              <w:r>
                <w:t>Reference in TS 23.548 [130]</w:t>
              </w:r>
            </w:ins>
          </w:p>
        </w:tc>
      </w:tr>
      <w:tr w:rsidR="005E258C" w:rsidRPr="009E0DE1" w14:paraId="55A5433F" w14:textId="77777777" w:rsidTr="005E258C">
        <w:trPr>
          <w:cantSplit/>
          <w:jc w:val="center"/>
        </w:trPr>
        <w:tc>
          <w:tcPr>
            <w:tcW w:w="3827" w:type="dxa"/>
          </w:tcPr>
          <w:p w14:paraId="0B27E025" w14:textId="243761FC" w:rsidR="005E258C" w:rsidRPr="00D51D92" w:rsidRDefault="005E258C" w:rsidP="005E258C">
            <w:pPr>
              <w:pStyle w:val="TAL"/>
              <w:rPr>
                <w:lang w:eastAsia="zh-CN"/>
              </w:rPr>
            </w:pPr>
            <w:ins w:id="8025" w:author="23.501_CR2765R1_(Rel-17)_eEDGE_5GC" w:date="2021-06-15T06:29:00Z">
              <w:r>
                <w:rPr>
                  <w:lang w:eastAsia="zh-CN"/>
                </w:rPr>
                <w:t>Neasdf_DNSContext</w:t>
              </w:r>
            </w:ins>
          </w:p>
        </w:tc>
        <w:tc>
          <w:tcPr>
            <w:tcW w:w="3253" w:type="dxa"/>
          </w:tcPr>
          <w:p w14:paraId="2BC054DF" w14:textId="77777777" w:rsidR="005E258C" w:rsidRDefault="005E258C" w:rsidP="005E258C">
            <w:pPr>
              <w:pStyle w:val="TAL"/>
              <w:rPr>
                <w:ins w:id="8026" w:author="23.501_CR2765R1_(Rel-17)_eEDGE_5GC" w:date="2021-06-15T06:29:00Z"/>
                <w:lang w:eastAsia="zh-CN"/>
              </w:rPr>
            </w:pPr>
            <w:ins w:id="8027" w:author="23.501_CR2765R1_(Rel-17)_eEDGE_5GC" w:date="2021-06-15T06:29:00Z">
              <w:r>
                <w:rPr>
                  <w:lang w:eastAsia="zh-CN"/>
                </w:rPr>
                <w:t>This service enables the consumer to create, update and delete DNS context in EASDF, or subscribe to DNS message reporting from EASDF.</w:t>
              </w:r>
            </w:ins>
          </w:p>
          <w:p w14:paraId="13CEA271" w14:textId="0C84A9AF" w:rsidR="005E258C" w:rsidRPr="00D51D92" w:rsidRDefault="005E258C" w:rsidP="005E258C">
            <w:pPr>
              <w:pStyle w:val="TAL"/>
              <w:rPr>
                <w:lang w:eastAsia="zh-CN"/>
              </w:rPr>
            </w:pPr>
            <w:ins w:id="8028" w:author="23.501_CR2765R1_(Rel-17)_eEDGE_5GC" w:date="2021-06-15T06:29:00Z">
              <w:r>
                <w:rPr>
                  <w:lang w:eastAsia="zh-CN"/>
                </w:rPr>
                <w:t>DNS contexts in EASDF include rules on how EASDF is to handle DNS messages.</w:t>
              </w:r>
            </w:ins>
          </w:p>
        </w:tc>
        <w:tc>
          <w:tcPr>
            <w:tcW w:w="1843" w:type="dxa"/>
          </w:tcPr>
          <w:p w14:paraId="793A88F6" w14:textId="1C991F86" w:rsidR="005E258C" w:rsidRPr="009E0DE1" w:rsidRDefault="005E258C" w:rsidP="005E258C">
            <w:pPr>
              <w:pStyle w:val="TAC"/>
              <w:rPr>
                <w:lang w:eastAsia="zh-CN"/>
              </w:rPr>
            </w:pPr>
            <w:ins w:id="8029" w:author="23.501_CR2765R1_(Rel-17)_eEDGE_5GC" w:date="2021-06-15T06:29:00Z">
              <w:r>
                <w:rPr>
                  <w:lang w:eastAsia="zh-CN"/>
                </w:rPr>
                <w:t>7.1.2</w:t>
              </w:r>
            </w:ins>
          </w:p>
        </w:tc>
      </w:tr>
    </w:tbl>
    <w:p w14:paraId="2B60E34F" w14:textId="1D67E800" w:rsidR="00B96062" w:rsidRPr="00B96062" w:rsidRDefault="00B96062">
      <w:pPr>
        <w:rPr>
          <w:ins w:id="8030" w:author="23.501_CR2765R1_(Rel-17)_eEDGE_5GC" w:date="2021-06-15T06:28:00Z"/>
          <w:rPrChange w:id="8031" w:author="23.501_CR2765R1_(Rel-17)_eEDGE_5GC" w:date="2021-06-15T06:28:00Z">
            <w:rPr>
              <w:ins w:id="8032" w:author="23.501_CR2765R1_(Rel-17)_eEDGE_5GC" w:date="2021-06-15T06:28:00Z"/>
            </w:rPr>
          </w:rPrChange>
        </w:rPr>
        <w:pPrChange w:id="8033" w:author="23.501_CR2765R1_(Rel-17)_eEDGE_5GC" w:date="2021-06-15T06:28:00Z">
          <w:pPr>
            <w:pStyle w:val="Heading3"/>
          </w:pPr>
        </w:pPrChange>
      </w:pPr>
    </w:p>
    <w:p w14:paraId="123DA1BC" w14:textId="47D848D7" w:rsidR="00055D0B" w:rsidRDefault="00055D0B" w:rsidP="00055D0B">
      <w:pPr>
        <w:pStyle w:val="Heading3"/>
        <w:rPr>
          <w:ins w:id="8034" w:author="23.501_CR2833R2_(Rel-17)_IIOT" w:date="2021-06-16T06:23:00Z"/>
        </w:rPr>
      </w:pPr>
      <w:ins w:id="8035" w:author="23.501_CR2833R2_(Rel-17)_IIOT" w:date="2021-06-16T06:23:00Z">
        <w:r>
          <w:t>7.2.26</w:t>
        </w:r>
        <w:r>
          <w:tab/>
          <w:t>TSCTSF Services</w:t>
        </w:r>
      </w:ins>
    </w:p>
    <w:p w14:paraId="57E46C05" w14:textId="3B517CE2" w:rsidR="00055D0B" w:rsidRDefault="00055D0B" w:rsidP="00055D0B">
      <w:pPr>
        <w:rPr>
          <w:ins w:id="8036" w:author="23.501_CR2833R2_(Rel-17)_IIOT" w:date="2021-06-16T06:23:00Z"/>
        </w:rPr>
      </w:pPr>
      <w:ins w:id="8037" w:author="23.501_CR2833R2_(Rel-17)_IIOT" w:date="2021-06-16T06:23:00Z">
        <w:r>
          <w:t>The following NF services are specified for TSCTSF.</w:t>
        </w:r>
      </w:ins>
    </w:p>
    <w:p w14:paraId="314B3864" w14:textId="77777777" w:rsidR="00055D0B" w:rsidRDefault="00055D0B">
      <w:pPr>
        <w:pStyle w:val="TH"/>
        <w:rPr>
          <w:ins w:id="8038" w:author="23.501_CR2833R2_(Rel-17)_IIOT" w:date="2021-06-16T06:23:00Z"/>
        </w:rPr>
        <w:pPrChange w:id="8039" w:author="23.501_CR2833R2_(Rel-17)_IIOT" w:date="2021-06-16T06:23:00Z">
          <w:pPr/>
        </w:pPrChange>
      </w:pPr>
      <w:ins w:id="8040" w:author="23.501_CR2833R2_(Rel-17)_IIOT" w:date="2021-06-16T06:23:00Z">
        <w:r>
          <w:t>Table 7.2.26-1: NF Services provided by TSCTSF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9E0DE1" w14:paraId="4A5F694A" w14:textId="77777777" w:rsidTr="00960CDA">
        <w:trPr>
          <w:cantSplit/>
          <w:tblHeader/>
          <w:jc w:val="center"/>
          <w:ins w:id="8041" w:author="23.501_CR2833R2_(Rel-17)_IIOT" w:date="2021-06-16T06:32:00Z"/>
        </w:trPr>
        <w:tc>
          <w:tcPr>
            <w:tcW w:w="3827" w:type="dxa"/>
          </w:tcPr>
          <w:p w14:paraId="6B1F7822" w14:textId="2B4FAF3D" w:rsidR="005E258C" w:rsidRPr="009E0DE1" w:rsidRDefault="005E258C" w:rsidP="005E258C">
            <w:pPr>
              <w:pStyle w:val="TAH"/>
              <w:rPr>
                <w:ins w:id="8042" w:author="23.501_CR2833R2_(Rel-17)_IIOT" w:date="2021-06-16T06:32:00Z"/>
              </w:rPr>
            </w:pPr>
            <w:ins w:id="8043" w:author="23.501_CR2833R2_(Rel-17)_IIOT" w:date="2021-06-16T06:32:00Z">
              <w:r w:rsidRPr="009E0DE1">
                <w:t>Service Name</w:t>
              </w:r>
            </w:ins>
          </w:p>
        </w:tc>
        <w:tc>
          <w:tcPr>
            <w:tcW w:w="3253" w:type="dxa"/>
          </w:tcPr>
          <w:p w14:paraId="31509B47" w14:textId="17E413D4" w:rsidR="005E258C" w:rsidRPr="009E0DE1" w:rsidRDefault="005E258C" w:rsidP="005E258C">
            <w:pPr>
              <w:pStyle w:val="TAH"/>
              <w:rPr>
                <w:ins w:id="8044" w:author="23.501_CR2833R2_(Rel-17)_IIOT" w:date="2021-06-16T06:32:00Z"/>
              </w:rPr>
            </w:pPr>
            <w:ins w:id="8045" w:author="23.501_CR2833R2_(Rel-17)_IIOT" w:date="2021-06-16T06:32:00Z">
              <w:r w:rsidRPr="009E0DE1">
                <w:t>Description</w:t>
              </w:r>
            </w:ins>
          </w:p>
        </w:tc>
        <w:tc>
          <w:tcPr>
            <w:tcW w:w="1843" w:type="dxa"/>
          </w:tcPr>
          <w:p w14:paraId="7C61AE0F" w14:textId="65FD4D43" w:rsidR="005E258C" w:rsidRPr="009E0DE1" w:rsidRDefault="005E258C" w:rsidP="005E258C">
            <w:pPr>
              <w:pStyle w:val="TAH"/>
              <w:rPr>
                <w:ins w:id="8046" w:author="23.501_CR2833R2_(Rel-17)_IIOT" w:date="2021-06-16T06:32:00Z"/>
              </w:rPr>
            </w:pPr>
            <w:ins w:id="8047" w:author="23.501_CR2833R2_(Rel-17)_IIOT" w:date="2021-06-16T06:32:00Z">
              <w:r>
                <w:t>Reference in TS 23.502 [3]</w:t>
              </w:r>
            </w:ins>
          </w:p>
        </w:tc>
      </w:tr>
      <w:tr w:rsidR="005E258C" w:rsidRPr="009E0DE1" w14:paraId="13FD13CA" w14:textId="77777777" w:rsidTr="00960CDA">
        <w:trPr>
          <w:cantSplit/>
          <w:jc w:val="center"/>
          <w:ins w:id="8048" w:author="23.501_CR2833R2_(Rel-17)_IIOT" w:date="2021-06-16T06:32:00Z"/>
        </w:trPr>
        <w:tc>
          <w:tcPr>
            <w:tcW w:w="3827" w:type="dxa"/>
          </w:tcPr>
          <w:p w14:paraId="49570ED4" w14:textId="40BC6017" w:rsidR="005E258C" w:rsidRPr="00D51D92" w:rsidRDefault="005E258C" w:rsidP="005E258C">
            <w:pPr>
              <w:pStyle w:val="TAL"/>
              <w:rPr>
                <w:ins w:id="8049" w:author="23.501_CR2833R2_(Rel-17)_IIOT" w:date="2021-06-16T06:32:00Z"/>
                <w:lang w:eastAsia="zh-CN"/>
              </w:rPr>
            </w:pPr>
            <w:ins w:id="8050" w:author="23.501_CR2833R2_(Rel-17)_IIOT" w:date="2021-06-16T06:32:00Z">
              <w:r>
                <w:rPr>
                  <w:lang w:eastAsia="zh-CN"/>
                </w:rPr>
                <w:t>Ntsctsf_TimeSynchronization</w:t>
              </w:r>
            </w:ins>
          </w:p>
        </w:tc>
        <w:tc>
          <w:tcPr>
            <w:tcW w:w="3253" w:type="dxa"/>
          </w:tcPr>
          <w:p w14:paraId="66F7222F" w14:textId="31620B9E" w:rsidR="005E258C" w:rsidRPr="00D51D92" w:rsidRDefault="005E258C" w:rsidP="005E258C">
            <w:pPr>
              <w:pStyle w:val="TAL"/>
              <w:rPr>
                <w:ins w:id="8051" w:author="23.501_CR2833R2_(Rel-17)_IIOT" w:date="2021-06-16T06:32:00Z"/>
                <w:lang w:eastAsia="zh-CN"/>
              </w:rPr>
            </w:pPr>
            <w:ins w:id="8052" w:author="23.501_CR2833R2_(Rel-17)_IIOT" w:date="2021-06-16T06:32:00Z">
              <w:r>
                <w:rPr>
                  <w:lang w:eastAsia="zh-CN"/>
                </w:rPr>
                <w:t>Provides support for time synchronization service based on (g)PTP as described in clause 4.4.8.3. Allows the NF consumer to subscribe for the UE and 5GC capabilities for (g)PTP based time synchronization service. Allows the NF consumer to configure the UEs and the 5GC for the (g)PTP based time synchronization service.</w:t>
              </w:r>
            </w:ins>
          </w:p>
        </w:tc>
        <w:tc>
          <w:tcPr>
            <w:tcW w:w="1843" w:type="dxa"/>
          </w:tcPr>
          <w:p w14:paraId="31E75D8F" w14:textId="3C14F6A8" w:rsidR="005E258C" w:rsidRPr="009E0DE1" w:rsidRDefault="005E258C" w:rsidP="005E258C">
            <w:pPr>
              <w:pStyle w:val="TAC"/>
              <w:rPr>
                <w:ins w:id="8053" w:author="23.501_CR2833R2_(Rel-17)_IIOT" w:date="2021-06-16T06:32:00Z"/>
                <w:lang w:eastAsia="zh-CN"/>
              </w:rPr>
            </w:pPr>
            <w:ins w:id="8054" w:author="23.501_CR2833R2_(Rel-17)_IIOT" w:date="2021-06-16T06:32:00Z">
              <w:r>
                <w:rPr>
                  <w:lang w:eastAsia="zh-CN"/>
                </w:rPr>
                <w:t>4.15.9</w:t>
              </w:r>
            </w:ins>
          </w:p>
        </w:tc>
      </w:tr>
      <w:tr w:rsidR="005E258C" w:rsidRPr="009E0DE1" w14:paraId="5F1EE23D" w14:textId="77777777" w:rsidTr="00960CDA">
        <w:trPr>
          <w:cantSplit/>
          <w:jc w:val="center"/>
          <w:ins w:id="8055" w:author="23.501_CR2833R2_(Rel-17)_IIOT" w:date="2021-06-16T06:32:00Z"/>
        </w:trPr>
        <w:tc>
          <w:tcPr>
            <w:tcW w:w="3827" w:type="dxa"/>
          </w:tcPr>
          <w:p w14:paraId="477A513F" w14:textId="3EDA31A0" w:rsidR="005E258C" w:rsidRDefault="005E258C" w:rsidP="005E258C">
            <w:pPr>
              <w:pStyle w:val="TAL"/>
              <w:rPr>
                <w:ins w:id="8056" w:author="23.501_CR2833R2_(Rel-17)_IIOT" w:date="2021-06-16T06:32:00Z"/>
                <w:lang w:eastAsia="zh-CN"/>
              </w:rPr>
            </w:pPr>
            <w:ins w:id="8057" w:author="23.501_CR2833R2_(Rel-17)_IIOT" w:date="2021-06-16T06:32:00Z">
              <w:r>
                <w:rPr>
                  <w:lang w:eastAsia="zh-CN"/>
                </w:rPr>
                <w:t>Ntsctsf_QoSand TSCAssistance</w:t>
              </w:r>
            </w:ins>
          </w:p>
        </w:tc>
        <w:tc>
          <w:tcPr>
            <w:tcW w:w="3253" w:type="dxa"/>
          </w:tcPr>
          <w:p w14:paraId="3A8BB780" w14:textId="53AE9D71" w:rsidR="005E258C" w:rsidRDefault="005E258C" w:rsidP="005E258C">
            <w:pPr>
              <w:pStyle w:val="TAL"/>
              <w:rPr>
                <w:ins w:id="8058" w:author="23.501_CR2833R2_(Rel-17)_IIOT" w:date="2021-06-16T06:32:00Z"/>
                <w:lang w:eastAsia="zh-CN"/>
              </w:rPr>
            </w:pPr>
            <w:ins w:id="8059" w:author="23.501_CR2833R2_(Rel-17)_IIOT" w:date="2021-06-16T06:32:00Z">
              <w:r>
                <w:rPr>
                  <w:lang w:eastAsia="zh-CN"/>
                </w:rPr>
                <w:t>Allows the NF consumer to provide QoS parameters and information to create TSC Assistance Container.</w:t>
              </w:r>
            </w:ins>
          </w:p>
        </w:tc>
        <w:tc>
          <w:tcPr>
            <w:tcW w:w="1843" w:type="dxa"/>
          </w:tcPr>
          <w:p w14:paraId="1D0B8CA2" w14:textId="6CDADB7A" w:rsidR="005E258C" w:rsidRDefault="005E258C" w:rsidP="005E258C">
            <w:pPr>
              <w:pStyle w:val="TAC"/>
              <w:rPr>
                <w:ins w:id="8060" w:author="23.501_CR2833R2_(Rel-17)_IIOT" w:date="2021-06-16T06:32:00Z"/>
                <w:lang w:eastAsia="zh-CN"/>
              </w:rPr>
            </w:pPr>
            <w:ins w:id="8061" w:author="23.501_CR2833R2_(Rel-17)_IIOT" w:date="2021-06-16T06:32:00Z">
              <w:r>
                <w:rPr>
                  <w:lang w:eastAsia="zh-CN"/>
                </w:rPr>
                <w:t>4.15.6.6</w:t>
              </w:r>
            </w:ins>
          </w:p>
        </w:tc>
      </w:tr>
    </w:tbl>
    <w:p w14:paraId="5450A052" w14:textId="77777777" w:rsidR="005E258C" w:rsidRPr="00055D0B" w:rsidRDefault="005E258C">
      <w:pPr>
        <w:rPr>
          <w:ins w:id="8062" w:author="23.501_CR2833R2_(Rel-17)_IIOT" w:date="2021-06-16T06:23:00Z"/>
          <w:rPrChange w:id="8063" w:author="23.501_CR2833R2_(Rel-17)_IIOT" w:date="2021-06-16T06:23:00Z">
            <w:rPr>
              <w:ins w:id="8064" w:author="23.501_CR2833R2_(Rel-17)_IIOT" w:date="2021-06-16T06:23:00Z"/>
            </w:rPr>
          </w:rPrChange>
        </w:rPr>
        <w:pPrChange w:id="8065" w:author="23.501_CR2833R2_(Rel-17)_IIOT" w:date="2021-06-16T06:23:00Z">
          <w:pPr>
            <w:pStyle w:val="Heading3"/>
          </w:pPr>
        </w:pPrChange>
      </w:pPr>
    </w:p>
    <w:p w14:paraId="0EBB29CA" w14:textId="77777777" w:rsidR="00D40151" w:rsidRPr="009E0DE1" w:rsidRDefault="00D40151" w:rsidP="00D40151">
      <w:pPr>
        <w:pStyle w:val="Heading2"/>
      </w:pPr>
      <w:r w:rsidRPr="009E0DE1">
        <w:t>7.3</w:t>
      </w:r>
      <w:r w:rsidRPr="009E0DE1">
        <w:tab/>
        <w:t>Exposure</w:t>
      </w:r>
      <w:bookmarkEnd w:id="7978"/>
      <w:bookmarkEnd w:id="7979"/>
      <w:bookmarkEnd w:id="7980"/>
      <w:bookmarkEnd w:id="7991"/>
      <w:bookmarkEnd w:id="7992"/>
      <w:bookmarkEnd w:id="7993"/>
      <w:bookmarkEnd w:id="8017"/>
    </w:p>
    <w:p w14:paraId="3D3EED25" w14:textId="79DC3827" w:rsidR="00D40151" w:rsidRPr="009E0DE1" w:rsidRDefault="00D40151" w:rsidP="00D40151">
      <w:r w:rsidRPr="009E0DE1">
        <w:rPr>
          <w:rFonts w:eastAsia="SimSun"/>
          <w:lang w:eastAsia="zh-CN"/>
        </w:rPr>
        <w:t>Network exposure is</w:t>
      </w:r>
      <w:r w:rsidRPr="009E0DE1">
        <w:rPr>
          <w:rFonts w:eastAsia="Batang"/>
        </w:rPr>
        <w:t xml:space="preserve"> described in clause 5.20 and in</w:t>
      </w:r>
      <w:r w:rsidR="006B65B5" w:rsidRPr="009E0DE1">
        <w:rPr>
          <w:rFonts w:eastAsia="Batang"/>
        </w:rPr>
        <w:t xml:space="preserve"> clause 4.15</w:t>
      </w:r>
      <w:r w:rsidRPr="009E0DE1">
        <w:rPr>
          <w:rFonts w:eastAsia="Batang"/>
        </w:rPr>
        <w:t xml:space="preserve"> </w:t>
      </w:r>
      <w:r w:rsidR="006B65B5">
        <w:rPr>
          <w:rFonts w:eastAsia="Batang"/>
        </w:rPr>
        <w:t xml:space="preserve">of </w:t>
      </w:r>
      <w:r w:rsidRPr="009E0DE1">
        <w:rPr>
          <w:rFonts w:eastAsia="Batang"/>
        </w:rPr>
        <w:t>TS</w:t>
      </w:r>
      <w:r>
        <w:rPr>
          <w:rFonts w:eastAsia="Batang"/>
        </w:rPr>
        <w:t> </w:t>
      </w:r>
      <w:r w:rsidRPr="009E0DE1">
        <w:rPr>
          <w:rFonts w:eastAsia="Batang"/>
        </w:rPr>
        <w:t>23.502</w:t>
      </w:r>
      <w:r>
        <w:rPr>
          <w:rFonts w:eastAsia="Batang"/>
        </w:rPr>
        <w:t> </w:t>
      </w:r>
      <w:r w:rsidRPr="009E0DE1">
        <w:rPr>
          <w:rFonts w:eastAsia="Batang"/>
        </w:rPr>
        <w:t>[3]</w:t>
      </w:r>
      <w:r w:rsidRPr="009E0DE1">
        <w:rPr>
          <w:rFonts w:eastAsia="SimSun"/>
          <w:lang w:eastAsia="zh-CN"/>
        </w:rPr>
        <w:t>.</w:t>
      </w:r>
    </w:p>
    <w:p w14:paraId="321C7836" w14:textId="77777777" w:rsidR="00D40151" w:rsidRPr="009E0DE1" w:rsidRDefault="00D40151" w:rsidP="00D40151">
      <w:pPr>
        <w:pStyle w:val="Heading1"/>
      </w:pPr>
      <w:bookmarkStart w:id="8066" w:name="_Toc20150273"/>
      <w:bookmarkStart w:id="8067" w:name="_Toc27847081"/>
      <w:bookmarkStart w:id="8068" w:name="_Toc36188214"/>
      <w:bookmarkStart w:id="8069" w:name="_Toc45184128"/>
      <w:bookmarkStart w:id="8070" w:name="_Toc47342970"/>
      <w:bookmarkStart w:id="8071" w:name="_Toc51769672"/>
      <w:bookmarkStart w:id="8072" w:name="_Toc68016035"/>
      <w:r w:rsidRPr="009E0DE1">
        <w:lastRenderedPageBreak/>
        <w:t>8</w:t>
      </w:r>
      <w:r w:rsidRPr="009E0DE1">
        <w:tab/>
        <w:t>Control and User Plane Protocol Stacks</w:t>
      </w:r>
      <w:bookmarkEnd w:id="8066"/>
      <w:bookmarkEnd w:id="8067"/>
      <w:bookmarkEnd w:id="8068"/>
      <w:bookmarkEnd w:id="8069"/>
      <w:bookmarkEnd w:id="8070"/>
      <w:bookmarkEnd w:id="8071"/>
      <w:bookmarkEnd w:id="8072"/>
    </w:p>
    <w:p w14:paraId="093C8C4F" w14:textId="77777777" w:rsidR="00D40151" w:rsidRPr="009E0DE1" w:rsidRDefault="00D40151" w:rsidP="00D40151">
      <w:pPr>
        <w:pStyle w:val="Heading2"/>
      </w:pPr>
      <w:bookmarkStart w:id="8073" w:name="_Toc20150274"/>
      <w:bookmarkStart w:id="8074" w:name="_Toc27847082"/>
      <w:bookmarkStart w:id="8075" w:name="_Toc36188215"/>
      <w:bookmarkStart w:id="8076" w:name="_Toc45184129"/>
      <w:bookmarkStart w:id="8077" w:name="_Toc47342971"/>
      <w:bookmarkStart w:id="8078" w:name="_Toc51769673"/>
      <w:bookmarkStart w:id="8079" w:name="_Toc68016036"/>
      <w:r w:rsidRPr="009E0DE1">
        <w:t>8.1</w:t>
      </w:r>
      <w:r w:rsidRPr="009E0DE1">
        <w:tab/>
        <w:t>General</w:t>
      </w:r>
      <w:bookmarkEnd w:id="8073"/>
      <w:bookmarkEnd w:id="8074"/>
      <w:bookmarkEnd w:id="8075"/>
      <w:bookmarkEnd w:id="8076"/>
      <w:bookmarkEnd w:id="8077"/>
      <w:bookmarkEnd w:id="8078"/>
      <w:bookmarkEnd w:id="8079"/>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8080" w:name="_Toc20150275"/>
      <w:bookmarkStart w:id="8081" w:name="_Toc27847083"/>
      <w:bookmarkStart w:id="8082" w:name="_Toc36188216"/>
      <w:bookmarkStart w:id="8083" w:name="_Toc45184130"/>
      <w:bookmarkStart w:id="8084" w:name="_Toc47342972"/>
      <w:bookmarkStart w:id="8085" w:name="_Toc51769674"/>
      <w:bookmarkStart w:id="8086" w:name="_Toc68016037"/>
      <w:r w:rsidRPr="009E0DE1">
        <w:t>8.2</w:t>
      </w:r>
      <w:r w:rsidRPr="009E0DE1">
        <w:tab/>
        <w:t>Control Plane Protocol Stacks</w:t>
      </w:r>
      <w:bookmarkEnd w:id="8080"/>
      <w:bookmarkEnd w:id="8081"/>
      <w:bookmarkEnd w:id="8082"/>
      <w:bookmarkEnd w:id="8083"/>
      <w:bookmarkEnd w:id="8084"/>
      <w:bookmarkEnd w:id="8085"/>
      <w:bookmarkEnd w:id="8086"/>
    </w:p>
    <w:p w14:paraId="14823AAB" w14:textId="77777777" w:rsidR="00D40151" w:rsidRPr="009E0DE1" w:rsidRDefault="00D40151" w:rsidP="00D40151">
      <w:pPr>
        <w:pStyle w:val="Heading3"/>
        <w:rPr>
          <w:lang w:eastAsia="zh-CN"/>
        </w:rPr>
      </w:pPr>
      <w:bookmarkStart w:id="8087" w:name="_1407230184"/>
      <w:bookmarkStart w:id="8088" w:name="_Toc20150276"/>
      <w:bookmarkStart w:id="8089" w:name="_Toc27847084"/>
      <w:bookmarkStart w:id="8090" w:name="_Toc36188217"/>
      <w:bookmarkStart w:id="8091" w:name="_Toc45184131"/>
      <w:bookmarkStart w:id="8092" w:name="_Toc47342973"/>
      <w:bookmarkStart w:id="8093" w:name="_Toc51769675"/>
      <w:bookmarkStart w:id="8094" w:name="_Toc68016038"/>
      <w:bookmarkEnd w:id="8087"/>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8088"/>
      <w:bookmarkEnd w:id="8089"/>
      <w:bookmarkEnd w:id="8090"/>
      <w:bookmarkEnd w:id="8091"/>
      <w:bookmarkEnd w:id="8092"/>
      <w:bookmarkEnd w:id="8093"/>
      <w:bookmarkEnd w:id="8094"/>
    </w:p>
    <w:p w14:paraId="6311722F" w14:textId="77777777" w:rsidR="00D40151" w:rsidRPr="009E0DE1" w:rsidRDefault="00D40151" w:rsidP="00D40151">
      <w:pPr>
        <w:pStyle w:val="Heading4"/>
      </w:pPr>
      <w:bookmarkStart w:id="8095" w:name="_Toc20150277"/>
      <w:bookmarkStart w:id="8096" w:name="_Toc27847085"/>
      <w:bookmarkStart w:id="8097" w:name="_Toc36188218"/>
      <w:bookmarkStart w:id="8098" w:name="_Toc45184132"/>
      <w:bookmarkStart w:id="8099" w:name="_Toc47342974"/>
      <w:bookmarkStart w:id="8100" w:name="_Toc51769676"/>
      <w:bookmarkStart w:id="8101" w:name="_Toc68016039"/>
      <w:r w:rsidRPr="009E0DE1">
        <w:t>8.2.1</w:t>
      </w:r>
      <w:r w:rsidRPr="009E0DE1">
        <w:rPr>
          <w:lang w:eastAsia="zh-CN"/>
        </w:rPr>
        <w:t>.</w:t>
      </w:r>
      <w:r w:rsidRPr="009E0DE1">
        <w:t>1</w:t>
      </w:r>
      <w:r w:rsidRPr="009E0DE1">
        <w:tab/>
        <w:t>General</w:t>
      </w:r>
      <w:bookmarkEnd w:id="8095"/>
      <w:bookmarkEnd w:id="8096"/>
      <w:bookmarkEnd w:id="8097"/>
      <w:bookmarkEnd w:id="8098"/>
      <w:bookmarkEnd w:id="8099"/>
      <w:bookmarkEnd w:id="8100"/>
      <w:bookmarkEnd w:id="8101"/>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8102" w:name="_Toc20150278"/>
      <w:bookmarkStart w:id="8103" w:name="_Toc27847086"/>
      <w:bookmarkStart w:id="8104" w:name="_Toc36188219"/>
      <w:bookmarkStart w:id="8105" w:name="_Toc45184133"/>
      <w:bookmarkStart w:id="8106" w:name="_Toc47342975"/>
      <w:bookmarkStart w:id="8107" w:name="_Toc51769677"/>
      <w:bookmarkStart w:id="8108" w:name="_Toc68016040"/>
      <w:r w:rsidRPr="009E0DE1">
        <w:rPr>
          <w:lang w:eastAsia="zh-CN"/>
        </w:rPr>
        <w:lastRenderedPageBreak/>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8102"/>
      <w:bookmarkEnd w:id="8103"/>
      <w:bookmarkEnd w:id="8104"/>
      <w:bookmarkEnd w:id="8105"/>
      <w:bookmarkEnd w:id="8106"/>
      <w:bookmarkEnd w:id="8107"/>
      <w:bookmarkEnd w:id="8108"/>
    </w:p>
    <w:p w14:paraId="47DE83F0" w14:textId="77777777" w:rsidR="00D40151" w:rsidRDefault="00D40151" w:rsidP="00D40151">
      <w:pPr>
        <w:pStyle w:val="TH"/>
      </w:pPr>
      <w:r w:rsidRPr="00561542">
        <w:object w:dxaOrig="3759" w:dyaOrig="2625" w14:anchorId="2EFCB1F4">
          <v:shape id="_x0000_i1119" type="#_x0000_t75" style="width:186.8pt;height:131.75pt" o:ole="">
            <v:imagedata r:id="rId205" o:title=""/>
          </v:shape>
          <o:OLEObject Type="Embed" ProgID="Visio.Drawing.11" ShapeID="_x0000_i1119" DrawAspect="Content" ObjectID="_1685441425" r:id="rId206"/>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8109" w:name="_Toc20150279"/>
      <w:bookmarkStart w:id="8110" w:name="_Toc27847087"/>
      <w:bookmarkStart w:id="8111" w:name="_Toc36188220"/>
      <w:bookmarkStart w:id="8112" w:name="_Toc45184134"/>
      <w:bookmarkStart w:id="8113" w:name="_Toc47342976"/>
      <w:bookmarkStart w:id="8114" w:name="_Toc51769678"/>
      <w:bookmarkStart w:id="8115" w:name="_Toc68016041"/>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8109"/>
      <w:bookmarkEnd w:id="8110"/>
      <w:bookmarkEnd w:id="8111"/>
      <w:bookmarkEnd w:id="8112"/>
      <w:bookmarkEnd w:id="8113"/>
      <w:bookmarkEnd w:id="8114"/>
      <w:bookmarkEnd w:id="8115"/>
    </w:p>
    <w:p w14:paraId="34E43BD0" w14:textId="77777777" w:rsidR="00D40151" w:rsidRPr="009E0DE1" w:rsidRDefault="00D40151" w:rsidP="00D40151">
      <w:pPr>
        <w:pStyle w:val="TH"/>
        <w:rPr>
          <w:lang w:eastAsia="zh-CN"/>
        </w:rPr>
      </w:pPr>
      <w:r w:rsidRPr="009E0DE1">
        <w:rPr>
          <w:b w:val="0"/>
        </w:rPr>
        <w:object w:dxaOrig="6310" w:dyaOrig="3051" w14:anchorId="2F43A772">
          <v:shape id="_x0000_i1120" type="#_x0000_t75" style="width:315.15pt;height:152.15pt" o:ole="">
            <v:imagedata r:id="rId207" o:title=""/>
          </v:shape>
          <o:OLEObject Type="Embed" ProgID="Visio.Drawing.11" ShapeID="_x0000_i1120" DrawAspect="Content" ObjectID="_1685441426" r:id="rId208"/>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8116" w:name="_Toc20150280"/>
      <w:bookmarkStart w:id="8117" w:name="_Toc27847088"/>
      <w:bookmarkStart w:id="8118" w:name="_Toc36188221"/>
      <w:bookmarkStart w:id="8119" w:name="_Toc45184135"/>
      <w:bookmarkStart w:id="8120" w:name="_Toc47342977"/>
      <w:bookmarkStart w:id="8121" w:name="_Toc51769679"/>
      <w:bookmarkStart w:id="8122" w:name="_Toc68016042"/>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8116"/>
      <w:bookmarkEnd w:id="8117"/>
      <w:bookmarkEnd w:id="8118"/>
      <w:bookmarkEnd w:id="8119"/>
      <w:bookmarkEnd w:id="8120"/>
      <w:bookmarkEnd w:id="8121"/>
      <w:bookmarkEnd w:id="8122"/>
    </w:p>
    <w:p w14:paraId="07280F2B" w14:textId="77777777" w:rsidR="00D40151" w:rsidRPr="009E0DE1" w:rsidRDefault="00D40151" w:rsidP="00D40151">
      <w:pPr>
        <w:pStyle w:val="Heading4"/>
      </w:pPr>
      <w:bookmarkStart w:id="8123" w:name="_Toc20150281"/>
      <w:bookmarkStart w:id="8124" w:name="_Toc27847089"/>
      <w:bookmarkStart w:id="8125" w:name="_Toc36188222"/>
      <w:bookmarkStart w:id="8126" w:name="_Toc45184136"/>
      <w:bookmarkStart w:id="8127" w:name="_Toc47342978"/>
      <w:bookmarkStart w:id="8128" w:name="_Toc51769680"/>
      <w:bookmarkStart w:id="8129" w:name="_Toc68016043"/>
      <w:r w:rsidRPr="009E0DE1">
        <w:t>8.2.2</w:t>
      </w:r>
      <w:r w:rsidRPr="009E0DE1">
        <w:rPr>
          <w:lang w:eastAsia="zh-CN"/>
        </w:rPr>
        <w:t>.</w:t>
      </w:r>
      <w:r w:rsidRPr="009E0DE1">
        <w:t>1</w:t>
      </w:r>
      <w:r w:rsidRPr="009E0DE1">
        <w:tab/>
        <w:t>General</w:t>
      </w:r>
      <w:bookmarkEnd w:id="8123"/>
      <w:bookmarkEnd w:id="8124"/>
      <w:bookmarkEnd w:id="8125"/>
      <w:bookmarkEnd w:id="8126"/>
      <w:bookmarkEnd w:id="8127"/>
      <w:bookmarkEnd w:id="8128"/>
      <w:bookmarkEnd w:id="8129"/>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66B1B215"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w:t>
      </w:r>
      <w:r w:rsidR="000E35F2">
        <w:t>.</w:t>
      </w:r>
      <w:r w:rsidRPr="009E0DE1">
        <w:t xml:space="preserve"> SM) in the same NAS signalling contents;</w:t>
      </w:r>
    </w:p>
    <w:p w14:paraId="250BF39F" w14:textId="73FE60FD" w:rsidR="00D40151" w:rsidRPr="009E0DE1" w:rsidRDefault="00D40151" w:rsidP="00D40151">
      <w:pPr>
        <w:pStyle w:val="B3"/>
      </w:pPr>
      <w:r w:rsidRPr="009E0DE1">
        <w:t>-</w:t>
      </w:r>
      <w:r w:rsidRPr="009E0DE1">
        <w:tab/>
      </w:r>
      <w:r w:rsidRPr="009E0DE1">
        <w:rPr>
          <w:lang w:eastAsia="zh-CN"/>
        </w:rPr>
        <w:t>Know if one NAS message should be routed to another NF (e.g</w:t>
      </w:r>
      <w:r w:rsidR="000E35F2">
        <w:rPr>
          <w:lang w:eastAsia="zh-CN"/>
        </w:rPr>
        <w:t>.</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0B3EA85A" w:rsidR="00D40151" w:rsidRPr="009E0DE1" w:rsidRDefault="00D40151" w:rsidP="00D40151">
      <w:pPr>
        <w:pStyle w:val="B1"/>
        <w:rPr>
          <w:lang w:eastAsia="zh-CN"/>
        </w:rPr>
      </w:pPr>
      <w:r w:rsidRPr="009E0DE1">
        <w:t>-</w:t>
      </w:r>
      <w:r w:rsidRPr="009E0DE1">
        <w:tab/>
        <w:t>It is possible to transmit the other type of NAS message (e.g</w:t>
      </w:r>
      <w:r w:rsidR="000E35F2">
        <w:t>.</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21" type="#_x0000_t75" style="width:480.9pt;height:247.9pt" o:ole="">
            <v:imagedata r:id="rId209" o:title=""/>
          </v:shape>
          <o:OLEObject Type="Embed" ProgID="Word.Picture.8" ShapeID="_x0000_i1121" DrawAspect="Content" ObjectID="_1685441427" r:id="rId210"/>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8130" w:name="_Toc20150282"/>
      <w:bookmarkStart w:id="8131" w:name="_Toc27847090"/>
      <w:bookmarkStart w:id="8132" w:name="_Toc36188223"/>
      <w:bookmarkStart w:id="8133" w:name="_Toc45184137"/>
      <w:bookmarkStart w:id="8134" w:name="_Toc47342979"/>
      <w:bookmarkStart w:id="8135" w:name="_Toc51769681"/>
      <w:bookmarkStart w:id="8136" w:name="_Toc68016044"/>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8130"/>
      <w:bookmarkEnd w:id="8131"/>
      <w:bookmarkEnd w:id="8132"/>
      <w:bookmarkEnd w:id="8133"/>
      <w:bookmarkEnd w:id="8134"/>
      <w:bookmarkEnd w:id="8135"/>
      <w:bookmarkEnd w:id="8136"/>
    </w:p>
    <w:p w14:paraId="605EAA0B" w14:textId="77777777" w:rsidR="00D40151" w:rsidRPr="009E0DE1" w:rsidRDefault="00D40151" w:rsidP="00D40151">
      <w:pPr>
        <w:pStyle w:val="TH"/>
        <w:rPr>
          <w:lang w:eastAsia="zh-CN"/>
        </w:rPr>
      </w:pPr>
      <w:r w:rsidRPr="009E0DE1">
        <w:rPr>
          <w:b w:val="0"/>
        </w:rPr>
        <w:object w:dxaOrig="7444" w:dyaOrig="3192" w14:anchorId="0D5DE6D9">
          <v:shape id="_x0000_i1122" type="#_x0000_t75" style="width:370.85pt;height:158.95pt" o:ole="">
            <v:imagedata r:id="rId211" o:title=""/>
          </v:shape>
          <o:OLEObject Type="Embed" ProgID="Visio.Drawing.11" ShapeID="_x0000_i1122" DrawAspect="Content" ObjectID="_1685441428" r:id="rId212"/>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8137" w:name="_Toc20150283"/>
      <w:bookmarkStart w:id="8138" w:name="_Toc27847091"/>
      <w:bookmarkStart w:id="8139" w:name="_Toc36188224"/>
      <w:bookmarkStart w:id="8140" w:name="_Toc45184138"/>
      <w:bookmarkStart w:id="8141" w:name="_Toc47342980"/>
      <w:bookmarkStart w:id="8142" w:name="_Toc51769682"/>
      <w:bookmarkStart w:id="8143" w:name="_Toc68016045"/>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8137"/>
      <w:bookmarkEnd w:id="8138"/>
      <w:bookmarkEnd w:id="8139"/>
      <w:bookmarkEnd w:id="8140"/>
      <w:bookmarkEnd w:id="8141"/>
      <w:bookmarkEnd w:id="8142"/>
      <w:bookmarkEnd w:id="8143"/>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lastRenderedPageBreak/>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23" type="#_x0000_t75" style="width:464.6pt;height:188.85pt" o:ole="">
            <v:imagedata r:id="rId213" o:title=""/>
          </v:shape>
          <o:OLEObject Type="Embed" ProgID="Visio.Drawing.11" ShapeID="_x0000_i1123" DrawAspect="Content" ObjectID="_1685441429" r:id="rId214"/>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8144" w:name="_Toc20150284"/>
      <w:bookmarkStart w:id="8145" w:name="_Toc27847092"/>
      <w:bookmarkStart w:id="8146" w:name="_Toc36188225"/>
      <w:bookmarkStart w:id="8147" w:name="_Toc45184139"/>
      <w:bookmarkStart w:id="8148" w:name="_Toc47342981"/>
      <w:bookmarkStart w:id="8149" w:name="_Toc51769683"/>
      <w:bookmarkStart w:id="8150" w:name="_Toc68016046"/>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8144"/>
      <w:bookmarkEnd w:id="8145"/>
      <w:bookmarkEnd w:id="8146"/>
      <w:bookmarkEnd w:id="8147"/>
      <w:bookmarkEnd w:id="8148"/>
      <w:bookmarkEnd w:id="8149"/>
      <w:bookmarkEnd w:id="8150"/>
    </w:p>
    <w:p w14:paraId="60773B3E" w14:textId="77777777" w:rsidR="00D40151" w:rsidRPr="009E0DE1" w:rsidRDefault="00D40151" w:rsidP="00D40151">
      <w:pPr>
        <w:pStyle w:val="Heading4"/>
      </w:pPr>
      <w:bookmarkStart w:id="8151" w:name="_Toc20150285"/>
      <w:bookmarkStart w:id="8152" w:name="_Toc27847093"/>
      <w:bookmarkStart w:id="8153" w:name="_Toc36188226"/>
      <w:bookmarkStart w:id="8154" w:name="_Toc45184140"/>
      <w:bookmarkStart w:id="8155" w:name="_Toc47342982"/>
      <w:bookmarkStart w:id="8156" w:name="_Toc51769684"/>
      <w:bookmarkStart w:id="8157" w:name="_Toc68016047"/>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8151"/>
      <w:bookmarkEnd w:id="8152"/>
      <w:bookmarkEnd w:id="8153"/>
      <w:bookmarkEnd w:id="8154"/>
      <w:bookmarkEnd w:id="8155"/>
      <w:bookmarkEnd w:id="8156"/>
      <w:bookmarkEnd w:id="8157"/>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8158" w:name="_Toc20150286"/>
      <w:bookmarkStart w:id="8159" w:name="_Toc27847094"/>
      <w:bookmarkStart w:id="8160" w:name="_Toc36188227"/>
      <w:bookmarkStart w:id="8161" w:name="_Toc45184141"/>
      <w:bookmarkStart w:id="8162" w:name="_Toc47342983"/>
      <w:bookmarkStart w:id="8163" w:name="_Toc51769685"/>
      <w:bookmarkStart w:id="8164" w:name="_Toc68016048"/>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8158"/>
      <w:bookmarkEnd w:id="8159"/>
      <w:bookmarkEnd w:id="8160"/>
      <w:bookmarkEnd w:id="8161"/>
      <w:bookmarkEnd w:id="8162"/>
      <w:bookmarkEnd w:id="8163"/>
      <w:bookmarkEnd w:id="8164"/>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8165" w:name="_Toc20150287"/>
      <w:bookmarkStart w:id="8166" w:name="_Toc27847095"/>
      <w:bookmarkStart w:id="8167" w:name="_Toc36188228"/>
      <w:bookmarkStart w:id="8168" w:name="_Toc45184142"/>
      <w:bookmarkStart w:id="8169" w:name="_Toc47342984"/>
      <w:bookmarkStart w:id="8170" w:name="_Toc51769686"/>
      <w:bookmarkStart w:id="8171" w:name="_Toc68016049"/>
      <w:r w:rsidRPr="009E0DE1">
        <w:rPr>
          <w:lang w:eastAsia="zh-CN"/>
        </w:rPr>
        <w:lastRenderedPageBreak/>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8165"/>
      <w:bookmarkEnd w:id="8166"/>
      <w:bookmarkEnd w:id="8167"/>
      <w:bookmarkEnd w:id="8168"/>
      <w:bookmarkEnd w:id="8169"/>
      <w:bookmarkEnd w:id="8170"/>
      <w:bookmarkEnd w:id="8171"/>
    </w:p>
    <w:p w14:paraId="058EF4C2" w14:textId="77777777" w:rsidR="00D40151" w:rsidRDefault="00D40151" w:rsidP="00D40151">
      <w:pPr>
        <w:pStyle w:val="TH"/>
      </w:pPr>
      <w:r w:rsidRPr="00561542">
        <w:object w:dxaOrig="7809" w:dyaOrig="2761" w14:anchorId="1FDB8E27">
          <v:shape id="_x0000_i1124" type="#_x0000_t75" style="width:357.95pt;height:126.35pt" o:ole="">
            <v:imagedata r:id="rId215" o:title=""/>
          </v:shape>
          <o:OLEObject Type="Embed" ProgID="Visio.Drawing.11" ShapeID="_x0000_i1124" DrawAspect="Content" ObjectID="_1685441430" r:id="rId216"/>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25" type="#_x0000_t75" style="width:396pt;height:139.25pt" o:ole="">
            <v:imagedata r:id="rId217" o:title=""/>
          </v:shape>
          <o:OLEObject Type="Embed" ProgID="Visio.Drawing.11" ShapeID="_x0000_i1125" DrawAspect="Content" ObjectID="_1685441431" r:id="rId218"/>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26" type="#_x0000_t75" style="width:379.7pt;height:89.65pt" o:ole="">
            <v:imagedata r:id="rId219" o:title=""/>
          </v:shape>
          <o:OLEObject Type="Embed" ProgID="Visio.Drawing.11" ShapeID="_x0000_i1126" DrawAspect="Content" ObjectID="_1685441432" r:id="rId220"/>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00B94AA0" w:rsidR="00D40151" w:rsidRPr="009E0DE1" w:rsidRDefault="00D40151" w:rsidP="00D40151">
      <w:pPr>
        <w:rPr>
          <w:lang w:eastAsia="zh-CN"/>
        </w:rPr>
      </w:pPr>
      <w:r w:rsidRPr="009E0DE1">
        <w:rPr>
          <w:lang w:eastAsia="zh-CN"/>
        </w:rPr>
        <w:t>The "signalling IPsec SA" is defined in</w:t>
      </w:r>
      <w:r w:rsidR="006B65B5" w:rsidRPr="009E0DE1">
        <w:rPr>
          <w:lang w:eastAsia="zh-CN"/>
        </w:rPr>
        <w:t xml:space="preserve"> clause 4.12.2</w:t>
      </w:r>
      <w:r w:rsidR="006B65B5">
        <w:rPr>
          <w:lang w:eastAsia="zh-CN"/>
        </w:rPr>
        <w:t xml:space="preserve"> of</w:t>
      </w:r>
      <w:r w:rsidRPr="009E0DE1">
        <w:rPr>
          <w:lang w:eastAsia="zh-CN"/>
        </w:rPr>
        <w:t xml:space="preserve"> TS</w:t>
      </w:r>
      <w:r>
        <w:rPr>
          <w:lang w:eastAsia="zh-CN"/>
        </w:rPr>
        <w:t> </w:t>
      </w:r>
      <w:r w:rsidRPr="009E0DE1">
        <w:rPr>
          <w:lang w:eastAsia="zh-CN"/>
        </w:rPr>
        <w:t>23.502</w:t>
      </w:r>
      <w:r>
        <w:rPr>
          <w:lang w:eastAsia="zh-CN"/>
        </w:rPr>
        <w:t> </w:t>
      </w:r>
      <w:r w:rsidRPr="009E0DE1">
        <w:rPr>
          <w:lang w:eastAsia="zh-CN"/>
        </w:rPr>
        <w:t>[3].</w:t>
      </w:r>
    </w:p>
    <w:p w14:paraId="24064FDE" w14:textId="77777777" w:rsidR="00D40151" w:rsidRDefault="00D40151" w:rsidP="00D40151">
      <w:pPr>
        <w:pStyle w:val="Heading3"/>
        <w:rPr>
          <w:lang w:eastAsia="zh-CN"/>
        </w:rPr>
      </w:pPr>
      <w:bookmarkStart w:id="8172" w:name="_Toc20150288"/>
      <w:bookmarkStart w:id="8173" w:name="_Toc27847096"/>
      <w:bookmarkStart w:id="8174" w:name="_Toc36188229"/>
      <w:bookmarkStart w:id="8175" w:name="_Toc45184143"/>
      <w:bookmarkStart w:id="8176" w:name="_Toc47342985"/>
      <w:bookmarkStart w:id="8177" w:name="_Toc51769687"/>
      <w:bookmarkStart w:id="8178" w:name="_Toc68016050"/>
      <w:r>
        <w:rPr>
          <w:lang w:eastAsia="zh-CN"/>
        </w:rPr>
        <w:lastRenderedPageBreak/>
        <w:t>8.2.5</w:t>
      </w:r>
      <w:r>
        <w:rPr>
          <w:lang w:eastAsia="zh-CN"/>
        </w:rPr>
        <w:tab/>
        <w:t>Control Plane for trusted non-3GPP Access</w:t>
      </w:r>
      <w:bookmarkEnd w:id="8172"/>
      <w:bookmarkEnd w:id="8173"/>
      <w:bookmarkEnd w:id="8174"/>
      <w:bookmarkEnd w:id="8175"/>
      <w:bookmarkEnd w:id="8176"/>
      <w:bookmarkEnd w:id="8177"/>
      <w:bookmarkEnd w:id="8178"/>
    </w:p>
    <w:p w14:paraId="2132CCFE" w14:textId="77777777" w:rsidR="00D40151" w:rsidRDefault="00D40151" w:rsidP="00D40151">
      <w:pPr>
        <w:pStyle w:val="TH"/>
        <w:rPr>
          <w:lang w:eastAsia="zh-CN"/>
        </w:rPr>
      </w:pPr>
      <w:r>
        <w:object w:dxaOrig="7809" w:dyaOrig="2372" w14:anchorId="5182A1F3">
          <v:shape id="_x0000_i1127" type="#_x0000_t75" style="width:385.8pt;height:117.5pt" o:ole="">
            <v:imagedata r:id="rId221" o:title=""/>
          </v:shape>
          <o:OLEObject Type="Embed" ProgID="Visio.Drawing.11" ShapeID="_x0000_i1127" DrawAspect="Content" ObjectID="_1685441433" r:id="rId222"/>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28" type="#_x0000_t75" style="width:393.3pt;height:137.2pt" o:ole="">
            <v:imagedata r:id="rId223" o:title=""/>
          </v:shape>
          <o:OLEObject Type="Embed" ProgID="Visio.Drawing.11" ShapeID="_x0000_i1128" DrawAspect="Content" ObjectID="_1685441434" r:id="rId224"/>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29" type="#_x0000_t75" style="width:390.55pt;height:92.4pt" o:ole="">
            <v:imagedata r:id="rId225" o:title=""/>
          </v:shape>
          <o:OLEObject Type="Embed" ProgID="Visio.Drawing.11" ShapeID="_x0000_i1129" DrawAspect="Content" ObjectID="_1685441435" r:id="rId226"/>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8179" w:name="_Toc20150289"/>
      <w:bookmarkStart w:id="8180" w:name="_Toc27847097"/>
      <w:bookmarkStart w:id="8181" w:name="_Toc36188230"/>
      <w:bookmarkStart w:id="8182" w:name="_Toc45184144"/>
      <w:bookmarkStart w:id="8183" w:name="_Toc47342986"/>
      <w:bookmarkStart w:id="8184" w:name="_Toc51769688"/>
      <w:bookmarkStart w:id="8185" w:name="_Toc68016051"/>
      <w:r>
        <w:rPr>
          <w:lang w:eastAsia="zh-CN"/>
        </w:rPr>
        <w:t>8.2.6</w:t>
      </w:r>
      <w:r>
        <w:rPr>
          <w:lang w:eastAsia="zh-CN"/>
        </w:rPr>
        <w:tab/>
        <w:t>Control Plane for W-5GAN Access</w:t>
      </w:r>
      <w:bookmarkEnd w:id="8179"/>
      <w:bookmarkEnd w:id="8180"/>
      <w:bookmarkEnd w:id="8181"/>
      <w:bookmarkEnd w:id="8182"/>
      <w:bookmarkEnd w:id="8183"/>
      <w:bookmarkEnd w:id="8184"/>
      <w:bookmarkEnd w:id="8185"/>
    </w:p>
    <w:p w14:paraId="0CEA44B9" w14:textId="77777777" w:rsidR="00D40151" w:rsidRPr="00B56148" w:rsidRDefault="00D40151" w:rsidP="00D40151">
      <w:pPr>
        <w:rPr>
          <w:lang w:eastAsia="zh-CN"/>
        </w:rPr>
      </w:pPr>
      <w:r>
        <w:rPr>
          <w:lang w:eastAsia="zh-CN"/>
        </w:rPr>
        <w:t>The control plane for W-5GAN is defined in clause 6 of TS 23.316 [84].</w:t>
      </w:r>
    </w:p>
    <w:p w14:paraId="53248852" w14:textId="258096C1" w:rsidR="00D52D28" w:rsidRDefault="00D52D28" w:rsidP="00D52D28">
      <w:pPr>
        <w:pStyle w:val="Heading3"/>
        <w:rPr>
          <w:ins w:id="8186" w:author="23.501_CR2991R1_(Rel-17)_5WWC, TEI17" w:date="2021-06-17T12:17:00Z"/>
          <w:lang w:eastAsia="zh-CN"/>
        </w:rPr>
      </w:pPr>
      <w:bookmarkStart w:id="8187" w:name="_Toc20150290"/>
      <w:bookmarkStart w:id="8188" w:name="_Toc27847098"/>
      <w:bookmarkStart w:id="8189" w:name="_Toc36188231"/>
      <w:bookmarkStart w:id="8190" w:name="_Toc45184145"/>
      <w:bookmarkStart w:id="8191" w:name="_Toc47342987"/>
      <w:bookmarkStart w:id="8192" w:name="_Toc51769689"/>
      <w:bookmarkStart w:id="8193" w:name="_Toc68016052"/>
      <w:ins w:id="8194" w:author="23.501_CR2991R1_(Rel-17)_5WWC, TEI17" w:date="2021-06-17T12:17:00Z">
        <w:r>
          <w:rPr>
            <w:lang w:eastAsia="zh-CN"/>
          </w:rPr>
          <w:t>8.2.7</w:t>
        </w:r>
        <w:r>
          <w:rPr>
            <w:lang w:eastAsia="zh-CN"/>
          </w:rPr>
          <w:tab/>
          <w:t>Control Plane for Trusted WLAN Access for N5CW Device</w:t>
        </w:r>
      </w:ins>
    </w:p>
    <w:p w14:paraId="005F8F59" w14:textId="05EB5518" w:rsidR="00D52D28" w:rsidRDefault="00D52D28" w:rsidP="00C76F30">
      <w:pPr>
        <w:pStyle w:val="TH"/>
        <w:rPr>
          <w:ins w:id="8195" w:author="23.501_CR2991R1_(Rel-17)_5WWC, TEI17" w:date="2021-06-17T12:18:00Z"/>
        </w:rPr>
      </w:pPr>
      <w:ins w:id="8196" w:author="23.501_CR2991R1_(Rel-17)_5WWC, TEI17" w:date="2021-06-17T12:18:00Z">
        <w:r>
          <w:object w:dxaOrig="8789" w:dyaOrig="1982" w14:anchorId="1B289EC4">
            <v:shape id="_x0000_i1260" type="#_x0000_t75" style="width:439.45pt;height:99.15pt" o:ole="">
              <v:imagedata r:id="rId227" o:title=""/>
            </v:shape>
            <o:OLEObject Type="Embed" ProgID="Word.Picture.8" ShapeID="_x0000_i1260" DrawAspect="Content" ObjectID="_1685441436" r:id="rId228"/>
          </w:object>
        </w:r>
      </w:ins>
    </w:p>
    <w:p w14:paraId="6C07E551" w14:textId="3C886B71" w:rsidR="00D52D28" w:rsidRDefault="00D52D28" w:rsidP="00D52D28">
      <w:pPr>
        <w:pStyle w:val="TF"/>
        <w:rPr>
          <w:ins w:id="8197" w:author="23.501_CR2991R1_(Rel-17)_5WWC, TEI17" w:date="2021-06-17T12:18:00Z"/>
          <w:lang w:eastAsia="zh-CN"/>
        </w:rPr>
      </w:pPr>
      <w:ins w:id="8198" w:author="23.501_CR2991R1_(Rel-17)_5WWC, TEI17" w:date="2021-06-17T12:19:00Z">
        <w:r>
          <w:rPr>
            <w:lang w:eastAsia="zh-CN"/>
          </w:rPr>
          <w:t>Figure 8.2.7-1: Control Plane for trusted WLAN access for N5CW device</w:t>
        </w:r>
      </w:ins>
    </w:p>
    <w:p w14:paraId="59B4A6F0" w14:textId="00F587E6" w:rsidR="00D52D28" w:rsidRPr="00D52D28" w:rsidRDefault="00D52D28" w:rsidP="00D52D28">
      <w:pPr>
        <w:rPr>
          <w:ins w:id="8199" w:author="23.501_CR2991R1_(Rel-17)_5WWC, TEI17" w:date="2021-06-17T12:17:00Z"/>
          <w:lang w:eastAsia="zh-CN"/>
          <w:rPrChange w:id="8200" w:author="23.501_CR2991R1_(Rel-17)_5WWC, TEI17" w:date="2021-06-17T12:17:00Z">
            <w:rPr>
              <w:ins w:id="8201" w:author="23.501_CR2991R1_(Rel-17)_5WWC, TEI17" w:date="2021-06-17T12:17:00Z"/>
              <w:lang w:eastAsia="zh-CN"/>
            </w:rPr>
          </w:rPrChange>
        </w:rPr>
        <w:pPrChange w:id="8202" w:author="23.501_CR2991R1_(Rel-17)_5WWC, TEI17" w:date="2021-06-17T12:18:00Z">
          <w:pPr>
            <w:pStyle w:val="Heading3"/>
          </w:pPr>
        </w:pPrChange>
      </w:pPr>
      <w:ins w:id="8203" w:author="23.501_CR2991R1_(Rel-17)_5WWC, TEI17" w:date="2021-06-17T12:19:00Z">
        <w:r>
          <w:rPr>
            <w:lang w:eastAsia="zh-CN"/>
          </w:rPr>
          <w:t>The EAP protocol applies only for performing EAP-based access authentication procedure to connect to a trusted WLAN access network.</w:t>
        </w:r>
      </w:ins>
    </w:p>
    <w:p w14:paraId="125B2269" w14:textId="77777777" w:rsidR="00D40151" w:rsidRPr="009E0DE1" w:rsidRDefault="00D40151" w:rsidP="00D40151">
      <w:pPr>
        <w:pStyle w:val="Heading2"/>
      </w:pPr>
      <w:r w:rsidRPr="009E0DE1">
        <w:t>8.3</w:t>
      </w:r>
      <w:r w:rsidRPr="009E0DE1">
        <w:tab/>
        <w:t>User Plane Protocol Stacks</w:t>
      </w:r>
      <w:bookmarkEnd w:id="8187"/>
      <w:bookmarkEnd w:id="8188"/>
      <w:bookmarkEnd w:id="8189"/>
      <w:bookmarkEnd w:id="8190"/>
      <w:bookmarkEnd w:id="8191"/>
      <w:bookmarkEnd w:id="8192"/>
      <w:bookmarkEnd w:id="8193"/>
    </w:p>
    <w:p w14:paraId="4D43C845" w14:textId="77777777" w:rsidR="00D40151" w:rsidRPr="009E0DE1" w:rsidRDefault="00D40151" w:rsidP="00D40151">
      <w:pPr>
        <w:pStyle w:val="Heading3"/>
        <w:rPr>
          <w:lang w:eastAsia="zh-CN"/>
        </w:rPr>
      </w:pPr>
      <w:bookmarkStart w:id="8204" w:name="_Toc20150291"/>
      <w:bookmarkStart w:id="8205" w:name="_Toc27847099"/>
      <w:bookmarkStart w:id="8206" w:name="_Toc36188232"/>
      <w:bookmarkStart w:id="8207" w:name="_Toc45184146"/>
      <w:bookmarkStart w:id="8208" w:name="_Toc47342988"/>
      <w:bookmarkStart w:id="8209" w:name="_Toc51769690"/>
      <w:bookmarkStart w:id="8210" w:name="_Toc68016053"/>
      <w:r w:rsidRPr="009E0DE1">
        <w:rPr>
          <w:lang w:eastAsia="zh-CN"/>
        </w:rPr>
        <w:t>8.3.1</w:t>
      </w:r>
      <w:r w:rsidRPr="009E0DE1">
        <w:tab/>
        <w:t>User Plane Protocol Stack for a PDU Session</w:t>
      </w:r>
      <w:bookmarkEnd w:id="8204"/>
      <w:bookmarkEnd w:id="8205"/>
      <w:bookmarkEnd w:id="8206"/>
      <w:bookmarkEnd w:id="8207"/>
      <w:bookmarkEnd w:id="8208"/>
      <w:bookmarkEnd w:id="8209"/>
      <w:bookmarkEnd w:id="8210"/>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30" type="#_x0000_t75" style="width:423.85pt;height:177.95pt" o:ole="">
            <v:imagedata r:id="rId229" o:title=""/>
          </v:shape>
          <o:OLEObject Type="Embed" ProgID="Visio.Drawing.11" ShapeID="_x0000_i1130" DrawAspect="Content" ObjectID="_1685441437" r:id="rId230"/>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8211" w:name="_Toc20150292"/>
      <w:bookmarkStart w:id="8212" w:name="_Toc27847100"/>
      <w:bookmarkStart w:id="8213" w:name="_Toc36188233"/>
      <w:bookmarkStart w:id="8214" w:name="_Toc45184147"/>
      <w:bookmarkStart w:id="8215" w:name="_Toc47342989"/>
      <w:bookmarkStart w:id="8216" w:name="_Toc51769691"/>
      <w:bookmarkStart w:id="8217" w:name="_Toc68016054"/>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8211"/>
      <w:bookmarkEnd w:id="8212"/>
      <w:bookmarkEnd w:id="8213"/>
      <w:bookmarkEnd w:id="8214"/>
      <w:bookmarkEnd w:id="8215"/>
      <w:bookmarkEnd w:id="8216"/>
      <w:bookmarkEnd w:id="8217"/>
    </w:p>
    <w:bookmarkStart w:id="8218" w:name="_MON_1546382590"/>
    <w:bookmarkStart w:id="8219" w:name="_MON_1546402358"/>
    <w:bookmarkStart w:id="8220" w:name="_MON_1548689771"/>
    <w:bookmarkStart w:id="8221" w:name="_MON_1545478660"/>
    <w:bookmarkEnd w:id="8218"/>
    <w:bookmarkEnd w:id="8219"/>
    <w:bookmarkEnd w:id="8220"/>
    <w:bookmarkEnd w:id="8221"/>
    <w:bookmarkStart w:id="8222" w:name="_MON_1546339004"/>
    <w:bookmarkEnd w:id="8222"/>
    <w:p w14:paraId="73EE6FBB" w14:textId="77777777" w:rsidR="00D40151" w:rsidRDefault="00D40151" w:rsidP="00D40151">
      <w:pPr>
        <w:pStyle w:val="TH"/>
      </w:pPr>
      <w:r w:rsidRPr="00561542">
        <w:object w:dxaOrig="9207" w:dyaOrig="3237" w14:anchorId="13B94F3C">
          <v:shape id="_x0000_i1131" type="#_x0000_t75" style="width:460.55pt;height:162.35pt" o:ole="">
            <v:imagedata r:id="rId231" o:title=""/>
          </v:shape>
          <o:OLEObject Type="Embed" ProgID="Visio.Drawing.11" ShapeID="_x0000_i1131" DrawAspect="Content" ObjectID="_1685441438" r:id="rId232"/>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8223" w:name="_Toc20150293"/>
      <w:bookmarkStart w:id="8224" w:name="_Toc27847101"/>
      <w:bookmarkStart w:id="8225" w:name="_Toc36188234"/>
      <w:bookmarkStart w:id="8226" w:name="_Toc45184148"/>
      <w:bookmarkStart w:id="8227" w:name="_Toc47342990"/>
      <w:bookmarkStart w:id="8228" w:name="_Toc51769692"/>
      <w:bookmarkStart w:id="8229" w:name="_Toc68016055"/>
      <w:r>
        <w:rPr>
          <w:lang w:eastAsia="zh-CN"/>
        </w:rPr>
        <w:t>8.3.3</w:t>
      </w:r>
      <w:r>
        <w:rPr>
          <w:lang w:eastAsia="zh-CN"/>
        </w:rPr>
        <w:tab/>
        <w:t>User Plane for trusted non-3GPP Access</w:t>
      </w:r>
      <w:bookmarkEnd w:id="8223"/>
      <w:bookmarkEnd w:id="8224"/>
      <w:bookmarkEnd w:id="8225"/>
      <w:bookmarkEnd w:id="8226"/>
      <w:bookmarkEnd w:id="8227"/>
      <w:bookmarkEnd w:id="8228"/>
      <w:bookmarkEnd w:id="8229"/>
    </w:p>
    <w:p w14:paraId="2D361813" w14:textId="77777777" w:rsidR="00D40151" w:rsidRPr="009E0DE1" w:rsidRDefault="00D40151" w:rsidP="00D40151">
      <w:pPr>
        <w:pStyle w:val="TH"/>
      </w:pPr>
      <w:r>
        <w:object w:dxaOrig="9207" w:dyaOrig="3237" w14:anchorId="4721791A">
          <v:shape id="_x0000_i1132" type="#_x0000_t75" style="width:460.55pt;height:162.35pt" o:ole="">
            <v:imagedata r:id="rId233" o:title=""/>
          </v:shape>
          <o:OLEObject Type="Embed" ProgID="Visio.Drawing.11" ShapeID="_x0000_i1132" DrawAspect="Content" ObjectID="_1685441439" r:id="rId234"/>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8230" w:name="_Toc20150294"/>
      <w:bookmarkStart w:id="8231" w:name="_Toc27847102"/>
      <w:bookmarkStart w:id="8232" w:name="_Toc36188235"/>
      <w:bookmarkStart w:id="8233" w:name="_Toc45184149"/>
      <w:bookmarkStart w:id="8234" w:name="_Toc47342991"/>
      <w:bookmarkStart w:id="8235" w:name="_Toc51769693"/>
      <w:bookmarkStart w:id="8236" w:name="_Toc68016056"/>
      <w:r>
        <w:rPr>
          <w:lang w:eastAsia="zh-CN"/>
        </w:rPr>
        <w:t>8.3.4</w:t>
      </w:r>
      <w:r>
        <w:rPr>
          <w:lang w:eastAsia="zh-CN"/>
        </w:rPr>
        <w:tab/>
        <w:t>User Plane for W-5GAN Access</w:t>
      </w:r>
      <w:bookmarkEnd w:id="8230"/>
      <w:bookmarkEnd w:id="8231"/>
      <w:bookmarkEnd w:id="8232"/>
      <w:bookmarkEnd w:id="8233"/>
      <w:bookmarkEnd w:id="8234"/>
      <w:bookmarkEnd w:id="8235"/>
      <w:bookmarkEnd w:id="8236"/>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8237" w:name="_Toc20150295"/>
      <w:bookmarkStart w:id="8238" w:name="_Toc27847103"/>
      <w:bookmarkStart w:id="8239" w:name="_Toc36188236"/>
      <w:bookmarkStart w:id="8240" w:name="_Toc45184150"/>
      <w:bookmarkStart w:id="8241" w:name="_Toc47342992"/>
      <w:bookmarkStart w:id="8242" w:name="_Toc51769694"/>
      <w:bookmarkStart w:id="8243" w:name="_Toc68016057"/>
      <w:r>
        <w:rPr>
          <w:lang w:eastAsia="zh-CN"/>
        </w:rPr>
        <w:lastRenderedPageBreak/>
        <w:t>8.3.5</w:t>
      </w:r>
      <w:r>
        <w:rPr>
          <w:lang w:eastAsia="zh-CN"/>
        </w:rPr>
        <w:tab/>
        <w:t>User Plane for N19-based forwarding of a 5G VN group</w:t>
      </w:r>
      <w:bookmarkEnd w:id="8237"/>
      <w:bookmarkEnd w:id="8238"/>
      <w:bookmarkEnd w:id="8239"/>
      <w:bookmarkEnd w:id="8240"/>
      <w:bookmarkEnd w:id="8241"/>
      <w:bookmarkEnd w:id="8242"/>
      <w:bookmarkEnd w:id="8243"/>
    </w:p>
    <w:bookmarkStart w:id="8244" w:name="_MON_1546401238"/>
    <w:bookmarkEnd w:id="8244"/>
    <w:p w14:paraId="3740F0E3" w14:textId="77777777" w:rsidR="00D40151" w:rsidRDefault="00D40151" w:rsidP="00D40151">
      <w:pPr>
        <w:pStyle w:val="TH"/>
        <w:rPr>
          <w:lang w:eastAsia="zh-CN"/>
        </w:rPr>
      </w:pPr>
      <w:r w:rsidRPr="009E0DE1">
        <w:object w:dxaOrig="8506" w:dyaOrig="3510" w14:anchorId="6A2FBF26">
          <v:shape id="_x0000_i1133" type="#_x0000_t75" style="width:423.85pt;height:179.3pt" o:ole="">
            <v:imagedata r:id="rId235" o:title=""/>
          </v:shape>
          <o:OLEObject Type="Embed" ProgID="Visio.Drawing.11" ShapeID="_x0000_i1133" DrawAspect="Content" ObjectID="_1685441440" r:id="rId236"/>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Default="00D52D28" w:rsidP="00D52D28">
      <w:pPr>
        <w:pStyle w:val="Heading3"/>
        <w:rPr>
          <w:ins w:id="8245" w:author="23.501_CR2991R1_(Rel-17)_5WWC, TEI17" w:date="2021-06-17T12:19:00Z"/>
          <w:lang w:eastAsia="zh-CN"/>
        </w:rPr>
      </w:pPr>
      <w:ins w:id="8246" w:author="23.501_CR2991R1_(Rel-17)_5WWC, TEI17" w:date="2021-06-17T12:19:00Z">
        <w:r>
          <w:rPr>
            <w:lang w:eastAsia="zh-CN"/>
          </w:rPr>
          <w:t>8.3.6</w:t>
        </w:r>
        <w:r>
          <w:rPr>
            <w:lang w:eastAsia="zh-CN"/>
          </w:rPr>
          <w:tab/>
          <w:t>User Plane for Trusted WLAN Access for N5CW Device</w:t>
        </w:r>
      </w:ins>
    </w:p>
    <w:bookmarkStart w:id="8247" w:name="_MON_1684549432"/>
    <w:bookmarkEnd w:id="8247"/>
    <w:bookmarkStart w:id="8248" w:name="_MON_1684549432"/>
    <w:bookmarkEnd w:id="8248"/>
    <w:p w14:paraId="06D2E562" w14:textId="6FDDC074" w:rsidR="00D52D28" w:rsidRDefault="00D52D28" w:rsidP="00C76F30">
      <w:pPr>
        <w:pStyle w:val="TH"/>
        <w:rPr>
          <w:ins w:id="8249" w:author="23.501_CR2991R1_(Rel-17)_5WWC, TEI17" w:date="2021-06-17T12:20:00Z"/>
        </w:rPr>
      </w:pPr>
      <w:ins w:id="8250" w:author="23.501_CR2991R1_(Rel-17)_5WWC, TEI17" w:date="2021-06-17T12:20:00Z">
        <w:r>
          <w:object w:dxaOrig="9072" w:dyaOrig="2549" w14:anchorId="51676678">
            <v:shape id="_x0000_i1278" type="#_x0000_t75" style="width:453.75pt;height:127pt" o:ole="">
              <v:imagedata r:id="rId237" o:title=""/>
            </v:shape>
            <o:OLEObject Type="Embed" ProgID="Word.Picture.8" ShapeID="_x0000_i1278" DrawAspect="Content" ObjectID="_1685441441" r:id="rId238"/>
          </w:object>
        </w:r>
      </w:ins>
    </w:p>
    <w:p w14:paraId="7AEE578B" w14:textId="77777777" w:rsidR="00D52D28" w:rsidRPr="00D52D28" w:rsidRDefault="00D52D28" w:rsidP="00D52D28">
      <w:pPr>
        <w:pStyle w:val="NF"/>
        <w:rPr>
          <w:ins w:id="8251" w:author="23.501_CR2991R1_(Rel-17)_5WWC, TEI17" w:date="2021-06-17T12:21:00Z"/>
          <w:b/>
          <w:bCs/>
          <w:lang w:eastAsia="zh-CN"/>
          <w:rPrChange w:id="8252" w:author="23.501_CR2991R1_(Rel-17)_5WWC, TEI17" w:date="2021-06-17T12:21:00Z">
            <w:rPr>
              <w:ins w:id="8253" w:author="23.501_CR2991R1_(Rel-17)_5WWC, TEI17" w:date="2021-06-17T12:21:00Z"/>
              <w:lang w:eastAsia="zh-CN"/>
            </w:rPr>
          </w:rPrChange>
        </w:rPr>
      </w:pPr>
      <w:ins w:id="8254" w:author="23.501_CR2991R1_(Rel-17)_5WWC, TEI17" w:date="2021-06-17T12:21:00Z">
        <w:r w:rsidRPr="00D52D28">
          <w:rPr>
            <w:b/>
            <w:bCs/>
            <w:lang w:eastAsia="zh-CN"/>
            <w:rPrChange w:id="8255" w:author="23.501_CR2991R1_(Rel-17)_5WWC, TEI17" w:date="2021-06-17T12:21:00Z">
              <w:rPr>
                <w:lang w:eastAsia="zh-CN"/>
              </w:rPr>
            </w:rPrChange>
          </w:rPr>
          <w:t>Legend:</w:t>
        </w:r>
      </w:ins>
    </w:p>
    <w:p w14:paraId="6060D689" w14:textId="77777777" w:rsidR="00D52D28" w:rsidRDefault="00D52D28" w:rsidP="00D52D28">
      <w:pPr>
        <w:pStyle w:val="NF"/>
        <w:rPr>
          <w:ins w:id="8256" w:author="23.501_CR2991R1_(Rel-17)_5WWC, TEI17" w:date="2021-06-17T12:21:00Z"/>
          <w:lang w:eastAsia="zh-CN"/>
        </w:rPr>
      </w:pPr>
      <w:ins w:id="8257" w:author="23.501_CR2991R1_(Rel-17)_5WWC, TEI17" w:date="2021-06-17T12:21:00Z">
        <w:r>
          <w:rPr>
            <w:lang w:eastAsia="zh-CN"/>
          </w:rPr>
          <w:t>-</w:t>
        </w:r>
        <w:r>
          <w:rPr>
            <w:lang w:eastAsia="zh-CN"/>
          </w:rPr>
          <w:tab/>
          <w:t>Transport: this layer refers to the transport of PDUs between the N5CW device and TWIF (see clause 4.2.8.5.4).</w:t>
        </w:r>
      </w:ins>
    </w:p>
    <w:p w14:paraId="1A703A84" w14:textId="5EF7AF0C" w:rsidR="00D52D28" w:rsidRDefault="00D52D28" w:rsidP="00D52D28">
      <w:pPr>
        <w:pStyle w:val="NF"/>
        <w:rPr>
          <w:ins w:id="8258" w:author="23.501_CR2991R1_(Rel-17)_5WWC, TEI17" w:date="2021-06-17T12:22:00Z"/>
          <w:lang w:eastAsia="zh-CN"/>
        </w:rPr>
      </w:pPr>
      <w:ins w:id="8259" w:author="23.501_CR2991R1_(Rel-17)_5WWC, TEI17" w:date="2021-06-17T12:21:00Z">
        <w:r>
          <w:rPr>
            <w:lang w:eastAsia="zh-CN"/>
          </w:rPr>
          <w:tab/>
          <w:t>In this Release of the specification, Trusted WLAN Access for N5CW Device only supports IP PDU Session type.</w:t>
        </w:r>
      </w:ins>
    </w:p>
    <w:p w14:paraId="5F033899" w14:textId="77777777" w:rsidR="00D52D28" w:rsidRDefault="00D52D28" w:rsidP="00D52D28">
      <w:pPr>
        <w:pStyle w:val="NF"/>
        <w:rPr>
          <w:ins w:id="8260" w:author="23.501_CR2991R1_(Rel-17)_5WWC, TEI17" w:date="2021-06-17T12:20:00Z"/>
          <w:lang w:eastAsia="zh-CN"/>
        </w:rPr>
        <w:pPrChange w:id="8261" w:author="23.501_CR2991R1_(Rel-17)_5WWC, TEI17" w:date="2021-06-17T12:20:00Z">
          <w:pPr>
            <w:pStyle w:val="TF"/>
          </w:pPr>
        </w:pPrChange>
      </w:pPr>
    </w:p>
    <w:p w14:paraId="7E7C0228" w14:textId="2692A704" w:rsidR="00D52D28" w:rsidRDefault="00D52D28" w:rsidP="00D52D28">
      <w:pPr>
        <w:pStyle w:val="TF"/>
        <w:rPr>
          <w:ins w:id="8262" w:author="23.501_CR2991R1_(Rel-17)_5WWC, TEI17" w:date="2021-06-17T12:21:00Z"/>
          <w:lang w:eastAsia="zh-CN"/>
        </w:rPr>
      </w:pPr>
      <w:ins w:id="8263" w:author="23.501_CR2991R1_(Rel-17)_5WWC, TEI17" w:date="2021-06-17T12:21:00Z">
        <w:r>
          <w:rPr>
            <w:lang w:eastAsia="zh-CN"/>
          </w:rPr>
          <w:t>Figure 8.2.8-1: User Plane for trusted WLAN access for N5CW device</w:t>
        </w:r>
      </w:ins>
    </w:p>
    <w:p w14:paraId="45CA78E2" w14:textId="77777777" w:rsidR="00D40151" w:rsidRPr="009E0DE1" w:rsidRDefault="00D40151" w:rsidP="00D40151">
      <w:pPr>
        <w:pStyle w:val="Heading8"/>
        <w:rPr>
          <w:lang w:eastAsia="ja-JP"/>
        </w:rPr>
      </w:pPr>
      <w:r w:rsidRPr="009E0DE1">
        <w:br w:type="page"/>
      </w:r>
      <w:bookmarkStart w:id="8264" w:name="_Toc20150296"/>
      <w:bookmarkStart w:id="8265" w:name="_Toc27847104"/>
      <w:bookmarkStart w:id="8266" w:name="_Toc36188237"/>
      <w:bookmarkStart w:id="8267" w:name="_Toc45184151"/>
      <w:bookmarkStart w:id="8268" w:name="_Toc47342993"/>
      <w:bookmarkStart w:id="8269" w:name="_Toc51769695"/>
      <w:bookmarkStart w:id="8270" w:name="_Toc68016058"/>
      <w:r w:rsidRPr="009E0DE1">
        <w:lastRenderedPageBreak/>
        <w:t>Annex A (informative):</w:t>
      </w:r>
      <w:r w:rsidRPr="009E0DE1">
        <w:br/>
      </w:r>
      <w:r w:rsidRPr="009E0DE1">
        <w:rPr>
          <w:lang w:eastAsia="ja-JP"/>
        </w:rPr>
        <w:t>Relationship between Service-Based Interfaces and Reference Points</w:t>
      </w:r>
      <w:bookmarkEnd w:id="8264"/>
      <w:bookmarkEnd w:id="8265"/>
      <w:bookmarkEnd w:id="8266"/>
      <w:bookmarkEnd w:id="8267"/>
      <w:bookmarkEnd w:id="8268"/>
      <w:bookmarkEnd w:id="8269"/>
      <w:bookmarkEnd w:id="8270"/>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8271" w:name="_MON_1554128775"/>
    <w:bookmarkEnd w:id="8271"/>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34" type="#_x0000_t75" style="width:188.15pt;height:131.75pt" o:ole="">
            <v:imagedata r:id="rId239" o:title=""/>
          </v:shape>
          <o:OLEObject Type="Embed" ProgID="Word.Picture.8" ShapeID="_x0000_i1134" DrawAspect="Content" ObjectID="_1685441442" r:id="rId240"/>
        </w:object>
      </w:r>
    </w:p>
    <w:p w14:paraId="435E8CC8" w14:textId="77777777" w:rsidR="00D40151" w:rsidRPr="009E0DE1" w:rsidRDefault="00D40151" w:rsidP="00D40151">
      <w:pPr>
        <w:pStyle w:val="TF"/>
      </w:pPr>
      <w:r w:rsidRPr="009E0DE1">
        <w:t>Figure A-1: Example show a Reference Point replaced by two Service based Interfaces</w:t>
      </w:r>
    </w:p>
    <w:bookmarkStart w:id="8272" w:name="_MON_1554128953"/>
    <w:bookmarkEnd w:id="8272"/>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35" type="#_x0000_t75" style="width:188.15pt;height:131.75pt" o:ole="">
            <v:imagedata r:id="rId241" o:title=""/>
          </v:shape>
          <o:OLEObject Type="Embed" ProgID="Word.Picture.8" ShapeID="_x0000_i1135" DrawAspect="Content" ObjectID="_1685441443" r:id="rId242"/>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8273" w:name="_MON_1554129120"/>
    <w:bookmarkEnd w:id="8273"/>
    <w:p w14:paraId="4CFBC3DC" w14:textId="77777777" w:rsidR="00D40151" w:rsidRPr="009E0DE1" w:rsidRDefault="00D40151" w:rsidP="00D40151">
      <w:pPr>
        <w:pStyle w:val="TH"/>
      </w:pPr>
      <w:r w:rsidRPr="009E0DE1">
        <w:object w:dxaOrig="3778" w:dyaOrig="2386" w14:anchorId="1059366E">
          <v:shape id="_x0000_i1136" type="#_x0000_t75" style="width:188.85pt;height:120.25pt" o:ole="">
            <v:imagedata r:id="rId243" o:title=""/>
          </v:shape>
          <o:OLEObject Type="Embed" ProgID="Word.Picture.8" ShapeID="_x0000_i1136" DrawAspect="Content" ObjectID="_1685441444" r:id="rId244"/>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37" type="#_x0000_t75" style="width:267.6pt;height:80.15pt" o:ole="">
            <v:imagedata r:id="rId245" o:title="" cropbottom="22655f" cropright="15878f"/>
          </v:shape>
          <o:OLEObject Type="Embed" ProgID="Visio.Drawing.15" ShapeID="_x0000_i1137" DrawAspect="Content" ObjectID="_1685441445" r:id="rId246"/>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8274" w:name="_Toc20150297"/>
      <w:bookmarkStart w:id="8275" w:name="_Toc27847105"/>
      <w:bookmarkStart w:id="8276" w:name="_Toc36188238"/>
      <w:bookmarkStart w:id="8277" w:name="_Toc45184152"/>
      <w:bookmarkStart w:id="8278" w:name="_Toc47342994"/>
      <w:bookmarkStart w:id="8279" w:name="_Toc51769696"/>
      <w:bookmarkStart w:id="8280" w:name="_Toc68016059"/>
      <w:r w:rsidRPr="009E0DE1">
        <w:lastRenderedPageBreak/>
        <w:t>Annex B (normative):</w:t>
      </w:r>
      <w:r w:rsidRPr="009E0DE1">
        <w:br/>
        <w:t>Mapping between temporary identities</w:t>
      </w:r>
      <w:bookmarkEnd w:id="8274"/>
      <w:bookmarkEnd w:id="8275"/>
      <w:bookmarkEnd w:id="8276"/>
      <w:bookmarkEnd w:id="8277"/>
      <w:bookmarkEnd w:id="8278"/>
      <w:bookmarkEnd w:id="8279"/>
      <w:bookmarkEnd w:id="8280"/>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8281" w:name="_Toc20150298"/>
      <w:bookmarkStart w:id="8282" w:name="_Toc27847106"/>
      <w:bookmarkStart w:id="8283" w:name="_Toc36188239"/>
      <w:bookmarkStart w:id="8284" w:name="_Toc45184153"/>
      <w:bookmarkStart w:id="8285" w:name="_Toc47342995"/>
      <w:bookmarkStart w:id="8286" w:name="_Toc51769697"/>
      <w:bookmarkStart w:id="8287" w:name="_Toc68016060"/>
      <w:r w:rsidRPr="009E0DE1">
        <w:lastRenderedPageBreak/>
        <w:t>Annex C (informative):</w:t>
      </w:r>
      <w:r w:rsidRPr="009E0DE1">
        <w:br/>
        <w:t>Guidelines and Principles for Compute-Storage Separation</w:t>
      </w:r>
      <w:bookmarkEnd w:id="8281"/>
      <w:bookmarkEnd w:id="8282"/>
      <w:bookmarkEnd w:id="8283"/>
      <w:bookmarkEnd w:id="8284"/>
      <w:bookmarkEnd w:id="8285"/>
      <w:bookmarkEnd w:id="8286"/>
      <w:bookmarkEnd w:id="8287"/>
    </w:p>
    <w:p w14:paraId="2AFEB40B" w14:textId="7E577591"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323277">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8288" w:name="_Toc20150299"/>
      <w:bookmarkStart w:id="8289" w:name="_Toc27847107"/>
      <w:bookmarkStart w:id="8290" w:name="_Toc36188240"/>
      <w:bookmarkStart w:id="8291" w:name="_Toc45184154"/>
      <w:bookmarkStart w:id="8292" w:name="_Toc47342996"/>
      <w:bookmarkStart w:id="8293" w:name="_Toc51769698"/>
      <w:bookmarkStart w:id="8294" w:name="_Toc68016061"/>
      <w:r>
        <w:lastRenderedPageBreak/>
        <w:t>Annex D (informative):</w:t>
      </w:r>
      <w:r>
        <w:br/>
        <w:t>5GS support for Non-Public Network deployment options</w:t>
      </w:r>
      <w:bookmarkEnd w:id="8288"/>
      <w:bookmarkEnd w:id="8289"/>
      <w:bookmarkEnd w:id="8290"/>
      <w:bookmarkEnd w:id="8291"/>
      <w:bookmarkEnd w:id="8292"/>
      <w:bookmarkEnd w:id="8293"/>
      <w:bookmarkEnd w:id="8294"/>
    </w:p>
    <w:p w14:paraId="33124F7C" w14:textId="77777777" w:rsidR="00D40151" w:rsidRDefault="00D40151" w:rsidP="00D40151">
      <w:pPr>
        <w:pStyle w:val="Heading1"/>
      </w:pPr>
      <w:bookmarkStart w:id="8295" w:name="_Toc20150300"/>
      <w:bookmarkStart w:id="8296" w:name="_Toc27847108"/>
      <w:bookmarkStart w:id="8297" w:name="_Toc36188241"/>
      <w:bookmarkStart w:id="8298" w:name="_Toc45184155"/>
      <w:bookmarkStart w:id="8299" w:name="_Toc47342997"/>
      <w:bookmarkStart w:id="8300" w:name="_Toc51769699"/>
      <w:bookmarkStart w:id="8301" w:name="_Toc68016062"/>
      <w:r>
        <w:t>D.1</w:t>
      </w:r>
      <w:r>
        <w:tab/>
        <w:t>Introduction</w:t>
      </w:r>
      <w:bookmarkEnd w:id="8295"/>
      <w:bookmarkEnd w:id="8296"/>
      <w:bookmarkEnd w:id="8297"/>
      <w:bookmarkEnd w:id="8298"/>
      <w:bookmarkEnd w:id="8299"/>
      <w:bookmarkEnd w:id="8300"/>
      <w:bookmarkEnd w:id="8301"/>
    </w:p>
    <w:p w14:paraId="608017FE" w14:textId="77777777" w:rsidR="00D40151" w:rsidRDefault="00D40151" w:rsidP="00D40151">
      <w:r>
        <w:t>This annex provides guidance on how 5GS features and capabilities can be used to support various Non-Public Network deployment options.</w:t>
      </w:r>
    </w:p>
    <w:p w14:paraId="36C914B7" w14:textId="77777777" w:rsidR="001E021F" w:rsidRDefault="001E021F" w:rsidP="001E021F">
      <w:bookmarkStart w:id="8302" w:name="_Toc20150301"/>
      <w:bookmarkStart w:id="8303" w:name="_Toc27847109"/>
      <w:bookmarkStart w:id="8304" w:name="_Toc36188242"/>
      <w:bookmarkStart w:id="8305" w:name="_Toc45184156"/>
      <w:bookmarkStart w:id="8306" w:name="_Toc47342998"/>
      <w:bookmarkStart w:id="8307" w:name="_Toc51769700"/>
      <w:r w:rsidRPr="00323277">
        <w:rPr>
          <w:b/>
          <w:bCs/>
        </w:rPr>
        <w:t>Overlay network:</w:t>
      </w:r>
      <w:r>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Default="001E021F" w:rsidP="001E021F">
      <w:r w:rsidRPr="00323277">
        <w:rPr>
          <w:b/>
          <w:bCs/>
        </w:rPr>
        <w:t>Underlay network:</w:t>
      </w:r>
      <w:r>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Default="00D40151" w:rsidP="00D40151">
      <w:pPr>
        <w:pStyle w:val="Heading1"/>
      </w:pPr>
      <w:bookmarkStart w:id="8308" w:name="_Toc68016063"/>
      <w:r>
        <w:t>D.2</w:t>
      </w:r>
      <w:r>
        <w:tab/>
        <w:t>Support of Non-Public Network as a network slice of a PLMN</w:t>
      </w:r>
      <w:bookmarkEnd w:id="8302"/>
      <w:bookmarkEnd w:id="8303"/>
      <w:bookmarkEnd w:id="8304"/>
      <w:bookmarkEnd w:id="8305"/>
      <w:bookmarkEnd w:id="8306"/>
      <w:bookmarkEnd w:id="8307"/>
      <w:bookmarkEnd w:id="8308"/>
    </w:p>
    <w:p w14:paraId="1779BA34" w14:textId="77777777" w:rsidR="00412DC3" w:rsidRDefault="00D40151" w:rsidP="00D40151">
      <w:pPr>
        <w:rPr>
          <w:ins w:id="8309" w:author="23.501_CR2902R1_(Rel-17)_eNPN" w:date="2021-06-17T03:55:00Z"/>
        </w:rPr>
      </w:pPr>
      <w:r>
        <w:t>The PLMN operator can provide access to an NPN by using network slicing mechanisms.</w:t>
      </w:r>
    </w:p>
    <w:p w14:paraId="35384A98" w14:textId="02B3AD17" w:rsidR="00412DC3" w:rsidRDefault="00D40151" w:rsidP="00412DC3">
      <w:pPr>
        <w:pStyle w:val="NO"/>
        <w:rPr>
          <w:ins w:id="8310" w:author="23.501_CR2902R1_(Rel-17)_eNPN" w:date="2021-06-17T03:55:00Z"/>
        </w:rPr>
        <w:pPrChange w:id="8311" w:author="23.501_CR2902R1_(Rel-17)_eNPN" w:date="2021-06-17T03:56:00Z">
          <w:pPr/>
        </w:pPrChange>
      </w:pPr>
      <w:del w:id="8312" w:author="23.501_CR2902R1_(Rel-17)_eNPN" w:date="2021-06-17T03:56:00Z">
        <w:r w:rsidDel="00412DC3">
          <w:delText xml:space="preserve"> </w:delText>
        </w:r>
      </w:del>
      <w:ins w:id="8313" w:author="23.501_CR2902R1_(Rel-17)_eNPN" w:date="2021-06-17T03:56:00Z">
        <w:r w:rsidR="00412DC3">
          <w:t>NOTE:</w:t>
        </w:r>
        <w:r w:rsidR="00412DC3">
          <w:tab/>
          <w:t>Access to PLMN services can be supported in addition to PNI-NPN services, e.g. based on different S-NSSAI/DNN for different services.</w:t>
        </w:r>
      </w:ins>
    </w:p>
    <w:p w14:paraId="0E82258A" w14:textId="18454A18" w:rsidR="00D40151" w:rsidRDefault="00D40151" w:rsidP="00D40151">
      <w:r>
        <w:t>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8314" w:name="_Toc20150302"/>
      <w:r>
        <w:lastRenderedPageBreak/>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8315" w:name="_Toc27847110"/>
      <w:bookmarkStart w:id="8316" w:name="_Toc36188243"/>
      <w:bookmarkStart w:id="8317" w:name="_Toc45184157"/>
      <w:bookmarkStart w:id="8318" w:name="_Toc47342999"/>
      <w:bookmarkStart w:id="8319" w:name="_Toc51769701"/>
      <w:bookmarkStart w:id="8320" w:name="_Toc68016064"/>
      <w:r>
        <w:t>D.3</w:t>
      </w:r>
      <w:r>
        <w:tab/>
        <w:t>Support for access to PLMN services via Stand-alone Non-Public Network and access to Stand-alone Non Public Network services via PLMN</w:t>
      </w:r>
      <w:bookmarkEnd w:id="8314"/>
      <w:bookmarkEnd w:id="8315"/>
      <w:bookmarkEnd w:id="8316"/>
      <w:bookmarkEnd w:id="8317"/>
      <w:bookmarkEnd w:id="8318"/>
      <w:bookmarkEnd w:id="8319"/>
      <w:bookmarkEnd w:id="8320"/>
    </w:p>
    <w:p w14:paraId="3239B355" w14:textId="32D39D1E" w:rsidR="00704A9E" w:rsidRDefault="00704A9E" w:rsidP="008A60FE">
      <w:pPr>
        <w:pStyle w:val="TH"/>
      </w:pPr>
      <w:r>
        <w:object w:dxaOrig="9646" w:dyaOrig="4739" w14:anchorId="3AADA257">
          <v:shape id="_x0000_i1138" type="#_x0000_t75" style="width:482.25pt;height:236.4pt" o:ole="">
            <v:imagedata r:id="rId247" o:title=""/>
          </v:shape>
          <o:OLEObject Type="Embed" ProgID="Word.Picture.8" ShapeID="_x0000_i1138" DrawAspect="Content" ObjectID="_1685441446" r:id="rId248"/>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3ECBBEBB" w:rsidR="00D40151" w:rsidRDefault="00D40151" w:rsidP="00D40151">
      <w:r>
        <w:t>In the Figure D.3-1, the N1 (for NPN) represents the reference point between UE and the AMF in Stand-alone Non-Public Network. The</w:t>
      </w:r>
      <w:ins w:id="8321" w:author="23.501_CR2918R1_(Rel-17)_eNPN" w:date="2021-06-17T04:44:00Z">
        <w:r w:rsidR="00960CDA">
          <w:t xml:space="preserve"> NWu</w:t>
        </w:r>
      </w:ins>
      <w:del w:id="8322" w:author="23.501_CR2918R1_(Rel-17)_eNPN" w:date="2021-06-17T04:44:00Z">
        <w:r w:rsidDel="00960CDA">
          <w:delText xml:space="preserve"> Nwu</w:delText>
        </w:r>
      </w:del>
      <w:r>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39" type="#_x0000_t75" style="width:478.85pt;height:245.9pt" o:ole="">
            <v:imagedata r:id="rId249" o:title=""/>
          </v:shape>
          <o:OLEObject Type="Embed" ProgID="Word.Picture.8" ShapeID="_x0000_i1139" DrawAspect="Content" ObjectID="_1685441447" r:id="rId250"/>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15AE2C94"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61C968B" w14:textId="185FB53F" w:rsidR="00960CDA" w:rsidRDefault="00960CDA" w:rsidP="00960CDA">
      <w:pPr>
        <w:rPr>
          <w:ins w:id="8323" w:author="23.501_CR2918R1_(Rel-17)_eNPN" w:date="2021-06-17T04:44:00Z"/>
        </w:rPr>
      </w:pPr>
      <w:bookmarkStart w:id="8324" w:name="_Toc20150303"/>
      <w:bookmarkStart w:id="8325" w:name="_Toc27847111"/>
      <w:bookmarkStart w:id="8326" w:name="_Toc36188244"/>
      <w:bookmarkStart w:id="8327" w:name="_Toc45184158"/>
      <w:bookmarkStart w:id="8328" w:name="_Toc47343000"/>
      <w:bookmarkStart w:id="8329" w:name="_Toc51769702"/>
      <w:bookmarkStart w:id="8330" w:name="_Toc68016065"/>
      <w:ins w:id="8331" w:author="23.501_CR2918R1_(Rel-17)_eNPN" w:date="2021-06-17T04:44:00Z">
        <w:r>
          <w:t>When using the mechanism described above to access overlay network via underlay network, the overlay network can act as authorized 3rd party with AF to interact with NEF in the underlay network, to use the existing network exposure capabilities provide by the underlay network defined in clause 4.15 of TS 23.502 [3]. This interaction is subject of agreements between the overlay and the underlay network.</w:t>
        </w:r>
      </w:ins>
    </w:p>
    <w:p w14:paraId="31C821D9" w14:textId="13201F6D" w:rsidR="00960CDA" w:rsidRDefault="00960CDA" w:rsidP="00960CDA">
      <w:pPr>
        <w:pStyle w:val="EditorsNote"/>
        <w:rPr>
          <w:ins w:id="8332" w:author="23.501_CR2918R1_(Rel-17)_eNPN" w:date="2021-06-17T04:44:00Z"/>
        </w:rPr>
        <w:pPrChange w:id="8333" w:author="23.501_CR2918R1_(Rel-17)_eNPN" w:date="2021-06-17T04:44:00Z">
          <w:pPr/>
        </w:pPrChange>
      </w:pPr>
      <w:ins w:id="8334" w:author="23.501_CR2918R1_(Rel-17)_eNPN" w:date="2021-06-17T04:44:00Z">
        <w:r>
          <w:t>Editor´s note:</w:t>
        </w:r>
        <w:r>
          <w:tab/>
          <w:t>How to use exposure capabilities (e.g. QoS notification, other capabilities) that might be beneficial to leverage between underlay network and overlay network is FFS.</w:t>
        </w:r>
      </w:ins>
    </w:p>
    <w:p w14:paraId="2DCBFE19" w14:textId="77777777" w:rsidR="00D40151" w:rsidRDefault="00D40151" w:rsidP="00D40151">
      <w:pPr>
        <w:pStyle w:val="Heading1"/>
      </w:pPr>
      <w:r>
        <w:t>D.4</w:t>
      </w:r>
      <w:r>
        <w:tab/>
        <w:t>Support for UE capable of simultaneously connecting to an SNPN and a PLMN</w:t>
      </w:r>
      <w:bookmarkEnd w:id="8324"/>
      <w:bookmarkEnd w:id="8325"/>
      <w:bookmarkEnd w:id="8326"/>
      <w:bookmarkEnd w:id="8327"/>
      <w:bookmarkEnd w:id="8328"/>
      <w:bookmarkEnd w:id="8329"/>
      <w:bookmarkEnd w:id="8330"/>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Default="001E021F" w:rsidP="001E021F">
      <w:pPr>
        <w:pStyle w:val="Heading1"/>
      </w:pPr>
      <w:bookmarkStart w:id="8335" w:name="_Toc68016066"/>
      <w:r>
        <w:lastRenderedPageBreak/>
        <w:t>D.5</w:t>
      </w:r>
      <w:r>
        <w:tab/>
        <w:t>Support for keeping UE in CM-CONNECTED state in overlay network when accessing services via NWu</w:t>
      </w:r>
      <w:bookmarkEnd w:id="8335"/>
    </w:p>
    <w:p w14:paraId="1B22A7A0" w14:textId="77777777" w:rsidR="001E021F" w:rsidRDefault="001E021F" w:rsidP="001E021F">
      <w:r>
        <w:t>When UE is accessing the overlay network via the underlay network as described in clause D.3, it is possible to keep the UE in CM-CONNECTED state in the overlay network:</w:t>
      </w:r>
    </w:p>
    <w:p w14:paraId="4DCEEE55" w14:textId="297FA63C" w:rsidR="001E021F" w:rsidRDefault="001E021F" w:rsidP="00323277">
      <w:pPr>
        <w:pStyle w:val="B1"/>
      </w:pPr>
      <w:r>
        <w:t>-</w:t>
      </w:r>
      <w:r>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Default="001E021F" w:rsidP="00323277">
      <w:pPr>
        <w:pStyle w:val="B1"/>
      </w:pPr>
      <w:r>
        <w:t>-</w:t>
      </w:r>
      <w:r>
        <w:tab/>
        <w:t>IKEv2 liveness check procedure initiated either by UE or N3IWF as defined in</w:t>
      </w:r>
      <w:r w:rsidR="00960CDA">
        <w:t xml:space="preserve"> clause 7.8 and clause 7.9 of</w:t>
      </w:r>
      <w:r>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2E6A8EA7" w:rsidR="001E021F" w:rsidRDefault="001E021F" w:rsidP="00323277">
      <w:pPr>
        <w:pStyle w:val="B1"/>
      </w:pPr>
      <w:r>
        <w:t>-</w:t>
      </w:r>
      <w:r>
        <w:tab/>
        <w:t>If NAT is used, so as to avoid a timeout of the NAT entries between the UPF in the underlay network and the N3IWF in the overlay network, NAT-Traversal mechanisms described in RFC 7296 [60] and NAT-Keepalive described in RFC 3948 are recommended.</w:t>
      </w:r>
    </w:p>
    <w:p w14:paraId="17AAA544" w14:textId="77777777" w:rsidR="001E021F" w:rsidRDefault="001E021F" w:rsidP="00323277">
      <w:pPr>
        <w:pStyle w:val="B1"/>
      </w:pPr>
      <w:r>
        <w:t>-</w:t>
      </w:r>
      <w:r>
        <w:tab/>
        <w:t>AMF in overlay network keeps the UE in CM-CONNECTED state unless UE or N3IWF triggers the release.</w:t>
      </w:r>
    </w:p>
    <w:p w14:paraId="051D0AF9" w14:textId="2B22D74D" w:rsidR="001E021F" w:rsidRDefault="001E021F" w:rsidP="00323277">
      <w:pPr>
        <w:pStyle w:val="B1"/>
      </w:pPr>
      <w:r>
        <w:t>-</w:t>
      </w:r>
      <w:r>
        <w:tab/>
        <w:t>The NG-RAN node in the underlay network can use the existing information</w:t>
      </w:r>
      <w:del w:id="8336" w:author="23.501_CR2902R1_(Rel-17)_eNPN" w:date="2021-06-17T03:56:00Z">
        <w:r w:rsidDel="00412DC3">
          <w:delText xml:space="preserve"> (e.g. 5QI)</w:delText>
        </w:r>
      </w:del>
      <w:r>
        <w:t xml:space="preserve"> to decide an appropriate RRC state for the UE (e.g. whether release a UE to RRC-Inactive).</w:t>
      </w:r>
    </w:p>
    <w:p w14:paraId="40A84FE0" w14:textId="32DC2760" w:rsidR="00967FB9" w:rsidRDefault="00967FB9" w:rsidP="00967FB9">
      <w:pPr>
        <w:pStyle w:val="Heading1"/>
      </w:pPr>
      <w:bookmarkStart w:id="8337" w:name="_Toc68016067"/>
      <w:r>
        <w:t>D.6</w:t>
      </w:r>
      <w:r>
        <w:tab/>
        <w:t>Support for session/service continuity between SNPN and PLMN when using N3IWF</w:t>
      </w:r>
      <w:bookmarkEnd w:id="8337"/>
    </w:p>
    <w:p w14:paraId="18B1FE08" w14:textId="77777777" w:rsidR="00967FB9" w:rsidRDefault="00967FB9" w:rsidP="00967FB9">
      <w:r>
        <w:t>Depending on the UE's radio capability and implementation, the following existing mechanisms can be used to allow session/service continuity between SNPN and PLMN:</w:t>
      </w:r>
    </w:p>
    <w:p w14:paraId="6E88E364" w14:textId="4293AA2C" w:rsidR="00967FB9" w:rsidRDefault="00967FB9" w:rsidP="00323277">
      <w:pPr>
        <w:pStyle w:val="B1"/>
      </w:pPr>
      <w:r>
        <w:t>-</w:t>
      </w:r>
      <w:r>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t>of</w:t>
      </w:r>
      <w:r>
        <w:t xml:space="preserve"> TS 23.502 [3], where one network is acting as non-3GPP access of the other network.</w:t>
      </w:r>
    </w:p>
    <w:p w14:paraId="7F73492C" w14:textId="77777777" w:rsidR="00967FB9" w:rsidRDefault="00967FB9" w:rsidP="00323277">
      <w:pPr>
        <w:pStyle w:val="B1"/>
      </w:pPr>
      <w:r>
        <w:t>-</w:t>
      </w:r>
      <w:r>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Default="00967FB9" w:rsidP="00323277">
      <w:pPr>
        <w:pStyle w:val="B2"/>
      </w:pPr>
      <w:r>
        <w:t>-</w:t>
      </w:r>
      <w:r>
        <w:tab/>
        <w:t xml:space="preserve">For PDU session on a single access, UE can register to the same 5GC via both Uu and NWu interfaces from two networks when it is possible, by following the procedure defined in clause 4.2.2 </w:t>
      </w:r>
      <w:r w:rsidR="00960CDA">
        <w:t>of</w:t>
      </w:r>
      <w:r>
        <w:t xml:space="preserve"> TS 23.502 [3] if the registration is via Uu, or in clause 4.12.2 </w:t>
      </w:r>
      <w:r w:rsidR="00960CDA">
        <w:t>of</w:t>
      </w:r>
      <w:r>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t>of</w:t>
      </w:r>
      <w:r>
        <w:t xml:space="preserve"> TS 23.502 [3] can be utilized.</w:t>
      </w:r>
    </w:p>
    <w:p w14:paraId="0A728E30" w14:textId="19643D0D" w:rsidR="00967FB9" w:rsidRDefault="00967FB9" w:rsidP="00323277">
      <w:pPr>
        <w:pStyle w:val="B2"/>
      </w:pPr>
      <w:r>
        <w:t>-</w:t>
      </w:r>
      <w:r>
        <w:tab/>
        <w:t xml:space="preserve">For MA PDU session, if supported by UE and network, UE can register to the same 5GC via Uu and NWu interfaces and establish MA PDU session with ATSSS support to be anchored in the 5GC as defined in clause 4.22.2.2 </w:t>
      </w:r>
      <w:r w:rsidR="00960CDA">
        <w:t>of</w:t>
      </w:r>
      <w:r>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t>of</w:t>
      </w:r>
      <w:r>
        <w:t xml:space="preserve"> TS 23.502 [3].</w:t>
      </w:r>
    </w:p>
    <w:p w14:paraId="140D1DC5" w14:textId="40166FCA" w:rsidR="00967FB9" w:rsidRDefault="00967FB9" w:rsidP="00967FB9">
      <w:pPr>
        <w:pStyle w:val="TH"/>
      </w:pPr>
      <w:r w:rsidRPr="003F55F3">
        <w:object w:dxaOrig="10606" w:dyaOrig="6855" w14:anchorId="2E745610">
          <v:shape id="_x0000_i1140" type="#_x0000_t75" style="width:482.25pt;height:311.75pt" o:ole="">
            <v:imagedata r:id="rId251" o:title=""/>
          </v:shape>
          <o:OLEObject Type="Embed" ProgID="Visio.Drawing.15" ShapeID="_x0000_i1140" DrawAspect="Content" ObjectID="_1685441448" r:id="rId252"/>
        </w:object>
      </w:r>
    </w:p>
    <w:p w14:paraId="3AF6E51B" w14:textId="1D24A4B3" w:rsidR="00967FB9" w:rsidRDefault="00967FB9" w:rsidP="00323277">
      <w:pPr>
        <w:pStyle w:val="TF"/>
      </w:pPr>
      <w:r>
        <w:t>Figure D.6-1: MA PDU session with ATSSS support for dual radio UE accessing to Stand-alone Non-Public Network services via Uu and NWu interfaces</w:t>
      </w:r>
    </w:p>
    <w:p w14:paraId="05EA4EA8" w14:textId="62194A71" w:rsidR="00BA212C" w:rsidRDefault="00BA212C" w:rsidP="00BA212C">
      <w:pPr>
        <w:pStyle w:val="Heading1"/>
        <w:rPr>
          <w:ins w:id="8338" w:author="23.501_CR2718R4_(Rel-17)_eNPN" w:date="2021-06-14T17:47:00Z"/>
        </w:rPr>
      </w:pPr>
      <w:ins w:id="8339" w:author="23.501_CR2718R4_(Rel-17)_eNPN" w:date="2021-06-14T17:47:00Z">
        <w:r>
          <w:t>D.7</w:t>
        </w:r>
        <w:r>
          <w:tab/>
          <w:t>Guidance for underlay network to support QoS differentiation for User Plane IPsec Child SA</w:t>
        </w:r>
      </w:ins>
    </w:p>
    <w:p w14:paraId="7F49CCD4" w14:textId="069E12E3" w:rsidR="00BA212C" w:rsidRDefault="00BA212C" w:rsidP="00BA212C">
      <w:pPr>
        <w:pStyle w:val="Heading2"/>
        <w:rPr>
          <w:ins w:id="8340" w:author="23.501_CR2718R4_(Rel-17)_eNPN" w:date="2021-06-14T17:47:00Z"/>
        </w:rPr>
      </w:pPr>
      <w:ins w:id="8341" w:author="23.501_CR2718R4_(Rel-17)_eNPN" w:date="2021-06-14T17:47:00Z">
        <w:r>
          <w:t>D.7.1</w:t>
        </w:r>
        <w:r>
          <w:tab/>
          <w:t>Network initiated QoS</w:t>
        </w:r>
      </w:ins>
    </w:p>
    <w:p w14:paraId="753C6530" w14:textId="77777777" w:rsidR="00BA212C" w:rsidRDefault="00BA212C" w:rsidP="00BA212C">
      <w:pPr>
        <w:rPr>
          <w:ins w:id="8342" w:author="23.501_CR2718R4_(Rel-17)_eNPN" w:date="2021-06-14T17:48:00Z"/>
        </w:rPr>
      </w:pPr>
      <w:ins w:id="8343" w:author="23.501_CR2718R4_(Rel-17)_eNPN" w:date="2021-06-14T17:48:00Z">
        <w:r>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ins>
    </w:p>
    <w:p w14:paraId="3209395A" w14:textId="77777777" w:rsidR="00BA212C" w:rsidRDefault="00BA212C">
      <w:pPr>
        <w:pStyle w:val="B1"/>
        <w:rPr>
          <w:ins w:id="8344" w:author="23.501_CR2718R4_(Rel-17)_eNPN" w:date="2021-06-14T17:48:00Z"/>
        </w:rPr>
        <w:pPrChange w:id="8345" w:author="23.501_CR2718R4_(Rel-17)_eNPN" w:date="2021-06-14T17:48:00Z">
          <w:pPr/>
        </w:pPrChange>
      </w:pPr>
      <w:ins w:id="8346" w:author="23.501_CR2718R4_(Rel-17)_eNPN" w:date="2021-06-14T17:48:00Z">
        <w:r>
          <w:t>-</w:t>
        </w:r>
        <w:r>
          <w:tab/>
          <w:t>An overlay network service can have specific QoS requirement that needs to be fulfilled by the underlay network, based on SLA between the two networks.</w:t>
        </w:r>
      </w:ins>
    </w:p>
    <w:p w14:paraId="7A1FEB94" w14:textId="77777777" w:rsidR="00BA212C" w:rsidRDefault="00BA212C">
      <w:pPr>
        <w:pStyle w:val="B1"/>
        <w:rPr>
          <w:ins w:id="8347" w:author="23.501_CR2718R4_(Rel-17)_eNPN" w:date="2021-06-14T17:48:00Z"/>
        </w:rPr>
        <w:pPrChange w:id="8348" w:author="23.501_CR2718R4_(Rel-17)_eNPN" w:date="2021-06-14T17:48:00Z">
          <w:pPr/>
        </w:pPrChange>
      </w:pPr>
      <w:ins w:id="8349" w:author="23.501_CR2718R4_(Rel-17)_eNPN" w:date="2021-06-14T17:48:00Z">
        <w:r>
          <w:t>-</w:t>
        </w:r>
        <w:r>
          <w:tab/>
          <w:t>The SLA covers selective services of the overlay network which require QoS support in underlay network. The rest of the overlay network traffic could be handled in best efforts basis by underlay network.</w:t>
        </w:r>
      </w:ins>
    </w:p>
    <w:p w14:paraId="2787B1F8" w14:textId="6E2F84E0" w:rsidR="00BA212C" w:rsidRDefault="00BA212C">
      <w:pPr>
        <w:pStyle w:val="B1"/>
        <w:rPr>
          <w:ins w:id="8350" w:author="23.501_CR2718R4_(Rel-17)_eNPN" w:date="2021-06-14T17:48:00Z"/>
        </w:rPr>
        <w:pPrChange w:id="8351" w:author="23.501_CR2718R4_(Rel-17)_eNPN" w:date="2021-06-14T17:48:00Z">
          <w:pPr/>
        </w:pPrChange>
      </w:pPr>
      <w:ins w:id="8352" w:author="23.501_CR2718R4_(Rel-17)_eNPN" w:date="2021-06-14T17:48:00Z">
        <w:r>
          <w:t>-</w:t>
        </w:r>
        <w:r>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ins>
      <w:ins w:id="8353" w:author="23.501_CR2918R1_(Rel-17)_eNPN" w:date="2021-06-17T04:46:00Z">
        <w:r w:rsidR="00960CDA">
          <w:t xml:space="preserve">of </w:t>
        </w:r>
      </w:ins>
      <w:ins w:id="8354" w:author="23.501_CR2718R4_(Rel-17)_eNPN" w:date="2021-06-14T17:48:00Z">
        <w:r>
          <w:t>TS 29.513 [133]. The SLA also includes the N3IWF IP address of the overlay network.</w:t>
        </w:r>
      </w:ins>
    </w:p>
    <w:p w14:paraId="6BE5E972" w14:textId="77777777" w:rsidR="00BA212C" w:rsidRDefault="00BA212C">
      <w:pPr>
        <w:pStyle w:val="B1"/>
        <w:rPr>
          <w:ins w:id="8355" w:author="23.501_CR2718R4_(Rel-17)_eNPN" w:date="2021-06-14T17:48:00Z"/>
        </w:rPr>
        <w:pPrChange w:id="8356" w:author="23.501_CR2718R4_(Rel-17)_eNPN" w:date="2021-06-14T17:48:00Z">
          <w:pPr/>
        </w:pPrChange>
      </w:pPr>
      <w:ins w:id="8357" w:author="23.501_CR2718R4_(Rel-17)_eNPN" w:date="2021-06-14T17:48:00Z">
        <w:r>
          <w:t>-</w:t>
        </w:r>
        <w:r>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ins>
    </w:p>
    <w:p w14:paraId="026A2F77" w14:textId="77777777" w:rsidR="00BA212C" w:rsidRDefault="00BA212C">
      <w:pPr>
        <w:pStyle w:val="B1"/>
        <w:rPr>
          <w:ins w:id="8358" w:author="23.501_CR2718R4_(Rel-17)_eNPN" w:date="2021-06-14T17:48:00Z"/>
        </w:rPr>
        <w:pPrChange w:id="8359" w:author="23.501_CR2718R4_(Rel-17)_eNPN" w:date="2021-06-14T17:48:00Z">
          <w:pPr/>
        </w:pPrChange>
      </w:pPr>
      <w:ins w:id="8360" w:author="23.501_CR2718R4_(Rel-17)_eNPN" w:date="2021-06-14T17:48:00Z">
        <w:r>
          <w:lastRenderedPageBreak/>
          <w:t>-</w:t>
        </w:r>
        <w:r>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ins>
    </w:p>
    <w:p w14:paraId="76CE266E" w14:textId="77777777" w:rsidR="00BA212C" w:rsidRDefault="00BA212C">
      <w:pPr>
        <w:pStyle w:val="B1"/>
        <w:rPr>
          <w:ins w:id="8361" w:author="23.501_CR2718R4_(Rel-17)_eNPN" w:date="2021-06-14T17:48:00Z"/>
        </w:rPr>
        <w:pPrChange w:id="8362" w:author="23.501_CR2718R4_(Rel-17)_eNPN" w:date="2021-06-14T17:48:00Z">
          <w:pPr/>
        </w:pPrChange>
      </w:pPr>
      <w:ins w:id="8363" w:author="23.501_CR2718R4_(Rel-17)_eNPN" w:date="2021-06-14T17:48:00Z">
        <w:r>
          <w:t>-</w:t>
        </w:r>
        <w:r>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ins>
    </w:p>
    <w:p w14:paraId="3B4CDCF7" w14:textId="77777777" w:rsidR="00BA212C" w:rsidRDefault="00BA212C">
      <w:pPr>
        <w:pStyle w:val="B1"/>
        <w:rPr>
          <w:ins w:id="8364" w:author="23.501_CR2718R4_(Rel-17)_eNPN" w:date="2021-06-14T17:48:00Z"/>
        </w:rPr>
        <w:pPrChange w:id="8365" w:author="23.501_CR2718R4_(Rel-17)_eNPN" w:date="2021-06-14T17:48:00Z">
          <w:pPr/>
        </w:pPrChange>
      </w:pPr>
      <w:ins w:id="8366" w:author="23.501_CR2718R4_(Rel-17)_eNPN" w:date="2021-06-14T17:48:00Z">
        <w:r>
          <w:t>-</w:t>
        </w:r>
        <w:r>
          <w:tab/>
          <w:t>N3IWF uses the QoS profile and the Session-AMBR it receives from SMF in overlay network along with the mapping agreed in the SLA to derive a specific DSCP value for the User Plane IPsec Child SA. UE (for UL) and N3IWF (for DL) will set the DSCP marking in the outer IP header of the User Plane IPsec Child SA accordingly.</w:t>
        </w:r>
      </w:ins>
    </w:p>
    <w:p w14:paraId="39B0168A" w14:textId="2A509F2E" w:rsidR="00BA212C" w:rsidRDefault="00BA212C">
      <w:pPr>
        <w:pStyle w:val="B1"/>
        <w:rPr>
          <w:ins w:id="8367" w:author="23.501_CR2718R4_(Rel-17)_eNPN" w:date="2021-06-14T17:48:00Z"/>
        </w:rPr>
        <w:pPrChange w:id="8368" w:author="23.501_CR2718R4_(Rel-17)_eNPN" w:date="2021-06-14T17:48:00Z">
          <w:pPr/>
        </w:pPrChange>
      </w:pPr>
      <w:ins w:id="8369" w:author="23.501_CR2718R4_(Rel-17)_eNPN" w:date="2021-06-14T17:48:00Z">
        <w:r>
          <w:t>-</w:t>
        </w:r>
        <w:r>
          <w:tab/>
          <w:t xml:space="preserve">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 and the SMF generates a QoS profile that triggers the PDU Session Modification procedure as described in </w:t>
        </w:r>
        <w:r w:rsidR="00960CDA">
          <w:t>clause 4.3.3</w:t>
        </w:r>
      </w:ins>
      <w:ins w:id="8370" w:author="23.501_CR2918R1_(Rel-17)_eNPN" w:date="2021-06-17T04:47:00Z">
        <w:r w:rsidR="00960CDA">
          <w:t xml:space="preserve"> of </w:t>
        </w:r>
      </w:ins>
      <w:ins w:id="8371" w:author="23.501_CR2718R4_(Rel-17)_eNPN" w:date="2021-06-14T17:48:00Z">
        <w:r>
          <w:t>TS 23.502 [3]. The QoS parameters are derived from the mapping agreed in SLA based on the detected DSCP value.</w:t>
        </w:r>
      </w:ins>
    </w:p>
    <w:p w14:paraId="79474EE6" w14:textId="1DB1667A" w:rsidR="00BA212C" w:rsidRDefault="00BA212C" w:rsidP="00BA212C">
      <w:pPr>
        <w:pStyle w:val="Heading2"/>
        <w:rPr>
          <w:ins w:id="8372" w:author="23.501_CR2718R4_(Rel-17)_eNPN" w:date="2021-06-14T17:48:00Z"/>
        </w:rPr>
      </w:pPr>
      <w:ins w:id="8373" w:author="23.501_CR2718R4_(Rel-17)_eNPN" w:date="2021-06-14T17:48:00Z">
        <w:r>
          <w:t>D.7.2</w:t>
        </w:r>
        <w:r>
          <w:tab/>
          <w:t>UE initiated QoS</w:t>
        </w:r>
      </w:ins>
    </w:p>
    <w:p w14:paraId="6B0EE9C6" w14:textId="77777777" w:rsidR="00BA212C" w:rsidRDefault="00BA212C" w:rsidP="00BA212C">
      <w:pPr>
        <w:rPr>
          <w:ins w:id="8374" w:author="23.501_CR2718R4_(Rel-17)_eNPN" w:date="2021-06-14T17:48:00Z"/>
        </w:rPr>
      </w:pPr>
      <w:ins w:id="8375" w:author="23.501_CR2718R4_(Rel-17)_eNPN" w:date="2021-06-14T17:48:00Z">
        <w:r>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ins>
    </w:p>
    <w:p w14:paraId="25A15344" w14:textId="77777777" w:rsidR="00BA212C" w:rsidRDefault="00BA212C">
      <w:pPr>
        <w:pStyle w:val="B1"/>
        <w:rPr>
          <w:ins w:id="8376" w:author="23.501_CR2718R4_(Rel-17)_eNPN" w:date="2021-06-14T17:48:00Z"/>
        </w:rPr>
        <w:pPrChange w:id="8377" w:author="23.501_CR2718R4_(Rel-17)_eNPN" w:date="2021-06-14T17:49:00Z">
          <w:pPr/>
        </w:pPrChange>
      </w:pPr>
      <w:ins w:id="8378" w:author="23.501_CR2718R4_(Rel-17)_eNPN" w:date="2021-06-14T17:48:00Z">
        <w:r>
          <w:t>-</w:t>
        </w:r>
        <w:r>
          <w:tab/>
          <w:t>UE registers and establishes PDU Session in the overlay network via the User Plane connectivity established in the underlay network. When UE is accessing a specific service of overlay network, a QoS Flow in overlay network can be created per TS 23.502 [3] clause 4.3.3. UE receives the QoS Flow level QoS parameters (e.g. 5QI, GFBR, MFBR, as specified in TS 24.501 [47]) from SMF/PCF in overlay network for the QoS Flow which is created for the specific overlay network service.</w:t>
        </w:r>
      </w:ins>
    </w:p>
    <w:p w14:paraId="70C2551B" w14:textId="77777777" w:rsidR="00BA212C" w:rsidRDefault="00BA212C">
      <w:pPr>
        <w:pStyle w:val="B1"/>
        <w:rPr>
          <w:ins w:id="8379" w:author="23.501_CR2718R4_(Rel-17)_eNPN" w:date="2021-06-14T17:48:00Z"/>
        </w:rPr>
        <w:pPrChange w:id="8380" w:author="23.501_CR2718R4_(Rel-17)_eNPN" w:date="2021-06-14T17:49:00Z">
          <w:pPr/>
        </w:pPrChange>
      </w:pPr>
      <w:ins w:id="8381" w:author="23.501_CR2718R4_(Rel-17)_eNPN" w:date="2021-06-14T17:48:00Z">
        <w:r>
          <w:t>-</w:t>
        </w:r>
        <w:r>
          <w:tab/>
          <w:t>N3IWF in overlay network creates dedicated User Plane IPsec Child SA for each overlay network QoS Flow that requires underlay network QoS support.</w:t>
        </w:r>
      </w:ins>
    </w:p>
    <w:p w14:paraId="50A8CEDF" w14:textId="4F14B82D" w:rsidR="00BA212C" w:rsidRDefault="00BA212C">
      <w:pPr>
        <w:pStyle w:val="B1"/>
        <w:rPr>
          <w:ins w:id="8382" w:author="23.501_CR2718R4_(Rel-17)_eNPN" w:date="2021-06-14T17:48:00Z"/>
        </w:rPr>
        <w:pPrChange w:id="8383" w:author="23.501_CR2718R4_(Rel-17)_eNPN" w:date="2021-06-14T17:49:00Z">
          <w:pPr/>
        </w:pPrChange>
      </w:pPr>
      <w:ins w:id="8384" w:author="23.501_CR2718R4_(Rel-17)_eNPN" w:date="2021-06-14T17:48:00Z">
        <w:r>
          <w:t>-</w:t>
        </w:r>
        <w:r>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t>clause 4.3.3</w:t>
        </w:r>
      </w:ins>
      <w:ins w:id="8385" w:author="23.501_CR2918R1_(Rel-17)_eNPN" w:date="2021-06-17T04:47:00Z">
        <w:r w:rsidR="00960CDA">
          <w:t xml:space="preserve"> of </w:t>
        </w:r>
      </w:ins>
      <w:ins w:id="8386" w:author="23.501_CR2718R4_(Rel-17)_eNPN" w:date="2021-06-14T17:48:00Z">
        <w:r>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ins>
    </w:p>
    <w:p w14:paraId="52A89F0C" w14:textId="77777777" w:rsidR="00BA212C" w:rsidRDefault="00BA212C">
      <w:pPr>
        <w:pStyle w:val="B1"/>
        <w:rPr>
          <w:ins w:id="8387" w:author="23.501_CR2718R4_(Rel-17)_eNPN" w:date="2021-06-14T17:48:00Z"/>
        </w:rPr>
        <w:pPrChange w:id="8388" w:author="23.501_CR2718R4_(Rel-17)_eNPN" w:date="2021-06-14T17:49:00Z">
          <w:pPr/>
        </w:pPrChange>
      </w:pPr>
      <w:ins w:id="8389" w:author="23.501_CR2718R4_(Rel-17)_eNPN" w:date="2021-06-14T17:48:00Z">
        <w:r>
          <w:t>-</w:t>
        </w:r>
        <w:r>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ins>
    </w:p>
    <w:p w14:paraId="27B98F50" w14:textId="39954006" w:rsidR="00BA212C" w:rsidRDefault="00BA212C">
      <w:pPr>
        <w:pStyle w:val="B1"/>
        <w:rPr>
          <w:ins w:id="8390" w:author="23.501_CR2718R4_(Rel-17)_eNPN" w:date="2021-06-14T17:48:00Z"/>
        </w:rPr>
        <w:pPrChange w:id="8391" w:author="23.501_CR2718R4_(Rel-17)_eNPN" w:date="2021-06-14T17:49:00Z">
          <w:pPr/>
        </w:pPrChange>
      </w:pPr>
      <w:ins w:id="8392" w:author="23.501_CR2718R4_(Rel-17)_eNPN" w:date="2021-06-14T17:48:00Z">
        <w:r>
          <w:t>-</w:t>
        </w:r>
        <w:r>
          <w:tab/>
          <w:t>I</w:t>
        </w:r>
      </w:ins>
      <w:ins w:id="8393" w:author="23.501_CR2718R4_(Rel-17)_eNPN" w:date="2021-06-14T17:49:00Z">
        <w:r>
          <w:t>f</w:t>
        </w:r>
      </w:ins>
      <w:ins w:id="8394" w:author="23.501_CR2718R4_(Rel-17)_eNPN" w:date="2021-06-14T17:48:00Z">
        <w:r>
          <w:t xml:space="preserve">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(TS 23.502 [3] clause 4.12.5 step 4a and 4c).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w:t>
        </w:r>
        <w:r>
          <w:lastRenderedPageBreak/>
          <w:t>values of the User Plane IPSec Child SAs and QoS requirement of the overlay network services is described in TS 29.513 [133].</w:t>
        </w:r>
      </w:ins>
    </w:p>
    <w:p w14:paraId="33956FC3" w14:textId="77777777" w:rsidR="00D40151" w:rsidRDefault="00D40151" w:rsidP="00D40151">
      <w:pPr>
        <w:pStyle w:val="Heading8"/>
      </w:pPr>
      <w:r>
        <w:br w:type="page"/>
      </w:r>
      <w:bookmarkStart w:id="8395" w:name="_Toc20150304"/>
      <w:bookmarkStart w:id="8396" w:name="_Toc27847112"/>
      <w:bookmarkStart w:id="8397" w:name="_Toc36188245"/>
      <w:bookmarkStart w:id="8398" w:name="_Toc45184159"/>
      <w:bookmarkStart w:id="8399" w:name="_Toc47343001"/>
      <w:bookmarkStart w:id="8400" w:name="_Toc51769703"/>
      <w:bookmarkStart w:id="8401" w:name="_Toc68016068"/>
      <w:r>
        <w:lastRenderedPageBreak/>
        <w:t>Annex E (informative):</w:t>
      </w:r>
      <w:r>
        <w:br/>
        <w:t>Communication models for NF/NF services interaction</w:t>
      </w:r>
      <w:bookmarkEnd w:id="8395"/>
      <w:bookmarkEnd w:id="8396"/>
      <w:bookmarkEnd w:id="8397"/>
      <w:bookmarkEnd w:id="8398"/>
      <w:bookmarkEnd w:id="8399"/>
      <w:bookmarkEnd w:id="8400"/>
      <w:bookmarkEnd w:id="8401"/>
    </w:p>
    <w:p w14:paraId="06ED4923" w14:textId="77777777" w:rsidR="00D40151" w:rsidRDefault="00D40151" w:rsidP="00D40151">
      <w:pPr>
        <w:pStyle w:val="Heading1"/>
      </w:pPr>
      <w:bookmarkStart w:id="8402" w:name="_Toc20150305"/>
      <w:bookmarkStart w:id="8403" w:name="_Toc27847113"/>
      <w:bookmarkStart w:id="8404" w:name="_Toc36188246"/>
      <w:bookmarkStart w:id="8405" w:name="_Toc45184160"/>
      <w:bookmarkStart w:id="8406" w:name="_Toc47343002"/>
      <w:bookmarkStart w:id="8407" w:name="_Toc51769704"/>
      <w:bookmarkStart w:id="8408" w:name="_Toc68016069"/>
      <w:r>
        <w:t>E.1</w:t>
      </w:r>
      <w:r>
        <w:tab/>
        <w:t>General</w:t>
      </w:r>
      <w:bookmarkEnd w:id="8402"/>
      <w:bookmarkEnd w:id="8403"/>
      <w:bookmarkEnd w:id="8404"/>
      <w:bookmarkEnd w:id="8405"/>
      <w:bookmarkEnd w:id="8406"/>
      <w:bookmarkEnd w:id="8407"/>
      <w:bookmarkEnd w:id="8408"/>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B56148"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078" w:type="dxa"/>
            <w:shd w:val="clear" w:color="auto" w:fill="auto"/>
          </w:tcPr>
          <w:p w14:paraId="4B6CCC2A" w14:textId="77777777" w:rsidR="00D40151" w:rsidRPr="00B56148" w:rsidRDefault="00D40151" w:rsidP="009D14FB">
            <w:pPr>
              <w:pStyle w:val="TAH"/>
            </w:pPr>
            <w:r>
              <w:t>Service discovery and request routing</w:t>
            </w:r>
          </w:p>
        </w:tc>
        <w:tc>
          <w:tcPr>
            <w:tcW w:w="1937"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FD5C4A">
        <w:trPr>
          <w:cantSplit/>
          <w:jc w:val="center"/>
        </w:trPr>
        <w:tc>
          <w:tcPr>
            <w:tcW w:w="2616"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078" w:type="dxa"/>
            <w:shd w:val="clear" w:color="auto" w:fill="auto"/>
          </w:tcPr>
          <w:p w14:paraId="46F72649" w14:textId="77777777" w:rsidR="00D40151" w:rsidRPr="00B56148" w:rsidRDefault="00D40151" w:rsidP="009D14FB">
            <w:pPr>
              <w:pStyle w:val="TAL"/>
            </w:pPr>
            <w:r>
              <w:t>No NRF or SCP; direct routing</w:t>
            </w:r>
          </w:p>
        </w:tc>
        <w:tc>
          <w:tcPr>
            <w:tcW w:w="1937"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FD5C4A">
        <w:trPr>
          <w:cantSplit/>
          <w:jc w:val="center"/>
        </w:trPr>
        <w:tc>
          <w:tcPr>
            <w:tcW w:w="2616" w:type="dxa"/>
            <w:tcBorders>
              <w:top w:val="nil"/>
            </w:tcBorders>
            <w:shd w:val="clear" w:color="auto" w:fill="auto"/>
          </w:tcPr>
          <w:p w14:paraId="0F5FC9EF" w14:textId="77777777" w:rsidR="00D40151" w:rsidRPr="00B56148" w:rsidRDefault="00D40151" w:rsidP="009D14FB">
            <w:pPr>
              <w:pStyle w:val="TAL"/>
            </w:pPr>
          </w:p>
        </w:tc>
        <w:tc>
          <w:tcPr>
            <w:tcW w:w="5078" w:type="dxa"/>
            <w:shd w:val="clear" w:color="auto" w:fill="auto"/>
          </w:tcPr>
          <w:p w14:paraId="68D28062" w14:textId="77777777" w:rsidR="00D40151" w:rsidRPr="00B56148" w:rsidRDefault="00D40151" w:rsidP="009D14FB">
            <w:pPr>
              <w:pStyle w:val="TAL"/>
            </w:pPr>
            <w:r>
              <w:t>Discovery using NRF services; no SCP; direct routing</w:t>
            </w:r>
          </w:p>
        </w:tc>
        <w:tc>
          <w:tcPr>
            <w:tcW w:w="1937"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FD5C4A">
        <w:trPr>
          <w:cantSplit/>
          <w:jc w:val="center"/>
        </w:trPr>
        <w:tc>
          <w:tcPr>
            <w:tcW w:w="2616"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078"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37"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FD5C4A">
        <w:trPr>
          <w:cantSplit/>
          <w:jc w:val="center"/>
        </w:trPr>
        <w:tc>
          <w:tcPr>
            <w:tcW w:w="2616" w:type="dxa"/>
            <w:tcBorders>
              <w:top w:val="nil"/>
            </w:tcBorders>
            <w:shd w:val="clear" w:color="auto" w:fill="auto"/>
          </w:tcPr>
          <w:p w14:paraId="100C809D" w14:textId="77777777" w:rsidR="00D40151" w:rsidRPr="00A0097A" w:rsidRDefault="00D40151" w:rsidP="009D14FB">
            <w:pPr>
              <w:pStyle w:val="TAL"/>
            </w:pPr>
          </w:p>
        </w:tc>
        <w:tc>
          <w:tcPr>
            <w:tcW w:w="5078"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41" type="#_x0000_t75" style="width:481.6pt;height:273.75pt" o:ole="">
            <v:imagedata r:id="rId253" o:title=""/>
          </v:shape>
          <o:OLEObject Type="Embed" ProgID="Word.Picture.8" ShapeID="_x0000_i1141" DrawAspect="Content" ObjectID="_1685441449" r:id="rId254"/>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8409" w:name="_Toc20150306"/>
      <w:bookmarkStart w:id="8410" w:name="_Toc27847114"/>
      <w:bookmarkStart w:id="8411" w:name="_Toc36188247"/>
      <w:bookmarkStart w:id="8412" w:name="_Toc45184161"/>
      <w:bookmarkStart w:id="8413" w:name="_Toc47343003"/>
      <w:bookmarkStart w:id="8414" w:name="_Toc51769705"/>
      <w:bookmarkStart w:id="8415" w:name="_Toc68016070"/>
      <w:r>
        <w:lastRenderedPageBreak/>
        <w:t>Annex F (informative):</w:t>
      </w:r>
      <w:r>
        <w:br/>
        <w:t>Redundant user plane paths based on multiple UEs per device</w:t>
      </w:r>
      <w:bookmarkEnd w:id="8409"/>
      <w:bookmarkEnd w:id="8410"/>
      <w:bookmarkEnd w:id="8411"/>
      <w:bookmarkEnd w:id="8412"/>
      <w:bookmarkEnd w:id="8413"/>
      <w:bookmarkEnd w:id="8414"/>
      <w:bookmarkEnd w:id="8415"/>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45106BBC" w:rsidR="00D40151" w:rsidRDefault="00D40151" w:rsidP="00D40151">
      <w:pPr>
        <w:pStyle w:val="B1"/>
      </w:pPr>
      <w:r>
        <w:t>-</w:t>
      </w:r>
      <w:r>
        <w:tab/>
        <w:t>The operation of the redundant user plane paths is made sufficiently independent, to the extent deemed necessary by the operator, e.g</w:t>
      </w:r>
      <w:r w:rsidR="000E35F2">
        <w:t>.</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42" type="#_x0000_t75" style="width:255.4pt;height:192.9pt" o:ole="">
            <v:imagedata r:id="rId255" o:title=""/>
          </v:shape>
          <o:OLEObject Type="Embed" ProgID="Word.Picture.8" ShapeID="_x0000_i1142" DrawAspect="Content" ObjectID="_1685441450" r:id="rId256"/>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43" type="#_x0000_t75" style="width:261.5pt;height:205.8pt" o:ole="">
            <v:imagedata r:id="rId257" o:title=""/>
          </v:shape>
          <o:OLEObject Type="Embed" ProgID="Word.Picture.8" ShapeID="_x0000_i1143" DrawAspect="Content" ObjectID="_1685441451" r:id="rId258"/>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Default="00D40151" w:rsidP="00D40151">
      <w:pPr>
        <w:pStyle w:val="B1"/>
      </w:pPr>
      <w:r>
        <w:t>-</w:t>
      </w:r>
      <w:r>
        <w:tab/>
        <w:t>It could also be derived from existing system parameters (e.g</w:t>
      </w:r>
      <w:r w:rsidR="000E35F2">
        <w:t>.</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8416" w:name="_Toc20150307"/>
      <w:bookmarkStart w:id="8417" w:name="_Toc27847115"/>
      <w:bookmarkStart w:id="8418" w:name="_Toc36188248"/>
      <w:bookmarkStart w:id="8419" w:name="_Toc45184162"/>
      <w:bookmarkStart w:id="8420" w:name="_Toc47343004"/>
      <w:bookmarkStart w:id="8421" w:name="_Toc51769706"/>
      <w:bookmarkStart w:id="8422" w:name="_Toc68016071"/>
      <w:r w:rsidRPr="00BB772B">
        <w:lastRenderedPageBreak/>
        <w:t xml:space="preserve">Annex </w:t>
      </w:r>
      <w:r>
        <w:t>G</w:t>
      </w:r>
      <w:r w:rsidRPr="00BB772B">
        <w:t xml:space="preserve"> (informative):</w:t>
      </w:r>
      <w:r w:rsidRPr="00BB772B">
        <w:br/>
      </w:r>
      <w:r w:rsidRPr="00BB772B">
        <w:rPr>
          <w:lang w:eastAsia="ja-JP"/>
        </w:rPr>
        <w:t>SCP Deployment Examples</w:t>
      </w:r>
      <w:bookmarkEnd w:id="8416"/>
      <w:bookmarkEnd w:id="8417"/>
      <w:bookmarkEnd w:id="8418"/>
      <w:bookmarkEnd w:id="8419"/>
      <w:bookmarkEnd w:id="8420"/>
      <w:bookmarkEnd w:id="8421"/>
      <w:bookmarkEnd w:id="8422"/>
    </w:p>
    <w:p w14:paraId="50789E70" w14:textId="77777777" w:rsidR="00D40151" w:rsidRPr="00BB772B" w:rsidRDefault="00D40151" w:rsidP="00D40151">
      <w:pPr>
        <w:pStyle w:val="Heading1"/>
        <w:rPr>
          <w:lang w:eastAsia="ja-JP"/>
        </w:rPr>
      </w:pPr>
      <w:bookmarkStart w:id="8423" w:name="_Toc20150308"/>
      <w:bookmarkStart w:id="8424" w:name="_Toc27847116"/>
      <w:bookmarkStart w:id="8425" w:name="_Toc36188249"/>
      <w:bookmarkStart w:id="8426" w:name="_Toc45184163"/>
      <w:bookmarkStart w:id="8427" w:name="_Toc47343005"/>
      <w:bookmarkStart w:id="8428" w:name="_Toc51769707"/>
      <w:bookmarkStart w:id="8429" w:name="_Toc68016072"/>
      <w:bookmarkStart w:id="8430" w:name="_Ref7702887"/>
      <w:r>
        <w:rPr>
          <w:lang w:eastAsia="ja-JP"/>
        </w:rPr>
        <w:t>G.</w:t>
      </w:r>
      <w:r w:rsidRPr="00BB772B">
        <w:rPr>
          <w:lang w:eastAsia="ja-JP"/>
        </w:rPr>
        <w:t>1</w:t>
      </w:r>
      <w:r>
        <w:rPr>
          <w:lang w:eastAsia="ja-JP"/>
        </w:rPr>
        <w:tab/>
      </w:r>
      <w:r w:rsidRPr="00BB772B">
        <w:rPr>
          <w:lang w:eastAsia="ja-JP"/>
        </w:rPr>
        <w:t>General</w:t>
      </w:r>
      <w:bookmarkEnd w:id="8423"/>
      <w:bookmarkEnd w:id="8424"/>
      <w:bookmarkEnd w:id="8425"/>
      <w:bookmarkEnd w:id="8426"/>
      <w:bookmarkEnd w:id="8427"/>
      <w:bookmarkEnd w:id="8428"/>
      <w:bookmarkEnd w:id="8429"/>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8431" w:name="_Toc20150309"/>
      <w:bookmarkStart w:id="8432" w:name="_Toc27847117"/>
      <w:bookmarkStart w:id="8433" w:name="_Toc36188250"/>
      <w:bookmarkStart w:id="8434" w:name="_Toc45184164"/>
      <w:bookmarkStart w:id="8435" w:name="_Toc47343006"/>
      <w:bookmarkStart w:id="8436" w:name="_Toc51769708"/>
      <w:bookmarkStart w:id="8437" w:name="_Toc68016073"/>
      <w:r>
        <w:rPr>
          <w:lang w:eastAsia="ja-JP"/>
        </w:rPr>
        <w:t>G.2</w:t>
      </w:r>
      <w:r>
        <w:rPr>
          <w:lang w:eastAsia="ja-JP"/>
        </w:rPr>
        <w:tab/>
        <w:t>An SCP</w:t>
      </w:r>
      <w:r w:rsidRPr="00E355BC">
        <w:rPr>
          <w:lang w:eastAsia="ja-JP"/>
        </w:rPr>
        <w:t xml:space="preserve"> based on service mesh</w:t>
      </w:r>
      <w:bookmarkEnd w:id="8430"/>
      <w:bookmarkEnd w:id="8431"/>
      <w:bookmarkEnd w:id="8432"/>
      <w:bookmarkEnd w:id="8433"/>
      <w:bookmarkEnd w:id="8434"/>
      <w:bookmarkEnd w:id="8435"/>
      <w:bookmarkEnd w:id="8436"/>
      <w:bookmarkEnd w:id="8437"/>
    </w:p>
    <w:p w14:paraId="4CD06780" w14:textId="77777777" w:rsidR="00D40151" w:rsidRPr="00E355BC" w:rsidRDefault="00D40151" w:rsidP="00D40151">
      <w:pPr>
        <w:pStyle w:val="Heading2"/>
        <w:rPr>
          <w:lang w:val="en-US"/>
        </w:rPr>
      </w:pPr>
      <w:bookmarkStart w:id="8438" w:name="_Toc20150310"/>
      <w:bookmarkStart w:id="8439" w:name="_Toc27847118"/>
      <w:bookmarkStart w:id="8440" w:name="_Toc36188251"/>
      <w:bookmarkStart w:id="8441" w:name="_Toc45184165"/>
      <w:bookmarkStart w:id="8442" w:name="_Toc47343007"/>
      <w:bookmarkStart w:id="8443" w:name="_Toc51769709"/>
      <w:bookmarkStart w:id="8444" w:name="_Toc68016074"/>
      <w:r>
        <w:rPr>
          <w:lang w:val="en-US"/>
        </w:rPr>
        <w:t>G.2.</w:t>
      </w:r>
      <w:r w:rsidRPr="00E355BC">
        <w:rPr>
          <w:lang w:val="en-US"/>
        </w:rPr>
        <w:t>1</w:t>
      </w:r>
      <w:r w:rsidRPr="00E355BC">
        <w:rPr>
          <w:lang w:val="en-US"/>
        </w:rPr>
        <w:tab/>
        <w:t>Introduction</w:t>
      </w:r>
      <w:bookmarkEnd w:id="8438"/>
      <w:bookmarkEnd w:id="8439"/>
      <w:bookmarkEnd w:id="8440"/>
      <w:bookmarkEnd w:id="8441"/>
      <w:bookmarkEnd w:id="8442"/>
      <w:bookmarkEnd w:id="8443"/>
      <w:bookmarkEnd w:id="8444"/>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44" type="#_x0000_t75" style="width:478.85pt;height:141.3pt" o:ole="">
            <v:imagedata r:id="rId259" o:title=""/>
          </v:shape>
          <o:OLEObject Type="Embed" ProgID="Word.Picture.8" ShapeID="_x0000_i1144" DrawAspect="Content" ObjectID="_1685441452" r:id="rId260"/>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45" type="#_x0000_t75" style="width:479.55pt;height:235pt" o:ole="">
            <v:imagedata r:id="rId261" o:title=""/>
          </v:shape>
          <o:OLEObject Type="Embed" ProgID="Word.Picture.8" ShapeID="_x0000_i1145" DrawAspect="Content" ObjectID="_1685441453" r:id="rId262"/>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46" type="#_x0000_t75" style="width:336.9pt;height:200.4pt" o:ole="">
            <v:imagedata r:id="rId263" o:title=""/>
          </v:shape>
          <o:OLEObject Type="Embed" ProgID="Word.Picture.8" ShapeID="_x0000_i1146" DrawAspect="Content" ObjectID="_1685441454" r:id="rId264"/>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8445" w:name="_Toc20150311"/>
      <w:bookmarkStart w:id="8446" w:name="_Toc27847119"/>
      <w:bookmarkStart w:id="8447" w:name="_Toc36188252"/>
      <w:bookmarkStart w:id="8448" w:name="_Toc45184166"/>
      <w:bookmarkStart w:id="8449" w:name="_Toc47343008"/>
      <w:bookmarkStart w:id="8450" w:name="_Toc51769710"/>
      <w:bookmarkStart w:id="8451" w:name="_Toc68016075"/>
      <w:r>
        <w:rPr>
          <w:lang w:val="en-US"/>
        </w:rPr>
        <w:t>G.2</w:t>
      </w:r>
      <w:r w:rsidRPr="008A3191">
        <w:rPr>
          <w:lang w:val="en-US"/>
        </w:rPr>
        <w:t>.</w:t>
      </w:r>
      <w:r w:rsidRPr="007D2D31">
        <w:rPr>
          <w:lang w:val="en-US"/>
        </w:rPr>
        <w:t>2</w:t>
      </w:r>
      <w:r w:rsidRPr="007D2D31">
        <w:rPr>
          <w:lang w:val="en-US"/>
        </w:rPr>
        <w:tab/>
        <w:t>Communication across service mesh boundaries</w:t>
      </w:r>
      <w:bookmarkEnd w:id="8445"/>
      <w:bookmarkEnd w:id="8446"/>
      <w:bookmarkEnd w:id="8447"/>
      <w:bookmarkEnd w:id="8448"/>
      <w:bookmarkEnd w:id="8449"/>
      <w:bookmarkEnd w:id="8450"/>
      <w:bookmarkEnd w:id="8451"/>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47" type="#_x0000_t75" style="width:478.2pt;height:148.75pt" o:ole="">
            <v:imagedata r:id="rId265" o:title=""/>
          </v:shape>
          <o:OLEObject Type="Embed" ProgID="Word.Picture.8" ShapeID="_x0000_i1147" DrawAspect="Content" ObjectID="_1685441455" r:id="rId266"/>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8452" w:name="_Toc20150312"/>
      <w:bookmarkStart w:id="8453" w:name="_Toc27847120"/>
      <w:bookmarkStart w:id="8454" w:name="_Toc36188253"/>
      <w:bookmarkStart w:id="8455" w:name="_Toc45184167"/>
      <w:bookmarkStart w:id="8456" w:name="_Toc47343009"/>
      <w:bookmarkStart w:id="8457" w:name="_Toc51769711"/>
      <w:bookmarkStart w:id="8458" w:name="_Toc68016076"/>
      <w:r>
        <w:rPr>
          <w:lang w:eastAsia="ja-JP"/>
        </w:rPr>
        <w:t>G.</w:t>
      </w:r>
      <w:r w:rsidRPr="00BB772B">
        <w:rPr>
          <w:lang w:eastAsia="ja-JP"/>
        </w:rPr>
        <w:t>3</w:t>
      </w:r>
      <w:r w:rsidRPr="00BB772B">
        <w:rPr>
          <w:lang w:eastAsia="ja-JP"/>
        </w:rPr>
        <w:tab/>
        <w:t>An SCP based on independent deployment units</w:t>
      </w:r>
      <w:bookmarkEnd w:id="8452"/>
      <w:bookmarkEnd w:id="8453"/>
      <w:bookmarkEnd w:id="8454"/>
      <w:bookmarkEnd w:id="8455"/>
      <w:bookmarkEnd w:id="8456"/>
      <w:bookmarkEnd w:id="8457"/>
      <w:bookmarkEnd w:id="8458"/>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48" type="#_x0000_t75" style="width:479.55pt;height:143.3pt" o:ole="">
            <v:imagedata r:id="rId267" o:title=""/>
          </v:shape>
          <o:OLEObject Type="Embed" ProgID="Word.Picture.8" ShapeID="_x0000_i1148" DrawAspect="Content" ObjectID="_1685441456" r:id="rId268"/>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49" type="#_x0000_t75" style="width:239.75pt;height:135.85pt" o:ole="">
            <v:imagedata r:id="rId269" o:title=""/>
          </v:shape>
          <o:OLEObject Type="Embed" ProgID="Word.Picture.8" ShapeID="_x0000_i1149" DrawAspect="Content" ObjectID="_1685441457" r:id="rId270"/>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8459" w:name="_Ref7693676"/>
    <w:bookmarkStart w:id="8460" w:name="_MON_1621022399"/>
    <w:bookmarkEnd w:id="8460"/>
    <w:p w14:paraId="2CB3F24D" w14:textId="77777777" w:rsidR="00D40151" w:rsidRDefault="00D40151" w:rsidP="00D40151">
      <w:pPr>
        <w:pStyle w:val="TH"/>
      </w:pPr>
      <w:r>
        <w:object w:dxaOrig="8746" w:dyaOrig="3498" w14:anchorId="12F64E93">
          <v:shape id="_x0000_i1150" type="#_x0000_t75" style="width:436.75pt;height:173.9pt" o:ole="">
            <v:imagedata r:id="rId271" o:title=""/>
          </v:shape>
          <o:OLEObject Type="Embed" ProgID="Word.Picture.8" ShapeID="_x0000_i1150" DrawAspect="Content" ObjectID="_1685441458" r:id="rId272"/>
        </w:object>
      </w:r>
    </w:p>
    <w:p w14:paraId="0E634174" w14:textId="77777777" w:rsidR="00D40151" w:rsidRPr="008A3191" w:rsidRDefault="00D40151" w:rsidP="00D40151">
      <w:pPr>
        <w:pStyle w:val="TF"/>
      </w:pPr>
      <w:r w:rsidRPr="00BB772B">
        <w:t xml:space="preserve">Figure </w:t>
      </w:r>
      <w:r>
        <w:t>G.</w:t>
      </w:r>
      <w:bookmarkEnd w:id="8459"/>
      <w:r w:rsidRPr="00BB772B">
        <w:t>3-3</w:t>
      </w:r>
      <w:r>
        <w:t>:</w:t>
      </w:r>
      <w:r w:rsidRPr="00BB772B">
        <w:t xml:space="preserve"> Overview of SCP deployment</w:t>
      </w:r>
    </w:p>
    <w:p w14:paraId="10D2AB94" w14:textId="77777777" w:rsidR="00D40151" w:rsidRPr="00C34949" w:rsidRDefault="00D40151" w:rsidP="00D40151">
      <w:pPr>
        <w:pStyle w:val="Heading1"/>
      </w:pPr>
      <w:bookmarkStart w:id="8461" w:name="_Toc20150313"/>
      <w:bookmarkStart w:id="8462" w:name="_Toc27847121"/>
      <w:bookmarkStart w:id="8463" w:name="_Toc36188254"/>
      <w:bookmarkStart w:id="8464" w:name="_Toc45184168"/>
      <w:bookmarkStart w:id="8465" w:name="_Toc47343010"/>
      <w:bookmarkStart w:id="8466" w:name="_Toc51769712"/>
      <w:bookmarkStart w:id="8467" w:name="_Toc68016077"/>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8461"/>
      <w:bookmarkEnd w:id="8462"/>
      <w:bookmarkEnd w:id="8463"/>
      <w:bookmarkEnd w:id="8464"/>
      <w:bookmarkEnd w:id="8465"/>
      <w:bookmarkEnd w:id="8466"/>
      <w:bookmarkEnd w:id="8467"/>
    </w:p>
    <w:p w14:paraId="7D0CF539" w14:textId="77777777" w:rsidR="00D40151" w:rsidRPr="00C34949" w:rsidRDefault="00D40151" w:rsidP="00D40151">
      <w:pPr>
        <w:pStyle w:val="Heading2"/>
      </w:pPr>
      <w:bookmarkStart w:id="8468" w:name="_Toc20150314"/>
      <w:bookmarkStart w:id="8469" w:name="_Toc27847122"/>
      <w:bookmarkStart w:id="8470" w:name="_Toc36188255"/>
      <w:bookmarkStart w:id="8471" w:name="_Toc45184169"/>
      <w:bookmarkStart w:id="8472" w:name="_Toc47343011"/>
      <w:bookmarkStart w:id="8473" w:name="_Toc51769713"/>
      <w:bookmarkStart w:id="8474" w:name="_Toc68016078"/>
      <w:r>
        <w:t>G.4</w:t>
      </w:r>
      <w:r w:rsidRPr="00C34949">
        <w:t>.</w:t>
      </w:r>
      <w:r>
        <w:t>0</w:t>
      </w:r>
      <w:r w:rsidRPr="00C34949">
        <w:tab/>
        <w:t>General Information</w:t>
      </w:r>
      <w:bookmarkEnd w:id="8468"/>
      <w:bookmarkEnd w:id="8469"/>
      <w:bookmarkEnd w:id="8470"/>
      <w:bookmarkEnd w:id="8471"/>
      <w:bookmarkEnd w:id="8472"/>
      <w:bookmarkEnd w:id="8473"/>
      <w:bookmarkEnd w:id="8474"/>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51" type="#_x0000_t75" style="width:338.25pt;height:158.95pt" o:ole="">
            <v:imagedata r:id="rId273" o:title=""/>
          </v:shape>
          <o:OLEObject Type="Embed" ProgID="Word.Picture.8" ShapeID="_x0000_i1151" DrawAspect="Content" ObjectID="_1685441459" r:id="rId274"/>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8475" w:name="_Toc20150315"/>
      <w:bookmarkStart w:id="8476" w:name="_Toc27847123"/>
      <w:bookmarkStart w:id="8477" w:name="_Toc36188256"/>
      <w:bookmarkStart w:id="8478" w:name="_Toc45184170"/>
      <w:bookmarkStart w:id="8479" w:name="_Toc47343012"/>
      <w:bookmarkStart w:id="8480" w:name="_Toc51769714"/>
      <w:bookmarkStart w:id="8481" w:name="_Toc68016079"/>
      <w:r>
        <w:t>G.4</w:t>
      </w:r>
      <w:r w:rsidRPr="00C34949">
        <w:t>.1</w:t>
      </w:r>
      <w:r w:rsidRPr="00C34949">
        <w:tab/>
        <w:t>Service Registration and Service Discovery</w:t>
      </w:r>
      <w:bookmarkEnd w:id="8475"/>
      <w:bookmarkEnd w:id="8476"/>
      <w:bookmarkEnd w:id="8477"/>
      <w:bookmarkEnd w:id="8478"/>
      <w:bookmarkEnd w:id="8479"/>
      <w:bookmarkEnd w:id="8480"/>
      <w:bookmarkEnd w:id="8481"/>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8482" w:name="_MON_1621022574"/>
    <w:bookmarkEnd w:id="8482"/>
    <w:p w14:paraId="4720E678" w14:textId="77777777" w:rsidR="00D40151" w:rsidRDefault="00D40151" w:rsidP="00D40151">
      <w:pPr>
        <w:pStyle w:val="TH"/>
      </w:pPr>
      <w:r>
        <w:object w:dxaOrig="5656" w:dyaOrig="4516" w14:anchorId="0DB73E84">
          <v:shape id="_x0000_i1152" type="#_x0000_t75" style="width:282.55pt;height:224.15pt" o:ole="">
            <v:imagedata r:id="rId275" o:title=""/>
          </v:shape>
          <o:OLEObject Type="Embed" ProgID="Word.Picture.8" ShapeID="_x0000_i1152" DrawAspect="Content" ObjectID="_1685441460" r:id="rId276"/>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8483" w:name="_Toc20150316"/>
      <w:bookmarkStart w:id="8484" w:name="_Toc27847124"/>
      <w:bookmarkStart w:id="8485" w:name="_Toc36188257"/>
      <w:bookmarkStart w:id="8486" w:name="_Toc45184171"/>
      <w:bookmarkStart w:id="8487" w:name="_Toc47343013"/>
      <w:bookmarkStart w:id="8488" w:name="_Toc51769715"/>
      <w:bookmarkStart w:id="8489" w:name="_Toc68016080"/>
      <w:r>
        <w:t>G.4</w:t>
      </w:r>
      <w:r w:rsidRPr="00C34949">
        <w:t>.2</w:t>
      </w:r>
      <w:r w:rsidRPr="00C34949">
        <w:tab/>
        <w:t>Overview of Deployment Scenario</w:t>
      </w:r>
      <w:bookmarkEnd w:id="8483"/>
      <w:bookmarkEnd w:id="8484"/>
      <w:bookmarkEnd w:id="8485"/>
      <w:bookmarkEnd w:id="8486"/>
      <w:bookmarkEnd w:id="8487"/>
      <w:bookmarkEnd w:id="8488"/>
      <w:bookmarkEnd w:id="8489"/>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8490" w:name="_MON_1621022611"/>
    <w:bookmarkEnd w:id="8490"/>
    <w:p w14:paraId="771FF54D" w14:textId="77777777" w:rsidR="00D40151" w:rsidRDefault="00D40151" w:rsidP="00D40151">
      <w:pPr>
        <w:pStyle w:val="TH"/>
      </w:pPr>
      <w:r>
        <w:object w:dxaOrig="7921" w:dyaOrig="3497" w14:anchorId="49E5F3CB">
          <v:shape id="_x0000_i1153" type="#_x0000_t75" style="width:394.65pt;height:173.9pt" o:ole="">
            <v:imagedata r:id="rId277" o:title=""/>
          </v:shape>
          <o:OLEObject Type="Embed" ProgID="Word.Picture.8" ShapeID="_x0000_i1153" DrawAspect="Content" ObjectID="_1685441461" r:id="rId278"/>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8491" w:name="_Toc20150317"/>
      <w:bookmarkStart w:id="8492" w:name="_Toc27847125"/>
      <w:bookmarkStart w:id="8493" w:name="_Toc36188258"/>
      <w:bookmarkStart w:id="8494" w:name="_Toc45184172"/>
      <w:bookmarkStart w:id="8495" w:name="_Toc47343014"/>
      <w:bookmarkStart w:id="8496" w:name="_Toc51769716"/>
      <w:bookmarkStart w:id="8497" w:name="_Toc68016081"/>
      <w:r>
        <w:t>G.4</w:t>
      </w:r>
      <w:r w:rsidRPr="00C34949">
        <w:t>.3</w:t>
      </w:r>
      <w:r w:rsidRPr="00C34949">
        <w:tab/>
        <w:t>References</w:t>
      </w:r>
      <w:bookmarkEnd w:id="8491"/>
      <w:bookmarkEnd w:id="8492"/>
      <w:bookmarkEnd w:id="8493"/>
      <w:bookmarkEnd w:id="8494"/>
      <w:bookmarkEnd w:id="8495"/>
      <w:bookmarkEnd w:id="8496"/>
      <w:bookmarkEnd w:id="8497"/>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6EF8F6AB" w:rsidR="00D40151" w:rsidRDefault="00D40151" w:rsidP="00D40151">
      <w:pPr>
        <w:pStyle w:val="Heading8"/>
      </w:pPr>
      <w:r>
        <w:br w:type="page"/>
      </w:r>
      <w:bookmarkStart w:id="8498" w:name="_Toc20150318"/>
      <w:bookmarkStart w:id="8499" w:name="_Toc27847126"/>
      <w:bookmarkStart w:id="8500" w:name="_Toc36188259"/>
      <w:bookmarkStart w:id="8501" w:name="_Toc45184173"/>
      <w:bookmarkStart w:id="8502" w:name="_Toc47343015"/>
      <w:bookmarkStart w:id="8503" w:name="_Toc51769717"/>
      <w:bookmarkStart w:id="8504" w:name="_Toc68016082"/>
      <w:r>
        <w:lastRenderedPageBreak/>
        <w:t>Annex H (normative):</w:t>
      </w:r>
      <w:r>
        <w:br/>
      </w:r>
      <w:bookmarkEnd w:id="8498"/>
      <w:r w:rsidR="006D2D57">
        <w:t xml:space="preserve">PTP </w:t>
      </w:r>
      <w:r>
        <w:t>usage guidelines</w:t>
      </w:r>
      <w:bookmarkEnd w:id="8499"/>
      <w:bookmarkEnd w:id="8500"/>
      <w:bookmarkEnd w:id="8501"/>
      <w:bookmarkEnd w:id="8502"/>
      <w:bookmarkEnd w:id="8503"/>
      <w:bookmarkEnd w:id="8504"/>
    </w:p>
    <w:p w14:paraId="14C7B273" w14:textId="77777777" w:rsidR="00D40151" w:rsidRPr="004634D2" w:rsidRDefault="00D40151" w:rsidP="00D40151">
      <w:pPr>
        <w:pStyle w:val="Heading1"/>
      </w:pPr>
      <w:bookmarkStart w:id="8505" w:name="_Toc27847127"/>
      <w:bookmarkStart w:id="8506" w:name="_Toc36188260"/>
      <w:bookmarkStart w:id="8507" w:name="_Toc45184174"/>
      <w:bookmarkStart w:id="8508" w:name="_Toc47343016"/>
      <w:bookmarkStart w:id="8509" w:name="_Toc51769718"/>
      <w:bookmarkStart w:id="8510" w:name="_Toc68016083"/>
      <w:r>
        <w:t>H.1</w:t>
      </w:r>
      <w:r>
        <w:tab/>
        <w:t>General</w:t>
      </w:r>
      <w:bookmarkEnd w:id="8505"/>
      <w:bookmarkEnd w:id="8506"/>
      <w:bookmarkEnd w:id="8507"/>
      <w:bookmarkEnd w:id="8508"/>
      <w:bookmarkEnd w:id="8509"/>
      <w:bookmarkEnd w:id="8510"/>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8511" w:name="_Toc27847128"/>
      <w:bookmarkStart w:id="8512" w:name="_Toc36188261"/>
      <w:bookmarkStart w:id="8513" w:name="_Toc45184175"/>
      <w:bookmarkStart w:id="8514" w:name="_Toc47343017"/>
      <w:bookmarkStart w:id="8515" w:name="_Toc51769719"/>
      <w:bookmarkStart w:id="8516" w:name="_Toc68016084"/>
      <w:r>
        <w:t>H.2</w:t>
      </w:r>
      <w:r>
        <w:tab/>
        <w:t>Signalling of ingress time for time synchronization</w:t>
      </w:r>
      <w:bookmarkEnd w:id="8511"/>
      <w:bookmarkEnd w:id="8512"/>
      <w:bookmarkEnd w:id="8513"/>
      <w:bookmarkEnd w:id="8514"/>
      <w:bookmarkEnd w:id="8515"/>
      <w:bookmarkEnd w:id="8516"/>
    </w:p>
    <w:p w14:paraId="2B2E8C72" w14:textId="2DBD328B" w:rsidR="00D40151" w:rsidRDefault="00D40151" w:rsidP="00D40151">
      <w:r>
        <w:t xml:space="preserve">The ingress time is provided from the </w:t>
      </w:r>
      <w:r w:rsidR="006D2D57">
        <w:t>ingress TT (</w:t>
      </w:r>
      <w:r>
        <w:t>NW-TT/UPF</w:t>
      </w:r>
      <w:r w:rsidR="006D2D57">
        <w:t xml:space="preserve"> or DS-TT/UE), if supported</w:t>
      </w:r>
      <w:r>
        <w:t xml:space="preserve"> to the</w:t>
      </w:r>
      <w:r w:rsidR="006D2D57">
        <w:t xml:space="preserve"> egress TT</w:t>
      </w:r>
      <w:r>
        <w:t xml:space="preserve"> as part of a</w:t>
      </w:r>
      <w:r w:rsidR="006D2D57">
        <w:t xml:space="preserve"> PTP event (e.g.</w:t>
      </w:r>
      <w:r>
        <w:t xml:space="preserve"> Sync or Follow_up</w:t>
      </w:r>
      <w:r w:rsidR="006D2D57">
        <w:t>)</w:t>
      </w:r>
      <w:r>
        <w:t xml:space="preserve"> message using the Suffix field defined in clause 13.4 of IEEE Std 1588</w:t>
      </w:r>
      <w:del w:id="8517" w:author="23.501_CR2690R3_(Rel-17)_IIoT" w:date="2021-06-14T13:57:00Z">
        <w:r w:rsidR="006D2D57" w:rsidDel="00607A94">
          <w:delText>-2019</w:delText>
        </w:r>
      </w:del>
      <w:r>
        <w:t> [1</w:t>
      </w:r>
      <w:r w:rsidR="006D2D57">
        <w:t>26</w:t>
      </w:r>
      <w:r>
        <w:t>]. The structure of the Suffix field follows the recommendation of clause 14.3 of IEEE Std 1588</w:t>
      </w:r>
      <w:del w:id="8518" w:author="23.501_CR2690R3_(Rel-17)_IIoT" w:date="2021-06-14T13:57:00Z">
        <w:r w:rsidR="006D2D57" w:rsidDel="00607A94">
          <w:delText>-2019</w:delText>
        </w:r>
      </w:del>
      <w:r>
        <w:t> [1</w:t>
      </w:r>
      <w:r w:rsidR="006D2D57">
        <w:t>26</w:t>
      </w:r>
      <w:r>
        <w:t>], with an organizationId specific to 3GPP, an organizationSubType referring to an ingress timestamp, and data field that carries the ingress timestamp encoded as specified in clause 5.3.3 of IEEE Std 1588</w:t>
      </w:r>
      <w:del w:id="8519" w:author="23.501_CR2690R3_(Rel-17)_IIoT" w:date="2021-06-14T13:57:00Z">
        <w:r w:rsidR="006D2D57" w:rsidDel="00607A94">
          <w:noBreakHyphen/>
          <w:delText>2019</w:delText>
        </w:r>
      </w:del>
      <w:r>
        <w:t> [1</w:t>
      </w:r>
      <w:r w:rsidR="006D2D57">
        <w:t>26</w:t>
      </w:r>
      <w:r>
        <w:t>]. TS 24.535 [117] specifies the</w:t>
      </w:r>
      <w:r w:rsidR="006D2D57">
        <w:t xml:space="preserve"> coding of the ingress timestamp</w:t>
      </w:r>
      <w:r>
        <w:t xml:space="preserve"> in the </w:t>
      </w:r>
      <w:r w:rsidR="006D2D57">
        <w:t>(</w:t>
      </w:r>
      <w:r>
        <w:t>g</w:t>
      </w:r>
      <w:r w:rsidR="006D2D57">
        <w:t>)</w:t>
      </w:r>
      <w:r>
        <w:t xml:space="preserve">PTP </w:t>
      </w:r>
      <w:r w:rsidR="006D2D57">
        <w:t xml:space="preserve">event </w:t>
      </w:r>
      <w:r>
        <w:t>message</w:t>
      </w:r>
      <w:r w:rsidR="006D2D57">
        <w:t>s</w:t>
      </w:r>
      <w:r>
        <w:t>.</w:t>
      </w:r>
    </w:p>
    <w:p w14:paraId="33CEAC16" w14:textId="4E48DAA8" w:rsidR="00D40151" w:rsidRPr="00BF35E9" w:rsidRDefault="00D40151" w:rsidP="00D40151">
      <w:pPr>
        <w:pStyle w:val="Heading1"/>
      </w:pPr>
      <w:bookmarkStart w:id="8520" w:name="_Toc51769720"/>
      <w:bookmarkStart w:id="8521" w:name="_Toc68016085"/>
      <w:bookmarkStart w:id="8522" w:name="_Hlk51217939"/>
      <w:r>
        <w:t>H.3</w:t>
      </w:r>
      <w:r w:rsidR="006D2D57">
        <w:tab/>
        <w:t>Void</w:t>
      </w:r>
      <w:bookmarkEnd w:id="8520"/>
      <w:bookmarkEnd w:id="8521"/>
    </w:p>
    <w:p w14:paraId="67540D64" w14:textId="54E74D82" w:rsidR="00D40151" w:rsidRDefault="00D40151" w:rsidP="00D40151"/>
    <w:p w14:paraId="183B3B38" w14:textId="73A1DDCF" w:rsidR="006D2D57" w:rsidRDefault="006D2D57" w:rsidP="006D2D57">
      <w:pPr>
        <w:pStyle w:val="Heading1"/>
      </w:pPr>
      <w:bookmarkStart w:id="8523" w:name="_Toc68016086"/>
      <w:bookmarkEnd w:id="8522"/>
      <w:r>
        <w:t>H.4</w:t>
      </w:r>
      <w:r>
        <w:tab/>
        <w:t>Path and Link delay measurements</w:t>
      </w:r>
      <w:bookmarkEnd w:id="8523"/>
    </w:p>
    <w:p w14:paraId="242779F5" w14:textId="3040238F" w:rsidR="006D2D57" w:rsidRDefault="006D2D57" w:rsidP="006D2D57">
      <w:r>
        <w:t>The procedure described in this clause is applicable if DS-TT and NW-TT support operating as a boundary clock or as a time-aware system or as peer to peer Transparent Clock, and when the PTP instance in 5GS is configured to operate as a time-aware system or as a Boundary Clock or as peer to peer Transparent Clock . Whether DS-TT/NW-TT support operating as a boundary clock or as a time-aware system or as peer to peer Transparent Clock (support of the IEEE Std 802.1AS [104] PTP profile) may be determined as described in clause K.2.1.</w:t>
      </w:r>
    </w:p>
    <w:p w14:paraId="5E519EC0" w14:textId="77777777" w:rsidR="006D2D57" w:rsidRDefault="006D2D57" w:rsidP="006D2D57">
      <w:r>
        <w:t>PTP ports in DS-TT and NW-TT may support the following delay measurement mechanisms:</w:t>
      </w:r>
    </w:p>
    <w:p w14:paraId="5C181B2D" w14:textId="62D4C5A9" w:rsidR="006D2D57" w:rsidRDefault="006D2D57" w:rsidP="00323277">
      <w:pPr>
        <w:pStyle w:val="B1"/>
      </w:pPr>
      <w:r>
        <w:t>-</w:t>
      </w:r>
      <w:r>
        <w:tab/>
        <w:t>Delay request-response mechanism as described in IEEE Std 1588</w:t>
      </w:r>
      <w:del w:id="8524" w:author="23.501_CR2690R3_(Rel-17)_IIoT" w:date="2021-06-14T13:57:00Z">
        <w:r w:rsidDel="00607A94">
          <w:delText>-2019</w:delText>
        </w:r>
      </w:del>
      <w:r>
        <w:t> [126] clause 11.3;</w:t>
      </w:r>
    </w:p>
    <w:p w14:paraId="090FEEE3" w14:textId="5043A5E0" w:rsidR="006D2D57" w:rsidRDefault="006D2D57" w:rsidP="00323277">
      <w:pPr>
        <w:pStyle w:val="B1"/>
      </w:pPr>
      <w:r>
        <w:t>-</w:t>
      </w:r>
      <w:r>
        <w:tab/>
        <w:t>Peer-to-peer delay mechanism as defined in IEEE Std 1588</w:t>
      </w:r>
      <w:del w:id="8525" w:author="23.501_CR2690R3_(Rel-17)_IIoT" w:date="2021-06-14T13:57:00Z">
        <w:r w:rsidDel="00607A94">
          <w:delText>-2019</w:delText>
        </w:r>
      </w:del>
      <w:r>
        <w:t> [126] clause 11.4;</w:t>
      </w:r>
    </w:p>
    <w:p w14:paraId="5D0122EB" w14:textId="561C44E0" w:rsidR="006D2D57" w:rsidRDefault="006D2D57" w:rsidP="00323277">
      <w:pPr>
        <w:pStyle w:val="B1"/>
      </w:pPr>
      <w:r>
        <w:t>-</w:t>
      </w:r>
      <w:r>
        <w:tab/>
        <w:t>Common Mean Link Delay Service.</w:t>
      </w:r>
    </w:p>
    <w:p w14:paraId="5B6A419F" w14:textId="7FC59564" w:rsidR="006D2D57" w:rsidRDefault="006D2D57">
      <w:r>
        <w:t>Depending on the measurement mechanisms supported by DS-TT and NW-TT as well as the configured clock mode of 5GS, the PTP ports in DS-TT and NW-TT are configured as follows:</w:t>
      </w:r>
    </w:p>
    <w:p w14:paraId="441F1B1D" w14:textId="5C30BC57" w:rsidR="006D2D57" w:rsidRDefault="006D2D57" w:rsidP="00323277">
      <w:pPr>
        <w:pStyle w:val="B1"/>
      </w:pPr>
      <w:r>
        <w:t>-</w:t>
      </w:r>
      <w:r>
        <w:tab/>
        <w:t>PTP ports configured to operate as a time-aware system according to IEEE Std 802.1AS [104] may be configured to use the peer-to-peer delay mechanism or Common Mean Link Delay Service;</w:t>
      </w:r>
    </w:p>
    <w:p w14:paraId="1AE69AD9" w14:textId="768B5032" w:rsidR="006D2D57" w:rsidRDefault="006D2D57" w:rsidP="00323277">
      <w:pPr>
        <w:pStyle w:val="B1"/>
      </w:pPr>
      <w:r>
        <w:t>-</w:t>
      </w:r>
      <w:r>
        <w:tab/>
        <w:t>PTP ports configured to operate as a Boundary Clock according to IEEE Std 1588</w:t>
      </w:r>
      <w:del w:id="8526" w:author="23.501_CR2690R3_(Rel-17)_IIoT" w:date="2021-06-14T13:57:00Z">
        <w:r w:rsidDel="00607A94">
          <w:delText>-2019</w:delText>
        </w:r>
      </w:del>
      <w:r>
        <w:t> [126] may be configured to use the delay request-response mechanism, the peer-to-peer delay mechanism or Common Mean Link Delay Service.</w:t>
      </w:r>
    </w:p>
    <w:p w14:paraId="57497AD2" w14:textId="15DE4A13" w:rsidR="006D2D57" w:rsidRDefault="006D2D57" w:rsidP="006D2D57">
      <w:r>
        <w:t>PTP ports in 5GS configured to operate as a peer-to-peer Transparent Clock according to IEEE Std 1588</w:t>
      </w:r>
      <w:del w:id="8527" w:author="23.501_CR2690R3_(Rel-17)_IIoT" w:date="2021-06-14T13:57:00Z">
        <w:r w:rsidDel="00607A94">
          <w:delText>-2019</w:delText>
        </w:r>
      </w:del>
      <w:r>
        <w:t> [126] shall use the peer-to-peer delay mechanism.</w:t>
      </w:r>
    </w:p>
    <w:p w14:paraId="55F0615A" w14:textId="2FAB59AC" w:rsidR="006D2D57" w:rsidRDefault="006D2D57" w:rsidP="006D2D57">
      <w:r>
        <w:t>PTP ports in 5GS configured to operate as an end-to-end Transparent Clock according to IEEE Std 1588</w:t>
      </w:r>
      <w:del w:id="8528" w:author="23.501_CR2690R3_(Rel-17)_IIoT" w:date="2021-06-14T13:57:00Z">
        <w:r w:rsidDel="00607A94">
          <w:delText>-2019</w:delText>
        </w:r>
      </w:del>
      <w:r>
        <w:t> [126] do not actively participate in path and link measurements mechanisms but shall calculate and add residence time and delay asymmetry information to PTP messages as defined in IEEE Std 1588</w:t>
      </w:r>
      <w:del w:id="8529" w:author="23.501_CR2690R3_(Rel-17)_IIoT" w:date="2021-06-14T13:57:00Z">
        <w:r w:rsidDel="00607A94">
          <w:delText>-2019</w:delText>
        </w:r>
      </w:del>
      <w:r>
        <w:t> [126] clause 10.2.2.</w:t>
      </w:r>
    </w:p>
    <w:p w14:paraId="3529A335" w14:textId="77777777" w:rsidR="006D2D57" w:rsidRDefault="006D2D57" w:rsidP="006D2D57">
      <w:r>
        <w:lastRenderedPageBreak/>
        <w:t>If DS-TT and NW-TT support operating as an end-to-end Transparent Clock, then the residence time for operation as an end-to-end Transparent Clock is calculated as follows:</w:t>
      </w:r>
    </w:p>
    <w:p w14:paraId="21187543" w14:textId="77777777" w:rsidR="006D2D57" w:rsidRDefault="006D2D57" w:rsidP="00323277">
      <w:pPr>
        <w:pStyle w:val="B1"/>
      </w:pPr>
      <w:r>
        <w:t>-</w:t>
      </w:r>
      <w:r>
        <w:tab/>
        <w:t>Upon reception of a PTP Delay_Req message from the upstream PTP instance, the ingress TT (i.e. NW-TT or DS-TT) makes an ingress timestamping (TSi) for the message.</w:t>
      </w:r>
    </w:p>
    <w:p w14:paraId="65C71A76" w14:textId="77777777" w:rsidR="006D2D57" w:rsidRDefault="006D2D57" w:rsidP="00323277">
      <w:pPr>
        <w:pStyle w:val="B1"/>
      </w:pPr>
      <w:r>
        <w:t>-</w:t>
      </w:r>
      <w:r>
        <w:tab/>
        <w:t>The ingress timestamp is conveyed to the egress TT via the PDU Session as described in clause H.2.</w:t>
      </w:r>
    </w:p>
    <w:p w14:paraId="6B32C960" w14:textId="77777777" w:rsidR="006D2D57" w:rsidRDefault="006D2D57" w:rsidP="00323277">
      <w:pPr>
        <w:pStyle w:val="B1"/>
      </w:pPr>
      <w:r>
        <w:t>-</w:t>
      </w:r>
      <w:r>
        <w:tab/>
        <w:t>The PTP port in the egress TT then creates egress timestamping (TSe) for the PTP message for external PTP network. The difference between TSi and TSe is considered as the calculated residence time spent within the 5G system for this PTP message expressed in 5GS time.</w:t>
      </w:r>
    </w:p>
    <w:p w14:paraId="23250E05" w14:textId="77777777" w:rsidR="006D2D57" w:rsidRDefault="006D2D57" w:rsidP="00323277">
      <w:pPr>
        <w:pStyle w:val="B1"/>
      </w:pPr>
      <w:r>
        <w:t>-</w:t>
      </w:r>
      <w:r>
        <w:tab/>
        <w:t>The PTP port in the egress TT modifies the payload of the PTP message that it sends towards the downstream PTP instance as follows:</w:t>
      </w:r>
    </w:p>
    <w:p w14:paraId="5657D2F0" w14:textId="77777777" w:rsidR="006D2D57" w:rsidRDefault="006D2D57" w:rsidP="00323277">
      <w:pPr>
        <w:pStyle w:val="B2"/>
      </w:pPr>
      <w:r>
        <w:t>-</w:t>
      </w:r>
      <w:r>
        <w:tab/>
        <w:t>Adds the calculated residence time to the correction field.</w:t>
      </w:r>
    </w:p>
    <w:p w14:paraId="145F1907" w14:textId="77777777" w:rsidR="006D2D57" w:rsidRDefault="006D2D57" w:rsidP="00323277">
      <w:pPr>
        <w:pStyle w:val="B2"/>
      </w:pPr>
      <w:r>
        <w:t>-</w:t>
      </w:r>
      <w:r>
        <w:tab/>
        <w:t>Removes Suffix field that contains TSi.</w:t>
      </w:r>
    </w:p>
    <w:p w14:paraId="1E92A785" w14:textId="77777777" w:rsidR="00D40151" w:rsidRDefault="00D40151" w:rsidP="00D40151">
      <w:pPr>
        <w:pStyle w:val="Heading8"/>
      </w:pPr>
      <w:r>
        <w:br w:type="page"/>
      </w:r>
      <w:bookmarkStart w:id="8530" w:name="_Toc27847129"/>
      <w:bookmarkStart w:id="8531" w:name="_Toc36188262"/>
      <w:bookmarkStart w:id="8532" w:name="_Toc45184176"/>
      <w:bookmarkStart w:id="8533" w:name="_Toc47343018"/>
      <w:bookmarkStart w:id="8534" w:name="_Toc51769721"/>
      <w:bookmarkStart w:id="8535" w:name="_Toc68016087"/>
      <w:r>
        <w:lastRenderedPageBreak/>
        <w:t>Annex I (normative):</w:t>
      </w:r>
      <w:r>
        <w:br/>
        <w:t>TSN usage guidelines</w:t>
      </w:r>
      <w:bookmarkEnd w:id="8530"/>
      <w:bookmarkEnd w:id="8531"/>
      <w:bookmarkEnd w:id="8532"/>
      <w:bookmarkEnd w:id="8533"/>
      <w:bookmarkEnd w:id="8534"/>
      <w:bookmarkEnd w:id="8535"/>
    </w:p>
    <w:p w14:paraId="7B316C42" w14:textId="77777777" w:rsidR="00D40151" w:rsidRDefault="00D40151" w:rsidP="00D40151">
      <w:pPr>
        <w:pStyle w:val="Heading1"/>
      </w:pPr>
      <w:bookmarkStart w:id="8536" w:name="_Toc27847130"/>
      <w:bookmarkStart w:id="8537" w:name="_Toc36188263"/>
      <w:bookmarkStart w:id="8538" w:name="_Toc45184177"/>
      <w:bookmarkStart w:id="8539" w:name="_Toc47343019"/>
      <w:bookmarkStart w:id="8540" w:name="_Toc51769722"/>
      <w:bookmarkStart w:id="8541" w:name="_Toc68016088"/>
      <w:r>
        <w:t>I.1</w:t>
      </w:r>
      <w:r>
        <w:tab/>
        <w:t>Determination of traffic pattern information</w:t>
      </w:r>
      <w:bookmarkEnd w:id="8536"/>
      <w:bookmarkEnd w:id="8537"/>
      <w:bookmarkEnd w:id="8538"/>
      <w:bookmarkEnd w:id="8539"/>
      <w:bookmarkEnd w:id="8540"/>
      <w:bookmarkEnd w:id="8541"/>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3E49C128"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t>.</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7FEB2589" w:rsidR="00D40151" w:rsidRDefault="00D40151" w:rsidP="00D40151">
      <w:pPr>
        <w:pStyle w:val="NO"/>
      </w:pPr>
      <w:r>
        <w:lastRenderedPageBreak/>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8542" w:name="_Toc36188264"/>
      <w:bookmarkStart w:id="8543" w:name="_Toc45184178"/>
      <w:bookmarkStart w:id="8544" w:name="_Toc47343020"/>
      <w:bookmarkStart w:id="8545" w:name="_Toc51769723"/>
      <w:bookmarkStart w:id="8546" w:name="_Toc68016089"/>
      <w:r>
        <w:lastRenderedPageBreak/>
        <w:t>Annex J (informative):</w:t>
      </w:r>
      <w:r>
        <w:br/>
        <w:t>Link MTU considerations</w:t>
      </w:r>
      <w:bookmarkEnd w:id="8542"/>
      <w:bookmarkEnd w:id="8543"/>
      <w:bookmarkEnd w:id="8544"/>
      <w:bookmarkEnd w:id="8545"/>
      <w:bookmarkEnd w:id="8546"/>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Default="00D40151" w:rsidP="00D40151">
      <w:r>
        <w:t>One of the worst-case scenarios is when GTP packets, e.g</w:t>
      </w:r>
      <w:r w:rsidR="000E35F2">
        <w:t>.</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8547" w:name="_MON_1361365701"/>
    <w:bookmarkEnd w:id="8547"/>
    <w:p w14:paraId="7A5DC82E" w14:textId="77777777" w:rsidR="00D40151" w:rsidRDefault="00D40151" w:rsidP="00D40151">
      <w:pPr>
        <w:pStyle w:val="TH"/>
      </w:pPr>
      <w:r w:rsidRPr="00272AFE">
        <w:object w:dxaOrig="8625" w:dyaOrig="3945" w14:anchorId="15C6822C">
          <v:shape id="_x0000_i1154" type="#_x0000_t75" style="width:6in;height:197.65pt" o:ole="">
            <v:imagedata r:id="rId279" o:title=""/>
          </v:shape>
          <o:OLEObject Type="Embed" ProgID="Word.Picture.8" ShapeID="_x0000_i1154" DrawAspect="Content" ObjectID="_1685441462" r:id="rId280"/>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Default="00D40151" w:rsidP="00D40151">
      <w:r>
        <w:t>Note that using a link MTU value smaller than necessary would decrease the efficiency in the network. Moreover, a UE might also apply some tunnelling (e.g</w:t>
      </w:r>
      <w:r w:rsidR="000E35F2">
        <w:t>.</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Default="00B00E92">
      <w:pPr>
        <w:spacing w:after="0"/>
      </w:pPr>
      <w:r>
        <w:br w:type="page"/>
      </w:r>
    </w:p>
    <w:p w14:paraId="399F8A69" w14:textId="157759CB" w:rsidR="00B00E92" w:rsidRDefault="00B00E92" w:rsidP="00323277">
      <w:pPr>
        <w:pStyle w:val="Heading8"/>
      </w:pPr>
      <w:bookmarkStart w:id="8548" w:name="_Toc68016090"/>
      <w:r>
        <w:lastRenderedPageBreak/>
        <w:t>Annex K (normative):</w:t>
      </w:r>
      <w:r>
        <w:br/>
        <w:t xml:space="preserve">Port and </w:t>
      </w:r>
      <w:del w:id="8549" w:author="23.501_CR2817R1_(Rel-17)_IIoT" w:date="2021-06-15T10:37:00Z">
        <w:r w:rsidDel="00C4403A">
          <w:delText xml:space="preserve">bridge </w:delText>
        </w:r>
      </w:del>
      <w:ins w:id="8550" w:author="23.501_CR2817R1_(Rel-17)_IIoT" w:date="2021-06-15T10:37:00Z">
        <w:r w:rsidR="00C4403A">
          <w:t>user plane node</w:t>
        </w:r>
      </w:ins>
      <w:ins w:id="8551" w:author="23.501_CR2817R1_(Rel-17)_IIoT" w:date="2021-06-15T10:38:00Z">
        <w:r w:rsidR="00C4403A">
          <w:t xml:space="preserve"> </w:t>
        </w:r>
      </w:ins>
      <w:r>
        <w:t>management information exchange</w:t>
      </w:r>
      <w:bookmarkEnd w:id="8548"/>
    </w:p>
    <w:p w14:paraId="52ED2360" w14:textId="219F74DA" w:rsidR="00B00E92" w:rsidRDefault="00B00E92" w:rsidP="00323277">
      <w:pPr>
        <w:pStyle w:val="Heading1"/>
      </w:pPr>
      <w:bookmarkStart w:id="8552" w:name="_Toc68016091"/>
      <w:r>
        <w:t>K.1</w:t>
      </w:r>
      <w:r>
        <w:tab/>
        <w:t xml:space="preserve">Standardized port and </w:t>
      </w:r>
      <w:del w:id="8553" w:author="23.501_CR2817R1_(Rel-17)_IIoT" w:date="2021-06-15T10:38:00Z">
        <w:r w:rsidDel="00C4403A">
          <w:delText xml:space="preserve">bridge </w:delText>
        </w:r>
      </w:del>
      <w:ins w:id="8554" w:author="23.501_CR2817R1_(Rel-17)_IIoT" w:date="2021-06-15T10:38:00Z">
        <w:r w:rsidR="00C4403A">
          <w:t xml:space="preserve">user plane node </w:t>
        </w:r>
      </w:ins>
      <w:r>
        <w:t>management information</w:t>
      </w:r>
      <w:bookmarkEnd w:id="8552"/>
    </w:p>
    <w:p w14:paraId="4C04F941" w14:textId="28244218" w:rsidR="00B00E92" w:rsidRDefault="00B00E92" w:rsidP="00323277">
      <w:pPr>
        <w:pStyle w:val="EditorsNote"/>
      </w:pPr>
      <w:r>
        <w:t>Editor's note:</w:t>
      </w:r>
      <w:r>
        <w:tab/>
        <w:t>Table 5.28.3.1-1 and Table 5.28.3.1-2 will moved here once the tables are stable.</w:t>
      </w:r>
    </w:p>
    <w:p w14:paraId="701A8891" w14:textId="50ABBFE0" w:rsidR="00B00E92" w:rsidRDefault="00B00E92" w:rsidP="00323277">
      <w:pPr>
        <w:pStyle w:val="Heading1"/>
      </w:pPr>
      <w:bookmarkStart w:id="8555" w:name="_Toc68016092"/>
      <w:r>
        <w:t>K.2</w:t>
      </w:r>
      <w:r>
        <w:tab/>
        <w:t xml:space="preserve">Port and </w:t>
      </w:r>
      <w:del w:id="8556" w:author="23.501_CR2817R1_(Rel-17)_IIoT" w:date="2021-06-15T10:38:00Z">
        <w:r w:rsidDel="00C4403A">
          <w:delText xml:space="preserve">bridge </w:delText>
        </w:r>
      </w:del>
      <w:ins w:id="8557" w:author="23.501_CR2817R1_(Rel-17)_IIoT" w:date="2021-06-15T10:38:00Z">
        <w:r w:rsidR="00C4403A">
          <w:t xml:space="preserve">user plane node </w:t>
        </w:r>
      </w:ins>
      <w:r>
        <w:t>management information exchange for time synchronization</w:t>
      </w:r>
      <w:bookmarkEnd w:id="8555"/>
    </w:p>
    <w:p w14:paraId="726AF5B7" w14:textId="77777777" w:rsidR="00B00E92" w:rsidRDefault="00B00E92" w:rsidP="00323277">
      <w:pPr>
        <w:pStyle w:val="Heading2"/>
      </w:pPr>
      <w:bookmarkStart w:id="8558" w:name="_Toc68016093"/>
      <w:r>
        <w:t>K.2.1</w:t>
      </w:r>
      <w:r>
        <w:tab/>
        <w:t>Capability exchange</w:t>
      </w:r>
      <w:bookmarkEnd w:id="8558"/>
    </w:p>
    <w:p w14:paraId="7C4194D2" w14:textId="77777777" w:rsidR="00B00E92" w:rsidRDefault="00B00E92" w:rsidP="00D40151">
      <w:r>
        <w:t>DS-TT and NW-TT indicate time synchronization information they support inside the Port management capabilities (see Table 5.28.3.1-1).</w:t>
      </w:r>
    </w:p>
    <w:p w14:paraId="1AF8F7FD" w14:textId="68468025" w:rsidR="00B00E92" w:rsidRDefault="00B00E92" w:rsidP="00D40151">
      <w:r>
        <w:t xml:space="preserve">TSN AF and </w:t>
      </w:r>
      <w:del w:id="8559" w:author="23.501_CR2833R2_(Rel-17)_IIOT" w:date="2021-06-16T06:33:00Z">
        <w:r w:rsidDel="005E258C">
          <w:delText xml:space="preserve">NEF </w:delText>
        </w:r>
      </w:del>
      <w:ins w:id="8560" w:author="23.501_CR2833R2_(Rel-17)_IIOT" w:date="2021-06-16T06:33:00Z">
        <w:r w:rsidR="005E258C">
          <w:t xml:space="preserve">TSCTSF </w:t>
        </w:r>
      </w:ins>
      <w:r>
        <w:t xml:space="preserve">may determine the PTP functionalities supported by DS-TT and NW-TT by retrieving the following port management information or </w:t>
      </w:r>
      <w:del w:id="8561" w:author="23.501_CR2817R1_(Rel-17)_IIoT" w:date="2021-06-15T10:38:00Z">
        <w:r w:rsidDel="00C4403A">
          <w:delText xml:space="preserve">bridge </w:delText>
        </w:r>
      </w:del>
      <w:ins w:id="8562" w:author="23.501_CR2817R1_(Rel-17)_IIoT" w:date="2021-06-15T10:38:00Z">
        <w:r w:rsidR="00C4403A">
          <w:t xml:space="preserve">user plane node </w:t>
        </w:r>
      </w:ins>
      <w:r>
        <w:t>management information, respectively:</w:t>
      </w:r>
    </w:p>
    <w:p w14:paraId="44FD9B80" w14:textId="77777777" w:rsidR="00B00E92" w:rsidRDefault="00B00E92" w:rsidP="00323277">
      <w:pPr>
        <w:pStyle w:val="B1"/>
      </w:pPr>
      <w:r>
        <w:t>-</w:t>
      </w:r>
      <w:r>
        <w:tab/>
        <w:t>Supported PTP instance types;</w:t>
      </w:r>
    </w:p>
    <w:p w14:paraId="3FE55406" w14:textId="77777777" w:rsidR="00B00E92" w:rsidRDefault="00B00E92" w:rsidP="00323277">
      <w:pPr>
        <w:pStyle w:val="B1"/>
      </w:pPr>
      <w:r>
        <w:t>-</w:t>
      </w:r>
      <w:r>
        <w:tab/>
        <w:t>Supported transport types;</w:t>
      </w:r>
    </w:p>
    <w:p w14:paraId="1DDED9AA" w14:textId="77777777" w:rsidR="00B00E92" w:rsidRDefault="00B00E92" w:rsidP="00323277">
      <w:pPr>
        <w:pStyle w:val="B1"/>
      </w:pPr>
      <w:r>
        <w:t>-</w:t>
      </w:r>
      <w:r>
        <w:tab/>
        <w:t>Supported PTP delay mechanisms;</w:t>
      </w:r>
    </w:p>
    <w:p w14:paraId="08199812" w14:textId="77777777" w:rsidR="00B00E92" w:rsidRDefault="00B00E92" w:rsidP="00323277">
      <w:pPr>
        <w:pStyle w:val="B1"/>
      </w:pPr>
      <w:r>
        <w:t>-</w:t>
      </w:r>
      <w:r>
        <w:tab/>
        <w:t>Grandmaster capability;</w:t>
      </w:r>
    </w:p>
    <w:p w14:paraId="61D4D43A" w14:textId="77777777" w:rsidR="00B00E92" w:rsidRDefault="00B00E92" w:rsidP="00323277">
      <w:pPr>
        <w:pStyle w:val="B1"/>
      </w:pPr>
      <w:r>
        <w:t>-</w:t>
      </w:r>
      <w:r>
        <w:tab/>
        <w:t>Supported PTP profiles;</w:t>
      </w:r>
    </w:p>
    <w:p w14:paraId="445EECD0" w14:textId="77777777" w:rsidR="00B00E92" w:rsidRDefault="00B00E92" w:rsidP="00323277">
      <w:pPr>
        <w:pStyle w:val="B1"/>
      </w:pPr>
      <w:r>
        <w:t>-</w:t>
      </w:r>
      <w:r>
        <w:tab/>
        <w:t>Number of supported PTP instances.</w:t>
      </w:r>
    </w:p>
    <w:p w14:paraId="095AB2EF" w14:textId="52F7D390" w:rsidR="00B00E92" w:rsidRDefault="00B00E92" w:rsidP="00323277">
      <w:pPr>
        <w:pStyle w:val="NO"/>
      </w:pPr>
      <w:r>
        <w:t>NOTE:</w:t>
      </w:r>
      <w:r>
        <w:tab/>
        <w:t xml:space="preserve">If NW-TT or DS-TT do not indicate support for any of the PTP profiles, then TSN AF or </w:t>
      </w:r>
      <w:del w:id="8563" w:author="23.501_CR2833R2_(Rel-17)_IIOT" w:date="2021-06-16T06:33:00Z">
        <w:r w:rsidDel="005E258C">
          <w:delText xml:space="preserve">NEF </w:delText>
        </w:r>
      </w:del>
      <w:ins w:id="8564" w:author="23.501_CR2833R2_(Rel-17)_IIOT" w:date="2021-06-16T06:33:00Z">
        <w:r w:rsidR="005E258C">
          <w:t xml:space="preserve">TSCTSF </w:t>
        </w:r>
      </w:ins>
      <w:r>
        <w:t>assume that the NW-TT or DS-TT only support acting as a PTP Relay instance with the gPTP GM connected on N6.</w:t>
      </w:r>
    </w:p>
    <w:p w14:paraId="538DB14B" w14:textId="3EA5C4D3" w:rsidR="00B00E92" w:rsidRDefault="00B00E92" w:rsidP="00D40151">
      <w:r>
        <w:t>If DS-TT and NW-TT support the PTP Relay instance type as defined by IEEE 802.1AS [104] then DS-TT and NW-TT shall include the IEEE  802.1AS [104] PTP profile in the "Supported PTP profiles" in PMIC and BMIC, respectively.</w:t>
      </w:r>
    </w:p>
    <w:p w14:paraId="6A623776" w14:textId="5EB5DCED" w:rsidR="00B00E92" w:rsidRDefault="00B00E92" w:rsidP="00D40151">
      <w:r>
        <w:t xml:space="preserve">The TSN AF or </w:t>
      </w:r>
      <w:del w:id="8565" w:author="23.501_CR2833R2_(Rel-17)_IIOT" w:date="2021-06-16T06:33:00Z">
        <w:r w:rsidDel="005E258C">
          <w:delText xml:space="preserve">NEF </w:delText>
        </w:r>
      </w:del>
      <w:ins w:id="8566" w:author="23.501_CR2833R2_(Rel-17)_IIOT" w:date="2021-06-16T06:33:00Z">
        <w:r w:rsidR="005E258C">
          <w:t xml:space="preserve">TSCTSF </w:t>
        </w:r>
      </w:ins>
      <w:r>
        <w:t>may retrieve the "Number of supported PTP instances" from NW-TT via BMIC and from DS-TT via PMIC.</w:t>
      </w:r>
    </w:p>
    <w:p w14:paraId="0A0B6FCD" w14:textId="77777777" w:rsidR="00B00E92" w:rsidRDefault="00B00E92" w:rsidP="00323277">
      <w:pPr>
        <w:pStyle w:val="Heading2"/>
      </w:pPr>
      <w:bookmarkStart w:id="8567" w:name="_Toc68016094"/>
      <w:r>
        <w:t>K.2.2</w:t>
      </w:r>
      <w:r>
        <w:tab/>
        <w:t>PTP Instance configuration</w:t>
      </w:r>
      <w:bookmarkEnd w:id="8567"/>
    </w:p>
    <w:p w14:paraId="11199E34" w14:textId="77777777" w:rsidR="00B00E92" w:rsidRDefault="00B00E92" w:rsidP="00323277">
      <w:pPr>
        <w:pStyle w:val="Heading3"/>
      </w:pPr>
      <w:bookmarkStart w:id="8568" w:name="_Toc68016095"/>
      <w:r>
        <w:t>K.2.2.1</w:t>
      </w:r>
      <w:r>
        <w:tab/>
        <w:t>General</w:t>
      </w:r>
      <w:bookmarkEnd w:id="8568"/>
    </w:p>
    <w:p w14:paraId="212F1476" w14:textId="0EC0AC20" w:rsidR="00B00E92" w:rsidRDefault="00B00E92" w:rsidP="00D40151">
      <w:r>
        <w:t>Based on input received from external applications (CNC in case of TSN AF or any AF in case of</w:t>
      </w:r>
      <w:del w:id="8569" w:author="23.501_CR2833R2_(Rel-17)_IIOT" w:date="2021-06-16T06:33:00Z">
        <w:r w:rsidDel="005E258C">
          <w:delText xml:space="preserve"> NEF</w:delText>
        </w:r>
      </w:del>
      <w:ins w:id="8570" w:author="23.501_CR2833R2_(Rel-17)_IIOT" w:date="2021-06-16T06:33:00Z">
        <w:r w:rsidR="005E258C">
          <w:t xml:space="preserve"> TSCTSF</w:t>
        </w:r>
      </w:ins>
      <w:r>
        <w:t xml:space="preserve">), TSN AF and </w:t>
      </w:r>
      <w:del w:id="8571" w:author="23.501_CR2833R2_(Rel-17)_IIOT" w:date="2021-06-16T06:33:00Z">
        <w:r w:rsidDel="005E258C">
          <w:delText xml:space="preserve">NEF </w:delText>
        </w:r>
      </w:del>
      <w:ins w:id="8572" w:author="23.501_CR2833R2_(Rel-17)_IIOT" w:date="2021-06-16T06:33:00Z">
        <w:r w:rsidR="005E258C">
          <w:t xml:space="preserve">TSCTSF </w:t>
        </w:r>
      </w:ins>
      <w:r>
        <w:t xml:space="preserve">may configure PTP instances (identified by PTP Instance ID) in a DS-TT or NW-TT by sending PTP port management information (see Table 5.28.3.1-1) to DS-TT and NW-TT, respectively. TSN AF or </w:t>
      </w:r>
      <w:del w:id="8573" w:author="23.501_CR2833R2_(Rel-17)_IIOT" w:date="2021-06-16T06:34:00Z">
        <w:r w:rsidDel="005E258C">
          <w:delText xml:space="preserve">NEF </w:delText>
        </w:r>
      </w:del>
      <w:ins w:id="8574" w:author="23.501_CR2833R2_(Rel-17)_IIOT" w:date="2021-06-16T06:34:00Z">
        <w:r w:rsidR="005E258C">
          <w:t xml:space="preserve">TSCTSF </w:t>
        </w:r>
      </w:ins>
      <w:r>
        <w:t xml:space="preserve">may also configure PTP instances for DS-TT ports in NW-TT by sending </w:t>
      </w:r>
      <w:del w:id="8575" w:author="23.501_CR2817R1_(Rel-17)_IIoT" w:date="2021-06-15T10:38:00Z">
        <w:r w:rsidDel="00C4403A">
          <w:delText xml:space="preserve">Bridge </w:delText>
        </w:r>
      </w:del>
      <w:ins w:id="8576" w:author="23.501_CR2817R1_(Rel-17)_IIoT" w:date="2021-06-15T10:38:00Z">
        <w:r w:rsidR="00C4403A">
          <w:t xml:space="preserve">user plane node </w:t>
        </w:r>
      </w:ins>
      <w:r>
        <w:t>Management information (see Table 5.28.3.1-2) to NW-TT to enable NW-TT to operate as a grandmaster on behalf of DS-TT (see clause K.2.2.4 for more details).</w:t>
      </w:r>
    </w:p>
    <w:p w14:paraId="3655AE04" w14:textId="55B8251D" w:rsidR="00B00E92" w:rsidRDefault="00B00E92" w:rsidP="00D40151">
      <w:r>
        <w:lastRenderedPageBreak/>
        <w:t xml:space="preserve">For each PTP instance TSN AF or </w:t>
      </w:r>
      <w:del w:id="8577" w:author="23.501_CR2833R2_(Rel-17)_IIOT" w:date="2021-06-16T06:34:00Z">
        <w:r w:rsidDel="005E258C">
          <w:delText xml:space="preserve">NEF </w:delText>
        </w:r>
      </w:del>
      <w:ins w:id="8578" w:author="23.501_CR2833R2_(Rel-17)_IIOT" w:date="2021-06-16T06:34:00Z">
        <w:r w:rsidR="005E258C">
          <w:t xml:space="preserve">TSCTSF </w:t>
        </w:r>
      </w:ins>
      <w:r>
        <w:t>may provide individual PTP configuration parameters or may provide a PTP profile ID to DS-TT or NW-TT.</w:t>
      </w:r>
    </w:p>
    <w:p w14:paraId="5354407B" w14:textId="77777777" w:rsidR="00B00E92" w:rsidRDefault="00B00E92" w:rsidP="00323277">
      <w:pPr>
        <w:pStyle w:val="NO"/>
      </w:pPr>
      <w:r>
        <w:t>NOTE:</w:t>
      </w:r>
      <w:r>
        <w:tab/>
        <w:t>Even if PTP profiles are used to configure DS-TT or NW-TT, individual PTP parameters can still be configured in addition, e.g. domain numbers, transport to use, etc.</w:t>
      </w:r>
    </w:p>
    <w:p w14:paraId="7F2E9AA1" w14:textId="78E75D08" w:rsidR="00B00E92" w:rsidRDefault="00B00E92" w:rsidP="00D40151">
      <w:r>
        <w:t xml:space="preserve">To configure DS-TT and NW-TT to operate as a PTP relay instance, TSN AF or </w:t>
      </w:r>
      <w:del w:id="8579" w:author="23.501_CR2833R2_(Rel-17)_IIOT" w:date="2021-06-16T06:34:00Z">
        <w:r w:rsidDel="005E258C">
          <w:delText xml:space="preserve">NEF </w:delText>
        </w:r>
      </w:del>
      <w:ins w:id="8580" w:author="23.501_CR2833R2_(Rel-17)_IIOT" w:date="2021-06-16T06:34:00Z">
        <w:r w:rsidR="005E258C">
          <w:t xml:space="preserve">TSCTSF </w:t>
        </w:r>
      </w:ins>
      <w:r>
        <w:t>shall set the PTP profile (see Table 5.28.3.1-1) to IEEE  802.1AS [104].</w:t>
      </w:r>
    </w:p>
    <w:p w14:paraId="0EF3E674" w14:textId="7081BE89" w:rsidR="00B00E92" w:rsidRDefault="00B00E92" w:rsidP="00D40151">
      <w:r>
        <w:t xml:space="preserve">To initialize a PTP instance in 5GS, TSN AF or </w:t>
      </w:r>
      <w:del w:id="8581" w:author="23.501_CR2833R2_(Rel-17)_IIOT" w:date="2021-06-16T06:34:00Z">
        <w:r w:rsidDel="005E258C">
          <w:delText xml:space="preserve">NEF </w:delText>
        </w:r>
      </w:del>
      <w:ins w:id="8582" w:author="23.501_CR2833R2_(Rel-17)_IIOT" w:date="2021-06-16T06:34:00Z">
        <w:r w:rsidR="005E258C">
          <w:t xml:space="preserve">TSCTSF </w:t>
        </w:r>
      </w:ins>
      <w:r>
        <w:t xml:space="preserve">retrieve the "defaultDS.clockIdentity" of the PTP instance in NW-TT via BMIC. Upon detection of a DS-TT port, the TSN AF or </w:t>
      </w:r>
      <w:del w:id="8583" w:author="23.501_CR2833R2_(Rel-17)_IIOT" w:date="2021-06-16T06:34:00Z">
        <w:r w:rsidDel="005E258C">
          <w:delText xml:space="preserve">NEF </w:delText>
        </w:r>
      </w:del>
      <w:ins w:id="8584" w:author="23.501_CR2833R2_(Rel-17)_IIOT" w:date="2021-06-16T06:34:00Z">
        <w:r w:rsidR="005E258C">
          <w:t xml:space="preserve">TSCTSF </w:t>
        </w:r>
      </w:ins>
      <w:r>
        <w:t xml:space="preserve">initializes the PTP instance in the DS-TT by setting the "defaultDS.clockIdentity" via PMIC to the same value as retrieved from the NW-TT. The TSN AF or </w:t>
      </w:r>
      <w:del w:id="8585" w:author="23.501_CR2833R2_(Rel-17)_IIOT" w:date="2021-06-16T06:34:00Z">
        <w:r w:rsidDel="005E258C">
          <w:delText xml:space="preserve">NEF </w:delText>
        </w:r>
      </w:del>
      <w:ins w:id="8586" w:author="23.501_CR2833R2_(Rel-17)_IIOT" w:date="2021-06-16T06:34:00Z">
        <w:r w:rsidR="005E258C">
          <w:t xml:space="preserve">TSCTSF </w:t>
        </w:r>
      </w:ins>
      <w:r>
        <w:t xml:space="preserve">also enables the PTP instance by setting the defaultDS.instanceEnable = TRUE to DS-TT via PMIC and to NW-TT via BMIC. The TSN AF or </w:t>
      </w:r>
      <w:del w:id="8587" w:author="23.501_CR2833R2_(Rel-17)_IIOT" w:date="2021-06-16T06:34:00Z">
        <w:r w:rsidDel="005E258C">
          <w:delText xml:space="preserve">NEF </w:delText>
        </w:r>
      </w:del>
      <w:ins w:id="8588" w:author="23.501_CR2833R2_(Rel-17)_IIOT" w:date="2021-06-16T06:34:00Z">
        <w:r w:rsidR="005E258C">
          <w:t xml:space="preserve">TSCTSF </w:t>
        </w:r>
      </w:ins>
      <w:r>
        <w:t>can initialize any number of PTP instances up to the maximum number of supported PTP instances by the NW-TT and DS-TT(s), whichever is the lowest.</w:t>
      </w:r>
    </w:p>
    <w:p w14:paraId="6C33EE85" w14:textId="1520192B" w:rsidR="006D2D57" w:rsidRDefault="006D2D57" w:rsidP="006D2D57">
      <w:pPr>
        <w:pStyle w:val="Heading3"/>
      </w:pPr>
      <w:bookmarkStart w:id="8589" w:name="_Toc68016096"/>
      <w:r>
        <w:t>K.2.2.2</w:t>
      </w:r>
      <w:r>
        <w:tab/>
        <w:t>Configuration for Sync and Announce reception timeouts</w:t>
      </w:r>
      <w:bookmarkEnd w:id="8589"/>
    </w:p>
    <w:p w14:paraId="72F834EB" w14:textId="31E67E16" w:rsidR="006D2D57" w:rsidRDefault="006D2D57" w:rsidP="006D2D57">
      <w:r>
        <w:t xml:space="preserve">The NW-TT shall be able to determine the timeout of the reception of (g)PTP Announce (when the 5GS operates as a time-aware system or Boundary Clock) and gPTP Sync messages (when the 5GS operates as time-aware system). To enable this, the </w:t>
      </w:r>
      <w:del w:id="8590" w:author="23.501_CR2833R2_(Rel-17)_IIOT" w:date="2021-06-16T06:34:00Z">
        <w:r w:rsidDel="005E258C">
          <w:delText xml:space="preserve">NEF </w:delText>
        </w:r>
      </w:del>
      <w:ins w:id="8591" w:author="23.501_CR2833R2_(Rel-17)_IIOT" w:date="2021-06-16T06:34:00Z">
        <w:r w:rsidR="005E258C">
          <w:t xml:space="preserve">TSCTSF </w:t>
        </w:r>
      </w:ins>
      <w:r>
        <w:t>or TSN AF shall configure the NW-TT for the following Port Management Information via PMIC for each PTP port in NW-TT and DS-TT:</w:t>
      </w:r>
    </w:p>
    <w:p w14:paraId="7409FD14" w14:textId="2C4FB8CA" w:rsidR="006D2D57" w:rsidRDefault="006D2D57" w:rsidP="00323277">
      <w:pPr>
        <w:pStyle w:val="B1"/>
      </w:pPr>
      <w:r>
        <w:tab/>
        <w:t>portDS.announceReceiptTimeout (for time-aware system and Boundary Clock);</w:t>
      </w:r>
    </w:p>
    <w:p w14:paraId="0D973EDC" w14:textId="716867AE" w:rsidR="006D2D57" w:rsidRDefault="006D2D57" w:rsidP="00323277">
      <w:pPr>
        <w:pStyle w:val="B1"/>
      </w:pPr>
      <w:r>
        <w:tab/>
        <w:t>portDS.syncReceiptTimeout (for time-aware system);</w:t>
      </w:r>
    </w:p>
    <w:p w14:paraId="6EF39735" w14:textId="6A1E15D3" w:rsidR="006D2D57" w:rsidRDefault="006D2D57" w:rsidP="00323277">
      <w:pPr>
        <w:pStyle w:val="B1"/>
      </w:pPr>
      <w:r>
        <w:tab/>
        <w:t>portDS.logAnnounceInterval (for Boundary Clock).</w:t>
      </w:r>
    </w:p>
    <w:p w14:paraId="29596065" w14:textId="77777777" w:rsidR="006D2D57" w:rsidRDefault="006D2D57" w:rsidP="00323277">
      <w:pPr>
        <w:pStyle w:val="Heading3"/>
      </w:pPr>
      <w:bookmarkStart w:id="8592" w:name="_Toc68016097"/>
      <w:r>
        <w:t>K.2.2.3</w:t>
      </w:r>
      <w:r>
        <w:tab/>
        <w:t>Configuration for PTP port states</w:t>
      </w:r>
      <w:bookmarkEnd w:id="8592"/>
    </w:p>
    <w:p w14:paraId="2BBAE1DE" w14:textId="77777777" w:rsidR="006D2D57" w:rsidRDefault="006D2D57" w:rsidP="006D2D57">
      <w:r>
        <w:t>The PTP port states may be determined by NW-TT either via:</w:t>
      </w:r>
    </w:p>
    <w:p w14:paraId="7F8283B5" w14:textId="77777777" w:rsidR="006D2D57" w:rsidRDefault="006D2D57" w:rsidP="00323277">
      <w:pPr>
        <w:pStyle w:val="B1"/>
      </w:pPr>
      <w:r>
        <w:t>-</w:t>
      </w:r>
      <w:r>
        <w:tab/>
        <w:t>Method a), BMCA procedure.</w:t>
      </w:r>
    </w:p>
    <w:p w14:paraId="246EB13B" w14:textId="77777777" w:rsidR="006D2D57" w:rsidRDefault="006D2D57" w:rsidP="00323277">
      <w:pPr>
        <w:pStyle w:val="B1"/>
      </w:pPr>
      <w:r>
        <w:t>-</w:t>
      </w:r>
      <w:r>
        <w:tab/>
        <w:t>Method b), local configuration.</w:t>
      </w:r>
    </w:p>
    <w:p w14:paraId="299E5EBF" w14:textId="429C817C" w:rsidR="006D2D57" w:rsidRDefault="006D2D57" w:rsidP="006D2D57">
      <w:r>
        <w:t xml:space="preserve">When Method b) is used, the TSN AF or </w:t>
      </w:r>
      <w:del w:id="8593" w:author="23.501_CR2833R2_(Rel-17)_IIOT" w:date="2021-06-16T06:35:00Z">
        <w:r w:rsidDel="005E258C">
          <w:delText xml:space="preserve">NEF </w:delText>
        </w:r>
      </w:del>
      <w:ins w:id="8594" w:author="23.501_CR2833R2_(Rel-17)_IIOT" w:date="2021-06-16T06:35:00Z">
        <w:r w:rsidR="005E258C">
          <w:t xml:space="preserve">TSCTSF </w:t>
        </w:r>
      </w:ins>
      <w:r>
        <w:t>sets the defaultDS.externalPortConfigurationEnabled (per PTP instance) in BMIC to TRUE, and sets the value of externalPortConfigurationPortDS.desiredState (per PTP port) in BMIC to the desired state of the PTP port for each DS-TT and NW-TT port for the (g)PTP domain.</w:t>
      </w:r>
    </w:p>
    <w:p w14:paraId="3CA2D3A2" w14:textId="77777777" w:rsidR="006D2D57" w:rsidRDefault="006D2D57" w:rsidP="00323277">
      <w:pPr>
        <w:pStyle w:val="Heading3"/>
      </w:pPr>
      <w:bookmarkStart w:id="8595" w:name="_Toc68016098"/>
      <w:r>
        <w:t>K.2.2.4</w:t>
      </w:r>
      <w:r>
        <w:tab/>
        <w:t>Configuration for PTP grandmaster function</w:t>
      </w:r>
      <w:bookmarkEnd w:id="8595"/>
    </w:p>
    <w:p w14:paraId="37E60FC7" w14:textId="77777777" w:rsidR="006D2D57" w:rsidRDefault="006D2D57" w:rsidP="006D2D57">
      <w:r>
        <w:t>The following options may be supported (per DS-TT) for the 5GS to generate the Sync, Follow_Up and Announce messages for the Master ports on the DS-TT:</w:t>
      </w:r>
    </w:p>
    <w:p w14:paraId="4FE943AC" w14:textId="77777777" w:rsidR="006D2D57" w:rsidRDefault="006D2D57" w:rsidP="00323277">
      <w:pPr>
        <w:pStyle w:val="B1"/>
      </w:pPr>
      <w:r>
        <w:t>a)</w:t>
      </w:r>
      <w:r>
        <w:tab/>
        <w:t>NW-TT generates the Sync, Follow_Up and Announce messages on behalf of DS-TT (e.g. if DS-TT does not support this).</w:t>
      </w:r>
    </w:p>
    <w:p w14:paraId="246A093E" w14:textId="77777777" w:rsidR="006D2D57" w:rsidRDefault="006D2D57" w:rsidP="00323277">
      <w:pPr>
        <w:pStyle w:val="B1"/>
      </w:pPr>
      <w:r>
        <w:t>b)</w:t>
      </w:r>
      <w:r>
        <w:tab/>
        <w:t>DS-TT generates the Sync, Follow_Up and Announce messages in this DS-TT.</w:t>
      </w:r>
    </w:p>
    <w:p w14:paraId="2714DB0A" w14:textId="79017C31" w:rsidR="006D2D57" w:rsidRDefault="006D2D57" w:rsidP="006D2D57">
      <w:r>
        <w:t xml:space="preserve">TSN AF and </w:t>
      </w:r>
      <w:del w:id="8596" w:author="23.501_CR2833R2_(Rel-17)_IIOT" w:date="2021-06-16T06:35:00Z">
        <w:r w:rsidDel="005E258C">
          <w:delText xml:space="preserve">NEF </w:delText>
        </w:r>
      </w:del>
      <w:ins w:id="8597" w:author="23.501_CR2833R2_(Rel-17)_IIOT" w:date="2021-06-16T06:35:00Z">
        <w:r w:rsidR="005E258C">
          <w:t xml:space="preserve">TSCTSF </w:t>
        </w:r>
      </w:ins>
      <w:r>
        <w:t xml:space="preserve">may use the elements in port and </w:t>
      </w:r>
      <w:del w:id="8598" w:author="23.501_CR2817R1_(Rel-17)_IIoT" w:date="2021-06-15T10:38:00Z">
        <w:r w:rsidDel="00C4403A">
          <w:delText xml:space="preserve">bridge </w:delText>
        </w:r>
      </w:del>
      <w:ins w:id="8599" w:author="23.501_CR2817R1_(Rel-17)_IIoT" w:date="2021-06-15T10:38:00Z">
        <w:r w:rsidR="00C4403A">
          <w:t xml:space="preserve">user plane node </w:t>
        </w:r>
      </w:ins>
      <w:r>
        <w:t>management information container to determine the PTP grandmaster functionality supported by DS-TT and NW-TT and may configure the DS-TT and NW-TT ports to operate as in option a) or b) as follows:</w:t>
      </w:r>
    </w:p>
    <w:p w14:paraId="654E2B08" w14:textId="7940C473" w:rsidR="006D2D57" w:rsidRDefault="006D2D57" w:rsidP="00323277">
      <w:pPr>
        <w:pStyle w:val="B1"/>
      </w:pPr>
      <w:r>
        <w:t>-</w:t>
      </w:r>
      <w:r>
        <w:tab/>
        <w:t xml:space="preserve">The "PTP grandmaster capable" element and the "gPTP grandmaster capable" element in PMIC are used to indicate the support for PTP or gPTP grandmaster capability, respectively, in each DS-TT. If the TSN AF or </w:t>
      </w:r>
      <w:del w:id="8600" w:author="23.501_CR2833R2_(Rel-17)_IIOT" w:date="2021-06-16T06:35:00Z">
        <w:r w:rsidDel="005E258C">
          <w:delText xml:space="preserve">NEF </w:delText>
        </w:r>
      </w:del>
      <w:ins w:id="8601" w:author="23.501_CR2833R2_(Rel-17)_IIOT" w:date="2021-06-16T06:35:00Z">
        <w:r w:rsidR="005E258C">
          <w:t xml:space="preserve">TSCTSF </w:t>
        </w:r>
      </w:ins>
      <w:r>
        <w:t>determines the DS-TT supports grandmaster capability (PTP or gPTP grandmaster capable is TRUE), then either option a) or b) can be used for the PTP instance(s) in the DS-TT. Otherwise, only option a) can be used for the PTP instance(s) in the DS-TT.</w:t>
      </w:r>
    </w:p>
    <w:p w14:paraId="60ED0CE4" w14:textId="0AFB1E18" w:rsidR="006D2D57" w:rsidRDefault="006D2D57" w:rsidP="00323277">
      <w:pPr>
        <w:pStyle w:val="B1"/>
      </w:pPr>
      <w:r>
        <w:t>-</w:t>
      </w:r>
      <w:r>
        <w:tab/>
        <w:t xml:space="preserve">To enable option a) for PTP ports in DS-TT, the TSN AF or </w:t>
      </w:r>
      <w:del w:id="8602" w:author="23.501_CR2833R2_(Rel-17)_IIOT" w:date="2021-06-16T06:35:00Z">
        <w:r w:rsidDel="005E258C">
          <w:delText xml:space="preserve">NEF </w:delText>
        </w:r>
      </w:del>
      <w:ins w:id="8603" w:author="23.501_CR2833R2_(Rel-17)_IIOT" w:date="2021-06-16T06:35:00Z">
        <w:r w:rsidR="005E258C">
          <w:t xml:space="preserve">TSCTSF </w:t>
        </w:r>
      </w:ins>
      <w:r>
        <w:t xml:space="preserve">sets the element "Grandmaster on behalf of DS-TT enabled" TRUE (per PTP instance per DS-TT) in BMIC for the respective DS-TT port, and the </w:t>
      </w:r>
      <w:r>
        <w:lastRenderedPageBreak/>
        <w:t xml:space="preserve">TSN AF or </w:t>
      </w:r>
      <w:del w:id="8604" w:author="23.501_CR2833R2_(Rel-17)_IIOT" w:date="2021-06-16T06:35:00Z">
        <w:r w:rsidDel="005E258C">
          <w:delText xml:space="preserve">NEF </w:delText>
        </w:r>
      </w:del>
      <w:ins w:id="8605" w:author="23.501_CR2833R2_(Rel-17)_IIOT" w:date="2021-06-16T06:35:00Z">
        <w:r w:rsidR="005E258C">
          <w:t xml:space="preserve">TSCTSF </w:t>
        </w:r>
      </w:ins>
      <w:r>
        <w:t>sets the element "Grandmaster enabled" FALSE (per PTP instance per DS-TT) in PMIC to the respective DS-TT port.</w:t>
      </w:r>
    </w:p>
    <w:p w14:paraId="1CE8FDC1" w14:textId="192CDEE7" w:rsidR="006D2D57" w:rsidRDefault="006D2D57" w:rsidP="00323277">
      <w:pPr>
        <w:pStyle w:val="B1"/>
      </w:pPr>
      <w:r>
        <w:t>-</w:t>
      </w:r>
      <w:r>
        <w:tab/>
        <w:t xml:space="preserve">To enable option b) for PTP ports in DS-TT, the TSN AF or </w:t>
      </w:r>
      <w:del w:id="8606" w:author="23.501_CR2833R2_(Rel-17)_IIOT" w:date="2021-06-16T06:35:00Z">
        <w:r w:rsidDel="005E258C">
          <w:delText xml:space="preserve">NEF </w:delText>
        </w:r>
      </w:del>
      <w:ins w:id="8607" w:author="23.501_CR2833R2_(Rel-17)_IIOT" w:date="2021-06-16T06:35:00Z">
        <w:r w:rsidR="005E258C">
          <w:t xml:space="preserve">TSCTSF </w:t>
        </w:r>
      </w:ins>
      <w:r>
        <w:t xml:space="preserve">sets the element "Grandmaster on behalf of DS-TT enabled" FALSE in BMIC (per PTP instance per DS-TT) for the respective port, and the TSN AF or </w:t>
      </w:r>
      <w:del w:id="8608" w:author="23.501_CR2833R2_(Rel-17)_IIOT" w:date="2021-06-16T06:36:00Z">
        <w:r w:rsidDel="005E258C">
          <w:delText xml:space="preserve">NEF </w:delText>
        </w:r>
      </w:del>
      <w:ins w:id="8609" w:author="23.501_CR2833R2_(Rel-17)_IIOT" w:date="2021-06-16T06:36:00Z">
        <w:r w:rsidR="005E258C">
          <w:t xml:space="preserve">TSCTSF </w:t>
        </w:r>
      </w:ins>
      <w:r>
        <w:t>sets the element "Grandmaster enabled" TRUE (per PTP instance per DS-TT) in PMIC to the respective DS-TT port.</w:t>
      </w:r>
    </w:p>
    <w:p w14:paraId="709C59A4" w14:textId="5B03A392" w:rsidR="006D2D57" w:rsidRDefault="006D2D57" w:rsidP="00323277">
      <w:pPr>
        <w:pStyle w:val="B1"/>
      </w:pPr>
      <w:r>
        <w:t>-</w:t>
      </w:r>
      <w:r>
        <w:tab/>
        <w:t xml:space="preserve">To enable either option a) or option b) for a PTP instance, the TSN AF or </w:t>
      </w:r>
      <w:del w:id="8610" w:author="23.501_CR2833R2_(Rel-17)_IIOT" w:date="2021-06-16T06:36:00Z">
        <w:r w:rsidDel="005E258C">
          <w:delText xml:space="preserve">NEF </w:delText>
        </w:r>
      </w:del>
      <w:ins w:id="8611" w:author="23.501_CR2833R2_(Rel-17)_IIOT" w:date="2021-06-16T06:36:00Z">
        <w:r w:rsidR="005E258C">
          <w:t xml:space="preserve">TSCTSF </w:t>
        </w:r>
      </w:ins>
      <w:r>
        <w:t>sets the element "Grandmaster candidate enabled" TRUE (per PTP instance) in</w:t>
      </w:r>
      <w:del w:id="8612" w:author="23.501_CR2959_(Rel-17)_IIoT" w:date="2021-06-17T11:12:00Z">
        <w:r w:rsidDel="00182EE7">
          <w:delText xml:space="preserve"> BMIC</w:delText>
        </w:r>
      </w:del>
      <w:ins w:id="8613" w:author="23.501_CR2959_(Rel-17)_IIoT" w:date="2021-06-17T11:12:00Z">
        <w:r w:rsidR="00182EE7">
          <w:t xml:space="preserve"> PMIC</w:t>
        </w:r>
      </w:ins>
      <w:r>
        <w:t>.</w:t>
      </w:r>
    </w:p>
    <w:p w14:paraId="5BB55DFD" w14:textId="2D90331B" w:rsidR="006D2D57" w:rsidRDefault="006D2D57" w:rsidP="00323277">
      <w:pPr>
        <w:pStyle w:val="B1"/>
      </w:pPr>
      <w:r>
        <w:t>-</w:t>
      </w:r>
      <w:r>
        <w:tab/>
        <w:t xml:space="preserve">When option b) is used for one or more PTP ports in DS-TT(s), the TSN AF or </w:t>
      </w:r>
      <w:del w:id="8614" w:author="23.501_CR2833R2_(Rel-17)_IIOT" w:date="2021-06-16T06:36:00Z">
        <w:r w:rsidDel="005E258C">
          <w:delText xml:space="preserve">NEF </w:delText>
        </w:r>
      </w:del>
      <w:ins w:id="8615" w:author="23.501_CR2833R2_(Rel-17)_IIOT" w:date="2021-06-16T06:36:00Z">
        <w:r w:rsidR="005E258C">
          <w:t xml:space="preserve">TSCTSF </w:t>
        </w:r>
      </w:ins>
      <w:r>
        <w:t>shall use the elements in defaultDS in PMIC for the respective DS-TT(s) and in BMIC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Default="006D2D57" w:rsidP="00323277">
      <w:pPr>
        <w:pStyle w:val="Heading3"/>
      </w:pPr>
      <w:bookmarkStart w:id="8616" w:name="_Toc68016099"/>
      <w:r>
        <w:t>K.2.2.5</w:t>
      </w:r>
      <w:r>
        <w:tab/>
        <w:t>Configuration for Sync and Announce intervals</w:t>
      </w:r>
      <w:bookmarkEnd w:id="8616"/>
    </w:p>
    <w:p w14:paraId="0A274713" w14:textId="1E98975B" w:rsidR="006D2D57" w:rsidRDefault="006D2D57" w:rsidP="006D2D57">
      <w:r>
        <w:t xml:space="preserve">The TSN AF or </w:t>
      </w:r>
      <w:del w:id="8617" w:author="23.501_CR2833R2_(Rel-17)_IIOT" w:date="2021-06-16T06:36:00Z">
        <w:r w:rsidDel="005E258C">
          <w:delText xml:space="preserve">NEF </w:delText>
        </w:r>
      </w:del>
      <w:ins w:id="8618" w:author="23.501_CR2833R2_(Rel-17)_IIOT" w:date="2021-06-16T06:36:00Z">
        <w:r w:rsidR="005E258C">
          <w:t xml:space="preserve">TSCTSF </w:t>
        </w:r>
      </w:ins>
      <w:r>
        <w:t>uses the values in portDS.logSyncInterval (for Boundary Clock) or portDS.initialLogSyncInterval, portDS.useMgtSettableLogSyncInterval and portDS.mgtSettableLogSyncInterval (for time-aware system) to configure the interval for the Sync messages (per PTP port) as described in IEEE Std 1588</w:t>
      </w:r>
      <w:del w:id="8619" w:author="23.501_CR2690R3_(Rel-17)_IIoT" w:date="2021-06-14T13:57:00Z">
        <w:r w:rsidDel="00607A94">
          <w:delText>-2019</w:delText>
        </w:r>
      </w:del>
      <w:r>
        <w:t xml:space="preserve"> [126] or IEEE Std 802.1AS [104], respectively. The </w:t>
      </w:r>
      <w:del w:id="8620" w:author="23.501_CR2833R2_(Rel-17)_IIOT" w:date="2021-06-16T06:36:00Z">
        <w:r w:rsidDel="005E258C">
          <w:delText xml:space="preserve">NEF </w:delText>
        </w:r>
      </w:del>
      <w:ins w:id="8621" w:author="23.501_CR2833R2_(Rel-17)_IIOT" w:date="2021-06-16T06:36:00Z">
        <w:r w:rsidR="005E258C">
          <w:t xml:space="preserve">TSCTSF </w:t>
        </w:r>
      </w:ins>
      <w:r>
        <w:t>or TSN AF configures those values as follows:</w:t>
      </w:r>
    </w:p>
    <w:p w14:paraId="692E0637" w14:textId="6DA85112" w:rsidR="006D2D57" w:rsidRDefault="006D2D57" w:rsidP="00323277">
      <w:pPr>
        <w:pStyle w:val="B1"/>
      </w:pPr>
      <w:r>
        <w:t>-</w:t>
      </w:r>
      <w:r>
        <w:tab/>
      </w:r>
      <w:del w:id="8622" w:author="23.501_CR2833R2_(Rel-17)_IIOT" w:date="2021-06-16T06:36:00Z">
        <w:r w:rsidDel="005E258C">
          <w:delText xml:space="preserve">NEF </w:delText>
        </w:r>
      </w:del>
      <w:ins w:id="8623" w:author="23.501_CR2833R2_(Rel-17)_IIOT" w:date="2021-06-16T06:36:00Z">
        <w:r w:rsidR="005E258C">
          <w:t xml:space="preserve">TSCTSF </w:t>
        </w:r>
      </w:ins>
      <w:r>
        <w:t>or TSN AF use PMIC to configure the values for the PTP ports in NW-TT.</w:t>
      </w:r>
    </w:p>
    <w:p w14:paraId="21DB00E5" w14:textId="5FC621F2" w:rsidR="006D2D57" w:rsidRDefault="006D2D57" w:rsidP="00323277">
      <w:pPr>
        <w:pStyle w:val="B1"/>
      </w:pPr>
      <w:r>
        <w:t>-</w:t>
      </w:r>
      <w:r>
        <w:tab/>
      </w:r>
      <w:del w:id="8624" w:author="23.501_CR2833R2_(Rel-17)_IIOT" w:date="2021-06-16T06:36:00Z">
        <w:r w:rsidDel="005E258C">
          <w:delText xml:space="preserve">NEF </w:delText>
        </w:r>
      </w:del>
      <w:ins w:id="8625" w:author="23.501_CR2833R2_(Rel-17)_IIOT" w:date="2021-06-16T06:36:00Z">
        <w:r w:rsidR="005E258C">
          <w:t xml:space="preserve">TSCTSF </w:t>
        </w:r>
      </w:ins>
      <w:r>
        <w:t>or TSN AF use the "Time synchronization information for each DS-TT port" element in BMIC to configure the values for PTP ports in DS-TT(s) if NW-TT acts as GM on behalf of those DS-TTs.</w:t>
      </w:r>
    </w:p>
    <w:p w14:paraId="2C7F89D3" w14:textId="328C6A4B" w:rsidR="006D2D57" w:rsidRDefault="006D2D57" w:rsidP="00323277">
      <w:pPr>
        <w:pStyle w:val="B1"/>
      </w:pPr>
      <w:r>
        <w:t>-</w:t>
      </w:r>
      <w:r>
        <w:tab/>
      </w:r>
      <w:del w:id="8626" w:author="23.501_CR2833R2_(Rel-17)_IIOT" w:date="2021-06-16T06:36:00Z">
        <w:r w:rsidDel="005E258C">
          <w:delText xml:space="preserve">NEF </w:delText>
        </w:r>
      </w:del>
      <w:ins w:id="8627" w:author="23.501_CR2833R2_(Rel-17)_IIOT" w:date="2021-06-16T06:36:00Z">
        <w:r w:rsidR="005E258C">
          <w:t xml:space="preserve">TSCTSF </w:t>
        </w:r>
      </w:ins>
      <w:r>
        <w:t>or TSN AF use PMIC to configure the values for the PTP ports in DS-TT if the DS-TT is capable of acting as a GM.</w:t>
      </w:r>
    </w:p>
    <w:p w14:paraId="5785001B" w14:textId="70A56B3D" w:rsidR="006D2D57" w:rsidRDefault="006D2D57" w:rsidP="006D2D57">
      <w:r>
        <w:t>When the NW-TT generates the (g)PTP Sync messages on behalf of the DS-TT, the NW-TT uses the values in the element "Time synchronization information for each DS-TT port" in BMIC to determine the Sync interval for the PTP ports the respective DS-TT. When DS-TT generates the (g)PTP Sync messages, the DS-TT uses the values in PMIC to determine the Sync interval for the PTP ports in this DS-TT.</w:t>
      </w:r>
    </w:p>
    <w:p w14:paraId="1E8B4028" w14:textId="54D73DF4" w:rsidR="006D2D57" w:rsidRDefault="006D2D57" w:rsidP="006D2D57">
      <w:r>
        <w:t xml:space="preserve">The TSN AF or </w:t>
      </w:r>
      <w:del w:id="8628" w:author="23.501_CR2833R2_(Rel-17)_IIOT" w:date="2021-06-16T06:37:00Z">
        <w:r w:rsidDel="005E258C">
          <w:delText xml:space="preserve">NEF </w:delText>
        </w:r>
      </w:del>
      <w:ins w:id="8629" w:author="23.501_CR2833R2_(Rel-17)_IIOT" w:date="2021-06-16T06:37:00Z">
        <w:r w:rsidR="005E258C">
          <w:t xml:space="preserve">TSCTSF </w:t>
        </w:r>
      </w:ins>
      <w:r>
        <w:t>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w:t>
      </w:r>
      <w:del w:id="8630" w:author="23.501_CR2690R3_(Rel-17)_IIoT" w:date="2021-06-14T13:57:00Z">
        <w:r w:rsidDel="00607A94">
          <w:delText>-2019</w:delText>
        </w:r>
      </w:del>
      <w:r>
        <w:t xml:space="preserve"> [126] and IEEE Std 802.1AS [104], respectively. The </w:t>
      </w:r>
      <w:del w:id="8631" w:author="23.501_CR2833R2_(Rel-17)_IIOT" w:date="2021-06-16T06:37:00Z">
        <w:r w:rsidDel="005E258C">
          <w:delText xml:space="preserve">NEF </w:delText>
        </w:r>
      </w:del>
      <w:ins w:id="8632" w:author="23.501_CR2833R2_(Rel-17)_IIOT" w:date="2021-06-16T06:37:00Z">
        <w:r w:rsidR="005E258C">
          <w:t xml:space="preserve">TSCTSF </w:t>
        </w:r>
      </w:ins>
      <w:r>
        <w:t>or TSN AF configures those values as follows:</w:t>
      </w:r>
    </w:p>
    <w:p w14:paraId="45DB0EB8" w14:textId="46DE3732" w:rsidR="006D2D57" w:rsidRDefault="006D2D57" w:rsidP="00323277">
      <w:pPr>
        <w:pStyle w:val="B1"/>
      </w:pPr>
      <w:r>
        <w:t>-</w:t>
      </w:r>
      <w:r>
        <w:tab/>
      </w:r>
      <w:del w:id="8633" w:author="23.501_CR2833R2_(Rel-17)_IIOT" w:date="2021-06-16T06:37:00Z">
        <w:r w:rsidDel="005E258C">
          <w:delText xml:space="preserve">NEF </w:delText>
        </w:r>
      </w:del>
      <w:ins w:id="8634" w:author="23.501_CR2833R2_(Rel-17)_IIOT" w:date="2021-06-16T06:37:00Z">
        <w:r w:rsidR="005E258C">
          <w:t xml:space="preserve">TSCTSF </w:t>
        </w:r>
      </w:ins>
      <w:r>
        <w:t>or TSN AF use PMIC to configure the values for the PTP ports in NW-TT.</w:t>
      </w:r>
    </w:p>
    <w:p w14:paraId="4797E70D" w14:textId="4A859F99" w:rsidR="006D2D57" w:rsidRDefault="006D2D57" w:rsidP="00323277">
      <w:pPr>
        <w:pStyle w:val="B1"/>
      </w:pPr>
      <w:r>
        <w:t>-</w:t>
      </w:r>
      <w:r>
        <w:tab/>
      </w:r>
      <w:del w:id="8635" w:author="23.501_CR2833R2_(Rel-17)_IIOT" w:date="2021-06-16T06:37:00Z">
        <w:r w:rsidDel="005E258C">
          <w:delText xml:space="preserve">NEF </w:delText>
        </w:r>
      </w:del>
      <w:ins w:id="8636" w:author="23.501_CR2833R2_(Rel-17)_IIOT" w:date="2021-06-16T06:37:00Z">
        <w:r w:rsidR="005E258C">
          <w:t xml:space="preserve">TSCTSF </w:t>
        </w:r>
      </w:ins>
      <w:r>
        <w:t>or TSN AF use the "Time synchronization information for each DS-TT port" element in BMIC to configure the values for PTP ports in DS-TT(s) if NW-TT acts as GM on behalf of those DS-TTs.</w:t>
      </w:r>
    </w:p>
    <w:p w14:paraId="5828F392" w14:textId="1C4C6707" w:rsidR="006D2D57" w:rsidRDefault="006D2D57" w:rsidP="00323277">
      <w:pPr>
        <w:pStyle w:val="B1"/>
      </w:pPr>
      <w:r>
        <w:t>-</w:t>
      </w:r>
      <w:r>
        <w:tab/>
      </w:r>
      <w:del w:id="8637" w:author="23.501_CR2833R2_(Rel-17)_IIOT" w:date="2021-06-16T06:37:00Z">
        <w:r w:rsidDel="005E258C">
          <w:delText xml:space="preserve">NEF </w:delText>
        </w:r>
      </w:del>
      <w:ins w:id="8638" w:author="23.501_CR2833R2_(Rel-17)_IIOT" w:date="2021-06-16T06:37:00Z">
        <w:r w:rsidR="005E258C">
          <w:t xml:space="preserve">TSCTSF </w:t>
        </w:r>
      </w:ins>
      <w:r>
        <w:t>or TSN AF use PMIC to configure the values for the PTP ports in DS-TT if the DS-TT is capable of acting as a GM.</w:t>
      </w:r>
    </w:p>
    <w:p w14:paraId="6B5B479C" w14:textId="35E2084D" w:rsidR="006D2D57" w:rsidRDefault="006D2D57" w:rsidP="006D2D57">
      <w:r>
        <w:t>When the NW-TT generates the (g)PTP Announce messages on behalf of the DS-TT, the NW-TT uses the values in the element "Time synchronization information for each DS-TT port" in BMIC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Default="00607A94" w:rsidP="00607A94">
      <w:pPr>
        <w:pStyle w:val="Heading3"/>
        <w:rPr>
          <w:ins w:id="8639" w:author="23.501_CR2690R3_(Rel-17)_IIoT" w:date="2021-06-14T14:22:00Z"/>
        </w:rPr>
      </w:pPr>
      <w:ins w:id="8640" w:author="23.501_CR2690R3_(Rel-17)_IIoT" w:date="2021-06-14T14:22:00Z">
        <w:r>
          <w:t>K.2.2.6</w:t>
        </w:r>
        <w:r>
          <w:tab/>
          <w:t>Configuration for transport protocols</w:t>
        </w:r>
      </w:ins>
    </w:p>
    <w:p w14:paraId="45E66EFC" w14:textId="6D518248" w:rsidR="00607A94" w:rsidRDefault="00607A94" w:rsidP="00607A94">
      <w:pPr>
        <w:rPr>
          <w:ins w:id="8641" w:author="23.501_CR2690R3_(Rel-17)_IIoT" w:date="2021-06-14T14:22:00Z"/>
        </w:rPr>
      </w:pPr>
      <w:ins w:id="8642" w:author="23.501_CR2690R3_(Rel-17)_IIoT" w:date="2021-06-14T14:22:00Z">
        <w:r>
          <w:t>The procedure described in this clause</w:t>
        </w:r>
      </w:ins>
      <w:ins w:id="8643" w:author="23.501_CR2690R3_(Rel-17)_IIoT" w:date="2021-06-14T14:23:00Z">
        <w:r>
          <w:t xml:space="preserve"> </w:t>
        </w:r>
      </w:ins>
      <w:ins w:id="8644" w:author="23.501_CR2690R3_(Rel-17)_IIoT" w:date="2021-06-14T14:22:00Z">
        <w:r>
          <w:t>is applicable when the PTP Profile that is used for the PTP instance in 5GS defines multiple permitted transport protocols.</w:t>
        </w:r>
      </w:ins>
    </w:p>
    <w:p w14:paraId="11E8098D" w14:textId="77777777" w:rsidR="00607A94" w:rsidRDefault="00607A94" w:rsidP="00607A94">
      <w:pPr>
        <w:rPr>
          <w:ins w:id="8645" w:author="23.501_CR2690R3_(Rel-17)_IIoT" w:date="2021-06-14T14:22:00Z"/>
        </w:rPr>
      </w:pPr>
      <w:ins w:id="8646" w:author="23.501_CR2690R3_(Rel-17)_IIoT" w:date="2021-06-14T14:22:00Z">
        <w:r>
          <w:t xml:space="preserve">TSN AF and NEF may use the element "Supported transport types" in port management information container (per DS-TT) to determine the supported transport types in the DS-TT. TSN AF and NEF may use the element "Supported </w:t>
        </w:r>
        <w:r>
          <w:lastRenderedPageBreak/>
          <w:t>transport types" in bridge management information container (per NW-TT) to determine the supported transport types in the NW-TT.</w:t>
        </w:r>
      </w:ins>
    </w:p>
    <w:p w14:paraId="06BDBC2C" w14:textId="77777777" w:rsidR="00607A94" w:rsidRDefault="00607A94" w:rsidP="00607A94">
      <w:pPr>
        <w:rPr>
          <w:ins w:id="8647" w:author="23.501_CR2690R3_(Rel-17)_IIoT" w:date="2021-06-14T14:22:00Z"/>
        </w:rPr>
      </w:pPr>
      <w:ins w:id="8648" w:author="23.501_CR2690R3_(Rel-17)_IIoT" w:date="2021-06-14T14:22:00Z">
        <w:r>
          <w:t>The TSN AF or NEF may use the element "Transport type" (per PTP instance) in PMIC to configure the transport protocol in use for the PTP instance in DS-TT. The TSN AF or NEF may use the element "Transport type" (per PTP instance) in BMIC to configure the transport protocol in use for the PTP instance in NW-TT.</w:t>
        </w:r>
      </w:ins>
    </w:p>
    <w:p w14:paraId="71FBB08B" w14:textId="77777777" w:rsidR="00607A94" w:rsidRDefault="00607A94" w:rsidP="00607A94">
      <w:pPr>
        <w:rPr>
          <w:ins w:id="8649" w:author="23.501_CR2690R3_(Rel-17)_IIoT" w:date="2021-06-14T14:22:00Z"/>
        </w:rPr>
      </w:pPr>
      <w:ins w:id="8650" w:author="23.501_CR2690R3_(Rel-17)_IIoT" w:date="2021-06-14T14:22:00Z">
        <w:r>
          <w:t>The PTP instance shall be configured to use one of the following transport protocols:</w:t>
        </w:r>
      </w:ins>
    </w:p>
    <w:p w14:paraId="4755B224" w14:textId="43515CEC" w:rsidR="00607A94" w:rsidRDefault="00607A94">
      <w:pPr>
        <w:pStyle w:val="B1"/>
        <w:rPr>
          <w:ins w:id="8651" w:author="23.501_CR2690R3_(Rel-17)_IIoT" w:date="2021-06-14T14:22:00Z"/>
        </w:rPr>
        <w:pPrChange w:id="8652" w:author="23.501_CR2690R3_(Rel-17)_IIoT" w:date="2021-06-14T14:22:00Z">
          <w:pPr/>
        </w:pPrChange>
      </w:pPr>
      <w:ins w:id="8653" w:author="23.501_CR2690R3_(Rel-17)_IIoT" w:date="2021-06-14T14:22:00Z">
        <w:r>
          <w:t>1)</w:t>
        </w:r>
        <w:r>
          <w:tab/>
          <w:t>Ethernet as described in Annex E of IEEE Std 1588 [126]. The Ethertype as defined for PTP shall be used. The related Ethernet frames carry the PTP multicast Ethernet destination MAC address.</w:t>
        </w:r>
      </w:ins>
    </w:p>
    <w:p w14:paraId="3964204E" w14:textId="7CC65B79" w:rsidR="00607A94" w:rsidRDefault="00607A94">
      <w:pPr>
        <w:pStyle w:val="B1"/>
        <w:rPr>
          <w:ins w:id="8654" w:author="23.501_CR2690R3_(Rel-17)_IIoT" w:date="2021-06-14T14:22:00Z"/>
        </w:rPr>
        <w:pPrChange w:id="8655" w:author="23.501_CR2690R3_(Rel-17)_IIoT" w:date="2021-06-14T14:22:00Z">
          <w:pPr/>
        </w:pPrChange>
      </w:pPr>
      <w:ins w:id="8656" w:author="23.501_CR2690R3_(Rel-17)_IIoT" w:date="2021-06-14T14:22:00Z">
        <w:r>
          <w:t>2)</w:t>
        </w:r>
        <w:r>
          <w:tab/>
          <w:t>UDP over IPv4 as described in Annex C of IEEE Std 1588 [126],</w:t>
        </w:r>
      </w:ins>
    </w:p>
    <w:p w14:paraId="70C86843" w14:textId="59D5B7FE" w:rsidR="00607A94" w:rsidRDefault="00607A94">
      <w:pPr>
        <w:pStyle w:val="B1"/>
        <w:rPr>
          <w:ins w:id="8657" w:author="23.501_CR2690R3_(Rel-17)_IIoT" w:date="2021-06-14T14:22:00Z"/>
        </w:rPr>
        <w:pPrChange w:id="8658" w:author="23.501_CR2690R3_(Rel-17)_IIoT" w:date="2021-06-14T14:22:00Z">
          <w:pPr/>
        </w:pPrChange>
      </w:pPr>
      <w:ins w:id="8659" w:author="23.501_CR2690R3_(Rel-17)_IIoT" w:date="2021-06-14T14:22:00Z">
        <w:r>
          <w:t>3)</w:t>
        </w:r>
        <w:r>
          <w:tab/>
          <w:t>UDP over IPv6 as described in Annex D of IEEE Std 1588 [126].</w:t>
        </w:r>
      </w:ins>
    </w:p>
    <w:p w14:paraId="283904D7" w14:textId="77777777" w:rsidR="00607A94" w:rsidRDefault="00607A94" w:rsidP="00607A94">
      <w:pPr>
        <w:rPr>
          <w:ins w:id="8660" w:author="23.501_CR2690R3_(Rel-17)_IIoT" w:date="2021-06-14T14:22:00Z"/>
        </w:rPr>
      </w:pPr>
      <w:ins w:id="8661" w:author="23.501_CR2690R3_(Rel-17)_IIoT" w:date="2021-06-14T14:22:00Z">
        <w:r>
          <w:t>Option 1 applies to Ethernet PDU Session type. Options 2 and 3 apply to IP PDU Session type and Ethernet PDU Session type with IP payload.</w:t>
        </w:r>
      </w:ins>
    </w:p>
    <w:p w14:paraId="66910E18" w14:textId="47B24B6A" w:rsidR="00B96062" w:rsidRDefault="00B96062" w:rsidP="00B96062">
      <w:pPr>
        <w:pStyle w:val="Heading8"/>
        <w:rPr>
          <w:ins w:id="8662" w:author="23.501_CR2790R1_(Rel-17)_TEI17_NIESGU" w:date="2021-06-15T07:06:00Z"/>
        </w:rPr>
      </w:pPr>
      <w:ins w:id="8663" w:author="23.501_CR2790R1_(Rel-17)_TEI17_NIESGU" w:date="2021-06-15T07:05:00Z">
        <w:r w:rsidRPr="009E0DE1">
          <w:br w:type="page"/>
        </w:r>
        <w:r w:rsidRPr="009E0DE1">
          <w:lastRenderedPageBreak/>
          <w:t>Annex</w:t>
        </w:r>
        <w:r>
          <w:t xml:space="preserve"> L </w:t>
        </w:r>
        <w:r w:rsidRPr="009E0DE1">
          <w:t>(</w:t>
        </w:r>
        <w:r>
          <w:t>normative</w:t>
        </w:r>
        <w:r w:rsidRPr="009E0DE1">
          <w:t>):</w:t>
        </w:r>
        <w:r w:rsidRPr="009E0DE1">
          <w:br/>
        </w:r>
      </w:ins>
      <w:ins w:id="8664" w:author="23.501_CR2790R1_(Rel-17)_TEI17_NIESGU" w:date="2021-06-15T07:06:00Z">
        <w:r>
          <w:t>Support of GERAN/UTRAN access</w:t>
        </w:r>
      </w:ins>
    </w:p>
    <w:p w14:paraId="1CA88BEF" w14:textId="77777777" w:rsidR="00B96062" w:rsidRDefault="00B96062" w:rsidP="00B96062">
      <w:pPr>
        <w:rPr>
          <w:ins w:id="8665" w:author="23.501_CR2790R1_(Rel-17)_TEI17_NIESGU" w:date="2021-06-15T07:19:00Z"/>
        </w:rPr>
      </w:pPr>
      <w:ins w:id="8666" w:author="23.501_CR2790R1_(Rel-17)_TEI17_NIESGU" w:date="2021-06-15T07:19:00Z">
        <w:r>
          <w:t>This annex applies when the SMF+PGW-C is enhanced to support UE accessing the network via GERAN/UTRAN over Gn/Gp interface. For this scenario, the SMF+PGW-C uses N7 interface to interact with PCF and the N40 interface to interact with CHF.</w:t>
        </w:r>
      </w:ins>
    </w:p>
    <w:p w14:paraId="01AAC1F3" w14:textId="7603BCFD" w:rsidR="00B96062" w:rsidRDefault="00B96062">
      <w:pPr>
        <w:pStyle w:val="NO"/>
        <w:rPr>
          <w:ins w:id="8667" w:author="23.501_CR2790R1_(Rel-17)_TEI17_NIESGU" w:date="2021-06-15T07:19:00Z"/>
        </w:rPr>
        <w:pPrChange w:id="8668" w:author="23.501_CR2790R1_(Rel-17)_TEI17_NIESGU" w:date="2021-06-15T07:21:00Z">
          <w:pPr/>
        </w:pPrChange>
      </w:pPr>
      <w:ins w:id="8669" w:author="23.501_CR2790R1_(Rel-17)_TEI17_NIESGU" w:date="2021-06-15T07:19:00Z">
        <w:r>
          <w:t>NOTE</w:t>
        </w:r>
      </w:ins>
      <w:ins w:id="8670" w:author="23.501_CR2790R1_(Rel-17)_TEI17_NIESGU" w:date="2021-06-15T07:21:00Z">
        <w:r>
          <w:t> </w:t>
        </w:r>
      </w:ins>
      <w:ins w:id="8671" w:author="23.501_CR2790R1_(Rel-17)_TEI17_NIESGU" w:date="2021-06-15T07:19:00Z">
        <w:r>
          <w:t>1:</w:t>
        </w:r>
        <w:r>
          <w:tab/>
          <w:t xml:space="preserve">For the interface with the serving node of the UE, the SMF+PGW-C is assumed to behave as the Control Plane of the PGW described in </w:t>
        </w:r>
      </w:ins>
      <w:ins w:id="8672" w:author="23.501_CR2790R1_(Rel-17)_TEI17_NIESGU" w:date="2021-06-15T07:20:00Z">
        <w:r>
          <w:t>Annex D</w:t>
        </w:r>
      </w:ins>
      <w:ins w:id="8673" w:author="23.501_CR2790R1_(Rel-17)_TEI17_NIESGU" w:date="2021-06-15T07:21:00Z">
        <w:r>
          <w:t xml:space="preserve"> of</w:t>
        </w:r>
      </w:ins>
      <w:ins w:id="8674" w:author="23.501_CR2790R1_(Rel-17)_TEI17_NIESGU" w:date="2021-06-15T07:20:00Z">
        <w:r>
          <w:t xml:space="preserve"> TS </w:t>
        </w:r>
      </w:ins>
      <w:ins w:id="8675" w:author="23.501_CR2790R1_(Rel-17)_TEI17_NIESGU" w:date="2021-06-15T07:19:00Z">
        <w:r>
          <w:t>23.401</w:t>
        </w:r>
      </w:ins>
      <w:ins w:id="8676" w:author="23.501_CR2790R1_(Rel-17)_TEI17_NIESGU" w:date="2021-06-15T07:20:00Z">
        <w:r>
          <w:t> [26]</w:t>
        </w:r>
      </w:ins>
      <w:ins w:id="8677" w:author="23.501_CR2790R1_(Rel-17)_TEI17_NIESGU" w:date="2021-06-15T07:21:00Z">
        <w:r>
          <w:t>.</w:t>
        </w:r>
      </w:ins>
    </w:p>
    <w:p w14:paraId="264DBF3C" w14:textId="65252186" w:rsidR="00B96062" w:rsidRDefault="00B96062" w:rsidP="00B96062">
      <w:pPr>
        <w:rPr>
          <w:ins w:id="8678" w:author="23.501_CR2790R1_(Rel-17)_TEI17_NIESGU" w:date="2021-06-15T07:19:00Z"/>
        </w:rPr>
      </w:pPr>
      <w:ins w:id="8679" w:author="23.501_CR2790R1_(Rel-17)_TEI17_NIESGU" w:date="2021-06-15T07:19:00Z">
        <w:r>
          <w:t>SMF+PGW-C selection by SGSN is specified in Annex</w:t>
        </w:r>
      </w:ins>
      <w:ins w:id="8680" w:author="23.501_CR2790R1_(Rel-17)_TEI17_NIESGU" w:date="2021-06-15T07:20:00Z">
        <w:r>
          <w:t> </w:t>
        </w:r>
      </w:ins>
      <w:ins w:id="8681" w:author="23.501_CR2790R1_(Rel-17)_TEI17_NIESGU" w:date="2021-06-15T07:19:00Z">
        <w:r>
          <w:t>G of TS 23.502 [2].</w:t>
        </w:r>
      </w:ins>
    </w:p>
    <w:p w14:paraId="74B398ED" w14:textId="4B228ABF" w:rsidR="00B96062" w:rsidRDefault="00B96062" w:rsidP="00B96062">
      <w:pPr>
        <w:rPr>
          <w:ins w:id="8682" w:author="23.501_CR2790R1_(Rel-17)_TEI17_NIESGU" w:date="2021-06-15T07:19:00Z"/>
        </w:rPr>
      </w:pPr>
      <w:ins w:id="8683" w:author="23.501_CR2790R1_(Rel-17)_TEI17_NIESGU" w:date="2021-06-15T07:19:00Z">
        <w:r>
          <w:t>The SMF+PGW-C interacting with PCF for GERAN/UTRAN access is specified in Annex</w:t>
        </w:r>
      </w:ins>
      <w:ins w:id="8684" w:author="23.501_CR2790R1_(Rel-17)_TEI17_NIESGU" w:date="2021-06-15T07:20:00Z">
        <w:r>
          <w:t> </w:t>
        </w:r>
      </w:ins>
      <w:ins w:id="8685" w:author="23.501_CR2790R1_(Rel-17)_TEI17_NIESGU" w:date="2021-06-15T07:19:00Z">
        <w:r>
          <w:t>G of TS 23.502 [2].</w:t>
        </w:r>
      </w:ins>
    </w:p>
    <w:p w14:paraId="4EE3EF38" w14:textId="77777777" w:rsidR="00B96062" w:rsidRDefault="00B96062" w:rsidP="00B96062">
      <w:pPr>
        <w:rPr>
          <w:ins w:id="8686" w:author="23.501_CR2790R1_(Rel-17)_TEI17_NIESGU" w:date="2021-06-15T07:19:00Z"/>
        </w:rPr>
      </w:pPr>
      <w:ins w:id="8687" w:author="23.501_CR2790R1_(Rel-17)_TEI17_NIESGU" w:date="2021-06-15T07:19:00Z">
        <w:r>
          <w:t>The functional description for SMF+PGW-C interacting with PCF to support GERAN/UTRAN access is specified in TS 23.503 [3].</w:t>
        </w:r>
      </w:ins>
    </w:p>
    <w:p w14:paraId="010A895E" w14:textId="4A53E3C1" w:rsidR="00B96062" w:rsidRDefault="00B96062">
      <w:pPr>
        <w:pStyle w:val="NO"/>
        <w:rPr>
          <w:ins w:id="8688" w:author="23.501_CR2790R1_(Rel-17)_TEI17_NIESGU" w:date="2021-06-15T07:19:00Z"/>
        </w:rPr>
        <w:pPrChange w:id="8689" w:author="23.501_CR2790R1_(Rel-17)_TEI17_NIESGU" w:date="2021-06-15T07:20:00Z">
          <w:pPr/>
        </w:pPrChange>
      </w:pPr>
      <w:ins w:id="8690" w:author="23.501_CR2790R1_(Rel-17)_TEI17_NIESGU" w:date="2021-06-15T07:19:00Z">
        <w:r>
          <w:t>NOTE</w:t>
        </w:r>
      </w:ins>
      <w:ins w:id="8691" w:author="23.501_CR2790R1_(Rel-17)_TEI17_NIESGU" w:date="2021-06-15T07:21:00Z">
        <w:r>
          <w:t> </w:t>
        </w:r>
      </w:ins>
      <w:ins w:id="8692" w:author="23.501_CR2790R1_(Rel-17)_TEI17_NIESGU" w:date="2021-06-15T07:19:00Z">
        <w:r>
          <w:t>2:</w:t>
        </w:r>
        <w:r>
          <w:tab/>
          <w:t>IP address preservation upon mobility between 5GS and GERAN/UTRAN is not supported, as described in clause 5.17.2.4.</w:t>
        </w:r>
      </w:ins>
    </w:p>
    <w:p w14:paraId="47F900D7" w14:textId="54FBE3B5" w:rsidR="00B96062" w:rsidRDefault="00B96062">
      <w:pPr>
        <w:pStyle w:val="NO"/>
        <w:rPr>
          <w:ins w:id="8693" w:author="23.501_CR2790R1_(Rel-17)_TEI17_NIESGU" w:date="2021-06-15T07:19:00Z"/>
        </w:rPr>
        <w:pPrChange w:id="8694" w:author="23.501_CR2790R1_(Rel-17)_TEI17_NIESGU" w:date="2021-06-15T07:20:00Z">
          <w:pPr/>
        </w:pPrChange>
      </w:pPr>
      <w:ins w:id="8695" w:author="23.501_CR2790R1_(Rel-17)_TEI17_NIESGU" w:date="2021-06-15T07:19:00Z">
        <w:r>
          <w:t>NOTE</w:t>
        </w:r>
      </w:ins>
      <w:ins w:id="8696" w:author="23.501_CR2790R1_(Rel-17)_TEI17_NIESGU" w:date="2021-06-15T07:21:00Z">
        <w:r>
          <w:t> </w:t>
        </w:r>
      </w:ins>
      <w:ins w:id="8697" w:author="23.501_CR2790R1_(Rel-17)_TEI17_NIESGU" w:date="2021-06-15T07:19:00Z">
        <w:r>
          <w:t>3:</w:t>
        </w:r>
        <w:r>
          <w:tab/>
          <w:t>As described in clause 5.17.2.1, IP address preservation cannot be ensured when UE previously in GERAN/UTRAN moves from EPC/E-UTRAN to 5GS or when UE previously in 5GS moves from EPC/E-UTRAN to GERAN/UTRAN.</w:t>
        </w:r>
      </w:ins>
    </w:p>
    <w:p w14:paraId="00277EA7" w14:textId="630A1887" w:rsidR="00B96062" w:rsidRDefault="00B96062" w:rsidP="00B96062">
      <w:pPr>
        <w:rPr>
          <w:ins w:id="8698" w:author="23.501_CR2790R1_(Rel-17)_TEI17_NIESGU" w:date="2021-06-15T07:19:00Z"/>
        </w:rPr>
      </w:pPr>
      <w:ins w:id="8699" w:author="23.501_CR2790R1_(Rel-17)_TEI17_NIESGU" w:date="2021-06-15T07:19:00Z">
        <w:r>
          <w:t>The charging services on SMF+PGW-C interactions with CHF for GERAN/UTRAN access are specified in TS 32.255 [68].</w:t>
        </w:r>
      </w:ins>
    </w:p>
    <w:p w14:paraId="7B03FBC5" w14:textId="59720647" w:rsidR="00D40151" w:rsidRPr="009E0DE1" w:rsidRDefault="00D40151" w:rsidP="00D40151">
      <w:pPr>
        <w:pStyle w:val="Heading8"/>
      </w:pPr>
      <w:r w:rsidRPr="009E0DE1">
        <w:br w:type="page"/>
      </w:r>
      <w:bookmarkStart w:id="8700" w:name="_Toc20150319"/>
      <w:bookmarkStart w:id="8701" w:name="_Toc27847131"/>
      <w:bookmarkStart w:id="8702" w:name="_Toc36188265"/>
      <w:bookmarkStart w:id="8703" w:name="_Toc45184179"/>
      <w:bookmarkStart w:id="8704" w:name="_Toc47343021"/>
      <w:bookmarkStart w:id="8705" w:name="_Toc51769724"/>
      <w:bookmarkStart w:id="8706" w:name="_Toc68016100"/>
      <w:r w:rsidRPr="009E0DE1">
        <w:lastRenderedPageBreak/>
        <w:t>Annex</w:t>
      </w:r>
      <w:ins w:id="8707" w:author="23.501_CR2790R1_(Rel-17)_TEI17_NIESGU" w:date="2021-06-15T07:05:00Z">
        <w:r w:rsidR="00B96062">
          <w:t xml:space="preserve"> M</w:t>
        </w:r>
      </w:ins>
      <w:del w:id="8708" w:author="23.501_CR2790R1_(Rel-17)_TEI17_NIESGU" w:date="2021-06-15T07:05:00Z">
        <w:r w:rsidR="00B00E92" w:rsidDel="00B96062">
          <w:delText xml:space="preserve"> L</w:delText>
        </w:r>
      </w:del>
      <w:r>
        <w:t xml:space="preserve"> </w:t>
      </w:r>
      <w:r w:rsidRPr="009E0DE1">
        <w:t>(informative):</w:t>
      </w:r>
      <w:r w:rsidRPr="009E0DE1">
        <w:br/>
        <w:t>Change history</w:t>
      </w:r>
      <w:bookmarkEnd w:id="8700"/>
      <w:bookmarkEnd w:id="8701"/>
      <w:bookmarkEnd w:id="8702"/>
      <w:bookmarkEnd w:id="8703"/>
      <w:bookmarkEnd w:id="8704"/>
      <w:bookmarkEnd w:id="8705"/>
      <w:bookmarkEnd w:id="87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ED0998">
            <w:pPr>
              <w:pStyle w:val="TAC"/>
              <w:keepNext w:val="0"/>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ED0998">
            <w:pPr>
              <w:pStyle w:val="TAC"/>
              <w:keepNext w:val="0"/>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ED0998">
            <w:pPr>
              <w:pStyle w:val="TAC"/>
              <w:keepNext w:val="0"/>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ED0998">
            <w:pPr>
              <w:pStyle w:val="TAL"/>
              <w:keepNext w:val="0"/>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ED0998">
            <w:pPr>
              <w:pStyle w:val="TAL"/>
              <w:keepNext w:val="0"/>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ED0998">
            <w:pPr>
              <w:pStyle w:val="TAL"/>
              <w:keepNext w:val="0"/>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ED0998">
            <w:pPr>
              <w:pStyle w:val="TAL"/>
              <w:keepNext w:val="0"/>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ED0998">
            <w:pPr>
              <w:pStyle w:val="TAC"/>
              <w:keepNext w:val="0"/>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8709"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8710"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8710"/>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8711"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8711"/>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8712"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8712"/>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8713"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8714"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8709"/>
      <w:bookmarkEnd w:id="8713"/>
      <w:bookmarkEnd w:id="8714"/>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ED0998">
        <w:tc>
          <w:tcPr>
            <w:tcW w:w="800" w:type="dxa"/>
            <w:tcBorders>
              <w:bottom w:val="single" w:sz="6" w:space="0" w:color="auto"/>
            </w:tcBorders>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tcBorders>
              <w:bottom w:val="single" w:sz="6" w:space="0" w:color="auto"/>
            </w:tcBorders>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tcBorders>
              <w:bottom w:val="single" w:sz="6" w:space="0" w:color="auto"/>
            </w:tcBorders>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tcBorders>
              <w:bottom w:val="single" w:sz="6" w:space="0" w:color="auto"/>
            </w:tcBorders>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tcBorders>
              <w:bottom w:val="single" w:sz="6" w:space="0" w:color="auto"/>
            </w:tcBorders>
            <w:shd w:val="solid" w:color="FFFFFF" w:fill="auto"/>
          </w:tcPr>
          <w:p w14:paraId="728DFEF6" w14:textId="48B8531B" w:rsidR="00E537C9" w:rsidRDefault="00E537C9"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tcBorders>
              <w:bottom w:val="single" w:sz="12" w:space="0" w:color="auto"/>
            </w:tcBorders>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tcBorders>
              <w:bottom w:val="single" w:sz="12" w:space="0" w:color="auto"/>
            </w:tcBorders>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tcBorders>
              <w:bottom w:val="single" w:sz="12" w:space="0" w:color="auto"/>
            </w:tcBorders>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tcBorders>
              <w:bottom w:val="single" w:sz="12" w:space="0" w:color="auto"/>
            </w:tcBorders>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tcBorders>
              <w:bottom w:val="single" w:sz="12" w:space="0" w:color="auto"/>
            </w:tcBorders>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tcBorders>
              <w:bottom w:val="single" w:sz="12" w:space="0" w:color="auto"/>
            </w:tcBorders>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Default="00E537C9" w:rsidP="009D14FB">
            <w:pPr>
              <w:pStyle w:val="TAC"/>
              <w:rPr>
                <w:sz w:val="16"/>
                <w:szCs w:val="16"/>
              </w:rPr>
            </w:pPr>
            <w:r>
              <w:rPr>
                <w:sz w:val="16"/>
                <w:szCs w:val="16"/>
              </w:rPr>
              <w:t>16.8.0</w:t>
            </w:r>
          </w:p>
        </w:tc>
      </w:tr>
      <w:tr w:rsidR="00C05113" w:rsidRPr="009E0DE1"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Default="00C05113" w:rsidP="009D14FB">
            <w:pPr>
              <w:pStyle w:val="TAC"/>
              <w:rPr>
                <w:sz w:val="16"/>
                <w:szCs w:val="16"/>
              </w:rPr>
            </w:pPr>
            <w:r>
              <w:rPr>
                <w:sz w:val="16"/>
                <w:szCs w:val="16"/>
              </w:rPr>
              <w:t>2021-03</w:t>
            </w:r>
          </w:p>
        </w:tc>
        <w:tc>
          <w:tcPr>
            <w:tcW w:w="800" w:type="dxa"/>
            <w:tcBorders>
              <w:top w:val="single" w:sz="12" w:space="0" w:color="auto"/>
            </w:tcBorders>
            <w:shd w:val="solid" w:color="FFFFFF" w:fill="auto"/>
          </w:tcPr>
          <w:p w14:paraId="02EE8B43" w14:textId="7250704F" w:rsidR="00C05113" w:rsidRDefault="00C05113" w:rsidP="009D14FB">
            <w:pPr>
              <w:pStyle w:val="TAL"/>
              <w:rPr>
                <w:sz w:val="16"/>
                <w:szCs w:val="16"/>
              </w:rPr>
            </w:pPr>
            <w:r>
              <w:rPr>
                <w:sz w:val="16"/>
                <w:szCs w:val="16"/>
              </w:rPr>
              <w:t>SP#91E</w:t>
            </w:r>
          </w:p>
        </w:tc>
        <w:tc>
          <w:tcPr>
            <w:tcW w:w="1094" w:type="dxa"/>
            <w:tcBorders>
              <w:top w:val="single" w:sz="12" w:space="0" w:color="auto"/>
            </w:tcBorders>
            <w:shd w:val="solid" w:color="FFFFFF" w:fill="auto"/>
          </w:tcPr>
          <w:p w14:paraId="14613507" w14:textId="39FD8333" w:rsidR="00C05113" w:rsidRDefault="00C05113" w:rsidP="009D14FB">
            <w:pPr>
              <w:pStyle w:val="TAC"/>
              <w:rPr>
                <w:sz w:val="16"/>
                <w:szCs w:val="16"/>
              </w:rPr>
            </w:pPr>
            <w:r>
              <w:rPr>
                <w:sz w:val="16"/>
                <w:szCs w:val="16"/>
              </w:rPr>
              <w:t>SP-210067</w:t>
            </w:r>
          </w:p>
        </w:tc>
        <w:tc>
          <w:tcPr>
            <w:tcW w:w="567" w:type="dxa"/>
            <w:tcBorders>
              <w:top w:val="single" w:sz="12" w:space="0" w:color="auto"/>
            </w:tcBorders>
            <w:shd w:val="solid" w:color="FFFFFF" w:fill="auto"/>
          </w:tcPr>
          <w:p w14:paraId="703BFD0C" w14:textId="5D55DB8A" w:rsidR="00C05113" w:rsidRDefault="00C05113" w:rsidP="009D14FB">
            <w:pPr>
              <w:pStyle w:val="TAL"/>
              <w:rPr>
                <w:sz w:val="16"/>
                <w:szCs w:val="16"/>
              </w:rPr>
            </w:pPr>
            <w:r>
              <w:rPr>
                <w:sz w:val="16"/>
                <w:szCs w:val="16"/>
              </w:rPr>
              <w:t>2457</w:t>
            </w:r>
          </w:p>
        </w:tc>
        <w:tc>
          <w:tcPr>
            <w:tcW w:w="425" w:type="dxa"/>
            <w:tcBorders>
              <w:top w:val="single" w:sz="12" w:space="0" w:color="auto"/>
            </w:tcBorders>
            <w:shd w:val="solid" w:color="FFFFFF" w:fill="auto"/>
          </w:tcPr>
          <w:p w14:paraId="4867AC58" w14:textId="03C0DAC2" w:rsidR="00C05113" w:rsidRDefault="00C05113" w:rsidP="009D14FB">
            <w:pPr>
              <w:pStyle w:val="TAL"/>
              <w:rPr>
                <w:sz w:val="16"/>
                <w:szCs w:val="16"/>
              </w:rPr>
            </w:pPr>
            <w:r>
              <w:rPr>
                <w:sz w:val="16"/>
                <w:szCs w:val="16"/>
              </w:rPr>
              <w:t>1</w:t>
            </w:r>
          </w:p>
        </w:tc>
        <w:tc>
          <w:tcPr>
            <w:tcW w:w="425" w:type="dxa"/>
            <w:tcBorders>
              <w:top w:val="single" w:sz="12" w:space="0" w:color="auto"/>
            </w:tcBorders>
            <w:shd w:val="solid" w:color="FFFFFF" w:fill="auto"/>
          </w:tcPr>
          <w:p w14:paraId="4C4B96E4" w14:textId="25A5C111" w:rsidR="00C05113" w:rsidRDefault="00C05113" w:rsidP="009D14FB">
            <w:pPr>
              <w:pStyle w:val="TAL"/>
              <w:rPr>
                <w:sz w:val="16"/>
                <w:szCs w:val="16"/>
              </w:rPr>
            </w:pPr>
            <w:r>
              <w:rPr>
                <w:sz w:val="16"/>
                <w:szCs w:val="16"/>
              </w:rPr>
              <w:t>B</w:t>
            </w:r>
          </w:p>
        </w:tc>
        <w:tc>
          <w:tcPr>
            <w:tcW w:w="4820" w:type="dxa"/>
            <w:tcBorders>
              <w:top w:val="single" w:sz="12" w:space="0" w:color="auto"/>
            </w:tcBorders>
            <w:shd w:val="solid" w:color="FFFFFF" w:fill="auto"/>
          </w:tcPr>
          <w:p w14:paraId="0AE88A63" w14:textId="21439D7D" w:rsidR="00C05113" w:rsidRDefault="00C05113" w:rsidP="009D14FB">
            <w:pPr>
              <w:pStyle w:val="TAL"/>
              <w:rPr>
                <w:sz w:val="16"/>
                <w:szCs w:val="16"/>
              </w:rPr>
            </w:pPr>
            <w:r>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571A57" w:rsidRDefault="00C05113" w:rsidP="009D14FB">
            <w:pPr>
              <w:pStyle w:val="TAC"/>
              <w:rPr>
                <w:b/>
                <w:bCs/>
                <w:sz w:val="16"/>
                <w:szCs w:val="16"/>
              </w:rPr>
            </w:pPr>
            <w:r>
              <w:rPr>
                <w:b/>
                <w:bCs/>
                <w:sz w:val="16"/>
                <w:szCs w:val="16"/>
              </w:rPr>
              <w:t>17.0.0</w:t>
            </w:r>
          </w:p>
        </w:tc>
      </w:tr>
      <w:tr w:rsidR="00C05113" w:rsidRPr="009E0DE1" w14:paraId="7B83DD0D" w14:textId="77777777" w:rsidTr="009D14FB">
        <w:tc>
          <w:tcPr>
            <w:tcW w:w="800" w:type="dxa"/>
            <w:shd w:val="solid" w:color="FFFFFF" w:fill="auto"/>
          </w:tcPr>
          <w:p w14:paraId="4314A3BD" w14:textId="0CC428E6" w:rsidR="00C05113" w:rsidRDefault="00C05113" w:rsidP="009D14FB">
            <w:pPr>
              <w:pStyle w:val="TAC"/>
              <w:rPr>
                <w:sz w:val="16"/>
                <w:szCs w:val="16"/>
              </w:rPr>
            </w:pPr>
            <w:r>
              <w:rPr>
                <w:sz w:val="16"/>
                <w:szCs w:val="16"/>
              </w:rPr>
              <w:t>2021-03</w:t>
            </w:r>
          </w:p>
        </w:tc>
        <w:tc>
          <w:tcPr>
            <w:tcW w:w="800" w:type="dxa"/>
            <w:shd w:val="solid" w:color="FFFFFF" w:fill="auto"/>
          </w:tcPr>
          <w:p w14:paraId="09DA4FDF" w14:textId="5C61A5B1" w:rsidR="00C05113" w:rsidRDefault="00C05113" w:rsidP="009D14FB">
            <w:pPr>
              <w:pStyle w:val="TAL"/>
              <w:rPr>
                <w:sz w:val="16"/>
                <w:szCs w:val="16"/>
              </w:rPr>
            </w:pPr>
            <w:r>
              <w:rPr>
                <w:sz w:val="16"/>
                <w:szCs w:val="16"/>
              </w:rPr>
              <w:t>SP#91E</w:t>
            </w:r>
          </w:p>
        </w:tc>
        <w:tc>
          <w:tcPr>
            <w:tcW w:w="1094" w:type="dxa"/>
            <w:shd w:val="solid" w:color="FFFFFF" w:fill="auto"/>
          </w:tcPr>
          <w:p w14:paraId="1736D90F" w14:textId="3A439706" w:rsidR="00C05113" w:rsidRDefault="00C05113" w:rsidP="009D14FB">
            <w:pPr>
              <w:pStyle w:val="TAC"/>
              <w:rPr>
                <w:sz w:val="16"/>
                <w:szCs w:val="16"/>
              </w:rPr>
            </w:pPr>
            <w:r>
              <w:rPr>
                <w:sz w:val="16"/>
                <w:szCs w:val="16"/>
              </w:rPr>
              <w:t>SP-210088</w:t>
            </w:r>
          </w:p>
        </w:tc>
        <w:tc>
          <w:tcPr>
            <w:tcW w:w="567" w:type="dxa"/>
            <w:shd w:val="solid" w:color="FFFFFF" w:fill="auto"/>
          </w:tcPr>
          <w:p w14:paraId="2E31CD06" w14:textId="2F4D18C0" w:rsidR="00C05113" w:rsidRDefault="00C05113" w:rsidP="009D14FB">
            <w:pPr>
              <w:pStyle w:val="TAL"/>
              <w:rPr>
                <w:sz w:val="16"/>
                <w:szCs w:val="16"/>
              </w:rPr>
            </w:pPr>
            <w:r>
              <w:rPr>
                <w:sz w:val="16"/>
                <w:szCs w:val="16"/>
              </w:rPr>
              <w:t>2525</w:t>
            </w:r>
          </w:p>
        </w:tc>
        <w:tc>
          <w:tcPr>
            <w:tcW w:w="425" w:type="dxa"/>
            <w:shd w:val="solid" w:color="FFFFFF" w:fill="auto"/>
          </w:tcPr>
          <w:p w14:paraId="479317FA" w14:textId="1CA352F6" w:rsidR="00C05113" w:rsidRDefault="00C05113" w:rsidP="009D14FB">
            <w:pPr>
              <w:pStyle w:val="TAL"/>
              <w:rPr>
                <w:sz w:val="16"/>
                <w:szCs w:val="16"/>
              </w:rPr>
            </w:pPr>
            <w:r>
              <w:rPr>
                <w:sz w:val="16"/>
                <w:szCs w:val="16"/>
              </w:rPr>
              <w:t>1</w:t>
            </w:r>
          </w:p>
        </w:tc>
        <w:tc>
          <w:tcPr>
            <w:tcW w:w="425" w:type="dxa"/>
            <w:shd w:val="solid" w:color="FFFFFF" w:fill="auto"/>
          </w:tcPr>
          <w:p w14:paraId="710B9F85" w14:textId="1833C109" w:rsidR="00C05113" w:rsidRDefault="00C05113" w:rsidP="009D14FB">
            <w:pPr>
              <w:pStyle w:val="TAL"/>
              <w:rPr>
                <w:sz w:val="16"/>
                <w:szCs w:val="16"/>
              </w:rPr>
            </w:pPr>
            <w:r>
              <w:rPr>
                <w:sz w:val="16"/>
                <w:szCs w:val="16"/>
              </w:rPr>
              <w:t>B</w:t>
            </w:r>
          </w:p>
        </w:tc>
        <w:tc>
          <w:tcPr>
            <w:tcW w:w="4820" w:type="dxa"/>
            <w:shd w:val="solid" w:color="FFFFFF" w:fill="auto"/>
          </w:tcPr>
          <w:p w14:paraId="65F39904" w14:textId="3CF9F5BA" w:rsidR="00C05113" w:rsidRDefault="00C05113" w:rsidP="009D14FB">
            <w:pPr>
              <w:pStyle w:val="TAL"/>
              <w:rPr>
                <w:sz w:val="16"/>
                <w:szCs w:val="16"/>
              </w:rPr>
            </w:pPr>
            <w:r>
              <w:rPr>
                <w:sz w:val="16"/>
                <w:szCs w:val="16"/>
              </w:rPr>
              <w:t>Support of different slices over different Non 3GPP access</w:t>
            </w:r>
          </w:p>
        </w:tc>
        <w:tc>
          <w:tcPr>
            <w:tcW w:w="708" w:type="dxa"/>
            <w:shd w:val="solid" w:color="FFFFFF" w:fill="auto"/>
          </w:tcPr>
          <w:p w14:paraId="4D421747" w14:textId="039E0E12" w:rsidR="00C05113" w:rsidRDefault="00C05113" w:rsidP="009D14FB">
            <w:pPr>
              <w:pStyle w:val="TAC"/>
              <w:rPr>
                <w:b/>
                <w:bCs/>
                <w:sz w:val="16"/>
                <w:szCs w:val="16"/>
              </w:rPr>
            </w:pPr>
            <w:r>
              <w:rPr>
                <w:b/>
                <w:bCs/>
                <w:sz w:val="16"/>
                <w:szCs w:val="16"/>
              </w:rPr>
              <w:t>17.0.0</w:t>
            </w:r>
          </w:p>
        </w:tc>
      </w:tr>
      <w:tr w:rsidR="00C05113" w:rsidRPr="009E0DE1" w14:paraId="1B7A7BFC" w14:textId="77777777" w:rsidTr="009D14FB">
        <w:tc>
          <w:tcPr>
            <w:tcW w:w="800" w:type="dxa"/>
            <w:shd w:val="solid" w:color="FFFFFF" w:fill="auto"/>
          </w:tcPr>
          <w:p w14:paraId="45AD65BD" w14:textId="44F327E5" w:rsidR="00C05113" w:rsidRDefault="00C05113" w:rsidP="009D14FB">
            <w:pPr>
              <w:pStyle w:val="TAC"/>
              <w:rPr>
                <w:sz w:val="16"/>
                <w:szCs w:val="16"/>
              </w:rPr>
            </w:pPr>
            <w:r>
              <w:rPr>
                <w:sz w:val="16"/>
                <w:szCs w:val="16"/>
              </w:rPr>
              <w:t>2021-03</w:t>
            </w:r>
          </w:p>
        </w:tc>
        <w:tc>
          <w:tcPr>
            <w:tcW w:w="800" w:type="dxa"/>
            <w:shd w:val="solid" w:color="FFFFFF" w:fill="auto"/>
          </w:tcPr>
          <w:p w14:paraId="2824D795" w14:textId="3F4E629E" w:rsidR="00C05113" w:rsidRDefault="00C05113" w:rsidP="009D14FB">
            <w:pPr>
              <w:pStyle w:val="TAL"/>
              <w:rPr>
                <w:sz w:val="16"/>
                <w:szCs w:val="16"/>
              </w:rPr>
            </w:pPr>
            <w:r>
              <w:rPr>
                <w:sz w:val="16"/>
                <w:szCs w:val="16"/>
              </w:rPr>
              <w:t>SP#91E</w:t>
            </w:r>
          </w:p>
        </w:tc>
        <w:tc>
          <w:tcPr>
            <w:tcW w:w="1094" w:type="dxa"/>
            <w:shd w:val="solid" w:color="FFFFFF" w:fill="auto"/>
          </w:tcPr>
          <w:p w14:paraId="286F3364" w14:textId="2EB94D5F" w:rsidR="00C05113" w:rsidRDefault="00C05113" w:rsidP="009D14FB">
            <w:pPr>
              <w:pStyle w:val="TAC"/>
              <w:rPr>
                <w:sz w:val="16"/>
                <w:szCs w:val="16"/>
              </w:rPr>
            </w:pPr>
            <w:r>
              <w:rPr>
                <w:sz w:val="16"/>
                <w:szCs w:val="16"/>
              </w:rPr>
              <w:t>SP-210068</w:t>
            </w:r>
          </w:p>
        </w:tc>
        <w:tc>
          <w:tcPr>
            <w:tcW w:w="567" w:type="dxa"/>
            <w:shd w:val="solid" w:color="FFFFFF" w:fill="auto"/>
          </w:tcPr>
          <w:p w14:paraId="4D134903" w14:textId="46332F25" w:rsidR="00C05113" w:rsidRDefault="00C05113" w:rsidP="009D14FB">
            <w:pPr>
              <w:pStyle w:val="TAL"/>
              <w:rPr>
                <w:sz w:val="16"/>
                <w:szCs w:val="16"/>
              </w:rPr>
            </w:pPr>
            <w:r>
              <w:rPr>
                <w:sz w:val="16"/>
                <w:szCs w:val="16"/>
              </w:rPr>
              <w:t>2527</w:t>
            </w:r>
          </w:p>
        </w:tc>
        <w:tc>
          <w:tcPr>
            <w:tcW w:w="425" w:type="dxa"/>
            <w:shd w:val="solid" w:color="FFFFFF" w:fill="auto"/>
          </w:tcPr>
          <w:p w14:paraId="77E4CF14" w14:textId="23094674" w:rsidR="00C05113" w:rsidRDefault="00C05113" w:rsidP="009D14FB">
            <w:pPr>
              <w:pStyle w:val="TAL"/>
              <w:rPr>
                <w:sz w:val="16"/>
                <w:szCs w:val="16"/>
              </w:rPr>
            </w:pPr>
            <w:r>
              <w:rPr>
                <w:sz w:val="16"/>
                <w:szCs w:val="16"/>
              </w:rPr>
              <w:t>1</w:t>
            </w:r>
          </w:p>
        </w:tc>
        <w:tc>
          <w:tcPr>
            <w:tcW w:w="425" w:type="dxa"/>
            <w:shd w:val="solid" w:color="FFFFFF" w:fill="auto"/>
          </w:tcPr>
          <w:p w14:paraId="1FE92E0D" w14:textId="03C6B7D0" w:rsidR="00C05113" w:rsidRDefault="00C05113" w:rsidP="009D14FB">
            <w:pPr>
              <w:pStyle w:val="TAL"/>
              <w:rPr>
                <w:sz w:val="16"/>
                <w:szCs w:val="16"/>
              </w:rPr>
            </w:pPr>
            <w:r>
              <w:rPr>
                <w:sz w:val="16"/>
                <w:szCs w:val="16"/>
              </w:rPr>
              <w:t>B</w:t>
            </w:r>
          </w:p>
        </w:tc>
        <w:tc>
          <w:tcPr>
            <w:tcW w:w="4820" w:type="dxa"/>
            <w:shd w:val="solid" w:color="FFFFFF" w:fill="auto"/>
          </w:tcPr>
          <w:p w14:paraId="4F985EE5" w14:textId="315E8D22" w:rsidR="00C05113" w:rsidRDefault="00C05113" w:rsidP="009D14FB">
            <w:pPr>
              <w:pStyle w:val="TAL"/>
              <w:rPr>
                <w:sz w:val="16"/>
                <w:szCs w:val="16"/>
              </w:rPr>
            </w:pPr>
            <w:r>
              <w:rPr>
                <w:sz w:val="16"/>
                <w:szCs w:val="16"/>
              </w:rPr>
              <w:t>MA PDU sessions with connectivity over E-UTRAN/EPC and non-3GPP access to 5GC</w:t>
            </w:r>
          </w:p>
        </w:tc>
        <w:tc>
          <w:tcPr>
            <w:tcW w:w="708" w:type="dxa"/>
            <w:shd w:val="solid" w:color="FFFFFF" w:fill="auto"/>
          </w:tcPr>
          <w:p w14:paraId="237D5D8C" w14:textId="049B62B2" w:rsidR="00C05113" w:rsidRDefault="00C05113" w:rsidP="009D14FB">
            <w:pPr>
              <w:pStyle w:val="TAC"/>
              <w:rPr>
                <w:b/>
                <w:bCs/>
                <w:sz w:val="16"/>
                <w:szCs w:val="16"/>
              </w:rPr>
            </w:pPr>
            <w:r>
              <w:rPr>
                <w:b/>
                <w:bCs/>
                <w:sz w:val="16"/>
                <w:szCs w:val="16"/>
              </w:rPr>
              <w:t>17.0.0</w:t>
            </w:r>
          </w:p>
        </w:tc>
      </w:tr>
      <w:tr w:rsidR="00821D9E" w:rsidRPr="009E0DE1" w14:paraId="2CECBA8D" w14:textId="77777777" w:rsidTr="009D14FB">
        <w:tc>
          <w:tcPr>
            <w:tcW w:w="800" w:type="dxa"/>
            <w:shd w:val="solid" w:color="FFFFFF" w:fill="auto"/>
          </w:tcPr>
          <w:p w14:paraId="38DB6967" w14:textId="10BD844C" w:rsidR="00821D9E" w:rsidRDefault="00821D9E" w:rsidP="009D14FB">
            <w:pPr>
              <w:pStyle w:val="TAC"/>
              <w:rPr>
                <w:sz w:val="16"/>
                <w:szCs w:val="16"/>
              </w:rPr>
            </w:pPr>
            <w:r>
              <w:rPr>
                <w:sz w:val="16"/>
                <w:szCs w:val="16"/>
              </w:rPr>
              <w:t>2021-03</w:t>
            </w:r>
          </w:p>
        </w:tc>
        <w:tc>
          <w:tcPr>
            <w:tcW w:w="800" w:type="dxa"/>
            <w:shd w:val="solid" w:color="FFFFFF" w:fill="auto"/>
          </w:tcPr>
          <w:p w14:paraId="54675AED" w14:textId="51891F9D" w:rsidR="00821D9E" w:rsidRDefault="00821D9E" w:rsidP="009D14FB">
            <w:pPr>
              <w:pStyle w:val="TAL"/>
              <w:rPr>
                <w:sz w:val="16"/>
                <w:szCs w:val="16"/>
              </w:rPr>
            </w:pPr>
            <w:r>
              <w:rPr>
                <w:sz w:val="16"/>
                <w:szCs w:val="16"/>
              </w:rPr>
              <w:t>SP#91E</w:t>
            </w:r>
          </w:p>
        </w:tc>
        <w:tc>
          <w:tcPr>
            <w:tcW w:w="1094" w:type="dxa"/>
            <w:shd w:val="solid" w:color="FFFFFF" w:fill="auto"/>
          </w:tcPr>
          <w:p w14:paraId="1C180D04" w14:textId="79B06583" w:rsidR="00821D9E" w:rsidRDefault="00821D9E" w:rsidP="009D14FB">
            <w:pPr>
              <w:pStyle w:val="TAC"/>
              <w:rPr>
                <w:sz w:val="16"/>
                <w:szCs w:val="16"/>
              </w:rPr>
            </w:pPr>
            <w:r>
              <w:rPr>
                <w:sz w:val="16"/>
                <w:szCs w:val="16"/>
              </w:rPr>
              <w:t>SP-210072</w:t>
            </w:r>
          </w:p>
        </w:tc>
        <w:tc>
          <w:tcPr>
            <w:tcW w:w="567" w:type="dxa"/>
            <w:shd w:val="solid" w:color="FFFFFF" w:fill="auto"/>
          </w:tcPr>
          <w:p w14:paraId="61B820E7" w14:textId="3C60F524" w:rsidR="00821D9E" w:rsidRDefault="00821D9E" w:rsidP="009D14FB">
            <w:pPr>
              <w:pStyle w:val="TAL"/>
              <w:rPr>
                <w:sz w:val="16"/>
                <w:szCs w:val="16"/>
              </w:rPr>
            </w:pPr>
            <w:r>
              <w:rPr>
                <w:sz w:val="16"/>
                <w:szCs w:val="16"/>
              </w:rPr>
              <w:t>2530</w:t>
            </w:r>
          </w:p>
        </w:tc>
        <w:tc>
          <w:tcPr>
            <w:tcW w:w="425" w:type="dxa"/>
            <w:shd w:val="solid" w:color="FFFFFF" w:fill="auto"/>
          </w:tcPr>
          <w:p w14:paraId="6FD31E93" w14:textId="6E50BFAE" w:rsidR="00821D9E" w:rsidRDefault="00821D9E" w:rsidP="009D14FB">
            <w:pPr>
              <w:pStyle w:val="TAL"/>
              <w:rPr>
                <w:sz w:val="16"/>
                <w:szCs w:val="16"/>
              </w:rPr>
            </w:pPr>
            <w:r>
              <w:rPr>
                <w:sz w:val="16"/>
                <w:szCs w:val="16"/>
              </w:rPr>
              <w:t>1</w:t>
            </w:r>
          </w:p>
        </w:tc>
        <w:tc>
          <w:tcPr>
            <w:tcW w:w="425" w:type="dxa"/>
            <w:shd w:val="solid" w:color="FFFFFF" w:fill="auto"/>
          </w:tcPr>
          <w:p w14:paraId="1148D362" w14:textId="005014D8" w:rsidR="00821D9E" w:rsidRDefault="00821D9E" w:rsidP="009D14FB">
            <w:pPr>
              <w:pStyle w:val="TAL"/>
              <w:rPr>
                <w:sz w:val="16"/>
                <w:szCs w:val="16"/>
              </w:rPr>
            </w:pPr>
            <w:r>
              <w:rPr>
                <w:sz w:val="16"/>
                <w:szCs w:val="16"/>
              </w:rPr>
              <w:t>B</w:t>
            </w:r>
          </w:p>
        </w:tc>
        <w:tc>
          <w:tcPr>
            <w:tcW w:w="4820" w:type="dxa"/>
            <w:shd w:val="solid" w:color="FFFFFF" w:fill="auto"/>
          </w:tcPr>
          <w:p w14:paraId="31E21252" w14:textId="20781C54" w:rsidR="00821D9E" w:rsidRDefault="00821D9E" w:rsidP="009D14FB">
            <w:pPr>
              <w:pStyle w:val="TAL"/>
              <w:rPr>
                <w:sz w:val="16"/>
                <w:szCs w:val="16"/>
              </w:rPr>
            </w:pPr>
            <w:r>
              <w:rPr>
                <w:sz w:val="16"/>
                <w:szCs w:val="16"/>
              </w:rPr>
              <w:t>Enchantments for supporting Supported Analytics Delay mechanism</w:t>
            </w:r>
          </w:p>
        </w:tc>
        <w:tc>
          <w:tcPr>
            <w:tcW w:w="708" w:type="dxa"/>
            <w:shd w:val="solid" w:color="FFFFFF" w:fill="auto"/>
          </w:tcPr>
          <w:p w14:paraId="48E5A4B6" w14:textId="19C6FCBD" w:rsidR="00821D9E" w:rsidRDefault="00821D9E" w:rsidP="009D14FB">
            <w:pPr>
              <w:pStyle w:val="TAC"/>
              <w:rPr>
                <w:b/>
                <w:bCs/>
                <w:sz w:val="16"/>
                <w:szCs w:val="16"/>
              </w:rPr>
            </w:pPr>
            <w:r>
              <w:rPr>
                <w:b/>
                <w:bCs/>
                <w:sz w:val="16"/>
                <w:szCs w:val="16"/>
              </w:rPr>
              <w:t>17.0.0</w:t>
            </w:r>
          </w:p>
        </w:tc>
      </w:tr>
      <w:tr w:rsidR="00821D9E" w:rsidRPr="009E0DE1" w14:paraId="587994ED" w14:textId="77777777" w:rsidTr="009D14FB">
        <w:tc>
          <w:tcPr>
            <w:tcW w:w="800" w:type="dxa"/>
            <w:shd w:val="solid" w:color="FFFFFF" w:fill="auto"/>
          </w:tcPr>
          <w:p w14:paraId="683E4936" w14:textId="4B533AAA" w:rsidR="00821D9E" w:rsidRDefault="00821D9E" w:rsidP="009D14FB">
            <w:pPr>
              <w:pStyle w:val="TAC"/>
              <w:rPr>
                <w:sz w:val="16"/>
                <w:szCs w:val="16"/>
              </w:rPr>
            </w:pPr>
            <w:r>
              <w:rPr>
                <w:sz w:val="16"/>
                <w:szCs w:val="16"/>
              </w:rPr>
              <w:t>2021-03</w:t>
            </w:r>
          </w:p>
        </w:tc>
        <w:tc>
          <w:tcPr>
            <w:tcW w:w="800" w:type="dxa"/>
            <w:shd w:val="solid" w:color="FFFFFF" w:fill="auto"/>
          </w:tcPr>
          <w:p w14:paraId="388B7B67" w14:textId="52FE5B2E" w:rsidR="00821D9E" w:rsidRDefault="00821D9E" w:rsidP="009D14FB">
            <w:pPr>
              <w:pStyle w:val="TAL"/>
              <w:rPr>
                <w:sz w:val="16"/>
                <w:szCs w:val="16"/>
              </w:rPr>
            </w:pPr>
            <w:r>
              <w:rPr>
                <w:sz w:val="16"/>
                <w:szCs w:val="16"/>
              </w:rPr>
              <w:t>SP#91E</w:t>
            </w:r>
          </w:p>
        </w:tc>
        <w:tc>
          <w:tcPr>
            <w:tcW w:w="1094" w:type="dxa"/>
            <w:shd w:val="solid" w:color="FFFFFF" w:fill="auto"/>
          </w:tcPr>
          <w:p w14:paraId="5A09EFA4" w14:textId="65B29A67" w:rsidR="00821D9E" w:rsidRDefault="00821D9E" w:rsidP="009D14FB">
            <w:pPr>
              <w:pStyle w:val="TAC"/>
              <w:rPr>
                <w:sz w:val="16"/>
                <w:szCs w:val="16"/>
              </w:rPr>
            </w:pPr>
            <w:r>
              <w:rPr>
                <w:sz w:val="16"/>
                <w:szCs w:val="16"/>
              </w:rPr>
              <w:t>SP-210085</w:t>
            </w:r>
          </w:p>
        </w:tc>
        <w:tc>
          <w:tcPr>
            <w:tcW w:w="567" w:type="dxa"/>
            <w:shd w:val="solid" w:color="FFFFFF" w:fill="auto"/>
          </w:tcPr>
          <w:p w14:paraId="4A3B3C85" w14:textId="2AAFC3A3" w:rsidR="00821D9E" w:rsidRDefault="00821D9E" w:rsidP="009D14FB">
            <w:pPr>
              <w:pStyle w:val="TAL"/>
              <w:rPr>
                <w:sz w:val="16"/>
                <w:szCs w:val="16"/>
              </w:rPr>
            </w:pPr>
            <w:r>
              <w:rPr>
                <w:sz w:val="16"/>
                <w:szCs w:val="16"/>
              </w:rPr>
              <w:t>2536</w:t>
            </w:r>
          </w:p>
        </w:tc>
        <w:tc>
          <w:tcPr>
            <w:tcW w:w="425" w:type="dxa"/>
            <w:shd w:val="solid" w:color="FFFFFF" w:fill="auto"/>
          </w:tcPr>
          <w:p w14:paraId="5D8DA144" w14:textId="42DE9EFC" w:rsidR="00821D9E" w:rsidRDefault="00821D9E" w:rsidP="009D14FB">
            <w:pPr>
              <w:pStyle w:val="TAL"/>
              <w:rPr>
                <w:sz w:val="16"/>
                <w:szCs w:val="16"/>
              </w:rPr>
            </w:pPr>
            <w:r>
              <w:rPr>
                <w:sz w:val="16"/>
                <w:szCs w:val="16"/>
              </w:rPr>
              <w:t>1</w:t>
            </w:r>
          </w:p>
        </w:tc>
        <w:tc>
          <w:tcPr>
            <w:tcW w:w="425" w:type="dxa"/>
            <w:shd w:val="solid" w:color="FFFFFF" w:fill="auto"/>
          </w:tcPr>
          <w:p w14:paraId="1D709D93" w14:textId="3C1D4B92" w:rsidR="00821D9E" w:rsidRDefault="00821D9E" w:rsidP="009D14FB">
            <w:pPr>
              <w:pStyle w:val="TAL"/>
              <w:rPr>
                <w:sz w:val="16"/>
                <w:szCs w:val="16"/>
              </w:rPr>
            </w:pPr>
            <w:r>
              <w:rPr>
                <w:sz w:val="16"/>
                <w:szCs w:val="16"/>
              </w:rPr>
              <w:t>B</w:t>
            </w:r>
          </w:p>
        </w:tc>
        <w:tc>
          <w:tcPr>
            <w:tcW w:w="4820" w:type="dxa"/>
            <w:shd w:val="solid" w:color="FFFFFF" w:fill="auto"/>
          </w:tcPr>
          <w:p w14:paraId="0459CB26" w14:textId="65400FFF" w:rsidR="00821D9E" w:rsidRDefault="00821D9E" w:rsidP="009D14FB">
            <w:pPr>
              <w:pStyle w:val="TAL"/>
              <w:rPr>
                <w:sz w:val="16"/>
                <w:szCs w:val="16"/>
              </w:rPr>
            </w:pPr>
            <w:r>
              <w:rPr>
                <w:sz w:val="16"/>
                <w:szCs w:val="16"/>
              </w:rPr>
              <w:t>Multimedia Priority Service (MPS) Phase 2 support for Data Transport Service</w:t>
            </w:r>
          </w:p>
        </w:tc>
        <w:tc>
          <w:tcPr>
            <w:tcW w:w="708" w:type="dxa"/>
            <w:shd w:val="solid" w:color="FFFFFF" w:fill="auto"/>
          </w:tcPr>
          <w:p w14:paraId="03D333DF" w14:textId="206683F4" w:rsidR="00821D9E" w:rsidRDefault="00821D9E" w:rsidP="009D14FB">
            <w:pPr>
              <w:pStyle w:val="TAC"/>
              <w:rPr>
                <w:b/>
                <w:bCs/>
                <w:sz w:val="16"/>
                <w:szCs w:val="16"/>
              </w:rPr>
            </w:pPr>
            <w:r>
              <w:rPr>
                <w:b/>
                <w:bCs/>
                <w:sz w:val="16"/>
                <w:szCs w:val="16"/>
              </w:rPr>
              <w:t>17.0.0</w:t>
            </w:r>
          </w:p>
        </w:tc>
      </w:tr>
      <w:tr w:rsidR="00DC49BB" w:rsidRPr="009E0DE1" w14:paraId="1C01A3A5" w14:textId="77777777" w:rsidTr="009D14FB">
        <w:tc>
          <w:tcPr>
            <w:tcW w:w="800" w:type="dxa"/>
            <w:shd w:val="solid" w:color="FFFFFF" w:fill="auto"/>
          </w:tcPr>
          <w:p w14:paraId="00FFB4FC" w14:textId="05EFAD6A" w:rsidR="00DC49BB" w:rsidRDefault="00DC49BB" w:rsidP="009D14FB">
            <w:pPr>
              <w:pStyle w:val="TAC"/>
              <w:rPr>
                <w:sz w:val="16"/>
                <w:szCs w:val="16"/>
              </w:rPr>
            </w:pPr>
            <w:r>
              <w:rPr>
                <w:sz w:val="16"/>
                <w:szCs w:val="16"/>
              </w:rPr>
              <w:t>2021-03</w:t>
            </w:r>
          </w:p>
        </w:tc>
        <w:tc>
          <w:tcPr>
            <w:tcW w:w="800" w:type="dxa"/>
            <w:shd w:val="solid" w:color="FFFFFF" w:fill="auto"/>
          </w:tcPr>
          <w:p w14:paraId="6CCEC8AA" w14:textId="56DC5F06" w:rsidR="00DC49BB" w:rsidRDefault="00DC49BB" w:rsidP="009D14FB">
            <w:pPr>
              <w:pStyle w:val="TAL"/>
              <w:rPr>
                <w:sz w:val="16"/>
                <w:szCs w:val="16"/>
              </w:rPr>
            </w:pPr>
            <w:r>
              <w:rPr>
                <w:sz w:val="16"/>
                <w:szCs w:val="16"/>
              </w:rPr>
              <w:t>SP#91E</w:t>
            </w:r>
          </w:p>
        </w:tc>
        <w:tc>
          <w:tcPr>
            <w:tcW w:w="1094" w:type="dxa"/>
            <w:shd w:val="solid" w:color="FFFFFF" w:fill="auto"/>
          </w:tcPr>
          <w:p w14:paraId="53F50689" w14:textId="346FDFDE" w:rsidR="00DC49BB" w:rsidRDefault="00DC49BB" w:rsidP="009D14FB">
            <w:pPr>
              <w:pStyle w:val="TAC"/>
              <w:rPr>
                <w:sz w:val="16"/>
                <w:szCs w:val="16"/>
              </w:rPr>
            </w:pPr>
            <w:r>
              <w:rPr>
                <w:sz w:val="16"/>
                <w:szCs w:val="16"/>
              </w:rPr>
              <w:t>SP-210065</w:t>
            </w:r>
          </w:p>
        </w:tc>
        <w:tc>
          <w:tcPr>
            <w:tcW w:w="567" w:type="dxa"/>
            <w:shd w:val="solid" w:color="FFFFFF" w:fill="auto"/>
          </w:tcPr>
          <w:p w14:paraId="7A08A6FC" w14:textId="663A2B74" w:rsidR="00DC49BB" w:rsidRDefault="00DC49BB" w:rsidP="009D14FB">
            <w:pPr>
              <w:pStyle w:val="TAL"/>
              <w:rPr>
                <w:sz w:val="16"/>
                <w:szCs w:val="16"/>
              </w:rPr>
            </w:pPr>
            <w:r>
              <w:rPr>
                <w:sz w:val="16"/>
                <w:szCs w:val="16"/>
              </w:rPr>
              <w:t>2537</w:t>
            </w:r>
          </w:p>
        </w:tc>
        <w:tc>
          <w:tcPr>
            <w:tcW w:w="425" w:type="dxa"/>
            <w:shd w:val="solid" w:color="FFFFFF" w:fill="auto"/>
          </w:tcPr>
          <w:p w14:paraId="38FAFCFF" w14:textId="41990476" w:rsidR="00DC49BB" w:rsidRDefault="00DC49BB" w:rsidP="009D14FB">
            <w:pPr>
              <w:pStyle w:val="TAL"/>
              <w:rPr>
                <w:sz w:val="16"/>
                <w:szCs w:val="16"/>
              </w:rPr>
            </w:pPr>
            <w:r>
              <w:rPr>
                <w:sz w:val="16"/>
                <w:szCs w:val="16"/>
              </w:rPr>
              <w:t>-</w:t>
            </w:r>
          </w:p>
        </w:tc>
        <w:tc>
          <w:tcPr>
            <w:tcW w:w="425" w:type="dxa"/>
            <w:shd w:val="solid" w:color="FFFFFF" w:fill="auto"/>
          </w:tcPr>
          <w:p w14:paraId="0FC88866" w14:textId="7181E931" w:rsidR="00DC49BB" w:rsidRDefault="00DC49BB" w:rsidP="009D14FB">
            <w:pPr>
              <w:pStyle w:val="TAL"/>
              <w:rPr>
                <w:sz w:val="16"/>
                <w:szCs w:val="16"/>
              </w:rPr>
            </w:pPr>
            <w:r>
              <w:rPr>
                <w:sz w:val="16"/>
                <w:szCs w:val="16"/>
              </w:rPr>
              <w:t>C</w:t>
            </w:r>
          </w:p>
        </w:tc>
        <w:tc>
          <w:tcPr>
            <w:tcW w:w="4820" w:type="dxa"/>
            <w:shd w:val="solid" w:color="FFFFFF" w:fill="auto"/>
          </w:tcPr>
          <w:p w14:paraId="1B2568A7" w14:textId="542A10D5" w:rsidR="00DC49BB" w:rsidRDefault="00DC49BB" w:rsidP="009D14FB">
            <w:pPr>
              <w:pStyle w:val="TAL"/>
              <w:rPr>
                <w:sz w:val="16"/>
                <w:szCs w:val="16"/>
              </w:rPr>
            </w:pPr>
            <w:r>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Default="00DC49BB" w:rsidP="009D14FB">
            <w:pPr>
              <w:pStyle w:val="TAC"/>
              <w:rPr>
                <w:b/>
                <w:bCs/>
                <w:sz w:val="16"/>
                <w:szCs w:val="16"/>
              </w:rPr>
            </w:pPr>
            <w:r>
              <w:rPr>
                <w:b/>
                <w:bCs/>
                <w:sz w:val="16"/>
                <w:szCs w:val="16"/>
              </w:rPr>
              <w:t>17.0.0</w:t>
            </w:r>
          </w:p>
        </w:tc>
      </w:tr>
      <w:tr w:rsidR="001C7C66" w:rsidRPr="009E0DE1" w14:paraId="09CA56DE" w14:textId="77777777" w:rsidTr="009D14FB">
        <w:tc>
          <w:tcPr>
            <w:tcW w:w="800" w:type="dxa"/>
            <w:shd w:val="solid" w:color="FFFFFF" w:fill="auto"/>
          </w:tcPr>
          <w:p w14:paraId="7941E4F9" w14:textId="32732DE2" w:rsidR="001C7C66" w:rsidRDefault="001C7C66" w:rsidP="009D14FB">
            <w:pPr>
              <w:pStyle w:val="TAC"/>
              <w:rPr>
                <w:sz w:val="16"/>
                <w:szCs w:val="16"/>
              </w:rPr>
            </w:pPr>
            <w:r>
              <w:rPr>
                <w:sz w:val="16"/>
                <w:szCs w:val="16"/>
              </w:rPr>
              <w:t>2021-03</w:t>
            </w:r>
          </w:p>
        </w:tc>
        <w:tc>
          <w:tcPr>
            <w:tcW w:w="800" w:type="dxa"/>
            <w:shd w:val="solid" w:color="FFFFFF" w:fill="auto"/>
          </w:tcPr>
          <w:p w14:paraId="6FFA1393" w14:textId="07B40987" w:rsidR="001C7C66" w:rsidRDefault="001C7C66" w:rsidP="009D14FB">
            <w:pPr>
              <w:pStyle w:val="TAL"/>
              <w:rPr>
                <w:sz w:val="16"/>
                <w:szCs w:val="16"/>
              </w:rPr>
            </w:pPr>
            <w:r>
              <w:rPr>
                <w:sz w:val="16"/>
                <w:szCs w:val="16"/>
              </w:rPr>
              <w:t>SP#91E</w:t>
            </w:r>
          </w:p>
        </w:tc>
        <w:tc>
          <w:tcPr>
            <w:tcW w:w="1094" w:type="dxa"/>
            <w:shd w:val="solid" w:color="FFFFFF" w:fill="auto"/>
          </w:tcPr>
          <w:p w14:paraId="67CDD6A0" w14:textId="4C61948F" w:rsidR="001C7C66" w:rsidRDefault="001C7C66" w:rsidP="009D14FB">
            <w:pPr>
              <w:pStyle w:val="TAC"/>
              <w:rPr>
                <w:sz w:val="16"/>
                <w:szCs w:val="16"/>
              </w:rPr>
            </w:pPr>
            <w:r>
              <w:rPr>
                <w:sz w:val="16"/>
                <w:szCs w:val="16"/>
              </w:rPr>
              <w:t>SP-210065</w:t>
            </w:r>
          </w:p>
        </w:tc>
        <w:tc>
          <w:tcPr>
            <w:tcW w:w="567" w:type="dxa"/>
            <w:shd w:val="solid" w:color="FFFFFF" w:fill="auto"/>
          </w:tcPr>
          <w:p w14:paraId="5EAFAB70" w14:textId="1762F0BD" w:rsidR="001C7C66" w:rsidRDefault="001C7C66" w:rsidP="009D14FB">
            <w:pPr>
              <w:pStyle w:val="TAL"/>
              <w:rPr>
                <w:sz w:val="16"/>
                <w:szCs w:val="16"/>
              </w:rPr>
            </w:pPr>
            <w:r>
              <w:rPr>
                <w:sz w:val="16"/>
                <w:szCs w:val="16"/>
              </w:rPr>
              <w:t>2538</w:t>
            </w:r>
          </w:p>
        </w:tc>
        <w:tc>
          <w:tcPr>
            <w:tcW w:w="425" w:type="dxa"/>
            <w:shd w:val="solid" w:color="FFFFFF" w:fill="auto"/>
          </w:tcPr>
          <w:p w14:paraId="1450D66F" w14:textId="06CA3941" w:rsidR="001C7C66" w:rsidRDefault="001C7C66" w:rsidP="009D14FB">
            <w:pPr>
              <w:pStyle w:val="TAL"/>
              <w:rPr>
                <w:sz w:val="16"/>
                <w:szCs w:val="16"/>
              </w:rPr>
            </w:pPr>
            <w:r>
              <w:rPr>
                <w:sz w:val="16"/>
                <w:szCs w:val="16"/>
              </w:rPr>
              <w:t>1</w:t>
            </w:r>
          </w:p>
        </w:tc>
        <w:tc>
          <w:tcPr>
            <w:tcW w:w="425" w:type="dxa"/>
            <w:shd w:val="solid" w:color="FFFFFF" w:fill="auto"/>
          </w:tcPr>
          <w:p w14:paraId="7C3F25A1" w14:textId="6EEA5140" w:rsidR="001C7C66" w:rsidRDefault="001C7C66" w:rsidP="009D14FB">
            <w:pPr>
              <w:pStyle w:val="TAL"/>
              <w:rPr>
                <w:sz w:val="16"/>
                <w:szCs w:val="16"/>
              </w:rPr>
            </w:pPr>
            <w:r>
              <w:rPr>
                <w:sz w:val="16"/>
                <w:szCs w:val="16"/>
              </w:rPr>
              <w:t>C</w:t>
            </w:r>
          </w:p>
        </w:tc>
        <w:tc>
          <w:tcPr>
            <w:tcW w:w="4820" w:type="dxa"/>
            <w:shd w:val="solid" w:color="FFFFFF" w:fill="auto"/>
          </w:tcPr>
          <w:p w14:paraId="1D93925E" w14:textId="4BBDD357" w:rsidR="001C7C66" w:rsidRDefault="001C7C66" w:rsidP="009D14FB">
            <w:pPr>
              <w:pStyle w:val="TAL"/>
              <w:rPr>
                <w:sz w:val="16"/>
                <w:szCs w:val="16"/>
              </w:rPr>
            </w:pPr>
            <w:r>
              <w:rPr>
                <w:sz w:val="16"/>
                <w:szCs w:val="16"/>
              </w:rPr>
              <w:t xml:space="preserve">Identification and mobility restrictions for satellite access </w:t>
            </w:r>
          </w:p>
        </w:tc>
        <w:tc>
          <w:tcPr>
            <w:tcW w:w="708" w:type="dxa"/>
            <w:shd w:val="solid" w:color="FFFFFF" w:fill="auto"/>
          </w:tcPr>
          <w:p w14:paraId="4162E3CF" w14:textId="70C2C061" w:rsidR="001C7C66" w:rsidRDefault="001C7C66" w:rsidP="009D14FB">
            <w:pPr>
              <w:pStyle w:val="TAC"/>
              <w:rPr>
                <w:b/>
                <w:bCs/>
                <w:sz w:val="16"/>
                <w:szCs w:val="16"/>
              </w:rPr>
            </w:pPr>
            <w:r>
              <w:rPr>
                <w:b/>
                <w:bCs/>
                <w:sz w:val="16"/>
                <w:szCs w:val="16"/>
              </w:rPr>
              <w:t>17.0.0</w:t>
            </w:r>
          </w:p>
        </w:tc>
      </w:tr>
      <w:tr w:rsidR="001C7C66" w:rsidRPr="009E0DE1" w14:paraId="1AD15A58" w14:textId="77777777" w:rsidTr="009D14FB">
        <w:tc>
          <w:tcPr>
            <w:tcW w:w="800" w:type="dxa"/>
            <w:shd w:val="solid" w:color="FFFFFF" w:fill="auto"/>
          </w:tcPr>
          <w:p w14:paraId="48ABA974" w14:textId="6C83A0D5" w:rsidR="001C7C66" w:rsidRDefault="001C7C66" w:rsidP="009D14FB">
            <w:pPr>
              <w:pStyle w:val="TAC"/>
              <w:rPr>
                <w:sz w:val="16"/>
                <w:szCs w:val="16"/>
              </w:rPr>
            </w:pPr>
            <w:r>
              <w:rPr>
                <w:sz w:val="16"/>
                <w:szCs w:val="16"/>
              </w:rPr>
              <w:lastRenderedPageBreak/>
              <w:t>2021-03</w:t>
            </w:r>
          </w:p>
        </w:tc>
        <w:tc>
          <w:tcPr>
            <w:tcW w:w="800" w:type="dxa"/>
            <w:shd w:val="solid" w:color="FFFFFF" w:fill="auto"/>
          </w:tcPr>
          <w:p w14:paraId="7C908FE5" w14:textId="10BDF46E" w:rsidR="001C7C66" w:rsidRDefault="001C7C66" w:rsidP="009D14FB">
            <w:pPr>
              <w:pStyle w:val="TAL"/>
              <w:rPr>
                <w:sz w:val="16"/>
                <w:szCs w:val="16"/>
              </w:rPr>
            </w:pPr>
            <w:r>
              <w:rPr>
                <w:sz w:val="16"/>
                <w:szCs w:val="16"/>
              </w:rPr>
              <w:t>SP#91E</w:t>
            </w:r>
          </w:p>
        </w:tc>
        <w:tc>
          <w:tcPr>
            <w:tcW w:w="1094" w:type="dxa"/>
            <w:shd w:val="solid" w:color="FFFFFF" w:fill="auto"/>
          </w:tcPr>
          <w:p w14:paraId="50ED2C57" w14:textId="7C57A3BB" w:rsidR="001C7C66" w:rsidRDefault="001C7C66" w:rsidP="009D14FB">
            <w:pPr>
              <w:pStyle w:val="TAC"/>
              <w:rPr>
                <w:sz w:val="16"/>
                <w:szCs w:val="16"/>
              </w:rPr>
            </w:pPr>
            <w:r>
              <w:rPr>
                <w:sz w:val="16"/>
                <w:szCs w:val="16"/>
              </w:rPr>
              <w:t>SP-210084</w:t>
            </w:r>
          </w:p>
        </w:tc>
        <w:tc>
          <w:tcPr>
            <w:tcW w:w="567" w:type="dxa"/>
            <w:shd w:val="solid" w:color="FFFFFF" w:fill="auto"/>
          </w:tcPr>
          <w:p w14:paraId="35CAF207" w14:textId="62DAC291" w:rsidR="001C7C66" w:rsidRDefault="001C7C66" w:rsidP="009D14FB">
            <w:pPr>
              <w:pStyle w:val="TAL"/>
              <w:rPr>
                <w:sz w:val="16"/>
                <w:szCs w:val="16"/>
              </w:rPr>
            </w:pPr>
            <w:r>
              <w:rPr>
                <w:sz w:val="16"/>
                <w:szCs w:val="16"/>
              </w:rPr>
              <w:t>2542</w:t>
            </w:r>
          </w:p>
        </w:tc>
        <w:tc>
          <w:tcPr>
            <w:tcW w:w="425" w:type="dxa"/>
            <w:shd w:val="solid" w:color="FFFFFF" w:fill="auto"/>
          </w:tcPr>
          <w:p w14:paraId="45B3CA03" w14:textId="79AF8111" w:rsidR="001C7C66" w:rsidRDefault="001C7C66" w:rsidP="009D14FB">
            <w:pPr>
              <w:pStyle w:val="TAL"/>
              <w:rPr>
                <w:sz w:val="16"/>
                <w:szCs w:val="16"/>
              </w:rPr>
            </w:pPr>
            <w:r>
              <w:rPr>
                <w:sz w:val="16"/>
                <w:szCs w:val="16"/>
              </w:rPr>
              <w:t>1</w:t>
            </w:r>
          </w:p>
        </w:tc>
        <w:tc>
          <w:tcPr>
            <w:tcW w:w="425" w:type="dxa"/>
            <w:shd w:val="solid" w:color="FFFFFF" w:fill="auto"/>
          </w:tcPr>
          <w:p w14:paraId="1D59BC45" w14:textId="16AA2CFE" w:rsidR="001C7C66" w:rsidRDefault="001C7C66" w:rsidP="009D14FB">
            <w:pPr>
              <w:pStyle w:val="TAL"/>
              <w:rPr>
                <w:sz w:val="16"/>
                <w:szCs w:val="16"/>
              </w:rPr>
            </w:pPr>
            <w:r>
              <w:rPr>
                <w:sz w:val="16"/>
                <w:szCs w:val="16"/>
              </w:rPr>
              <w:t>B</w:t>
            </w:r>
          </w:p>
        </w:tc>
        <w:tc>
          <w:tcPr>
            <w:tcW w:w="4820" w:type="dxa"/>
            <w:shd w:val="solid" w:color="FFFFFF" w:fill="auto"/>
          </w:tcPr>
          <w:p w14:paraId="16985B1E" w14:textId="4AD275D3" w:rsidR="001C7C66" w:rsidRDefault="001C7C66" w:rsidP="009D14FB">
            <w:pPr>
              <w:pStyle w:val="TAL"/>
              <w:rPr>
                <w:sz w:val="16"/>
                <w:szCs w:val="16"/>
              </w:rPr>
            </w:pPr>
            <w:r>
              <w:rPr>
                <w:sz w:val="16"/>
                <w:szCs w:val="16"/>
              </w:rPr>
              <w:t>KI#2-1: Capturing the FS_IIoT conclusions on static filtering entries</w:t>
            </w:r>
          </w:p>
        </w:tc>
        <w:tc>
          <w:tcPr>
            <w:tcW w:w="708" w:type="dxa"/>
            <w:shd w:val="solid" w:color="FFFFFF" w:fill="auto"/>
          </w:tcPr>
          <w:p w14:paraId="6DEC3C47" w14:textId="4BE70698" w:rsidR="001C7C66" w:rsidRDefault="001C7C66" w:rsidP="009D14FB">
            <w:pPr>
              <w:pStyle w:val="TAC"/>
              <w:rPr>
                <w:b/>
                <w:bCs/>
                <w:sz w:val="16"/>
                <w:szCs w:val="16"/>
              </w:rPr>
            </w:pPr>
            <w:r>
              <w:rPr>
                <w:b/>
                <w:bCs/>
                <w:sz w:val="16"/>
                <w:szCs w:val="16"/>
              </w:rPr>
              <w:t>17.0.0</w:t>
            </w:r>
          </w:p>
        </w:tc>
      </w:tr>
      <w:tr w:rsidR="00BD3ADB" w:rsidRPr="009E0DE1" w14:paraId="7DF8D629" w14:textId="77777777" w:rsidTr="009D14FB">
        <w:tc>
          <w:tcPr>
            <w:tcW w:w="800" w:type="dxa"/>
            <w:shd w:val="solid" w:color="FFFFFF" w:fill="auto"/>
          </w:tcPr>
          <w:p w14:paraId="407D6F42" w14:textId="4E3CCFC4" w:rsidR="00BD3ADB" w:rsidRDefault="00BD3ADB" w:rsidP="009D14FB">
            <w:pPr>
              <w:pStyle w:val="TAC"/>
              <w:rPr>
                <w:sz w:val="16"/>
                <w:szCs w:val="16"/>
              </w:rPr>
            </w:pPr>
            <w:r>
              <w:rPr>
                <w:sz w:val="16"/>
                <w:szCs w:val="16"/>
              </w:rPr>
              <w:t>2021-03</w:t>
            </w:r>
          </w:p>
        </w:tc>
        <w:tc>
          <w:tcPr>
            <w:tcW w:w="800" w:type="dxa"/>
            <w:shd w:val="solid" w:color="FFFFFF" w:fill="auto"/>
          </w:tcPr>
          <w:p w14:paraId="2722067A" w14:textId="0DFB6933" w:rsidR="00BD3ADB" w:rsidRDefault="00BD3ADB" w:rsidP="009D14FB">
            <w:pPr>
              <w:pStyle w:val="TAL"/>
              <w:rPr>
                <w:sz w:val="16"/>
                <w:szCs w:val="16"/>
              </w:rPr>
            </w:pPr>
            <w:r>
              <w:rPr>
                <w:sz w:val="16"/>
                <w:szCs w:val="16"/>
              </w:rPr>
              <w:t>SP#91E</w:t>
            </w:r>
          </w:p>
        </w:tc>
        <w:tc>
          <w:tcPr>
            <w:tcW w:w="1094" w:type="dxa"/>
            <w:shd w:val="solid" w:color="FFFFFF" w:fill="auto"/>
          </w:tcPr>
          <w:p w14:paraId="5F5F4571" w14:textId="4908AA37" w:rsidR="00BD3ADB" w:rsidRDefault="00BD3ADB" w:rsidP="009D14FB">
            <w:pPr>
              <w:pStyle w:val="TAC"/>
              <w:rPr>
                <w:sz w:val="16"/>
                <w:szCs w:val="16"/>
              </w:rPr>
            </w:pPr>
            <w:r>
              <w:rPr>
                <w:sz w:val="16"/>
                <w:szCs w:val="16"/>
              </w:rPr>
              <w:t>SP-210088</w:t>
            </w:r>
          </w:p>
        </w:tc>
        <w:tc>
          <w:tcPr>
            <w:tcW w:w="567" w:type="dxa"/>
            <w:shd w:val="solid" w:color="FFFFFF" w:fill="auto"/>
          </w:tcPr>
          <w:p w14:paraId="64F7F90F" w14:textId="32AFB341" w:rsidR="00BD3ADB" w:rsidRDefault="00BD3ADB" w:rsidP="009D14FB">
            <w:pPr>
              <w:pStyle w:val="TAL"/>
              <w:rPr>
                <w:sz w:val="16"/>
                <w:szCs w:val="16"/>
              </w:rPr>
            </w:pPr>
            <w:r>
              <w:rPr>
                <w:sz w:val="16"/>
                <w:szCs w:val="16"/>
              </w:rPr>
              <w:t>2544</w:t>
            </w:r>
          </w:p>
        </w:tc>
        <w:tc>
          <w:tcPr>
            <w:tcW w:w="425" w:type="dxa"/>
            <w:shd w:val="solid" w:color="FFFFFF" w:fill="auto"/>
          </w:tcPr>
          <w:p w14:paraId="181A9BB4" w14:textId="5C3F40AA" w:rsidR="00BD3ADB" w:rsidRDefault="00BD3ADB" w:rsidP="009D14FB">
            <w:pPr>
              <w:pStyle w:val="TAL"/>
              <w:rPr>
                <w:sz w:val="16"/>
                <w:szCs w:val="16"/>
              </w:rPr>
            </w:pPr>
            <w:r>
              <w:rPr>
                <w:sz w:val="16"/>
                <w:szCs w:val="16"/>
              </w:rPr>
              <w:t>1</w:t>
            </w:r>
          </w:p>
        </w:tc>
        <w:tc>
          <w:tcPr>
            <w:tcW w:w="425" w:type="dxa"/>
            <w:shd w:val="solid" w:color="FFFFFF" w:fill="auto"/>
          </w:tcPr>
          <w:p w14:paraId="4FD40768" w14:textId="0C36591F" w:rsidR="00BD3ADB" w:rsidRDefault="00BD3ADB" w:rsidP="009D14FB">
            <w:pPr>
              <w:pStyle w:val="TAL"/>
              <w:rPr>
                <w:sz w:val="16"/>
                <w:szCs w:val="16"/>
              </w:rPr>
            </w:pPr>
            <w:r>
              <w:rPr>
                <w:sz w:val="16"/>
                <w:szCs w:val="16"/>
              </w:rPr>
              <w:t>C</w:t>
            </w:r>
          </w:p>
        </w:tc>
        <w:tc>
          <w:tcPr>
            <w:tcW w:w="4820" w:type="dxa"/>
            <w:shd w:val="solid" w:color="FFFFFF" w:fill="auto"/>
          </w:tcPr>
          <w:p w14:paraId="142CF168" w14:textId="23C407DC" w:rsidR="00BD3ADB" w:rsidRDefault="00BD3ADB" w:rsidP="009D14FB">
            <w:pPr>
              <w:pStyle w:val="TAL"/>
              <w:rPr>
                <w:sz w:val="16"/>
                <w:szCs w:val="16"/>
              </w:rPr>
            </w:pPr>
            <w:r>
              <w:rPr>
                <w:sz w:val="16"/>
                <w:szCs w:val="16"/>
              </w:rPr>
              <w:t>IP index from UDM</w:t>
            </w:r>
          </w:p>
        </w:tc>
        <w:tc>
          <w:tcPr>
            <w:tcW w:w="708" w:type="dxa"/>
            <w:shd w:val="solid" w:color="FFFFFF" w:fill="auto"/>
          </w:tcPr>
          <w:p w14:paraId="1B35E758" w14:textId="6F7AECF4" w:rsidR="00BD3ADB" w:rsidRDefault="00BD3ADB" w:rsidP="009D14FB">
            <w:pPr>
              <w:pStyle w:val="TAC"/>
              <w:rPr>
                <w:b/>
                <w:bCs/>
                <w:sz w:val="16"/>
                <w:szCs w:val="16"/>
              </w:rPr>
            </w:pPr>
            <w:r>
              <w:rPr>
                <w:b/>
                <w:bCs/>
                <w:sz w:val="16"/>
                <w:szCs w:val="16"/>
              </w:rPr>
              <w:t>17.0.0</w:t>
            </w:r>
          </w:p>
        </w:tc>
      </w:tr>
      <w:tr w:rsidR="00BD3ADB" w:rsidRPr="009E0DE1" w14:paraId="79069EF2" w14:textId="77777777" w:rsidTr="009D14FB">
        <w:tc>
          <w:tcPr>
            <w:tcW w:w="800" w:type="dxa"/>
            <w:shd w:val="solid" w:color="FFFFFF" w:fill="auto"/>
          </w:tcPr>
          <w:p w14:paraId="5AA4887B" w14:textId="0E0CA71F" w:rsidR="00BD3ADB" w:rsidRDefault="00BD3ADB" w:rsidP="009D14FB">
            <w:pPr>
              <w:pStyle w:val="TAC"/>
              <w:rPr>
                <w:sz w:val="16"/>
                <w:szCs w:val="16"/>
              </w:rPr>
            </w:pPr>
            <w:r>
              <w:rPr>
                <w:sz w:val="16"/>
                <w:szCs w:val="16"/>
              </w:rPr>
              <w:t>2021-03</w:t>
            </w:r>
          </w:p>
        </w:tc>
        <w:tc>
          <w:tcPr>
            <w:tcW w:w="800" w:type="dxa"/>
            <w:shd w:val="solid" w:color="FFFFFF" w:fill="auto"/>
          </w:tcPr>
          <w:p w14:paraId="7514C7AC" w14:textId="167417D2" w:rsidR="00BD3ADB" w:rsidRDefault="00BD3ADB" w:rsidP="009D14FB">
            <w:pPr>
              <w:pStyle w:val="TAL"/>
              <w:rPr>
                <w:sz w:val="16"/>
                <w:szCs w:val="16"/>
              </w:rPr>
            </w:pPr>
            <w:r>
              <w:rPr>
                <w:sz w:val="16"/>
                <w:szCs w:val="16"/>
              </w:rPr>
              <w:t>SP#91E</w:t>
            </w:r>
          </w:p>
        </w:tc>
        <w:tc>
          <w:tcPr>
            <w:tcW w:w="1094" w:type="dxa"/>
            <w:shd w:val="solid" w:color="FFFFFF" w:fill="auto"/>
          </w:tcPr>
          <w:p w14:paraId="393D0E64" w14:textId="73F9F3D9" w:rsidR="00BD3ADB" w:rsidRDefault="00BD3ADB" w:rsidP="009D14FB">
            <w:pPr>
              <w:pStyle w:val="TAC"/>
              <w:rPr>
                <w:sz w:val="16"/>
                <w:szCs w:val="16"/>
              </w:rPr>
            </w:pPr>
            <w:r>
              <w:rPr>
                <w:sz w:val="16"/>
                <w:szCs w:val="16"/>
              </w:rPr>
              <w:t>SP-210084</w:t>
            </w:r>
          </w:p>
        </w:tc>
        <w:tc>
          <w:tcPr>
            <w:tcW w:w="567" w:type="dxa"/>
            <w:shd w:val="solid" w:color="FFFFFF" w:fill="auto"/>
          </w:tcPr>
          <w:p w14:paraId="765DE45F" w14:textId="3D25ADAC" w:rsidR="00BD3ADB" w:rsidRDefault="00BD3ADB" w:rsidP="009D14FB">
            <w:pPr>
              <w:pStyle w:val="TAL"/>
              <w:rPr>
                <w:sz w:val="16"/>
                <w:szCs w:val="16"/>
              </w:rPr>
            </w:pPr>
            <w:r>
              <w:rPr>
                <w:sz w:val="16"/>
                <w:szCs w:val="16"/>
              </w:rPr>
              <w:t>2549</w:t>
            </w:r>
          </w:p>
        </w:tc>
        <w:tc>
          <w:tcPr>
            <w:tcW w:w="425" w:type="dxa"/>
            <w:shd w:val="solid" w:color="FFFFFF" w:fill="auto"/>
          </w:tcPr>
          <w:p w14:paraId="0B0F0CBF" w14:textId="180A2F87" w:rsidR="00BD3ADB" w:rsidRDefault="00BD3ADB" w:rsidP="009D14FB">
            <w:pPr>
              <w:pStyle w:val="TAL"/>
              <w:rPr>
                <w:sz w:val="16"/>
                <w:szCs w:val="16"/>
              </w:rPr>
            </w:pPr>
            <w:r>
              <w:rPr>
                <w:sz w:val="16"/>
                <w:szCs w:val="16"/>
              </w:rPr>
              <w:t>1</w:t>
            </w:r>
          </w:p>
        </w:tc>
        <w:tc>
          <w:tcPr>
            <w:tcW w:w="425" w:type="dxa"/>
            <w:shd w:val="solid" w:color="FFFFFF" w:fill="auto"/>
          </w:tcPr>
          <w:p w14:paraId="5B68B528" w14:textId="52059B7E" w:rsidR="00BD3ADB" w:rsidRDefault="00BD3ADB" w:rsidP="009D14FB">
            <w:pPr>
              <w:pStyle w:val="TAL"/>
              <w:rPr>
                <w:sz w:val="16"/>
                <w:szCs w:val="16"/>
              </w:rPr>
            </w:pPr>
            <w:r>
              <w:rPr>
                <w:sz w:val="16"/>
                <w:szCs w:val="16"/>
              </w:rPr>
              <w:t>C</w:t>
            </w:r>
          </w:p>
        </w:tc>
        <w:tc>
          <w:tcPr>
            <w:tcW w:w="4820" w:type="dxa"/>
            <w:shd w:val="solid" w:color="FFFFFF" w:fill="auto"/>
          </w:tcPr>
          <w:p w14:paraId="5AFA9B18" w14:textId="5B374FB7" w:rsidR="00BD3ADB" w:rsidRDefault="00BD3ADB" w:rsidP="009D14FB">
            <w:pPr>
              <w:pStyle w:val="TAL"/>
              <w:rPr>
                <w:sz w:val="16"/>
                <w:szCs w:val="16"/>
              </w:rPr>
            </w:pPr>
            <w:r>
              <w:rPr>
                <w:sz w:val="16"/>
                <w:szCs w:val="16"/>
              </w:rPr>
              <w:t>KI#1-4: Control of PTP functionality in DS-TT and NW-TT</w:t>
            </w:r>
          </w:p>
        </w:tc>
        <w:tc>
          <w:tcPr>
            <w:tcW w:w="708" w:type="dxa"/>
            <w:shd w:val="solid" w:color="FFFFFF" w:fill="auto"/>
          </w:tcPr>
          <w:p w14:paraId="5B1CC035" w14:textId="1A4CABCC" w:rsidR="00BD3ADB" w:rsidRDefault="00BD3ADB" w:rsidP="009D14FB">
            <w:pPr>
              <w:pStyle w:val="TAC"/>
              <w:rPr>
                <w:b/>
                <w:bCs/>
                <w:sz w:val="16"/>
                <w:szCs w:val="16"/>
              </w:rPr>
            </w:pPr>
            <w:r>
              <w:rPr>
                <w:b/>
                <w:bCs/>
                <w:sz w:val="16"/>
                <w:szCs w:val="16"/>
              </w:rPr>
              <w:t>17.0.0</w:t>
            </w:r>
          </w:p>
        </w:tc>
      </w:tr>
      <w:tr w:rsidR="00B00E92" w:rsidRPr="009E0DE1" w14:paraId="528294CF" w14:textId="77777777" w:rsidTr="009D14FB">
        <w:tc>
          <w:tcPr>
            <w:tcW w:w="800" w:type="dxa"/>
            <w:shd w:val="solid" w:color="FFFFFF" w:fill="auto"/>
          </w:tcPr>
          <w:p w14:paraId="08AEC97B" w14:textId="7693BAA3" w:rsidR="00B00E92" w:rsidRDefault="00B00E92" w:rsidP="009D14FB">
            <w:pPr>
              <w:pStyle w:val="TAC"/>
              <w:rPr>
                <w:sz w:val="16"/>
                <w:szCs w:val="16"/>
              </w:rPr>
            </w:pPr>
            <w:r>
              <w:rPr>
                <w:sz w:val="16"/>
                <w:szCs w:val="16"/>
              </w:rPr>
              <w:t>2021-03</w:t>
            </w:r>
          </w:p>
        </w:tc>
        <w:tc>
          <w:tcPr>
            <w:tcW w:w="800" w:type="dxa"/>
            <w:shd w:val="solid" w:color="FFFFFF" w:fill="auto"/>
          </w:tcPr>
          <w:p w14:paraId="34742B0E" w14:textId="1C6BFF92" w:rsidR="00B00E92" w:rsidRDefault="00B00E92" w:rsidP="009D14FB">
            <w:pPr>
              <w:pStyle w:val="TAL"/>
              <w:rPr>
                <w:sz w:val="16"/>
                <w:szCs w:val="16"/>
              </w:rPr>
            </w:pPr>
            <w:r>
              <w:rPr>
                <w:sz w:val="16"/>
                <w:szCs w:val="16"/>
              </w:rPr>
              <w:t>SP#91E</w:t>
            </w:r>
          </w:p>
        </w:tc>
        <w:tc>
          <w:tcPr>
            <w:tcW w:w="1094" w:type="dxa"/>
            <w:shd w:val="solid" w:color="FFFFFF" w:fill="auto"/>
          </w:tcPr>
          <w:p w14:paraId="67A49AD7" w14:textId="05418A45" w:rsidR="00B00E92" w:rsidRDefault="00B00E92" w:rsidP="009D14FB">
            <w:pPr>
              <w:pStyle w:val="TAC"/>
              <w:rPr>
                <w:sz w:val="16"/>
                <w:szCs w:val="16"/>
              </w:rPr>
            </w:pPr>
            <w:r>
              <w:rPr>
                <w:sz w:val="16"/>
                <w:szCs w:val="16"/>
              </w:rPr>
              <w:t>SP-210074</w:t>
            </w:r>
          </w:p>
        </w:tc>
        <w:tc>
          <w:tcPr>
            <w:tcW w:w="567" w:type="dxa"/>
            <w:shd w:val="solid" w:color="FFFFFF" w:fill="auto"/>
          </w:tcPr>
          <w:p w14:paraId="30D51362" w14:textId="6C52402E" w:rsidR="00B00E92" w:rsidRDefault="00B00E92" w:rsidP="009D14FB">
            <w:pPr>
              <w:pStyle w:val="TAL"/>
              <w:rPr>
                <w:sz w:val="16"/>
                <w:szCs w:val="16"/>
              </w:rPr>
            </w:pPr>
            <w:r>
              <w:rPr>
                <w:sz w:val="16"/>
                <w:szCs w:val="16"/>
              </w:rPr>
              <w:t>2550</w:t>
            </w:r>
          </w:p>
        </w:tc>
        <w:tc>
          <w:tcPr>
            <w:tcW w:w="425" w:type="dxa"/>
            <w:shd w:val="solid" w:color="FFFFFF" w:fill="auto"/>
          </w:tcPr>
          <w:p w14:paraId="795551F1" w14:textId="6B6F12D1" w:rsidR="00B00E92" w:rsidRDefault="00B00E92" w:rsidP="009D14FB">
            <w:pPr>
              <w:pStyle w:val="TAL"/>
              <w:rPr>
                <w:sz w:val="16"/>
                <w:szCs w:val="16"/>
              </w:rPr>
            </w:pPr>
            <w:r>
              <w:rPr>
                <w:sz w:val="16"/>
                <w:szCs w:val="16"/>
              </w:rPr>
              <w:t>1</w:t>
            </w:r>
          </w:p>
        </w:tc>
        <w:tc>
          <w:tcPr>
            <w:tcW w:w="425" w:type="dxa"/>
            <w:shd w:val="solid" w:color="FFFFFF" w:fill="auto"/>
          </w:tcPr>
          <w:p w14:paraId="5935855B" w14:textId="56F64E63" w:rsidR="00B00E92" w:rsidRDefault="00B00E92" w:rsidP="009D14FB">
            <w:pPr>
              <w:pStyle w:val="TAL"/>
              <w:rPr>
                <w:sz w:val="16"/>
                <w:szCs w:val="16"/>
              </w:rPr>
            </w:pPr>
            <w:r>
              <w:rPr>
                <w:sz w:val="16"/>
                <w:szCs w:val="16"/>
              </w:rPr>
              <w:t>C</w:t>
            </w:r>
          </w:p>
        </w:tc>
        <w:tc>
          <w:tcPr>
            <w:tcW w:w="4820" w:type="dxa"/>
            <w:shd w:val="solid" w:color="FFFFFF" w:fill="auto"/>
          </w:tcPr>
          <w:p w14:paraId="7549E92B" w14:textId="62279641" w:rsidR="00B00E92" w:rsidRDefault="00B00E92" w:rsidP="009D14FB">
            <w:pPr>
              <w:pStyle w:val="TAL"/>
              <w:rPr>
                <w:sz w:val="16"/>
                <w:szCs w:val="16"/>
              </w:rPr>
            </w:pPr>
            <w:r>
              <w:rPr>
                <w:sz w:val="16"/>
                <w:szCs w:val="16"/>
              </w:rPr>
              <w:t>SNPN selection for access to SNPNs using credentials from an entity separate from the SNPN</w:t>
            </w:r>
          </w:p>
        </w:tc>
        <w:tc>
          <w:tcPr>
            <w:tcW w:w="708" w:type="dxa"/>
            <w:shd w:val="solid" w:color="FFFFFF" w:fill="auto"/>
          </w:tcPr>
          <w:p w14:paraId="2F831327" w14:textId="5A115C3E" w:rsidR="00B00E92" w:rsidRDefault="00B00E92" w:rsidP="009D14FB">
            <w:pPr>
              <w:pStyle w:val="TAC"/>
              <w:rPr>
                <w:b/>
                <w:bCs/>
                <w:sz w:val="16"/>
                <w:szCs w:val="16"/>
              </w:rPr>
            </w:pPr>
            <w:r>
              <w:rPr>
                <w:b/>
                <w:bCs/>
                <w:sz w:val="16"/>
                <w:szCs w:val="16"/>
              </w:rPr>
              <w:t>17.0.0</w:t>
            </w:r>
          </w:p>
        </w:tc>
      </w:tr>
      <w:tr w:rsidR="001E021F" w:rsidRPr="009E0DE1" w14:paraId="0320332A" w14:textId="77777777" w:rsidTr="009D14FB">
        <w:tc>
          <w:tcPr>
            <w:tcW w:w="800" w:type="dxa"/>
            <w:shd w:val="solid" w:color="FFFFFF" w:fill="auto"/>
          </w:tcPr>
          <w:p w14:paraId="31C90E16" w14:textId="0557727B" w:rsidR="001E021F" w:rsidRDefault="001E021F" w:rsidP="009D14FB">
            <w:pPr>
              <w:pStyle w:val="TAC"/>
              <w:rPr>
                <w:sz w:val="16"/>
                <w:szCs w:val="16"/>
              </w:rPr>
            </w:pPr>
            <w:r>
              <w:rPr>
                <w:sz w:val="16"/>
                <w:szCs w:val="16"/>
              </w:rPr>
              <w:t>2021-03</w:t>
            </w:r>
          </w:p>
        </w:tc>
        <w:tc>
          <w:tcPr>
            <w:tcW w:w="800" w:type="dxa"/>
            <w:shd w:val="solid" w:color="FFFFFF" w:fill="auto"/>
          </w:tcPr>
          <w:p w14:paraId="092E413B" w14:textId="06CF9036" w:rsidR="001E021F" w:rsidRDefault="001E021F" w:rsidP="009D14FB">
            <w:pPr>
              <w:pStyle w:val="TAL"/>
              <w:rPr>
                <w:sz w:val="16"/>
                <w:szCs w:val="16"/>
              </w:rPr>
            </w:pPr>
            <w:r>
              <w:rPr>
                <w:sz w:val="16"/>
                <w:szCs w:val="16"/>
              </w:rPr>
              <w:t>SP#91E</w:t>
            </w:r>
          </w:p>
        </w:tc>
        <w:tc>
          <w:tcPr>
            <w:tcW w:w="1094" w:type="dxa"/>
            <w:shd w:val="solid" w:color="FFFFFF" w:fill="auto"/>
          </w:tcPr>
          <w:p w14:paraId="4E8922BD" w14:textId="5056E9C4" w:rsidR="001E021F" w:rsidRDefault="001E021F" w:rsidP="009D14FB">
            <w:pPr>
              <w:pStyle w:val="TAC"/>
              <w:rPr>
                <w:sz w:val="16"/>
                <w:szCs w:val="16"/>
              </w:rPr>
            </w:pPr>
            <w:r>
              <w:rPr>
                <w:sz w:val="16"/>
                <w:szCs w:val="16"/>
              </w:rPr>
              <w:t>SP-210074</w:t>
            </w:r>
          </w:p>
        </w:tc>
        <w:tc>
          <w:tcPr>
            <w:tcW w:w="567" w:type="dxa"/>
            <w:shd w:val="solid" w:color="FFFFFF" w:fill="auto"/>
          </w:tcPr>
          <w:p w14:paraId="7E06903D" w14:textId="09A029D5" w:rsidR="001E021F" w:rsidRDefault="001E021F" w:rsidP="009D14FB">
            <w:pPr>
              <w:pStyle w:val="TAL"/>
              <w:rPr>
                <w:sz w:val="16"/>
                <w:szCs w:val="16"/>
              </w:rPr>
            </w:pPr>
            <w:r>
              <w:rPr>
                <w:sz w:val="16"/>
                <w:szCs w:val="16"/>
              </w:rPr>
              <w:t>2551</w:t>
            </w:r>
          </w:p>
        </w:tc>
        <w:tc>
          <w:tcPr>
            <w:tcW w:w="425" w:type="dxa"/>
            <w:shd w:val="solid" w:color="FFFFFF" w:fill="auto"/>
          </w:tcPr>
          <w:p w14:paraId="5CD85D5C" w14:textId="7CEDA4F6" w:rsidR="001E021F" w:rsidRDefault="001E021F" w:rsidP="009D14FB">
            <w:pPr>
              <w:pStyle w:val="TAL"/>
              <w:rPr>
                <w:sz w:val="16"/>
                <w:szCs w:val="16"/>
              </w:rPr>
            </w:pPr>
            <w:r>
              <w:rPr>
                <w:sz w:val="16"/>
                <w:szCs w:val="16"/>
              </w:rPr>
              <w:t>1</w:t>
            </w:r>
          </w:p>
        </w:tc>
        <w:tc>
          <w:tcPr>
            <w:tcW w:w="425" w:type="dxa"/>
            <w:shd w:val="solid" w:color="FFFFFF" w:fill="auto"/>
          </w:tcPr>
          <w:p w14:paraId="73826D28" w14:textId="472AE633" w:rsidR="001E021F" w:rsidRDefault="001E021F" w:rsidP="009D14FB">
            <w:pPr>
              <w:pStyle w:val="TAL"/>
              <w:rPr>
                <w:sz w:val="16"/>
                <w:szCs w:val="16"/>
              </w:rPr>
            </w:pPr>
            <w:r>
              <w:rPr>
                <w:sz w:val="16"/>
                <w:szCs w:val="16"/>
              </w:rPr>
              <w:t>D</w:t>
            </w:r>
          </w:p>
        </w:tc>
        <w:tc>
          <w:tcPr>
            <w:tcW w:w="4820" w:type="dxa"/>
            <w:shd w:val="solid" w:color="FFFFFF" w:fill="auto"/>
          </w:tcPr>
          <w:p w14:paraId="6DA29675" w14:textId="2086FD4D" w:rsidR="001E021F" w:rsidRDefault="001E021F" w:rsidP="009D14FB">
            <w:pPr>
              <w:pStyle w:val="TAL"/>
              <w:rPr>
                <w:sz w:val="16"/>
                <w:szCs w:val="16"/>
              </w:rPr>
            </w:pPr>
            <w:r>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Default="001E021F" w:rsidP="009D14FB">
            <w:pPr>
              <w:pStyle w:val="TAC"/>
              <w:rPr>
                <w:b/>
                <w:bCs/>
                <w:sz w:val="16"/>
                <w:szCs w:val="16"/>
              </w:rPr>
            </w:pPr>
            <w:r>
              <w:rPr>
                <w:b/>
                <w:bCs/>
                <w:sz w:val="16"/>
                <w:szCs w:val="16"/>
              </w:rPr>
              <w:t>17.0.0</w:t>
            </w:r>
          </w:p>
        </w:tc>
      </w:tr>
      <w:tr w:rsidR="001E021F" w:rsidRPr="009E0DE1" w14:paraId="4B7145B3" w14:textId="77777777" w:rsidTr="009D14FB">
        <w:tc>
          <w:tcPr>
            <w:tcW w:w="800" w:type="dxa"/>
            <w:shd w:val="solid" w:color="FFFFFF" w:fill="auto"/>
          </w:tcPr>
          <w:p w14:paraId="1F754DD4" w14:textId="538BCE80" w:rsidR="001E021F" w:rsidRDefault="001E021F" w:rsidP="009D14FB">
            <w:pPr>
              <w:pStyle w:val="TAC"/>
              <w:rPr>
                <w:sz w:val="16"/>
                <w:szCs w:val="16"/>
              </w:rPr>
            </w:pPr>
            <w:r>
              <w:rPr>
                <w:sz w:val="16"/>
                <w:szCs w:val="16"/>
              </w:rPr>
              <w:t>2021-03</w:t>
            </w:r>
          </w:p>
        </w:tc>
        <w:tc>
          <w:tcPr>
            <w:tcW w:w="800" w:type="dxa"/>
            <w:shd w:val="solid" w:color="FFFFFF" w:fill="auto"/>
          </w:tcPr>
          <w:p w14:paraId="72377BE7" w14:textId="357DE29C" w:rsidR="001E021F" w:rsidRDefault="001E021F" w:rsidP="009D14FB">
            <w:pPr>
              <w:pStyle w:val="TAL"/>
              <w:rPr>
                <w:sz w:val="16"/>
                <w:szCs w:val="16"/>
              </w:rPr>
            </w:pPr>
            <w:r>
              <w:rPr>
                <w:sz w:val="16"/>
                <w:szCs w:val="16"/>
              </w:rPr>
              <w:t>SP#91E</w:t>
            </w:r>
          </w:p>
        </w:tc>
        <w:tc>
          <w:tcPr>
            <w:tcW w:w="1094" w:type="dxa"/>
            <w:shd w:val="solid" w:color="FFFFFF" w:fill="auto"/>
          </w:tcPr>
          <w:p w14:paraId="55994E78" w14:textId="60222F22" w:rsidR="001E021F" w:rsidRDefault="001E021F" w:rsidP="009D14FB">
            <w:pPr>
              <w:pStyle w:val="TAC"/>
              <w:rPr>
                <w:sz w:val="16"/>
                <w:szCs w:val="16"/>
              </w:rPr>
            </w:pPr>
            <w:r>
              <w:rPr>
                <w:sz w:val="16"/>
                <w:szCs w:val="16"/>
              </w:rPr>
              <w:t>SP-210088</w:t>
            </w:r>
          </w:p>
        </w:tc>
        <w:tc>
          <w:tcPr>
            <w:tcW w:w="567" w:type="dxa"/>
            <w:shd w:val="solid" w:color="FFFFFF" w:fill="auto"/>
          </w:tcPr>
          <w:p w14:paraId="75642DAD" w14:textId="65DDC428" w:rsidR="001E021F" w:rsidRDefault="001E021F" w:rsidP="009D14FB">
            <w:pPr>
              <w:pStyle w:val="TAL"/>
              <w:rPr>
                <w:sz w:val="16"/>
                <w:szCs w:val="16"/>
              </w:rPr>
            </w:pPr>
            <w:r>
              <w:rPr>
                <w:sz w:val="16"/>
                <w:szCs w:val="16"/>
              </w:rPr>
              <w:t>2560</w:t>
            </w:r>
          </w:p>
        </w:tc>
        <w:tc>
          <w:tcPr>
            <w:tcW w:w="425" w:type="dxa"/>
            <w:shd w:val="solid" w:color="FFFFFF" w:fill="auto"/>
          </w:tcPr>
          <w:p w14:paraId="1F394F1E" w14:textId="32851441" w:rsidR="001E021F" w:rsidRDefault="001E021F" w:rsidP="009D14FB">
            <w:pPr>
              <w:pStyle w:val="TAL"/>
              <w:rPr>
                <w:sz w:val="16"/>
                <w:szCs w:val="16"/>
              </w:rPr>
            </w:pPr>
            <w:r>
              <w:rPr>
                <w:sz w:val="16"/>
                <w:szCs w:val="16"/>
              </w:rPr>
              <w:t>1</w:t>
            </w:r>
          </w:p>
        </w:tc>
        <w:tc>
          <w:tcPr>
            <w:tcW w:w="425" w:type="dxa"/>
            <w:shd w:val="solid" w:color="FFFFFF" w:fill="auto"/>
          </w:tcPr>
          <w:p w14:paraId="749D02BE" w14:textId="241A5603" w:rsidR="001E021F" w:rsidRDefault="001E021F" w:rsidP="009D14FB">
            <w:pPr>
              <w:pStyle w:val="TAL"/>
              <w:rPr>
                <w:sz w:val="16"/>
                <w:szCs w:val="16"/>
              </w:rPr>
            </w:pPr>
            <w:r>
              <w:rPr>
                <w:sz w:val="16"/>
                <w:szCs w:val="16"/>
              </w:rPr>
              <w:t>B</w:t>
            </w:r>
          </w:p>
        </w:tc>
        <w:tc>
          <w:tcPr>
            <w:tcW w:w="4820" w:type="dxa"/>
            <w:shd w:val="solid" w:color="FFFFFF" w:fill="auto"/>
          </w:tcPr>
          <w:p w14:paraId="467F32DA" w14:textId="58C128F0" w:rsidR="001E021F" w:rsidRDefault="001E021F" w:rsidP="009D14FB">
            <w:pPr>
              <w:pStyle w:val="TAL"/>
              <w:rPr>
                <w:sz w:val="16"/>
                <w:szCs w:val="16"/>
              </w:rPr>
            </w:pPr>
            <w:r>
              <w:rPr>
                <w:sz w:val="16"/>
                <w:szCs w:val="16"/>
              </w:rPr>
              <w:t>5G system architecture updates to support Dynamically Changing Policies in the 5GC</w:t>
            </w:r>
          </w:p>
        </w:tc>
        <w:tc>
          <w:tcPr>
            <w:tcW w:w="708" w:type="dxa"/>
            <w:shd w:val="solid" w:color="FFFFFF" w:fill="auto"/>
          </w:tcPr>
          <w:p w14:paraId="18CEAA8B" w14:textId="27119537" w:rsidR="001E021F" w:rsidRDefault="001E021F" w:rsidP="009D14FB">
            <w:pPr>
              <w:pStyle w:val="TAC"/>
              <w:rPr>
                <w:b/>
                <w:bCs/>
                <w:sz w:val="16"/>
                <w:szCs w:val="16"/>
              </w:rPr>
            </w:pPr>
            <w:r>
              <w:rPr>
                <w:b/>
                <w:bCs/>
                <w:sz w:val="16"/>
                <w:szCs w:val="16"/>
              </w:rPr>
              <w:t>17.0.0</w:t>
            </w:r>
          </w:p>
        </w:tc>
      </w:tr>
      <w:tr w:rsidR="00967FB9" w:rsidRPr="009E0DE1" w14:paraId="1B9EC748" w14:textId="77777777" w:rsidTr="009D14FB">
        <w:tc>
          <w:tcPr>
            <w:tcW w:w="800" w:type="dxa"/>
            <w:shd w:val="solid" w:color="FFFFFF" w:fill="auto"/>
          </w:tcPr>
          <w:p w14:paraId="533A23D8" w14:textId="354FD5AC" w:rsidR="00967FB9" w:rsidRDefault="00967FB9" w:rsidP="009D14FB">
            <w:pPr>
              <w:pStyle w:val="TAC"/>
              <w:rPr>
                <w:sz w:val="16"/>
                <w:szCs w:val="16"/>
              </w:rPr>
            </w:pPr>
            <w:r>
              <w:rPr>
                <w:sz w:val="16"/>
                <w:szCs w:val="16"/>
              </w:rPr>
              <w:t>2021-03</w:t>
            </w:r>
          </w:p>
        </w:tc>
        <w:tc>
          <w:tcPr>
            <w:tcW w:w="800" w:type="dxa"/>
            <w:shd w:val="solid" w:color="FFFFFF" w:fill="auto"/>
          </w:tcPr>
          <w:p w14:paraId="787E0555" w14:textId="52C4EA05" w:rsidR="00967FB9" w:rsidRDefault="00967FB9" w:rsidP="009D14FB">
            <w:pPr>
              <w:pStyle w:val="TAL"/>
              <w:rPr>
                <w:sz w:val="16"/>
                <w:szCs w:val="16"/>
              </w:rPr>
            </w:pPr>
            <w:r>
              <w:rPr>
                <w:sz w:val="16"/>
                <w:szCs w:val="16"/>
              </w:rPr>
              <w:t>SP#91E</w:t>
            </w:r>
          </w:p>
        </w:tc>
        <w:tc>
          <w:tcPr>
            <w:tcW w:w="1094" w:type="dxa"/>
            <w:shd w:val="solid" w:color="FFFFFF" w:fill="auto"/>
          </w:tcPr>
          <w:p w14:paraId="159F955A" w14:textId="178F1E2E" w:rsidR="00967FB9" w:rsidRDefault="00967FB9" w:rsidP="009D14FB">
            <w:pPr>
              <w:pStyle w:val="TAC"/>
              <w:rPr>
                <w:sz w:val="16"/>
                <w:szCs w:val="16"/>
              </w:rPr>
            </w:pPr>
            <w:r>
              <w:rPr>
                <w:sz w:val="16"/>
                <w:szCs w:val="16"/>
              </w:rPr>
              <w:t>SP-210088</w:t>
            </w:r>
          </w:p>
        </w:tc>
        <w:tc>
          <w:tcPr>
            <w:tcW w:w="567" w:type="dxa"/>
            <w:shd w:val="solid" w:color="FFFFFF" w:fill="auto"/>
          </w:tcPr>
          <w:p w14:paraId="263160C2" w14:textId="33F6D321" w:rsidR="00967FB9" w:rsidRDefault="00967FB9" w:rsidP="009D14FB">
            <w:pPr>
              <w:pStyle w:val="TAL"/>
              <w:rPr>
                <w:sz w:val="16"/>
                <w:szCs w:val="16"/>
              </w:rPr>
            </w:pPr>
            <w:r>
              <w:rPr>
                <w:sz w:val="16"/>
                <w:szCs w:val="16"/>
              </w:rPr>
              <w:t>2561</w:t>
            </w:r>
          </w:p>
        </w:tc>
        <w:tc>
          <w:tcPr>
            <w:tcW w:w="425" w:type="dxa"/>
            <w:shd w:val="solid" w:color="FFFFFF" w:fill="auto"/>
          </w:tcPr>
          <w:p w14:paraId="4F59BBC1" w14:textId="08E4DA5B" w:rsidR="00967FB9" w:rsidRDefault="00967FB9" w:rsidP="009D14FB">
            <w:pPr>
              <w:pStyle w:val="TAL"/>
              <w:rPr>
                <w:sz w:val="16"/>
                <w:szCs w:val="16"/>
              </w:rPr>
            </w:pPr>
            <w:r>
              <w:rPr>
                <w:sz w:val="16"/>
                <w:szCs w:val="16"/>
              </w:rPr>
              <w:t>-</w:t>
            </w:r>
          </w:p>
        </w:tc>
        <w:tc>
          <w:tcPr>
            <w:tcW w:w="425" w:type="dxa"/>
            <w:shd w:val="solid" w:color="FFFFFF" w:fill="auto"/>
          </w:tcPr>
          <w:p w14:paraId="4084CDAE" w14:textId="718273AC" w:rsidR="00967FB9" w:rsidRDefault="00967FB9" w:rsidP="009D14FB">
            <w:pPr>
              <w:pStyle w:val="TAL"/>
              <w:rPr>
                <w:sz w:val="16"/>
                <w:szCs w:val="16"/>
              </w:rPr>
            </w:pPr>
            <w:r>
              <w:rPr>
                <w:sz w:val="16"/>
                <w:szCs w:val="16"/>
              </w:rPr>
              <w:t>B</w:t>
            </w:r>
          </w:p>
        </w:tc>
        <w:tc>
          <w:tcPr>
            <w:tcW w:w="4820" w:type="dxa"/>
            <w:shd w:val="solid" w:color="FFFFFF" w:fill="auto"/>
          </w:tcPr>
          <w:p w14:paraId="41D35BA3" w14:textId="75BAC1AF" w:rsidR="00967FB9" w:rsidRDefault="00967FB9" w:rsidP="009D14FB">
            <w:pPr>
              <w:pStyle w:val="TAL"/>
              <w:rPr>
                <w:sz w:val="16"/>
                <w:szCs w:val="16"/>
              </w:rPr>
            </w:pPr>
            <w:r>
              <w:rPr>
                <w:sz w:val="16"/>
                <w:szCs w:val="16"/>
              </w:rPr>
              <w:t>DCAMP related update of BSF services (23.501)</w:t>
            </w:r>
          </w:p>
        </w:tc>
        <w:tc>
          <w:tcPr>
            <w:tcW w:w="708" w:type="dxa"/>
            <w:shd w:val="solid" w:color="FFFFFF" w:fill="auto"/>
          </w:tcPr>
          <w:p w14:paraId="646F445E" w14:textId="2FE5DAF1" w:rsidR="00967FB9" w:rsidRDefault="00967FB9" w:rsidP="009D14FB">
            <w:pPr>
              <w:pStyle w:val="TAC"/>
              <w:rPr>
                <w:b/>
                <w:bCs/>
                <w:sz w:val="16"/>
                <w:szCs w:val="16"/>
              </w:rPr>
            </w:pPr>
            <w:r>
              <w:rPr>
                <w:b/>
                <w:bCs/>
                <w:sz w:val="16"/>
                <w:szCs w:val="16"/>
              </w:rPr>
              <w:t>17.0.0</w:t>
            </w:r>
          </w:p>
        </w:tc>
      </w:tr>
      <w:tr w:rsidR="00967FB9" w:rsidRPr="009E0DE1" w14:paraId="65CD54F2" w14:textId="77777777" w:rsidTr="009D14FB">
        <w:tc>
          <w:tcPr>
            <w:tcW w:w="800" w:type="dxa"/>
            <w:shd w:val="solid" w:color="FFFFFF" w:fill="auto"/>
          </w:tcPr>
          <w:p w14:paraId="7211B631" w14:textId="1140C4E6" w:rsidR="00967FB9" w:rsidRDefault="00967FB9" w:rsidP="009D14FB">
            <w:pPr>
              <w:pStyle w:val="TAC"/>
              <w:rPr>
                <w:sz w:val="16"/>
                <w:szCs w:val="16"/>
              </w:rPr>
            </w:pPr>
            <w:r>
              <w:rPr>
                <w:sz w:val="16"/>
                <w:szCs w:val="16"/>
              </w:rPr>
              <w:t>2021-03</w:t>
            </w:r>
          </w:p>
        </w:tc>
        <w:tc>
          <w:tcPr>
            <w:tcW w:w="800" w:type="dxa"/>
            <w:shd w:val="solid" w:color="FFFFFF" w:fill="auto"/>
          </w:tcPr>
          <w:p w14:paraId="2C877495" w14:textId="7CCE5E21" w:rsidR="00967FB9" w:rsidRDefault="00967FB9" w:rsidP="009D14FB">
            <w:pPr>
              <w:pStyle w:val="TAL"/>
              <w:rPr>
                <w:sz w:val="16"/>
                <w:szCs w:val="16"/>
              </w:rPr>
            </w:pPr>
            <w:r>
              <w:rPr>
                <w:sz w:val="16"/>
                <w:szCs w:val="16"/>
              </w:rPr>
              <w:t>SP#91E</w:t>
            </w:r>
          </w:p>
        </w:tc>
        <w:tc>
          <w:tcPr>
            <w:tcW w:w="1094" w:type="dxa"/>
            <w:shd w:val="solid" w:color="FFFFFF" w:fill="auto"/>
          </w:tcPr>
          <w:p w14:paraId="6390387E" w14:textId="61D7AE49" w:rsidR="00967FB9" w:rsidRDefault="00967FB9" w:rsidP="009D14FB">
            <w:pPr>
              <w:pStyle w:val="TAC"/>
              <w:rPr>
                <w:sz w:val="16"/>
                <w:szCs w:val="16"/>
              </w:rPr>
            </w:pPr>
            <w:r>
              <w:rPr>
                <w:sz w:val="16"/>
                <w:szCs w:val="16"/>
              </w:rPr>
              <w:t>SP-210074</w:t>
            </w:r>
          </w:p>
        </w:tc>
        <w:tc>
          <w:tcPr>
            <w:tcW w:w="567" w:type="dxa"/>
            <w:shd w:val="solid" w:color="FFFFFF" w:fill="auto"/>
          </w:tcPr>
          <w:p w14:paraId="2ED414BD" w14:textId="1E41DBCD" w:rsidR="00967FB9" w:rsidRDefault="00967FB9" w:rsidP="009D14FB">
            <w:pPr>
              <w:pStyle w:val="TAL"/>
              <w:rPr>
                <w:sz w:val="16"/>
                <w:szCs w:val="16"/>
              </w:rPr>
            </w:pPr>
            <w:r>
              <w:rPr>
                <w:sz w:val="16"/>
                <w:szCs w:val="16"/>
              </w:rPr>
              <w:t>2563</w:t>
            </w:r>
          </w:p>
        </w:tc>
        <w:tc>
          <w:tcPr>
            <w:tcW w:w="425" w:type="dxa"/>
            <w:shd w:val="solid" w:color="FFFFFF" w:fill="auto"/>
          </w:tcPr>
          <w:p w14:paraId="192C5DC5" w14:textId="32793FB9" w:rsidR="00967FB9" w:rsidRDefault="00967FB9" w:rsidP="009D14FB">
            <w:pPr>
              <w:pStyle w:val="TAL"/>
              <w:rPr>
                <w:sz w:val="16"/>
                <w:szCs w:val="16"/>
              </w:rPr>
            </w:pPr>
            <w:r>
              <w:rPr>
                <w:sz w:val="16"/>
                <w:szCs w:val="16"/>
              </w:rPr>
              <w:t>1</w:t>
            </w:r>
          </w:p>
        </w:tc>
        <w:tc>
          <w:tcPr>
            <w:tcW w:w="425" w:type="dxa"/>
            <w:shd w:val="solid" w:color="FFFFFF" w:fill="auto"/>
          </w:tcPr>
          <w:p w14:paraId="56161081" w14:textId="255070A7" w:rsidR="00967FB9" w:rsidRDefault="00967FB9" w:rsidP="009D14FB">
            <w:pPr>
              <w:pStyle w:val="TAL"/>
              <w:rPr>
                <w:sz w:val="16"/>
                <w:szCs w:val="16"/>
              </w:rPr>
            </w:pPr>
            <w:r>
              <w:rPr>
                <w:sz w:val="16"/>
                <w:szCs w:val="16"/>
              </w:rPr>
              <w:t>B</w:t>
            </w:r>
          </w:p>
        </w:tc>
        <w:tc>
          <w:tcPr>
            <w:tcW w:w="4820" w:type="dxa"/>
            <w:shd w:val="solid" w:color="FFFFFF" w:fill="auto"/>
          </w:tcPr>
          <w:p w14:paraId="2783F8B6" w14:textId="53543B6B" w:rsidR="00967FB9" w:rsidRDefault="00967FB9" w:rsidP="009D14FB">
            <w:pPr>
              <w:pStyle w:val="TAL"/>
              <w:rPr>
                <w:sz w:val="16"/>
                <w:szCs w:val="16"/>
              </w:rPr>
            </w:pPr>
            <w:r>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Default="00967FB9" w:rsidP="009D14FB">
            <w:pPr>
              <w:pStyle w:val="TAC"/>
              <w:rPr>
                <w:b/>
                <w:bCs/>
                <w:sz w:val="16"/>
                <w:szCs w:val="16"/>
              </w:rPr>
            </w:pPr>
            <w:r>
              <w:rPr>
                <w:b/>
                <w:bCs/>
                <w:sz w:val="16"/>
                <w:szCs w:val="16"/>
              </w:rPr>
              <w:t>17.0.0</w:t>
            </w:r>
          </w:p>
        </w:tc>
      </w:tr>
      <w:tr w:rsidR="00967FB9" w:rsidRPr="009E0DE1" w14:paraId="0E3A72A6" w14:textId="77777777" w:rsidTr="009D14FB">
        <w:tc>
          <w:tcPr>
            <w:tcW w:w="800" w:type="dxa"/>
            <w:shd w:val="solid" w:color="FFFFFF" w:fill="auto"/>
          </w:tcPr>
          <w:p w14:paraId="333AC16C" w14:textId="734D0831" w:rsidR="00967FB9" w:rsidRDefault="00967FB9" w:rsidP="009D14FB">
            <w:pPr>
              <w:pStyle w:val="TAC"/>
              <w:rPr>
                <w:sz w:val="16"/>
                <w:szCs w:val="16"/>
              </w:rPr>
            </w:pPr>
            <w:r>
              <w:rPr>
                <w:sz w:val="16"/>
                <w:szCs w:val="16"/>
              </w:rPr>
              <w:t>2021-03</w:t>
            </w:r>
          </w:p>
        </w:tc>
        <w:tc>
          <w:tcPr>
            <w:tcW w:w="800" w:type="dxa"/>
            <w:shd w:val="solid" w:color="FFFFFF" w:fill="auto"/>
          </w:tcPr>
          <w:p w14:paraId="701B0C25" w14:textId="6D404159" w:rsidR="00967FB9" w:rsidRDefault="00967FB9" w:rsidP="009D14FB">
            <w:pPr>
              <w:pStyle w:val="TAL"/>
              <w:rPr>
                <w:sz w:val="16"/>
                <w:szCs w:val="16"/>
              </w:rPr>
            </w:pPr>
            <w:r>
              <w:rPr>
                <w:sz w:val="16"/>
                <w:szCs w:val="16"/>
              </w:rPr>
              <w:t>SP#91E</w:t>
            </w:r>
          </w:p>
        </w:tc>
        <w:tc>
          <w:tcPr>
            <w:tcW w:w="1094" w:type="dxa"/>
            <w:shd w:val="solid" w:color="FFFFFF" w:fill="auto"/>
          </w:tcPr>
          <w:p w14:paraId="58ADE552" w14:textId="1601C1CF" w:rsidR="00967FB9" w:rsidRDefault="00967FB9" w:rsidP="009D14FB">
            <w:pPr>
              <w:pStyle w:val="TAC"/>
              <w:rPr>
                <w:sz w:val="16"/>
                <w:szCs w:val="16"/>
              </w:rPr>
            </w:pPr>
            <w:r>
              <w:rPr>
                <w:sz w:val="16"/>
                <w:szCs w:val="16"/>
              </w:rPr>
              <w:t>SP-210072</w:t>
            </w:r>
          </w:p>
        </w:tc>
        <w:tc>
          <w:tcPr>
            <w:tcW w:w="567" w:type="dxa"/>
            <w:shd w:val="solid" w:color="FFFFFF" w:fill="auto"/>
          </w:tcPr>
          <w:p w14:paraId="22435AA0" w14:textId="580AE82A" w:rsidR="00967FB9" w:rsidRDefault="00967FB9" w:rsidP="009D14FB">
            <w:pPr>
              <w:pStyle w:val="TAL"/>
              <w:rPr>
                <w:sz w:val="16"/>
                <w:szCs w:val="16"/>
              </w:rPr>
            </w:pPr>
            <w:r>
              <w:rPr>
                <w:sz w:val="16"/>
                <w:szCs w:val="16"/>
              </w:rPr>
              <w:t>2567</w:t>
            </w:r>
          </w:p>
        </w:tc>
        <w:tc>
          <w:tcPr>
            <w:tcW w:w="425" w:type="dxa"/>
            <w:shd w:val="solid" w:color="FFFFFF" w:fill="auto"/>
          </w:tcPr>
          <w:p w14:paraId="0CF86BD1" w14:textId="0F2A2072" w:rsidR="00967FB9" w:rsidRDefault="00967FB9" w:rsidP="009D14FB">
            <w:pPr>
              <w:pStyle w:val="TAL"/>
              <w:rPr>
                <w:sz w:val="16"/>
                <w:szCs w:val="16"/>
              </w:rPr>
            </w:pPr>
            <w:r>
              <w:rPr>
                <w:sz w:val="16"/>
                <w:szCs w:val="16"/>
              </w:rPr>
              <w:t>1</w:t>
            </w:r>
          </w:p>
        </w:tc>
        <w:tc>
          <w:tcPr>
            <w:tcW w:w="425" w:type="dxa"/>
            <w:shd w:val="solid" w:color="FFFFFF" w:fill="auto"/>
          </w:tcPr>
          <w:p w14:paraId="314CF38A" w14:textId="43D973B0" w:rsidR="00967FB9" w:rsidRDefault="00967FB9" w:rsidP="009D14FB">
            <w:pPr>
              <w:pStyle w:val="TAL"/>
              <w:rPr>
                <w:sz w:val="16"/>
                <w:szCs w:val="16"/>
              </w:rPr>
            </w:pPr>
            <w:r>
              <w:rPr>
                <w:sz w:val="16"/>
                <w:szCs w:val="16"/>
              </w:rPr>
              <w:t>B</w:t>
            </w:r>
          </w:p>
        </w:tc>
        <w:tc>
          <w:tcPr>
            <w:tcW w:w="4820" w:type="dxa"/>
            <w:shd w:val="solid" w:color="FFFFFF" w:fill="auto"/>
          </w:tcPr>
          <w:p w14:paraId="7027BAF7" w14:textId="67A52269" w:rsidR="00967FB9" w:rsidRDefault="00967FB9" w:rsidP="009D14FB">
            <w:pPr>
              <w:pStyle w:val="TAL"/>
              <w:rPr>
                <w:sz w:val="16"/>
                <w:szCs w:val="16"/>
              </w:rPr>
            </w:pPr>
            <w:r>
              <w:rPr>
                <w:sz w:val="16"/>
                <w:szCs w:val="16"/>
              </w:rPr>
              <w:t>Network Slice restriction based on NWDAF analytics</w:t>
            </w:r>
          </w:p>
        </w:tc>
        <w:tc>
          <w:tcPr>
            <w:tcW w:w="708" w:type="dxa"/>
            <w:shd w:val="solid" w:color="FFFFFF" w:fill="auto"/>
          </w:tcPr>
          <w:p w14:paraId="3F3C7AA9" w14:textId="13A3CDD2" w:rsidR="00967FB9" w:rsidRDefault="00967FB9" w:rsidP="009D14FB">
            <w:pPr>
              <w:pStyle w:val="TAC"/>
              <w:rPr>
                <w:b/>
                <w:bCs/>
                <w:sz w:val="16"/>
                <w:szCs w:val="16"/>
              </w:rPr>
            </w:pPr>
            <w:r>
              <w:rPr>
                <w:b/>
                <w:bCs/>
                <w:sz w:val="16"/>
                <w:szCs w:val="16"/>
              </w:rPr>
              <w:t>17.0.0</w:t>
            </w:r>
          </w:p>
        </w:tc>
      </w:tr>
      <w:tr w:rsidR="001F3682" w:rsidRPr="009E0DE1" w14:paraId="2A605B1A" w14:textId="77777777" w:rsidTr="009D14FB">
        <w:tc>
          <w:tcPr>
            <w:tcW w:w="800" w:type="dxa"/>
            <w:shd w:val="solid" w:color="FFFFFF" w:fill="auto"/>
          </w:tcPr>
          <w:p w14:paraId="3A421993" w14:textId="4D93B21C" w:rsidR="001F3682" w:rsidRDefault="001F3682" w:rsidP="009D14FB">
            <w:pPr>
              <w:pStyle w:val="TAC"/>
              <w:rPr>
                <w:sz w:val="16"/>
                <w:szCs w:val="16"/>
              </w:rPr>
            </w:pPr>
            <w:r>
              <w:rPr>
                <w:sz w:val="16"/>
                <w:szCs w:val="16"/>
              </w:rPr>
              <w:t>2021-03</w:t>
            </w:r>
          </w:p>
        </w:tc>
        <w:tc>
          <w:tcPr>
            <w:tcW w:w="800" w:type="dxa"/>
            <w:shd w:val="solid" w:color="FFFFFF" w:fill="auto"/>
          </w:tcPr>
          <w:p w14:paraId="14DBDE44" w14:textId="3624C8D2" w:rsidR="001F3682" w:rsidRDefault="001F3682" w:rsidP="009D14FB">
            <w:pPr>
              <w:pStyle w:val="TAL"/>
              <w:rPr>
                <w:sz w:val="16"/>
                <w:szCs w:val="16"/>
              </w:rPr>
            </w:pPr>
            <w:r>
              <w:rPr>
                <w:sz w:val="16"/>
                <w:szCs w:val="16"/>
              </w:rPr>
              <w:t>SP#91E</w:t>
            </w:r>
          </w:p>
        </w:tc>
        <w:tc>
          <w:tcPr>
            <w:tcW w:w="1094" w:type="dxa"/>
            <w:shd w:val="solid" w:color="FFFFFF" w:fill="auto"/>
          </w:tcPr>
          <w:p w14:paraId="51EAA394" w14:textId="22CB46D2" w:rsidR="001F3682" w:rsidRDefault="001F3682" w:rsidP="009D14FB">
            <w:pPr>
              <w:pStyle w:val="TAC"/>
              <w:rPr>
                <w:sz w:val="16"/>
                <w:szCs w:val="16"/>
              </w:rPr>
            </w:pPr>
            <w:r>
              <w:rPr>
                <w:sz w:val="16"/>
                <w:szCs w:val="16"/>
              </w:rPr>
              <w:t>SP-210087</w:t>
            </w:r>
          </w:p>
        </w:tc>
        <w:tc>
          <w:tcPr>
            <w:tcW w:w="567" w:type="dxa"/>
            <w:shd w:val="solid" w:color="FFFFFF" w:fill="auto"/>
          </w:tcPr>
          <w:p w14:paraId="31924C8B" w14:textId="258F4E72" w:rsidR="001F3682" w:rsidRDefault="001F3682" w:rsidP="009D14FB">
            <w:pPr>
              <w:pStyle w:val="TAL"/>
              <w:rPr>
                <w:sz w:val="16"/>
                <w:szCs w:val="16"/>
              </w:rPr>
            </w:pPr>
            <w:r>
              <w:rPr>
                <w:sz w:val="16"/>
                <w:szCs w:val="16"/>
              </w:rPr>
              <w:t>2571</w:t>
            </w:r>
          </w:p>
        </w:tc>
        <w:tc>
          <w:tcPr>
            <w:tcW w:w="425" w:type="dxa"/>
            <w:shd w:val="solid" w:color="FFFFFF" w:fill="auto"/>
          </w:tcPr>
          <w:p w14:paraId="548F39ED" w14:textId="610691BE" w:rsidR="001F3682" w:rsidRDefault="001F3682" w:rsidP="009D14FB">
            <w:pPr>
              <w:pStyle w:val="TAL"/>
              <w:rPr>
                <w:sz w:val="16"/>
                <w:szCs w:val="16"/>
              </w:rPr>
            </w:pPr>
            <w:r>
              <w:rPr>
                <w:sz w:val="16"/>
                <w:szCs w:val="16"/>
              </w:rPr>
              <w:t>1</w:t>
            </w:r>
          </w:p>
        </w:tc>
        <w:tc>
          <w:tcPr>
            <w:tcW w:w="425" w:type="dxa"/>
            <w:shd w:val="solid" w:color="FFFFFF" w:fill="auto"/>
          </w:tcPr>
          <w:p w14:paraId="15AE133D" w14:textId="5463127F" w:rsidR="001F3682" w:rsidRDefault="001F3682" w:rsidP="009D14FB">
            <w:pPr>
              <w:pStyle w:val="TAL"/>
              <w:rPr>
                <w:sz w:val="16"/>
                <w:szCs w:val="16"/>
              </w:rPr>
            </w:pPr>
            <w:r>
              <w:rPr>
                <w:sz w:val="16"/>
                <w:szCs w:val="16"/>
              </w:rPr>
              <w:t>C</w:t>
            </w:r>
          </w:p>
        </w:tc>
        <w:tc>
          <w:tcPr>
            <w:tcW w:w="4820" w:type="dxa"/>
            <w:shd w:val="solid" w:color="FFFFFF" w:fill="auto"/>
          </w:tcPr>
          <w:p w14:paraId="5224D257" w14:textId="056585D1" w:rsidR="001F3682" w:rsidRDefault="001F3682" w:rsidP="009D14FB">
            <w:pPr>
              <w:pStyle w:val="TAL"/>
              <w:rPr>
                <w:sz w:val="16"/>
                <w:szCs w:val="16"/>
              </w:rPr>
            </w:pPr>
            <w:r>
              <w:rPr>
                <w:sz w:val="16"/>
                <w:szCs w:val="16"/>
              </w:rPr>
              <w:t>New SST for High-Performance Machine-Type Communications (HMTC)</w:t>
            </w:r>
          </w:p>
        </w:tc>
        <w:tc>
          <w:tcPr>
            <w:tcW w:w="708" w:type="dxa"/>
            <w:shd w:val="solid" w:color="FFFFFF" w:fill="auto"/>
          </w:tcPr>
          <w:p w14:paraId="69A642DF" w14:textId="6853233E" w:rsidR="001F3682" w:rsidRDefault="001F3682" w:rsidP="009D14FB">
            <w:pPr>
              <w:pStyle w:val="TAC"/>
              <w:rPr>
                <w:b/>
                <w:bCs/>
                <w:sz w:val="16"/>
                <w:szCs w:val="16"/>
              </w:rPr>
            </w:pPr>
            <w:r>
              <w:rPr>
                <w:b/>
                <w:bCs/>
                <w:sz w:val="16"/>
                <w:szCs w:val="16"/>
              </w:rPr>
              <w:t>17.0.0</w:t>
            </w:r>
          </w:p>
        </w:tc>
      </w:tr>
      <w:tr w:rsidR="001F3682" w:rsidRPr="009E0DE1" w14:paraId="482550E9" w14:textId="77777777" w:rsidTr="009D14FB">
        <w:tc>
          <w:tcPr>
            <w:tcW w:w="800" w:type="dxa"/>
            <w:shd w:val="solid" w:color="FFFFFF" w:fill="auto"/>
          </w:tcPr>
          <w:p w14:paraId="5D57C424" w14:textId="5A9DCC9D" w:rsidR="001F3682" w:rsidRDefault="001F3682" w:rsidP="009D14FB">
            <w:pPr>
              <w:pStyle w:val="TAC"/>
              <w:rPr>
                <w:sz w:val="16"/>
                <w:szCs w:val="16"/>
              </w:rPr>
            </w:pPr>
            <w:r>
              <w:rPr>
                <w:sz w:val="16"/>
                <w:szCs w:val="16"/>
              </w:rPr>
              <w:t>2021-03</w:t>
            </w:r>
          </w:p>
        </w:tc>
        <w:tc>
          <w:tcPr>
            <w:tcW w:w="800" w:type="dxa"/>
            <w:shd w:val="solid" w:color="FFFFFF" w:fill="auto"/>
          </w:tcPr>
          <w:p w14:paraId="0B0C923E" w14:textId="72BF984C" w:rsidR="001F3682" w:rsidRDefault="001F3682" w:rsidP="009D14FB">
            <w:pPr>
              <w:pStyle w:val="TAL"/>
              <w:rPr>
                <w:sz w:val="16"/>
                <w:szCs w:val="16"/>
              </w:rPr>
            </w:pPr>
            <w:r>
              <w:rPr>
                <w:sz w:val="16"/>
                <w:szCs w:val="16"/>
              </w:rPr>
              <w:t>SP#91E</w:t>
            </w:r>
          </w:p>
        </w:tc>
        <w:tc>
          <w:tcPr>
            <w:tcW w:w="1094" w:type="dxa"/>
            <w:shd w:val="solid" w:color="FFFFFF" w:fill="auto"/>
          </w:tcPr>
          <w:p w14:paraId="7C52FCFB" w14:textId="1EC3EDB4" w:rsidR="001F3682" w:rsidRDefault="001F3682" w:rsidP="009D14FB">
            <w:pPr>
              <w:pStyle w:val="TAC"/>
              <w:rPr>
                <w:sz w:val="16"/>
                <w:szCs w:val="16"/>
              </w:rPr>
            </w:pPr>
            <w:r>
              <w:rPr>
                <w:sz w:val="16"/>
                <w:szCs w:val="16"/>
              </w:rPr>
              <w:t>SP-210084</w:t>
            </w:r>
          </w:p>
        </w:tc>
        <w:tc>
          <w:tcPr>
            <w:tcW w:w="567" w:type="dxa"/>
            <w:shd w:val="solid" w:color="FFFFFF" w:fill="auto"/>
          </w:tcPr>
          <w:p w14:paraId="16C02CB0" w14:textId="63AD0EE8" w:rsidR="001F3682" w:rsidRDefault="001F3682" w:rsidP="009D14FB">
            <w:pPr>
              <w:pStyle w:val="TAL"/>
              <w:rPr>
                <w:sz w:val="16"/>
                <w:szCs w:val="16"/>
              </w:rPr>
            </w:pPr>
            <w:r>
              <w:rPr>
                <w:sz w:val="16"/>
                <w:szCs w:val="16"/>
              </w:rPr>
              <w:t>2573</w:t>
            </w:r>
          </w:p>
        </w:tc>
        <w:tc>
          <w:tcPr>
            <w:tcW w:w="425" w:type="dxa"/>
            <w:shd w:val="solid" w:color="FFFFFF" w:fill="auto"/>
          </w:tcPr>
          <w:p w14:paraId="657F0705" w14:textId="07C25B83" w:rsidR="001F3682" w:rsidRDefault="001F3682" w:rsidP="009D14FB">
            <w:pPr>
              <w:pStyle w:val="TAL"/>
              <w:rPr>
                <w:sz w:val="16"/>
                <w:szCs w:val="16"/>
              </w:rPr>
            </w:pPr>
            <w:r>
              <w:rPr>
                <w:sz w:val="16"/>
                <w:szCs w:val="16"/>
              </w:rPr>
              <w:t>1</w:t>
            </w:r>
          </w:p>
        </w:tc>
        <w:tc>
          <w:tcPr>
            <w:tcW w:w="425" w:type="dxa"/>
            <w:shd w:val="solid" w:color="FFFFFF" w:fill="auto"/>
          </w:tcPr>
          <w:p w14:paraId="553D35AA" w14:textId="3B8B24FB" w:rsidR="001F3682" w:rsidRDefault="001F3682" w:rsidP="009D14FB">
            <w:pPr>
              <w:pStyle w:val="TAL"/>
              <w:rPr>
                <w:sz w:val="16"/>
                <w:szCs w:val="16"/>
              </w:rPr>
            </w:pPr>
            <w:r>
              <w:rPr>
                <w:sz w:val="16"/>
                <w:szCs w:val="16"/>
              </w:rPr>
              <w:t>B</w:t>
            </w:r>
          </w:p>
        </w:tc>
        <w:tc>
          <w:tcPr>
            <w:tcW w:w="4820" w:type="dxa"/>
            <w:shd w:val="solid" w:color="FFFFFF" w:fill="auto"/>
          </w:tcPr>
          <w:p w14:paraId="28409559" w14:textId="4E33EA1F" w:rsidR="001F3682" w:rsidRDefault="001F3682" w:rsidP="009D14FB">
            <w:pPr>
              <w:pStyle w:val="TAL"/>
              <w:rPr>
                <w:sz w:val="16"/>
                <w:szCs w:val="16"/>
              </w:rPr>
            </w:pPr>
            <w:r>
              <w:rPr>
                <w:sz w:val="16"/>
                <w:szCs w:val="16"/>
              </w:rPr>
              <w:t>Introduction of the architectures for Time Sensing Communication other than TSN.</w:t>
            </w:r>
          </w:p>
        </w:tc>
        <w:tc>
          <w:tcPr>
            <w:tcW w:w="708" w:type="dxa"/>
            <w:shd w:val="solid" w:color="FFFFFF" w:fill="auto"/>
          </w:tcPr>
          <w:p w14:paraId="50AE41F6" w14:textId="7ACAC399" w:rsidR="001F3682" w:rsidRDefault="001F3682" w:rsidP="009D14FB">
            <w:pPr>
              <w:pStyle w:val="TAC"/>
              <w:rPr>
                <w:b/>
                <w:bCs/>
                <w:sz w:val="16"/>
                <w:szCs w:val="16"/>
              </w:rPr>
            </w:pPr>
            <w:r>
              <w:rPr>
                <w:b/>
                <w:bCs/>
                <w:sz w:val="16"/>
                <w:szCs w:val="16"/>
              </w:rPr>
              <w:t>17.0.0</w:t>
            </w:r>
          </w:p>
        </w:tc>
      </w:tr>
      <w:tr w:rsidR="001F3682" w:rsidRPr="009E0DE1" w14:paraId="4AC1DCAD" w14:textId="77777777" w:rsidTr="009D14FB">
        <w:tc>
          <w:tcPr>
            <w:tcW w:w="800" w:type="dxa"/>
            <w:shd w:val="solid" w:color="FFFFFF" w:fill="auto"/>
          </w:tcPr>
          <w:p w14:paraId="69414583" w14:textId="0A3BC19A" w:rsidR="001F3682" w:rsidRDefault="001F3682" w:rsidP="009D14FB">
            <w:pPr>
              <w:pStyle w:val="TAC"/>
              <w:rPr>
                <w:sz w:val="16"/>
                <w:szCs w:val="16"/>
              </w:rPr>
            </w:pPr>
            <w:r>
              <w:rPr>
                <w:sz w:val="16"/>
                <w:szCs w:val="16"/>
              </w:rPr>
              <w:t>2021-03</w:t>
            </w:r>
          </w:p>
        </w:tc>
        <w:tc>
          <w:tcPr>
            <w:tcW w:w="800" w:type="dxa"/>
            <w:shd w:val="solid" w:color="FFFFFF" w:fill="auto"/>
          </w:tcPr>
          <w:p w14:paraId="0814A66F" w14:textId="317EE1E0" w:rsidR="001F3682" w:rsidRDefault="001F3682" w:rsidP="009D14FB">
            <w:pPr>
              <w:pStyle w:val="TAL"/>
              <w:rPr>
                <w:sz w:val="16"/>
                <w:szCs w:val="16"/>
              </w:rPr>
            </w:pPr>
            <w:r>
              <w:rPr>
                <w:sz w:val="16"/>
                <w:szCs w:val="16"/>
              </w:rPr>
              <w:t>SP#91E</w:t>
            </w:r>
          </w:p>
        </w:tc>
        <w:tc>
          <w:tcPr>
            <w:tcW w:w="1094" w:type="dxa"/>
            <w:shd w:val="solid" w:color="FFFFFF" w:fill="auto"/>
          </w:tcPr>
          <w:p w14:paraId="1B419CC2" w14:textId="6D68925B" w:rsidR="001F3682" w:rsidRDefault="001F3682" w:rsidP="009D14FB">
            <w:pPr>
              <w:pStyle w:val="TAC"/>
              <w:rPr>
                <w:sz w:val="16"/>
                <w:szCs w:val="16"/>
              </w:rPr>
            </w:pPr>
            <w:r>
              <w:rPr>
                <w:sz w:val="16"/>
                <w:szCs w:val="16"/>
              </w:rPr>
              <w:t>SP-210086</w:t>
            </w:r>
          </w:p>
        </w:tc>
        <w:tc>
          <w:tcPr>
            <w:tcW w:w="567" w:type="dxa"/>
            <w:shd w:val="solid" w:color="FFFFFF" w:fill="auto"/>
          </w:tcPr>
          <w:p w14:paraId="3F278D4D" w14:textId="22621E40" w:rsidR="001F3682" w:rsidRDefault="001F3682" w:rsidP="009D14FB">
            <w:pPr>
              <w:pStyle w:val="TAL"/>
              <w:rPr>
                <w:sz w:val="16"/>
                <w:szCs w:val="16"/>
              </w:rPr>
            </w:pPr>
            <w:r>
              <w:rPr>
                <w:sz w:val="16"/>
                <w:szCs w:val="16"/>
              </w:rPr>
              <w:t>2574</w:t>
            </w:r>
          </w:p>
        </w:tc>
        <w:tc>
          <w:tcPr>
            <w:tcW w:w="425" w:type="dxa"/>
            <w:shd w:val="solid" w:color="FFFFFF" w:fill="auto"/>
          </w:tcPr>
          <w:p w14:paraId="6B64A01B" w14:textId="163BA0E8" w:rsidR="001F3682" w:rsidRDefault="001F3682" w:rsidP="009D14FB">
            <w:pPr>
              <w:pStyle w:val="TAL"/>
              <w:rPr>
                <w:sz w:val="16"/>
                <w:szCs w:val="16"/>
              </w:rPr>
            </w:pPr>
            <w:r>
              <w:rPr>
                <w:sz w:val="16"/>
                <w:szCs w:val="16"/>
              </w:rPr>
              <w:t>1</w:t>
            </w:r>
          </w:p>
        </w:tc>
        <w:tc>
          <w:tcPr>
            <w:tcW w:w="425" w:type="dxa"/>
            <w:shd w:val="solid" w:color="FFFFFF" w:fill="auto"/>
          </w:tcPr>
          <w:p w14:paraId="0E5F238C" w14:textId="60BF3230" w:rsidR="001F3682" w:rsidRDefault="001F3682" w:rsidP="009D14FB">
            <w:pPr>
              <w:pStyle w:val="TAL"/>
              <w:rPr>
                <w:sz w:val="16"/>
                <w:szCs w:val="16"/>
              </w:rPr>
            </w:pPr>
            <w:r>
              <w:rPr>
                <w:sz w:val="16"/>
                <w:szCs w:val="16"/>
              </w:rPr>
              <w:t>B</w:t>
            </w:r>
          </w:p>
        </w:tc>
        <w:tc>
          <w:tcPr>
            <w:tcW w:w="4820" w:type="dxa"/>
            <w:shd w:val="solid" w:color="FFFFFF" w:fill="auto"/>
          </w:tcPr>
          <w:p w14:paraId="72E36F86" w14:textId="571C6596" w:rsidR="001F3682" w:rsidRDefault="001F3682" w:rsidP="009D14FB">
            <w:pPr>
              <w:pStyle w:val="TAL"/>
              <w:rPr>
                <w:sz w:val="16"/>
                <w:szCs w:val="16"/>
              </w:rPr>
            </w:pPr>
            <w:r>
              <w:rPr>
                <w:sz w:val="16"/>
                <w:szCs w:val="16"/>
              </w:rPr>
              <w:t>Introduction of Paging Cause feature</w:t>
            </w:r>
          </w:p>
        </w:tc>
        <w:tc>
          <w:tcPr>
            <w:tcW w:w="708" w:type="dxa"/>
            <w:shd w:val="solid" w:color="FFFFFF" w:fill="auto"/>
          </w:tcPr>
          <w:p w14:paraId="1A3A5454" w14:textId="5DAE440F" w:rsidR="001F3682" w:rsidRDefault="001F3682" w:rsidP="009D14FB">
            <w:pPr>
              <w:pStyle w:val="TAC"/>
              <w:rPr>
                <w:b/>
                <w:bCs/>
                <w:sz w:val="16"/>
                <w:szCs w:val="16"/>
              </w:rPr>
            </w:pPr>
            <w:r>
              <w:rPr>
                <w:b/>
                <w:bCs/>
                <w:sz w:val="16"/>
                <w:szCs w:val="16"/>
              </w:rPr>
              <w:t>17.0.0</w:t>
            </w:r>
          </w:p>
        </w:tc>
      </w:tr>
      <w:tr w:rsidR="001F3682" w:rsidRPr="009E0DE1" w14:paraId="7795BCCB" w14:textId="77777777" w:rsidTr="009D14FB">
        <w:tc>
          <w:tcPr>
            <w:tcW w:w="800" w:type="dxa"/>
            <w:shd w:val="solid" w:color="FFFFFF" w:fill="auto"/>
          </w:tcPr>
          <w:p w14:paraId="7CA7439D" w14:textId="4678A7B0" w:rsidR="001F3682" w:rsidRDefault="001F3682" w:rsidP="009D14FB">
            <w:pPr>
              <w:pStyle w:val="TAC"/>
              <w:rPr>
                <w:sz w:val="16"/>
                <w:szCs w:val="16"/>
              </w:rPr>
            </w:pPr>
            <w:r>
              <w:rPr>
                <w:sz w:val="16"/>
                <w:szCs w:val="16"/>
              </w:rPr>
              <w:t>2021-03</w:t>
            </w:r>
          </w:p>
        </w:tc>
        <w:tc>
          <w:tcPr>
            <w:tcW w:w="800" w:type="dxa"/>
            <w:shd w:val="solid" w:color="FFFFFF" w:fill="auto"/>
          </w:tcPr>
          <w:p w14:paraId="37D9DEFD" w14:textId="1DC5F32A" w:rsidR="001F3682" w:rsidRDefault="001F3682" w:rsidP="009D14FB">
            <w:pPr>
              <w:pStyle w:val="TAL"/>
              <w:rPr>
                <w:sz w:val="16"/>
                <w:szCs w:val="16"/>
              </w:rPr>
            </w:pPr>
            <w:r>
              <w:rPr>
                <w:sz w:val="16"/>
                <w:szCs w:val="16"/>
              </w:rPr>
              <w:t>SP#91E</w:t>
            </w:r>
          </w:p>
        </w:tc>
        <w:tc>
          <w:tcPr>
            <w:tcW w:w="1094" w:type="dxa"/>
            <w:shd w:val="solid" w:color="FFFFFF" w:fill="auto"/>
          </w:tcPr>
          <w:p w14:paraId="3C4C5A9D" w14:textId="1E4B3FB4" w:rsidR="001F3682" w:rsidRDefault="001F3682" w:rsidP="009D14FB">
            <w:pPr>
              <w:pStyle w:val="TAC"/>
              <w:rPr>
                <w:sz w:val="16"/>
                <w:szCs w:val="16"/>
              </w:rPr>
            </w:pPr>
            <w:r>
              <w:rPr>
                <w:sz w:val="16"/>
                <w:szCs w:val="16"/>
              </w:rPr>
              <w:t>SP-210072</w:t>
            </w:r>
          </w:p>
        </w:tc>
        <w:tc>
          <w:tcPr>
            <w:tcW w:w="567" w:type="dxa"/>
            <w:shd w:val="solid" w:color="FFFFFF" w:fill="auto"/>
          </w:tcPr>
          <w:p w14:paraId="583D168B" w14:textId="6B070BF7" w:rsidR="001F3682" w:rsidRDefault="001F3682" w:rsidP="009D14FB">
            <w:pPr>
              <w:pStyle w:val="TAL"/>
              <w:rPr>
                <w:sz w:val="16"/>
                <w:szCs w:val="16"/>
              </w:rPr>
            </w:pPr>
            <w:r>
              <w:rPr>
                <w:sz w:val="16"/>
                <w:szCs w:val="16"/>
              </w:rPr>
              <w:t>2575</w:t>
            </w:r>
          </w:p>
        </w:tc>
        <w:tc>
          <w:tcPr>
            <w:tcW w:w="425" w:type="dxa"/>
            <w:shd w:val="solid" w:color="FFFFFF" w:fill="auto"/>
          </w:tcPr>
          <w:p w14:paraId="3A96C6B6" w14:textId="553B8D32" w:rsidR="001F3682" w:rsidRDefault="001F3682" w:rsidP="009D14FB">
            <w:pPr>
              <w:pStyle w:val="TAL"/>
              <w:rPr>
                <w:sz w:val="16"/>
                <w:szCs w:val="16"/>
              </w:rPr>
            </w:pPr>
            <w:r>
              <w:rPr>
                <w:sz w:val="16"/>
                <w:szCs w:val="16"/>
              </w:rPr>
              <w:t>1</w:t>
            </w:r>
          </w:p>
        </w:tc>
        <w:tc>
          <w:tcPr>
            <w:tcW w:w="425" w:type="dxa"/>
            <w:shd w:val="solid" w:color="FFFFFF" w:fill="auto"/>
          </w:tcPr>
          <w:p w14:paraId="45520364" w14:textId="0F949FEC" w:rsidR="001F3682" w:rsidRDefault="001F3682" w:rsidP="009D14FB">
            <w:pPr>
              <w:pStyle w:val="TAL"/>
              <w:rPr>
                <w:sz w:val="16"/>
                <w:szCs w:val="16"/>
              </w:rPr>
            </w:pPr>
            <w:r>
              <w:rPr>
                <w:sz w:val="16"/>
                <w:szCs w:val="16"/>
              </w:rPr>
              <w:t>B</w:t>
            </w:r>
          </w:p>
        </w:tc>
        <w:tc>
          <w:tcPr>
            <w:tcW w:w="4820" w:type="dxa"/>
            <w:shd w:val="solid" w:color="FFFFFF" w:fill="auto"/>
          </w:tcPr>
          <w:p w14:paraId="7658F3E8" w14:textId="350DC2D1" w:rsidR="001F3682" w:rsidRDefault="001F3682" w:rsidP="009D14FB">
            <w:pPr>
              <w:pStyle w:val="TAL"/>
              <w:rPr>
                <w:sz w:val="16"/>
                <w:szCs w:val="16"/>
              </w:rPr>
            </w:pPr>
            <w:r>
              <w:rPr>
                <w:sz w:val="16"/>
                <w:szCs w:val="16"/>
              </w:rPr>
              <w:t>NWDAF discovery and selection</w:t>
            </w:r>
          </w:p>
        </w:tc>
        <w:tc>
          <w:tcPr>
            <w:tcW w:w="708" w:type="dxa"/>
            <w:shd w:val="solid" w:color="FFFFFF" w:fill="auto"/>
          </w:tcPr>
          <w:p w14:paraId="4D9210A7" w14:textId="14871346" w:rsidR="001F3682" w:rsidRDefault="001F3682" w:rsidP="009D14FB">
            <w:pPr>
              <w:pStyle w:val="TAC"/>
              <w:rPr>
                <w:b/>
                <w:bCs/>
                <w:sz w:val="16"/>
                <w:szCs w:val="16"/>
              </w:rPr>
            </w:pPr>
            <w:r>
              <w:rPr>
                <w:b/>
                <w:bCs/>
                <w:sz w:val="16"/>
                <w:szCs w:val="16"/>
              </w:rPr>
              <w:t>17.0.0</w:t>
            </w:r>
          </w:p>
        </w:tc>
      </w:tr>
      <w:tr w:rsidR="001F3682" w:rsidRPr="009E0DE1" w14:paraId="3AD8388C" w14:textId="77777777" w:rsidTr="009D14FB">
        <w:tc>
          <w:tcPr>
            <w:tcW w:w="800" w:type="dxa"/>
            <w:shd w:val="solid" w:color="FFFFFF" w:fill="auto"/>
          </w:tcPr>
          <w:p w14:paraId="0BF08561" w14:textId="13FE30AC" w:rsidR="001F3682" w:rsidRDefault="001F3682" w:rsidP="009D14FB">
            <w:pPr>
              <w:pStyle w:val="TAC"/>
              <w:rPr>
                <w:sz w:val="16"/>
                <w:szCs w:val="16"/>
              </w:rPr>
            </w:pPr>
            <w:r>
              <w:rPr>
                <w:sz w:val="16"/>
                <w:szCs w:val="16"/>
              </w:rPr>
              <w:t>2021-03</w:t>
            </w:r>
          </w:p>
        </w:tc>
        <w:tc>
          <w:tcPr>
            <w:tcW w:w="800" w:type="dxa"/>
            <w:shd w:val="solid" w:color="FFFFFF" w:fill="auto"/>
          </w:tcPr>
          <w:p w14:paraId="25399E6D" w14:textId="199DF9D9" w:rsidR="001F3682" w:rsidRDefault="001F3682" w:rsidP="009D14FB">
            <w:pPr>
              <w:pStyle w:val="TAL"/>
              <w:rPr>
                <w:sz w:val="16"/>
                <w:szCs w:val="16"/>
              </w:rPr>
            </w:pPr>
            <w:r>
              <w:rPr>
                <w:sz w:val="16"/>
                <w:szCs w:val="16"/>
              </w:rPr>
              <w:t>SP#91E</w:t>
            </w:r>
          </w:p>
        </w:tc>
        <w:tc>
          <w:tcPr>
            <w:tcW w:w="1094" w:type="dxa"/>
            <w:shd w:val="solid" w:color="FFFFFF" w:fill="auto"/>
          </w:tcPr>
          <w:p w14:paraId="2E7F7A50" w14:textId="13096274" w:rsidR="001F3682" w:rsidRDefault="001F3682" w:rsidP="009D14FB">
            <w:pPr>
              <w:pStyle w:val="TAC"/>
              <w:rPr>
                <w:sz w:val="16"/>
                <w:szCs w:val="16"/>
              </w:rPr>
            </w:pPr>
            <w:r>
              <w:rPr>
                <w:sz w:val="16"/>
                <w:szCs w:val="16"/>
              </w:rPr>
              <w:t>SP-210072</w:t>
            </w:r>
          </w:p>
        </w:tc>
        <w:tc>
          <w:tcPr>
            <w:tcW w:w="567" w:type="dxa"/>
            <w:shd w:val="solid" w:color="FFFFFF" w:fill="auto"/>
          </w:tcPr>
          <w:p w14:paraId="6B842A2C" w14:textId="39127C5C" w:rsidR="001F3682" w:rsidRDefault="001F3682" w:rsidP="009D14FB">
            <w:pPr>
              <w:pStyle w:val="TAL"/>
              <w:rPr>
                <w:sz w:val="16"/>
                <w:szCs w:val="16"/>
              </w:rPr>
            </w:pPr>
            <w:r>
              <w:rPr>
                <w:sz w:val="16"/>
                <w:szCs w:val="16"/>
              </w:rPr>
              <w:t>2576</w:t>
            </w:r>
          </w:p>
        </w:tc>
        <w:tc>
          <w:tcPr>
            <w:tcW w:w="425" w:type="dxa"/>
            <w:shd w:val="solid" w:color="FFFFFF" w:fill="auto"/>
          </w:tcPr>
          <w:p w14:paraId="4852D564" w14:textId="5F844057" w:rsidR="001F3682" w:rsidRDefault="001F3682" w:rsidP="009D14FB">
            <w:pPr>
              <w:pStyle w:val="TAL"/>
              <w:rPr>
                <w:sz w:val="16"/>
                <w:szCs w:val="16"/>
              </w:rPr>
            </w:pPr>
            <w:r>
              <w:rPr>
                <w:sz w:val="16"/>
                <w:szCs w:val="16"/>
              </w:rPr>
              <w:t>1</w:t>
            </w:r>
          </w:p>
        </w:tc>
        <w:tc>
          <w:tcPr>
            <w:tcW w:w="425" w:type="dxa"/>
            <w:shd w:val="solid" w:color="FFFFFF" w:fill="auto"/>
          </w:tcPr>
          <w:p w14:paraId="2CD13D76" w14:textId="2F8104BD" w:rsidR="001F3682" w:rsidRDefault="001F3682" w:rsidP="009D14FB">
            <w:pPr>
              <w:pStyle w:val="TAL"/>
              <w:rPr>
                <w:sz w:val="16"/>
                <w:szCs w:val="16"/>
              </w:rPr>
            </w:pPr>
            <w:r>
              <w:rPr>
                <w:sz w:val="16"/>
                <w:szCs w:val="16"/>
              </w:rPr>
              <w:t>B</w:t>
            </w:r>
          </w:p>
        </w:tc>
        <w:tc>
          <w:tcPr>
            <w:tcW w:w="4820" w:type="dxa"/>
            <w:shd w:val="solid" w:color="FFFFFF" w:fill="auto"/>
          </w:tcPr>
          <w:p w14:paraId="722FB36D" w14:textId="1D812450" w:rsidR="001F3682" w:rsidRDefault="001F3682" w:rsidP="009D14FB">
            <w:pPr>
              <w:pStyle w:val="TAL"/>
              <w:rPr>
                <w:sz w:val="16"/>
                <w:szCs w:val="16"/>
              </w:rPr>
            </w:pPr>
            <w:r>
              <w:rPr>
                <w:sz w:val="16"/>
                <w:szCs w:val="16"/>
              </w:rPr>
              <w:t>DCCF Discovery</w:t>
            </w:r>
          </w:p>
        </w:tc>
        <w:tc>
          <w:tcPr>
            <w:tcW w:w="708" w:type="dxa"/>
            <w:shd w:val="solid" w:color="FFFFFF" w:fill="auto"/>
          </w:tcPr>
          <w:p w14:paraId="2B035B74" w14:textId="7C419DE9" w:rsidR="001F3682" w:rsidRDefault="001F3682" w:rsidP="009D14FB">
            <w:pPr>
              <w:pStyle w:val="TAC"/>
              <w:rPr>
                <w:b/>
                <w:bCs/>
                <w:sz w:val="16"/>
                <w:szCs w:val="16"/>
              </w:rPr>
            </w:pPr>
            <w:r>
              <w:rPr>
                <w:b/>
                <w:bCs/>
                <w:sz w:val="16"/>
                <w:szCs w:val="16"/>
              </w:rPr>
              <w:t>17.0.0</w:t>
            </w:r>
          </w:p>
        </w:tc>
      </w:tr>
      <w:tr w:rsidR="00F92505" w:rsidRPr="009E0DE1" w14:paraId="1B81FB31" w14:textId="77777777" w:rsidTr="009D14FB">
        <w:tc>
          <w:tcPr>
            <w:tcW w:w="800" w:type="dxa"/>
            <w:shd w:val="solid" w:color="FFFFFF" w:fill="auto"/>
          </w:tcPr>
          <w:p w14:paraId="1052D3EB" w14:textId="648E53AD" w:rsidR="00F92505" w:rsidRDefault="00F92505" w:rsidP="009D14FB">
            <w:pPr>
              <w:pStyle w:val="TAC"/>
              <w:rPr>
                <w:sz w:val="16"/>
                <w:szCs w:val="16"/>
              </w:rPr>
            </w:pPr>
            <w:r>
              <w:rPr>
                <w:sz w:val="16"/>
                <w:szCs w:val="16"/>
              </w:rPr>
              <w:t>2021-03</w:t>
            </w:r>
          </w:p>
        </w:tc>
        <w:tc>
          <w:tcPr>
            <w:tcW w:w="800" w:type="dxa"/>
            <w:shd w:val="solid" w:color="FFFFFF" w:fill="auto"/>
          </w:tcPr>
          <w:p w14:paraId="54988F4C" w14:textId="432CFBA0" w:rsidR="00F92505" w:rsidRDefault="00F92505" w:rsidP="009D14FB">
            <w:pPr>
              <w:pStyle w:val="TAL"/>
              <w:rPr>
                <w:sz w:val="16"/>
                <w:szCs w:val="16"/>
              </w:rPr>
            </w:pPr>
            <w:r>
              <w:rPr>
                <w:sz w:val="16"/>
                <w:szCs w:val="16"/>
              </w:rPr>
              <w:t>SP#91E</w:t>
            </w:r>
          </w:p>
        </w:tc>
        <w:tc>
          <w:tcPr>
            <w:tcW w:w="1094" w:type="dxa"/>
            <w:shd w:val="solid" w:color="FFFFFF" w:fill="auto"/>
          </w:tcPr>
          <w:p w14:paraId="7BBE47E6" w14:textId="50AD38F5" w:rsidR="00F92505" w:rsidRDefault="00F92505" w:rsidP="009D14FB">
            <w:pPr>
              <w:pStyle w:val="TAC"/>
              <w:rPr>
                <w:sz w:val="16"/>
                <w:szCs w:val="16"/>
              </w:rPr>
            </w:pPr>
            <w:r>
              <w:rPr>
                <w:sz w:val="16"/>
                <w:szCs w:val="16"/>
              </w:rPr>
              <w:t>SP-210072</w:t>
            </w:r>
          </w:p>
        </w:tc>
        <w:tc>
          <w:tcPr>
            <w:tcW w:w="567" w:type="dxa"/>
            <w:shd w:val="solid" w:color="FFFFFF" w:fill="auto"/>
          </w:tcPr>
          <w:p w14:paraId="4DD934F8" w14:textId="4B5CA08A" w:rsidR="00F92505" w:rsidRDefault="00F92505" w:rsidP="009D14FB">
            <w:pPr>
              <w:pStyle w:val="TAL"/>
              <w:rPr>
                <w:sz w:val="16"/>
                <w:szCs w:val="16"/>
              </w:rPr>
            </w:pPr>
            <w:r>
              <w:rPr>
                <w:sz w:val="16"/>
                <w:szCs w:val="16"/>
              </w:rPr>
              <w:t>2577</w:t>
            </w:r>
          </w:p>
        </w:tc>
        <w:tc>
          <w:tcPr>
            <w:tcW w:w="425" w:type="dxa"/>
            <w:shd w:val="solid" w:color="FFFFFF" w:fill="auto"/>
          </w:tcPr>
          <w:p w14:paraId="20D1F606" w14:textId="6071740A" w:rsidR="00F92505" w:rsidRDefault="00F92505" w:rsidP="009D14FB">
            <w:pPr>
              <w:pStyle w:val="TAL"/>
              <w:rPr>
                <w:sz w:val="16"/>
                <w:szCs w:val="16"/>
              </w:rPr>
            </w:pPr>
            <w:r>
              <w:rPr>
                <w:sz w:val="16"/>
                <w:szCs w:val="16"/>
              </w:rPr>
              <w:t>1</w:t>
            </w:r>
          </w:p>
        </w:tc>
        <w:tc>
          <w:tcPr>
            <w:tcW w:w="425" w:type="dxa"/>
            <w:shd w:val="solid" w:color="FFFFFF" w:fill="auto"/>
          </w:tcPr>
          <w:p w14:paraId="31D7F52F" w14:textId="191DD2CE" w:rsidR="00F92505" w:rsidRDefault="00F92505" w:rsidP="009D14FB">
            <w:pPr>
              <w:pStyle w:val="TAL"/>
              <w:rPr>
                <w:sz w:val="16"/>
                <w:szCs w:val="16"/>
              </w:rPr>
            </w:pPr>
            <w:r>
              <w:rPr>
                <w:sz w:val="16"/>
                <w:szCs w:val="16"/>
              </w:rPr>
              <w:t>B</w:t>
            </w:r>
          </w:p>
        </w:tc>
        <w:tc>
          <w:tcPr>
            <w:tcW w:w="4820" w:type="dxa"/>
            <w:shd w:val="solid" w:color="FFFFFF" w:fill="auto"/>
          </w:tcPr>
          <w:p w14:paraId="44E5DDF9" w14:textId="5B0FC61D" w:rsidR="00F92505" w:rsidRDefault="00F92505" w:rsidP="009D14FB">
            <w:pPr>
              <w:pStyle w:val="TAL"/>
              <w:rPr>
                <w:sz w:val="16"/>
                <w:szCs w:val="16"/>
              </w:rPr>
            </w:pPr>
            <w:r>
              <w:rPr>
                <w:sz w:val="16"/>
                <w:szCs w:val="16"/>
              </w:rPr>
              <w:t>NWDAF Discovery</w:t>
            </w:r>
          </w:p>
        </w:tc>
        <w:tc>
          <w:tcPr>
            <w:tcW w:w="708" w:type="dxa"/>
            <w:shd w:val="solid" w:color="FFFFFF" w:fill="auto"/>
          </w:tcPr>
          <w:p w14:paraId="41816163" w14:textId="646DDD8A" w:rsidR="00F92505" w:rsidRDefault="00F92505" w:rsidP="009D14FB">
            <w:pPr>
              <w:pStyle w:val="TAC"/>
              <w:rPr>
                <w:b/>
                <w:bCs/>
                <w:sz w:val="16"/>
                <w:szCs w:val="16"/>
              </w:rPr>
            </w:pPr>
            <w:r>
              <w:rPr>
                <w:b/>
                <w:bCs/>
                <w:sz w:val="16"/>
                <w:szCs w:val="16"/>
              </w:rPr>
              <w:t>17.0.0</w:t>
            </w:r>
          </w:p>
        </w:tc>
      </w:tr>
      <w:tr w:rsidR="00F92505" w:rsidRPr="009E0DE1" w14:paraId="10FE79EB" w14:textId="77777777" w:rsidTr="009D14FB">
        <w:tc>
          <w:tcPr>
            <w:tcW w:w="800" w:type="dxa"/>
            <w:shd w:val="solid" w:color="FFFFFF" w:fill="auto"/>
          </w:tcPr>
          <w:p w14:paraId="569C4EB7" w14:textId="0D97E685" w:rsidR="00F92505" w:rsidRDefault="00F92505" w:rsidP="009D14FB">
            <w:pPr>
              <w:pStyle w:val="TAC"/>
              <w:rPr>
                <w:sz w:val="16"/>
                <w:szCs w:val="16"/>
              </w:rPr>
            </w:pPr>
            <w:r>
              <w:rPr>
                <w:sz w:val="16"/>
                <w:szCs w:val="16"/>
              </w:rPr>
              <w:t>2021-03</w:t>
            </w:r>
          </w:p>
        </w:tc>
        <w:tc>
          <w:tcPr>
            <w:tcW w:w="800" w:type="dxa"/>
            <w:shd w:val="solid" w:color="FFFFFF" w:fill="auto"/>
          </w:tcPr>
          <w:p w14:paraId="45849F3E" w14:textId="17732DFF" w:rsidR="00F92505" w:rsidRDefault="00F92505" w:rsidP="009D14FB">
            <w:pPr>
              <w:pStyle w:val="TAL"/>
              <w:rPr>
                <w:sz w:val="16"/>
                <w:szCs w:val="16"/>
              </w:rPr>
            </w:pPr>
            <w:r>
              <w:rPr>
                <w:sz w:val="16"/>
                <w:szCs w:val="16"/>
              </w:rPr>
              <w:t>SP#91E</w:t>
            </w:r>
          </w:p>
        </w:tc>
        <w:tc>
          <w:tcPr>
            <w:tcW w:w="1094" w:type="dxa"/>
            <w:shd w:val="solid" w:color="FFFFFF" w:fill="auto"/>
          </w:tcPr>
          <w:p w14:paraId="0BDDE26C" w14:textId="7AF7885F" w:rsidR="00F92505" w:rsidRDefault="00F92505" w:rsidP="009D14FB">
            <w:pPr>
              <w:pStyle w:val="TAC"/>
              <w:rPr>
                <w:sz w:val="16"/>
                <w:szCs w:val="16"/>
              </w:rPr>
            </w:pPr>
            <w:r>
              <w:rPr>
                <w:sz w:val="16"/>
                <w:szCs w:val="16"/>
              </w:rPr>
              <w:t>SP-210072</w:t>
            </w:r>
          </w:p>
        </w:tc>
        <w:tc>
          <w:tcPr>
            <w:tcW w:w="567" w:type="dxa"/>
            <w:shd w:val="solid" w:color="FFFFFF" w:fill="auto"/>
          </w:tcPr>
          <w:p w14:paraId="5A43F4FE" w14:textId="312A87E8" w:rsidR="00F92505" w:rsidRDefault="00F92505" w:rsidP="009D14FB">
            <w:pPr>
              <w:pStyle w:val="TAL"/>
              <w:rPr>
                <w:sz w:val="16"/>
                <w:szCs w:val="16"/>
              </w:rPr>
            </w:pPr>
            <w:r>
              <w:rPr>
                <w:sz w:val="16"/>
                <w:szCs w:val="16"/>
              </w:rPr>
              <w:t>2581</w:t>
            </w:r>
          </w:p>
        </w:tc>
        <w:tc>
          <w:tcPr>
            <w:tcW w:w="425" w:type="dxa"/>
            <w:shd w:val="solid" w:color="FFFFFF" w:fill="auto"/>
          </w:tcPr>
          <w:p w14:paraId="7C1A911B" w14:textId="421B0763" w:rsidR="00F92505" w:rsidRDefault="00F92505" w:rsidP="009D14FB">
            <w:pPr>
              <w:pStyle w:val="TAL"/>
              <w:rPr>
                <w:sz w:val="16"/>
                <w:szCs w:val="16"/>
              </w:rPr>
            </w:pPr>
            <w:r>
              <w:rPr>
                <w:sz w:val="16"/>
                <w:szCs w:val="16"/>
              </w:rPr>
              <w:t>1</w:t>
            </w:r>
          </w:p>
        </w:tc>
        <w:tc>
          <w:tcPr>
            <w:tcW w:w="425" w:type="dxa"/>
            <w:shd w:val="solid" w:color="FFFFFF" w:fill="auto"/>
          </w:tcPr>
          <w:p w14:paraId="223DBB09" w14:textId="25107D14" w:rsidR="00F92505" w:rsidRDefault="00F92505" w:rsidP="009D14FB">
            <w:pPr>
              <w:pStyle w:val="TAL"/>
              <w:rPr>
                <w:sz w:val="16"/>
                <w:szCs w:val="16"/>
              </w:rPr>
            </w:pPr>
            <w:r>
              <w:rPr>
                <w:sz w:val="16"/>
                <w:szCs w:val="16"/>
              </w:rPr>
              <w:t>B</w:t>
            </w:r>
          </w:p>
        </w:tc>
        <w:tc>
          <w:tcPr>
            <w:tcW w:w="4820" w:type="dxa"/>
            <w:shd w:val="solid" w:color="FFFFFF" w:fill="auto"/>
          </w:tcPr>
          <w:p w14:paraId="353D166C" w14:textId="50417A24" w:rsidR="00F92505" w:rsidRDefault="00F92505" w:rsidP="009D14FB">
            <w:pPr>
              <w:pStyle w:val="TAL"/>
              <w:rPr>
                <w:sz w:val="16"/>
                <w:szCs w:val="16"/>
              </w:rPr>
            </w:pPr>
            <w:r>
              <w:rPr>
                <w:sz w:val="16"/>
                <w:szCs w:val="16"/>
              </w:rPr>
              <w:t>Adding the usage of Redundant Transmission Experience analytics for URLLC service</w:t>
            </w:r>
          </w:p>
        </w:tc>
        <w:tc>
          <w:tcPr>
            <w:tcW w:w="708" w:type="dxa"/>
            <w:shd w:val="solid" w:color="FFFFFF" w:fill="auto"/>
          </w:tcPr>
          <w:p w14:paraId="0391F206" w14:textId="677C022E" w:rsidR="00F92505" w:rsidRDefault="00F92505" w:rsidP="009D14FB">
            <w:pPr>
              <w:pStyle w:val="TAC"/>
              <w:rPr>
                <w:b/>
                <w:bCs/>
                <w:sz w:val="16"/>
                <w:szCs w:val="16"/>
              </w:rPr>
            </w:pPr>
            <w:r>
              <w:rPr>
                <w:b/>
                <w:bCs/>
                <w:sz w:val="16"/>
                <w:szCs w:val="16"/>
              </w:rPr>
              <w:t>17.0.0</w:t>
            </w:r>
          </w:p>
        </w:tc>
      </w:tr>
      <w:tr w:rsidR="00405088" w:rsidRPr="009E0DE1" w14:paraId="5001609A" w14:textId="77777777" w:rsidTr="009D14FB">
        <w:tc>
          <w:tcPr>
            <w:tcW w:w="800" w:type="dxa"/>
            <w:shd w:val="solid" w:color="FFFFFF" w:fill="auto"/>
          </w:tcPr>
          <w:p w14:paraId="1072A191" w14:textId="5FE3E277" w:rsidR="00405088" w:rsidRDefault="00405088" w:rsidP="009D14FB">
            <w:pPr>
              <w:pStyle w:val="TAC"/>
              <w:rPr>
                <w:sz w:val="16"/>
                <w:szCs w:val="16"/>
              </w:rPr>
            </w:pPr>
            <w:r>
              <w:rPr>
                <w:sz w:val="16"/>
                <w:szCs w:val="16"/>
              </w:rPr>
              <w:t>2021-03</w:t>
            </w:r>
          </w:p>
        </w:tc>
        <w:tc>
          <w:tcPr>
            <w:tcW w:w="800" w:type="dxa"/>
            <w:shd w:val="solid" w:color="FFFFFF" w:fill="auto"/>
          </w:tcPr>
          <w:p w14:paraId="18ACE742" w14:textId="4473C5FF" w:rsidR="00405088" w:rsidRDefault="00405088" w:rsidP="009D14FB">
            <w:pPr>
              <w:pStyle w:val="TAL"/>
              <w:rPr>
                <w:sz w:val="16"/>
                <w:szCs w:val="16"/>
              </w:rPr>
            </w:pPr>
            <w:r>
              <w:rPr>
                <w:sz w:val="16"/>
                <w:szCs w:val="16"/>
              </w:rPr>
              <w:t>SP#91E</w:t>
            </w:r>
          </w:p>
        </w:tc>
        <w:tc>
          <w:tcPr>
            <w:tcW w:w="1094" w:type="dxa"/>
            <w:shd w:val="solid" w:color="FFFFFF" w:fill="auto"/>
          </w:tcPr>
          <w:p w14:paraId="3C308F91" w14:textId="34A42DD4" w:rsidR="00405088" w:rsidRDefault="00405088" w:rsidP="009D14FB">
            <w:pPr>
              <w:pStyle w:val="TAC"/>
              <w:rPr>
                <w:sz w:val="16"/>
                <w:szCs w:val="16"/>
              </w:rPr>
            </w:pPr>
            <w:r>
              <w:rPr>
                <w:sz w:val="16"/>
                <w:szCs w:val="16"/>
              </w:rPr>
              <w:t>SP-210072</w:t>
            </w:r>
          </w:p>
        </w:tc>
        <w:tc>
          <w:tcPr>
            <w:tcW w:w="567" w:type="dxa"/>
            <w:shd w:val="solid" w:color="FFFFFF" w:fill="auto"/>
          </w:tcPr>
          <w:p w14:paraId="2E00772F" w14:textId="17F9880A" w:rsidR="00405088" w:rsidRDefault="00405088" w:rsidP="009D14FB">
            <w:pPr>
              <w:pStyle w:val="TAL"/>
              <w:rPr>
                <w:sz w:val="16"/>
                <w:szCs w:val="16"/>
              </w:rPr>
            </w:pPr>
            <w:r>
              <w:rPr>
                <w:sz w:val="16"/>
                <w:szCs w:val="16"/>
              </w:rPr>
              <w:t>2582</w:t>
            </w:r>
          </w:p>
        </w:tc>
        <w:tc>
          <w:tcPr>
            <w:tcW w:w="425" w:type="dxa"/>
            <w:shd w:val="solid" w:color="FFFFFF" w:fill="auto"/>
          </w:tcPr>
          <w:p w14:paraId="62E900D1" w14:textId="0F1C72FA" w:rsidR="00405088" w:rsidRDefault="00405088" w:rsidP="009D14FB">
            <w:pPr>
              <w:pStyle w:val="TAL"/>
              <w:rPr>
                <w:sz w:val="16"/>
                <w:szCs w:val="16"/>
              </w:rPr>
            </w:pPr>
            <w:r>
              <w:rPr>
                <w:sz w:val="16"/>
                <w:szCs w:val="16"/>
              </w:rPr>
              <w:t>1</w:t>
            </w:r>
          </w:p>
        </w:tc>
        <w:tc>
          <w:tcPr>
            <w:tcW w:w="425" w:type="dxa"/>
            <w:shd w:val="solid" w:color="FFFFFF" w:fill="auto"/>
          </w:tcPr>
          <w:p w14:paraId="1FD13B5A" w14:textId="5A99D2F1" w:rsidR="00405088" w:rsidRDefault="00405088" w:rsidP="009D14FB">
            <w:pPr>
              <w:pStyle w:val="TAL"/>
              <w:rPr>
                <w:sz w:val="16"/>
                <w:szCs w:val="16"/>
              </w:rPr>
            </w:pPr>
            <w:r>
              <w:rPr>
                <w:sz w:val="16"/>
                <w:szCs w:val="16"/>
              </w:rPr>
              <w:t>B</w:t>
            </w:r>
          </w:p>
        </w:tc>
        <w:tc>
          <w:tcPr>
            <w:tcW w:w="4820" w:type="dxa"/>
            <w:shd w:val="solid" w:color="FFFFFF" w:fill="auto"/>
          </w:tcPr>
          <w:p w14:paraId="38DEB4FA" w14:textId="2589DB06" w:rsidR="00405088" w:rsidRDefault="00405088" w:rsidP="009D14FB">
            <w:pPr>
              <w:pStyle w:val="TAL"/>
              <w:rPr>
                <w:sz w:val="16"/>
                <w:szCs w:val="16"/>
              </w:rPr>
            </w:pPr>
            <w:r>
              <w:rPr>
                <w:sz w:val="16"/>
                <w:szCs w:val="16"/>
              </w:rPr>
              <w:t>Adding the usage of extended UE Mobility analytics for LADN service</w:t>
            </w:r>
          </w:p>
        </w:tc>
        <w:tc>
          <w:tcPr>
            <w:tcW w:w="708" w:type="dxa"/>
            <w:shd w:val="solid" w:color="FFFFFF" w:fill="auto"/>
          </w:tcPr>
          <w:p w14:paraId="52D1A706" w14:textId="68119B81" w:rsidR="00405088" w:rsidRDefault="00405088" w:rsidP="009D14FB">
            <w:pPr>
              <w:pStyle w:val="TAC"/>
              <w:rPr>
                <w:b/>
                <w:bCs/>
                <w:sz w:val="16"/>
                <w:szCs w:val="16"/>
              </w:rPr>
            </w:pPr>
            <w:r>
              <w:rPr>
                <w:b/>
                <w:bCs/>
                <w:sz w:val="16"/>
                <w:szCs w:val="16"/>
              </w:rPr>
              <w:t>17.0.0</w:t>
            </w:r>
          </w:p>
        </w:tc>
      </w:tr>
      <w:tr w:rsidR="00405088" w:rsidRPr="009E0DE1" w14:paraId="45070DA8" w14:textId="77777777" w:rsidTr="009D14FB">
        <w:tc>
          <w:tcPr>
            <w:tcW w:w="800" w:type="dxa"/>
            <w:shd w:val="solid" w:color="FFFFFF" w:fill="auto"/>
          </w:tcPr>
          <w:p w14:paraId="422D1583" w14:textId="3AA3BBC0" w:rsidR="00405088" w:rsidRDefault="00405088" w:rsidP="009D14FB">
            <w:pPr>
              <w:pStyle w:val="TAC"/>
              <w:rPr>
                <w:sz w:val="16"/>
                <w:szCs w:val="16"/>
              </w:rPr>
            </w:pPr>
            <w:r>
              <w:rPr>
                <w:sz w:val="16"/>
                <w:szCs w:val="16"/>
              </w:rPr>
              <w:t>2021-03</w:t>
            </w:r>
          </w:p>
        </w:tc>
        <w:tc>
          <w:tcPr>
            <w:tcW w:w="800" w:type="dxa"/>
            <w:shd w:val="solid" w:color="FFFFFF" w:fill="auto"/>
          </w:tcPr>
          <w:p w14:paraId="569F1084" w14:textId="366686CC" w:rsidR="00405088" w:rsidRDefault="00405088" w:rsidP="009D14FB">
            <w:pPr>
              <w:pStyle w:val="TAL"/>
              <w:rPr>
                <w:sz w:val="16"/>
                <w:szCs w:val="16"/>
              </w:rPr>
            </w:pPr>
            <w:r>
              <w:rPr>
                <w:sz w:val="16"/>
                <w:szCs w:val="16"/>
              </w:rPr>
              <w:t>SP#91E</w:t>
            </w:r>
          </w:p>
        </w:tc>
        <w:tc>
          <w:tcPr>
            <w:tcW w:w="1094" w:type="dxa"/>
            <w:shd w:val="solid" w:color="FFFFFF" w:fill="auto"/>
          </w:tcPr>
          <w:p w14:paraId="2F496E32" w14:textId="08F124DC" w:rsidR="00405088" w:rsidRDefault="00405088" w:rsidP="009D14FB">
            <w:pPr>
              <w:pStyle w:val="TAC"/>
              <w:rPr>
                <w:sz w:val="16"/>
                <w:szCs w:val="16"/>
              </w:rPr>
            </w:pPr>
            <w:r>
              <w:rPr>
                <w:sz w:val="16"/>
                <w:szCs w:val="16"/>
              </w:rPr>
              <w:t>SP-210068</w:t>
            </w:r>
          </w:p>
        </w:tc>
        <w:tc>
          <w:tcPr>
            <w:tcW w:w="567" w:type="dxa"/>
            <w:shd w:val="solid" w:color="FFFFFF" w:fill="auto"/>
          </w:tcPr>
          <w:p w14:paraId="2F1550A0" w14:textId="727C38C9" w:rsidR="00405088" w:rsidRDefault="00405088" w:rsidP="009D14FB">
            <w:pPr>
              <w:pStyle w:val="TAL"/>
              <w:rPr>
                <w:sz w:val="16"/>
                <w:szCs w:val="16"/>
              </w:rPr>
            </w:pPr>
            <w:r>
              <w:rPr>
                <w:sz w:val="16"/>
                <w:szCs w:val="16"/>
              </w:rPr>
              <w:t>2583</w:t>
            </w:r>
          </w:p>
        </w:tc>
        <w:tc>
          <w:tcPr>
            <w:tcW w:w="425" w:type="dxa"/>
            <w:shd w:val="solid" w:color="FFFFFF" w:fill="auto"/>
          </w:tcPr>
          <w:p w14:paraId="5FC2E982" w14:textId="424D8B0A" w:rsidR="00405088" w:rsidRDefault="00405088" w:rsidP="009D14FB">
            <w:pPr>
              <w:pStyle w:val="TAL"/>
              <w:rPr>
                <w:sz w:val="16"/>
                <w:szCs w:val="16"/>
              </w:rPr>
            </w:pPr>
            <w:r>
              <w:rPr>
                <w:sz w:val="16"/>
                <w:szCs w:val="16"/>
              </w:rPr>
              <w:t>1</w:t>
            </w:r>
          </w:p>
        </w:tc>
        <w:tc>
          <w:tcPr>
            <w:tcW w:w="425" w:type="dxa"/>
            <w:shd w:val="solid" w:color="FFFFFF" w:fill="auto"/>
          </w:tcPr>
          <w:p w14:paraId="538502D5" w14:textId="133A9513" w:rsidR="00405088" w:rsidRDefault="00405088" w:rsidP="009D14FB">
            <w:pPr>
              <w:pStyle w:val="TAL"/>
              <w:rPr>
                <w:sz w:val="16"/>
                <w:szCs w:val="16"/>
              </w:rPr>
            </w:pPr>
            <w:r>
              <w:rPr>
                <w:sz w:val="16"/>
                <w:szCs w:val="16"/>
              </w:rPr>
              <w:t>B</w:t>
            </w:r>
          </w:p>
        </w:tc>
        <w:tc>
          <w:tcPr>
            <w:tcW w:w="4820" w:type="dxa"/>
            <w:shd w:val="solid" w:color="FFFFFF" w:fill="auto"/>
          </w:tcPr>
          <w:p w14:paraId="30CA80B8" w14:textId="418F1F29" w:rsidR="00405088" w:rsidRDefault="00405088" w:rsidP="009D14FB">
            <w:pPr>
              <w:pStyle w:val="TAL"/>
              <w:rPr>
                <w:sz w:val="16"/>
                <w:szCs w:val="16"/>
              </w:rPr>
            </w:pPr>
            <w:r>
              <w:rPr>
                <w:sz w:val="16"/>
                <w:szCs w:val="16"/>
              </w:rPr>
              <w:t>PMF enhancements to support per QoS Flow measurements</w:t>
            </w:r>
          </w:p>
        </w:tc>
        <w:tc>
          <w:tcPr>
            <w:tcW w:w="708" w:type="dxa"/>
            <w:shd w:val="solid" w:color="FFFFFF" w:fill="auto"/>
          </w:tcPr>
          <w:p w14:paraId="63B8D66D" w14:textId="631BAC87" w:rsidR="00405088" w:rsidRDefault="00405088" w:rsidP="009D14FB">
            <w:pPr>
              <w:pStyle w:val="TAC"/>
              <w:rPr>
                <w:b/>
                <w:bCs/>
                <w:sz w:val="16"/>
                <w:szCs w:val="16"/>
              </w:rPr>
            </w:pPr>
            <w:r>
              <w:rPr>
                <w:b/>
                <w:bCs/>
                <w:sz w:val="16"/>
                <w:szCs w:val="16"/>
              </w:rPr>
              <w:t>17.0.0</w:t>
            </w:r>
          </w:p>
        </w:tc>
      </w:tr>
      <w:tr w:rsidR="00405088" w:rsidRPr="009E0DE1" w14:paraId="0C25D337" w14:textId="77777777" w:rsidTr="009D14FB">
        <w:tc>
          <w:tcPr>
            <w:tcW w:w="800" w:type="dxa"/>
            <w:shd w:val="solid" w:color="FFFFFF" w:fill="auto"/>
          </w:tcPr>
          <w:p w14:paraId="4D50E85D" w14:textId="222489FF" w:rsidR="00405088" w:rsidRDefault="00405088" w:rsidP="009D14FB">
            <w:pPr>
              <w:pStyle w:val="TAC"/>
              <w:rPr>
                <w:sz w:val="16"/>
                <w:szCs w:val="16"/>
              </w:rPr>
            </w:pPr>
            <w:r>
              <w:rPr>
                <w:sz w:val="16"/>
                <w:szCs w:val="16"/>
              </w:rPr>
              <w:t>2021-03</w:t>
            </w:r>
          </w:p>
        </w:tc>
        <w:tc>
          <w:tcPr>
            <w:tcW w:w="800" w:type="dxa"/>
            <w:shd w:val="solid" w:color="FFFFFF" w:fill="auto"/>
          </w:tcPr>
          <w:p w14:paraId="33EF172C" w14:textId="6ECECB22" w:rsidR="00405088" w:rsidRDefault="00405088" w:rsidP="009D14FB">
            <w:pPr>
              <w:pStyle w:val="TAL"/>
              <w:rPr>
                <w:sz w:val="16"/>
                <w:szCs w:val="16"/>
              </w:rPr>
            </w:pPr>
            <w:r>
              <w:rPr>
                <w:sz w:val="16"/>
                <w:szCs w:val="16"/>
              </w:rPr>
              <w:t>SP#91E</w:t>
            </w:r>
          </w:p>
        </w:tc>
        <w:tc>
          <w:tcPr>
            <w:tcW w:w="1094" w:type="dxa"/>
            <w:shd w:val="solid" w:color="FFFFFF" w:fill="auto"/>
          </w:tcPr>
          <w:p w14:paraId="7658AF39" w14:textId="3A6A5A90" w:rsidR="00405088" w:rsidRDefault="00405088" w:rsidP="009D14FB">
            <w:pPr>
              <w:pStyle w:val="TAC"/>
              <w:rPr>
                <w:sz w:val="16"/>
                <w:szCs w:val="16"/>
              </w:rPr>
            </w:pPr>
            <w:r>
              <w:rPr>
                <w:sz w:val="16"/>
                <w:szCs w:val="16"/>
              </w:rPr>
              <w:t>SP-210072</w:t>
            </w:r>
          </w:p>
        </w:tc>
        <w:tc>
          <w:tcPr>
            <w:tcW w:w="567" w:type="dxa"/>
            <w:shd w:val="solid" w:color="FFFFFF" w:fill="auto"/>
          </w:tcPr>
          <w:p w14:paraId="43471F68" w14:textId="039B88EC" w:rsidR="00405088" w:rsidRDefault="00405088" w:rsidP="009D14FB">
            <w:pPr>
              <w:pStyle w:val="TAL"/>
              <w:rPr>
                <w:sz w:val="16"/>
                <w:szCs w:val="16"/>
              </w:rPr>
            </w:pPr>
            <w:r>
              <w:rPr>
                <w:sz w:val="16"/>
                <w:szCs w:val="16"/>
              </w:rPr>
              <w:t>2584</w:t>
            </w:r>
          </w:p>
        </w:tc>
        <w:tc>
          <w:tcPr>
            <w:tcW w:w="425" w:type="dxa"/>
            <w:shd w:val="solid" w:color="FFFFFF" w:fill="auto"/>
          </w:tcPr>
          <w:p w14:paraId="1A8CC2CF" w14:textId="3BBF9F02" w:rsidR="00405088" w:rsidRDefault="00405088" w:rsidP="009D14FB">
            <w:pPr>
              <w:pStyle w:val="TAL"/>
              <w:rPr>
                <w:sz w:val="16"/>
                <w:szCs w:val="16"/>
              </w:rPr>
            </w:pPr>
            <w:r>
              <w:rPr>
                <w:sz w:val="16"/>
                <w:szCs w:val="16"/>
              </w:rPr>
              <w:t>1</w:t>
            </w:r>
          </w:p>
        </w:tc>
        <w:tc>
          <w:tcPr>
            <w:tcW w:w="425" w:type="dxa"/>
            <w:shd w:val="solid" w:color="FFFFFF" w:fill="auto"/>
          </w:tcPr>
          <w:p w14:paraId="251A3380" w14:textId="665891D1" w:rsidR="00405088" w:rsidRDefault="00405088" w:rsidP="009D14FB">
            <w:pPr>
              <w:pStyle w:val="TAL"/>
              <w:rPr>
                <w:sz w:val="16"/>
                <w:szCs w:val="16"/>
              </w:rPr>
            </w:pPr>
            <w:r>
              <w:rPr>
                <w:sz w:val="16"/>
                <w:szCs w:val="16"/>
              </w:rPr>
              <w:t>B</w:t>
            </w:r>
          </w:p>
        </w:tc>
        <w:tc>
          <w:tcPr>
            <w:tcW w:w="4820" w:type="dxa"/>
            <w:shd w:val="solid" w:color="FFFFFF" w:fill="auto"/>
          </w:tcPr>
          <w:p w14:paraId="79368718" w14:textId="79E8FDF0" w:rsidR="00405088" w:rsidRDefault="00405088" w:rsidP="009D14FB">
            <w:pPr>
              <w:pStyle w:val="TAL"/>
              <w:rPr>
                <w:sz w:val="16"/>
                <w:szCs w:val="16"/>
              </w:rPr>
            </w:pPr>
            <w:r>
              <w:rPr>
                <w:sz w:val="16"/>
                <w:szCs w:val="16"/>
              </w:rPr>
              <w:t xml:space="preserve">Extensions of NWDAF services </w:t>
            </w:r>
          </w:p>
        </w:tc>
        <w:tc>
          <w:tcPr>
            <w:tcW w:w="708" w:type="dxa"/>
            <w:shd w:val="solid" w:color="FFFFFF" w:fill="auto"/>
          </w:tcPr>
          <w:p w14:paraId="3BE99C81" w14:textId="63691DEF" w:rsidR="00405088" w:rsidRDefault="00405088" w:rsidP="009D14FB">
            <w:pPr>
              <w:pStyle w:val="TAC"/>
              <w:rPr>
                <w:b/>
                <w:bCs/>
                <w:sz w:val="16"/>
                <w:szCs w:val="16"/>
              </w:rPr>
            </w:pPr>
            <w:r>
              <w:rPr>
                <w:b/>
                <w:bCs/>
                <w:sz w:val="16"/>
                <w:szCs w:val="16"/>
              </w:rPr>
              <w:t>17.0.0</w:t>
            </w:r>
          </w:p>
        </w:tc>
      </w:tr>
      <w:tr w:rsidR="00405088" w:rsidRPr="009E0DE1" w14:paraId="0F10D1EB" w14:textId="77777777" w:rsidTr="009D14FB">
        <w:tc>
          <w:tcPr>
            <w:tcW w:w="800" w:type="dxa"/>
            <w:shd w:val="solid" w:color="FFFFFF" w:fill="auto"/>
          </w:tcPr>
          <w:p w14:paraId="15DAACAE" w14:textId="1351D1B5" w:rsidR="00405088" w:rsidRDefault="00405088" w:rsidP="009D14FB">
            <w:pPr>
              <w:pStyle w:val="TAC"/>
              <w:rPr>
                <w:sz w:val="16"/>
                <w:szCs w:val="16"/>
              </w:rPr>
            </w:pPr>
            <w:r>
              <w:rPr>
                <w:sz w:val="16"/>
                <w:szCs w:val="16"/>
              </w:rPr>
              <w:t>2021-03</w:t>
            </w:r>
          </w:p>
        </w:tc>
        <w:tc>
          <w:tcPr>
            <w:tcW w:w="800" w:type="dxa"/>
            <w:shd w:val="solid" w:color="FFFFFF" w:fill="auto"/>
          </w:tcPr>
          <w:p w14:paraId="011F5E57" w14:textId="44E6BC1C" w:rsidR="00405088" w:rsidRDefault="00405088" w:rsidP="009D14FB">
            <w:pPr>
              <w:pStyle w:val="TAL"/>
              <w:rPr>
                <w:sz w:val="16"/>
                <w:szCs w:val="16"/>
              </w:rPr>
            </w:pPr>
            <w:r>
              <w:rPr>
                <w:sz w:val="16"/>
                <w:szCs w:val="16"/>
              </w:rPr>
              <w:t>SP#91E</w:t>
            </w:r>
          </w:p>
        </w:tc>
        <w:tc>
          <w:tcPr>
            <w:tcW w:w="1094" w:type="dxa"/>
            <w:shd w:val="solid" w:color="FFFFFF" w:fill="auto"/>
          </w:tcPr>
          <w:p w14:paraId="2B72DBE4" w14:textId="0E3B3414" w:rsidR="00405088" w:rsidRDefault="00405088" w:rsidP="009D14FB">
            <w:pPr>
              <w:pStyle w:val="TAC"/>
              <w:rPr>
                <w:sz w:val="16"/>
                <w:szCs w:val="16"/>
              </w:rPr>
            </w:pPr>
            <w:r>
              <w:rPr>
                <w:sz w:val="16"/>
                <w:szCs w:val="16"/>
              </w:rPr>
              <w:t>SP-210072</w:t>
            </w:r>
          </w:p>
        </w:tc>
        <w:tc>
          <w:tcPr>
            <w:tcW w:w="567" w:type="dxa"/>
            <w:shd w:val="solid" w:color="FFFFFF" w:fill="auto"/>
          </w:tcPr>
          <w:p w14:paraId="706A7AB7" w14:textId="2654E059" w:rsidR="00405088" w:rsidRDefault="00405088" w:rsidP="009D14FB">
            <w:pPr>
              <w:pStyle w:val="TAL"/>
              <w:rPr>
                <w:sz w:val="16"/>
                <w:szCs w:val="16"/>
              </w:rPr>
            </w:pPr>
            <w:r>
              <w:rPr>
                <w:sz w:val="16"/>
                <w:szCs w:val="16"/>
              </w:rPr>
              <w:t>2585</w:t>
            </w:r>
          </w:p>
        </w:tc>
        <w:tc>
          <w:tcPr>
            <w:tcW w:w="425" w:type="dxa"/>
            <w:shd w:val="solid" w:color="FFFFFF" w:fill="auto"/>
          </w:tcPr>
          <w:p w14:paraId="3FF2AF5C" w14:textId="35C99B8A" w:rsidR="00405088" w:rsidRDefault="00405088" w:rsidP="009D14FB">
            <w:pPr>
              <w:pStyle w:val="TAL"/>
              <w:rPr>
                <w:sz w:val="16"/>
                <w:szCs w:val="16"/>
              </w:rPr>
            </w:pPr>
            <w:r>
              <w:rPr>
                <w:sz w:val="16"/>
                <w:szCs w:val="16"/>
              </w:rPr>
              <w:t>1</w:t>
            </w:r>
          </w:p>
        </w:tc>
        <w:tc>
          <w:tcPr>
            <w:tcW w:w="425" w:type="dxa"/>
            <w:shd w:val="solid" w:color="FFFFFF" w:fill="auto"/>
          </w:tcPr>
          <w:p w14:paraId="5C3E3BCE" w14:textId="28E75756" w:rsidR="00405088" w:rsidRDefault="00405088" w:rsidP="009D14FB">
            <w:pPr>
              <w:pStyle w:val="TAL"/>
              <w:rPr>
                <w:sz w:val="16"/>
                <w:szCs w:val="16"/>
              </w:rPr>
            </w:pPr>
            <w:r>
              <w:rPr>
                <w:sz w:val="16"/>
                <w:szCs w:val="16"/>
              </w:rPr>
              <w:t>B</w:t>
            </w:r>
          </w:p>
        </w:tc>
        <w:tc>
          <w:tcPr>
            <w:tcW w:w="4820" w:type="dxa"/>
            <w:shd w:val="solid" w:color="FFFFFF" w:fill="auto"/>
          </w:tcPr>
          <w:p w14:paraId="5A893071" w14:textId="15844441" w:rsidR="00405088" w:rsidRDefault="00405088" w:rsidP="009D14FB">
            <w:pPr>
              <w:pStyle w:val="TAL"/>
              <w:rPr>
                <w:sz w:val="16"/>
                <w:szCs w:val="16"/>
              </w:rPr>
            </w:pPr>
            <w:r>
              <w:rPr>
                <w:sz w:val="16"/>
                <w:szCs w:val="16"/>
              </w:rPr>
              <w:t xml:space="preserve">NWDAF discovery and selection based on provided ML models </w:t>
            </w:r>
          </w:p>
        </w:tc>
        <w:tc>
          <w:tcPr>
            <w:tcW w:w="708" w:type="dxa"/>
            <w:shd w:val="solid" w:color="FFFFFF" w:fill="auto"/>
          </w:tcPr>
          <w:p w14:paraId="5C143A63" w14:textId="3148DFC6" w:rsidR="00405088" w:rsidRDefault="00405088" w:rsidP="009D14FB">
            <w:pPr>
              <w:pStyle w:val="TAC"/>
              <w:rPr>
                <w:b/>
                <w:bCs/>
                <w:sz w:val="16"/>
                <w:szCs w:val="16"/>
              </w:rPr>
            </w:pPr>
            <w:r>
              <w:rPr>
                <w:b/>
                <w:bCs/>
                <w:sz w:val="16"/>
                <w:szCs w:val="16"/>
              </w:rPr>
              <w:t>17.0.0</w:t>
            </w:r>
          </w:p>
        </w:tc>
      </w:tr>
      <w:tr w:rsidR="00405088" w:rsidRPr="009E0DE1" w14:paraId="14B59D3E" w14:textId="77777777" w:rsidTr="009D14FB">
        <w:tc>
          <w:tcPr>
            <w:tcW w:w="800" w:type="dxa"/>
            <w:shd w:val="solid" w:color="FFFFFF" w:fill="auto"/>
          </w:tcPr>
          <w:p w14:paraId="64329290" w14:textId="165E0B7F" w:rsidR="00405088" w:rsidRDefault="00405088" w:rsidP="009D14FB">
            <w:pPr>
              <w:pStyle w:val="TAC"/>
              <w:rPr>
                <w:sz w:val="16"/>
                <w:szCs w:val="16"/>
              </w:rPr>
            </w:pPr>
            <w:r>
              <w:rPr>
                <w:sz w:val="16"/>
                <w:szCs w:val="16"/>
              </w:rPr>
              <w:t>2021-03</w:t>
            </w:r>
          </w:p>
        </w:tc>
        <w:tc>
          <w:tcPr>
            <w:tcW w:w="800" w:type="dxa"/>
            <w:shd w:val="solid" w:color="FFFFFF" w:fill="auto"/>
          </w:tcPr>
          <w:p w14:paraId="032D8B6A" w14:textId="30EBD4EA" w:rsidR="00405088" w:rsidRDefault="00405088" w:rsidP="009D14FB">
            <w:pPr>
              <w:pStyle w:val="TAL"/>
              <w:rPr>
                <w:sz w:val="16"/>
                <w:szCs w:val="16"/>
              </w:rPr>
            </w:pPr>
            <w:r>
              <w:rPr>
                <w:sz w:val="16"/>
                <w:szCs w:val="16"/>
              </w:rPr>
              <w:t>SP#91E</w:t>
            </w:r>
          </w:p>
        </w:tc>
        <w:tc>
          <w:tcPr>
            <w:tcW w:w="1094" w:type="dxa"/>
            <w:shd w:val="solid" w:color="FFFFFF" w:fill="auto"/>
          </w:tcPr>
          <w:p w14:paraId="054A009B" w14:textId="0B0857E2" w:rsidR="00405088" w:rsidRDefault="00405088" w:rsidP="009D14FB">
            <w:pPr>
              <w:pStyle w:val="TAC"/>
              <w:rPr>
                <w:sz w:val="16"/>
                <w:szCs w:val="16"/>
              </w:rPr>
            </w:pPr>
            <w:r>
              <w:rPr>
                <w:sz w:val="16"/>
                <w:szCs w:val="16"/>
              </w:rPr>
              <w:t>SP-210072</w:t>
            </w:r>
          </w:p>
        </w:tc>
        <w:tc>
          <w:tcPr>
            <w:tcW w:w="567" w:type="dxa"/>
            <w:shd w:val="solid" w:color="FFFFFF" w:fill="auto"/>
          </w:tcPr>
          <w:p w14:paraId="0305FC67" w14:textId="79DB074A" w:rsidR="00405088" w:rsidRDefault="00405088" w:rsidP="009D14FB">
            <w:pPr>
              <w:pStyle w:val="TAL"/>
              <w:rPr>
                <w:sz w:val="16"/>
                <w:szCs w:val="16"/>
              </w:rPr>
            </w:pPr>
            <w:r>
              <w:rPr>
                <w:sz w:val="16"/>
                <w:szCs w:val="16"/>
              </w:rPr>
              <w:t>2586</w:t>
            </w:r>
          </w:p>
        </w:tc>
        <w:tc>
          <w:tcPr>
            <w:tcW w:w="425" w:type="dxa"/>
            <w:shd w:val="solid" w:color="FFFFFF" w:fill="auto"/>
          </w:tcPr>
          <w:p w14:paraId="17B0A778" w14:textId="21E2065B" w:rsidR="00405088" w:rsidRDefault="00405088" w:rsidP="009D14FB">
            <w:pPr>
              <w:pStyle w:val="TAL"/>
              <w:rPr>
                <w:sz w:val="16"/>
                <w:szCs w:val="16"/>
              </w:rPr>
            </w:pPr>
            <w:r>
              <w:rPr>
                <w:sz w:val="16"/>
                <w:szCs w:val="16"/>
              </w:rPr>
              <w:t>1</w:t>
            </w:r>
          </w:p>
        </w:tc>
        <w:tc>
          <w:tcPr>
            <w:tcW w:w="425" w:type="dxa"/>
            <w:shd w:val="solid" w:color="FFFFFF" w:fill="auto"/>
          </w:tcPr>
          <w:p w14:paraId="6F1569AF" w14:textId="543DB52F" w:rsidR="00405088" w:rsidRDefault="00405088" w:rsidP="009D14FB">
            <w:pPr>
              <w:pStyle w:val="TAL"/>
              <w:rPr>
                <w:sz w:val="16"/>
                <w:szCs w:val="16"/>
              </w:rPr>
            </w:pPr>
            <w:r>
              <w:rPr>
                <w:sz w:val="16"/>
                <w:szCs w:val="16"/>
              </w:rPr>
              <w:t>B</w:t>
            </w:r>
          </w:p>
        </w:tc>
        <w:tc>
          <w:tcPr>
            <w:tcW w:w="4820" w:type="dxa"/>
            <w:shd w:val="solid" w:color="FFFFFF" w:fill="auto"/>
          </w:tcPr>
          <w:p w14:paraId="23844642" w14:textId="24D7025A" w:rsidR="00405088" w:rsidRDefault="00405088" w:rsidP="009D14FB">
            <w:pPr>
              <w:pStyle w:val="TAL"/>
              <w:rPr>
                <w:sz w:val="16"/>
                <w:szCs w:val="16"/>
              </w:rPr>
            </w:pPr>
            <w:r>
              <w:rPr>
                <w:sz w:val="16"/>
                <w:szCs w:val="16"/>
              </w:rPr>
              <w:t>UP path selection enhancement based on analytics info provided by NWDAF</w:t>
            </w:r>
          </w:p>
        </w:tc>
        <w:tc>
          <w:tcPr>
            <w:tcW w:w="708" w:type="dxa"/>
            <w:shd w:val="solid" w:color="FFFFFF" w:fill="auto"/>
          </w:tcPr>
          <w:p w14:paraId="24881C62" w14:textId="3C8EC083" w:rsidR="00405088" w:rsidRDefault="00405088" w:rsidP="009D14FB">
            <w:pPr>
              <w:pStyle w:val="TAC"/>
              <w:rPr>
                <w:b/>
                <w:bCs/>
                <w:sz w:val="16"/>
                <w:szCs w:val="16"/>
              </w:rPr>
            </w:pPr>
            <w:r>
              <w:rPr>
                <w:b/>
                <w:bCs/>
                <w:sz w:val="16"/>
                <w:szCs w:val="16"/>
              </w:rPr>
              <w:t>17.0.0</w:t>
            </w:r>
          </w:p>
        </w:tc>
      </w:tr>
      <w:tr w:rsidR="00405088" w:rsidRPr="009E0DE1" w14:paraId="1AD79F9F" w14:textId="77777777" w:rsidTr="009D14FB">
        <w:tc>
          <w:tcPr>
            <w:tcW w:w="800" w:type="dxa"/>
            <w:shd w:val="solid" w:color="FFFFFF" w:fill="auto"/>
          </w:tcPr>
          <w:p w14:paraId="0FBA5982" w14:textId="5D1346F0" w:rsidR="00405088" w:rsidRDefault="00405088" w:rsidP="009D14FB">
            <w:pPr>
              <w:pStyle w:val="TAC"/>
              <w:rPr>
                <w:sz w:val="16"/>
                <w:szCs w:val="16"/>
              </w:rPr>
            </w:pPr>
            <w:r>
              <w:rPr>
                <w:sz w:val="16"/>
                <w:szCs w:val="16"/>
              </w:rPr>
              <w:t>2021-03</w:t>
            </w:r>
          </w:p>
        </w:tc>
        <w:tc>
          <w:tcPr>
            <w:tcW w:w="800" w:type="dxa"/>
            <w:shd w:val="solid" w:color="FFFFFF" w:fill="auto"/>
          </w:tcPr>
          <w:p w14:paraId="7B08851F" w14:textId="47955D86" w:rsidR="00405088" w:rsidRDefault="00405088" w:rsidP="009D14FB">
            <w:pPr>
              <w:pStyle w:val="TAL"/>
              <w:rPr>
                <w:sz w:val="16"/>
                <w:szCs w:val="16"/>
              </w:rPr>
            </w:pPr>
            <w:r>
              <w:rPr>
                <w:sz w:val="16"/>
                <w:szCs w:val="16"/>
              </w:rPr>
              <w:t>SP#91E</w:t>
            </w:r>
          </w:p>
        </w:tc>
        <w:tc>
          <w:tcPr>
            <w:tcW w:w="1094" w:type="dxa"/>
            <w:shd w:val="solid" w:color="FFFFFF" w:fill="auto"/>
          </w:tcPr>
          <w:p w14:paraId="10E7FF9C" w14:textId="0FA0CD07" w:rsidR="00405088" w:rsidRDefault="00405088" w:rsidP="009D14FB">
            <w:pPr>
              <w:pStyle w:val="TAC"/>
              <w:rPr>
                <w:sz w:val="16"/>
                <w:szCs w:val="16"/>
              </w:rPr>
            </w:pPr>
            <w:r>
              <w:rPr>
                <w:sz w:val="16"/>
                <w:szCs w:val="16"/>
              </w:rPr>
              <w:t>SP-210068</w:t>
            </w:r>
          </w:p>
        </w:tc>
        <w:tc>
          <w:tcPr>
            <w:tcW w:w="567" w:type="dxa"/>
            <w:shd w:val="solid" w:color="FFFFFF" w:fill="auto"/>
          </w:tcPr>
          <w:p w14:paraId="2F45B533" w14:textId="400D6DAF" w:rsidR="00405088" w:rsidRDefault="00405088" w:rsidP="009D14FB">
            <w:pPr>
              <w:pStyle w:val="TAL"/>
              <w:rPr>
                <w:sz w:val="16"/>
                <w:szCs w:val="16"/>
              </w:rPr>
            </w:pPr>
            <w:r>
              <w:rPr>
                <w:sz w:val="16"/>
                <w:szCs w:val="16"/>
              </w:rPr>
              <w:t>2587</w:t>
            </w:r>
          </w:p>
        </w:tc>
        <w:tc>
          <w:tcPr>
            <w:tcW w:w="425" w:type="dxa"/>
            <w:shd w:val="solid" w:color="FFFFFF" w:fill="auto"/>
          </w:tcPr>
          <w:p w14:paraId="204541D7" w14:textId="4B6C3875" w:rsidR="00405088" w:rsidRDefault="00405088" w:rsidP="009D14FB">
            <w:pPr>
              <w:pStyle w:val="TAL"/>
              <w:rPr>
                <w:sz w:val="16"/>
                <w:szCs w:val="16"/>
              </w:rPr>
            </w:pPr>
            <w:r>
              <w:rPr>
                <w:sz w:val="16"/>
                <w:szCs w:val="16"/>
              </w:rPr>
              <w:t>1</w:t>
            </w:r>
          </w:p>
        </w:tc>
        <w:tc>
          <w:tcPr>
            <w:tcW w:w="425" w:type="dxa"/>
            <w:shd w:val="solid" w:color="FFFFFF" w:fill="auto"/>
          </w:tcPr>
          <w:p w14:paraId="1BFBA68E" w14:textId="5C365CB1" w:rsidR="00405088" w:rsidRDefault="00405088" w:rsidP="009D14FB">
            <w:pPr>
              <w:pStyle w:val="TAL"/>
              <w:rPr>
                <w:sz w:val="16"/>
                <w:szCs w:val="16"/>
              </w:rPr>
            </w:pPr>
            <w:r>
              <w:rPr>
                <w:sz w:val="16"/>
                <w:szCs w:val="16"/>
              </w:rPr>
              <w:t>B</w:t>
            </w:r>
          </w:p>
        </w:tc>
        <w:tc>
          <w:tcPr>
            <w:tcW w:w="4820" w:type="dxa"/>
            <w:shd w:val="solid" w:color="FFFFFF" w:fill="auto"/>
          </w:tcPr>
          <w:p w14:paraId="20315A13" w14:textId="0025B121" w:rsidR="00405088" w:rsidRDefault="00405088" w:rsidP="009D14FB">
            <w:pPr>
              <w:pStyle w:val="TAL"/>
              <w:rPr>
                <w:sz w:val="16"/>
                <w:szCs w:val="16"/>
              </w:rPr>
            </w:pPr>
            <w:r>
              <w:rPr>
                <w:sz w:val="16"/>
                <w:szCs w:val="16"/>
              </w:rPr>
              <w:t>Packet Loss Rate measurements</w:t>
            </w:r>
          </w:p>
        </w:tc>
        <w:tc>
          <w:tcPr>
            <w:tcW w:w="708" w:type="dxa"/>
            <w:shd w:val="solid" w:color="FFFFFF" w:fill="auto"/>
          </w:tcPr>
          <w:p w14:paraId="20593F21" w14:textId="7526D167" w:rsidR="00405088" w:rsidRDefault="00405088" w:rsidP="009D14FB">
            <w:pPr>
              <w:pStyle w:val="TAC"/>
              <w:rPr>
                <w:b/>
                <w:bCs/>
                <w:sz w:val="16"/>
                <w:szCs w:val="16"/>
              </w:rPr>
            </w:pPr>
            <w:r>
              <w:rPr>
                <w:b/>
                <w:bCs/>
                <w:sz w:val="16"/>
                <w:szCs w:val="16"/>
              </w:rPr>
              <w:t>17.0.0</w:t>
            </w:r>
          </w:p>
        </w:tc>
      </w:tr>
      <w:tr w:rsidR="00405088" w:rsidRPr="009E0DE1" w14:paraId="2084A483" w14:textId="77777777" w:rsidTr="009D14FB">
        <w:tc>
          <w:tcPr>
            <w:tcW w:w="800" w:type="dxa"/>
            <w:shd w:val="solid" w:color="FFFFFF" w:fill="auto"/>
          </w:tcPr>
          <w:p w14:paraId="4E7FE367" w14:textId="1BA7ECAA" w:rsidR="00405088" w:rsidRDefault="00405088" w:rsidP="009D14FB">
            <w:pPr>
              <w:pStyle w:val="TAC"/>
              <w:rPr>
                <w:sz w:val="16"/>
                <w:szCs w:val="16"/>
              </w:rPr>
            </w:pPr>
            <w:r>
              <w:rPr>
                <w:sz w:val="16"/>
                <w:szCs w:val="16"/>
              </w:rPr>
              <w:t>2021-03</w:t>
            </w:r>
          </w:p>
        </w:tc>
        <w:tc>
          <w:tcPr>
            <w:tcW w:w="800" w:type="dxa"/>
            <w:shd w:val="solid" w:color="FFFFFF" w:fill="auto"/>
          </w:tcPr>
          <w:p w14:paraId="1B43B4DF" w14:textId="142EFCA5" w:rsidR="00405088" w:rsidRDefault="00405088" w:rsidP="009D14FB">
            <w:pPr>
              <w:pStyle w:val="TAL"/>
              <w:rPr>
                <w:sz w:val="16"/>
                <w:szCs w:val="16"/>
              </w:rPr>
            </w:pPr>
            <w:r>
              <w:rPr>
                <w:sz w:val="16"/>
                <w:szCs w:val="16"/>
              </w:rPr>
              <w:t>SP#91E</w:t>
            </w:r>
          </w:p>
        </w:tc>
        <w:tc>
          <w:tcPr>
            <w:tcW w:w="1094" w:type="dxa"/>
            <w:shd w:val="solid" w:color="FFFFFF" w:fill="auto"/>
          </w:tcPr>
          <w:p w14:paraId="0F7E894F" w14:textId="33DB0FBA" w:rsidR="00405088" w:rsidRDefault="00405088" w:rsidP="009D14FB">
            <w:pPr>
              <w:pStyle w:val="TAC"/>
              <w:rPr>
                <w:sz w:val="16"/>
                <w:szCs w:val="16"/>
              </w:rPr>
            </w:pPr>
            <w:r>
              <w:rPr>
                <w:sz w:val="16"/>
                <w:szCs w:val="16"/>
              </w:rPr>
              <w:t>SP-210068</w:t>
            </w:r>
          </w:p>
        </w:tc>
        <w:tc>
          <w:tcPr>
            <w:tcW w:w="567" w:type="dxa"/>
            <w:shd w:val="solid" w:color="FFFFFF" w:fill="auto"/>
          </w:tcPr>
          <w:p w14:paraId="04665B51" w14:textId="269EC66A" w:rsidR="00405088" w:rsidRDefault="00405088" w:rsidP="009D14FB">
            <w:pPr>
              <w:pStyle w:val="TAL"/>
              <w:rPr>
                <w:sz w:val="16"/>
                <w:szCs w:val="16"/>
              </w:rPr>
            </w:pPr>
            <w:r>
              <w:rPr>
                <w:sz w:val="16"/>
                <w:szCs w:val="16"/>
              </w:rPr>
              <w:t>2590</w:t>
            </w:r>
          </w:p>
        </w:tc>
        <w:tc>
          <w:tcPr>
            <w:tcW w:w="425" w:type="dxa"/>
            <w:shd w:val="solid" w:color="FFFFFF" w:fill="auto"/>
          </w:tcPr>
          <w:p w14:paraId="65C9EE11" w14:textId="7CE82E66" w:rsidR="00405088" w:rsidRDefault="00405088" w:rsidP="009D14FB">
            <w:pPr>
              <w:pStyle w:val="TAL"/>
              <w:rPr>
                <w:sz w:val="16"/>
                <w:szCs w:val="16"/>
              </w:rPr>
            </w:pPr>
            <w:r>
              <w:rPr>
                <w:sz w:val="16"/>
                <w:szCs w:val="16"/>
              </w:rPr>
              <w:t>1</w:t>
            </w:r>
          </w:p>
        </w:tc>
        <w:tc>
          <w:tcPr>
            <w:tcW w:w="425" w:type="dxa"/>
            <w:shd w:val="solid" w:color="FFFFFF" w:fill="auto"/>
          </w:tcPr>
          <w:p w14:paraId="0EBEF27F" w14:textId="73647084" w:rsidR="00405088" w:rsidRDefault="00405088" w:rsidP="009D14FB">
            <w:pPr>
              <w:pStyle w:val="TAL"/>
              <w:rPr>
                <w:sz w:val="16"/>
                <w:szCs w:val="16"/>
              </w:rPr>
            </w:pPr>
            <w:r>
              <w:rPr>
                <w:sz w:val="16"/>
                <w:szCs w:val="16"/>
              </w:rPr>
              <w:t>B</w:t>
            </w:r>
          </w:p>
        </w:tc>
        <w:tc>
          <w:tcPr>
            <w:tcW w:w="4820" w:type="dxa"/>
            <w:shd w:val="solid" w:color="FFFFFF" w:fill="auto"/>
          </w:tcPr>
          <w:p w14:paraId="4E69B054" w14:textId="23DB6C6B" w:rsidR="00405088" w:rsidRDefault="00405088" w:rsidP="009D14FB">
            <w:pPr>
              <w:pStyle w:val="TAL"/>
              <w:rPr>
                <w:sz w:val="16"/>
                <w:szCs w:val="16"/>
              </w:rPr>
            </w:pPr>
            <w:r>
              <w:rPr>
                <w:sz w:val="16"/>
                <w:szCs w:val="16"/>
              </w:rPr>
              <w:t>Applying thresholds to Load-Balancing steering mode in ATSSS</w:t>
            </w:r>
          </w:p>
        </w:tc>
        <w:tc>
          <w:tcPr>
            <w:tcW w:w="708" w:type="dxa"/>
            <w:shd w:val="solid" w:color="FFFFFF" w:fill="auto"/>
          </w:tcPr>
          <w:p w14:paraId="479E5737" w14:textId="024FA253" w:rsidR="00405088" w:rsidRDefault="00405088" w:rsidP="009D14FB">
            <w:pPr>
              <w:pStyle w:val="TAC"/>
              <w:rPr>
                <w:b/>
                <w:bCs/>
                <w:sz w:val="16"/>
                <w:szCs w:val="16"/>
              </w:rPr>
            </w:pPr>
            <w:r>
              <w:rPr>
                <w:b/>
                <w:bCs/>
                <w:sz w:val="16"/>
                <w:szCs w:val="16"/>
              </w:rPr>
              <w:t>17.0.0</w:t>
            </w:r>
          </w:p>
        </w:tc>
      </w:tr>
      <w:tr w:rsidR="00405088" w:rsidRPr="009E0DE1" w14:paraId="27AB3C59" w14:textId="77777777" w:rsidTr="009D14FB">
        <w:tc>
          <w:tcPr>
            <w:tcW w:w="800" w:type="dxa"/>
            <w:shd w:val="solid" w:color="FFFFFF" w:fill="auto"/>
          </w:tcPr>
          <w:p w14:paraId="50FC946C" w14:textId="6F36ED7C" w:rsidR="00405088" w:rsidRDefault="00405088" w:rsidP="009D14FB">
            <w:pPr>
              <w:pStyle w:val="TAC"/>
              <w:rPr>
                <w:sz w:val="16"/>
                <w:szCs w:val="16"/>
              </w:rPr>
            </w:pPr>
            <w:r>
              <w:rPr>
                <w:sz w:val="16"/>
                <w:szCs w:val="16"/>
              </w:rPr>
              <w:t>2021-03</w:t>
            </w:r>
          </w:p>
        </w:tc>
        <w:tc>
          <w:tcPr>
            <w:tcW w:w="800" w:type="dxa"/>
            <w:shd w:val="solid" w:color="FFFFFF" w:fill="auto"/>
          </w:tcPr>
          <w:p w14:paraId="04D6C4E9" w14:textId="29418F01" w:rsidR="00405088" w:rsidRDefault="00405088" w:rsidP="009D14FB">
            <w:pPr>
              <w:pStyle w:val="TAL"/>
              <w:rPr>
                <w:sz w:val="16"/>
                <w:szCs w:val="16"/>
              </w:rPr>
            </w:pPr>
            <w:r>
              <w:rPr>
                <w:sz w:val="16"/>
                <w:szCs w:val="16"/>
              </w:rPr>
              <w:t>SP#91E</w:t>
            </w:r>
          </w:p>
        </w:tc>
        <w:tc>
          <w:tcPr>
            <w:tcW w:w="1094" w:type="dxa"/>
            <w:shd w:val="solid" w:color="FFFFFF" w:fill="auto"/>
          </w:tcPr>
          <w:p w14:paraId="3E4CD1AC" w14:textId="2031FE38" w:rsidR="00405088" w:rsidRDefault="00405088" w:rsidP="009D14FB">
            <w:pPr>
              <w:pStyle w:val="TAC"/>
              <w:rPr>
                <w:sz w:val="16"/>
                <w:szCs w:val="16"/>
              </w:rPr>
            </w:pPr>
            <w:r>
              <w:rPr>
                <w:sz w:val="16"/>
                <w:szCs w:val="16"/>
              </w:rPr>
              <w:t>SP-210064</w:t>
            </w:r>
          </w:p>
        </w:tc>
        <w:tc>
          <w:tcPr>
            <w:tcW w:w="567" w:type="dxa"/>
            <w:shd w:val="solid" w:color="FFFFFF" w:fill="auto"/>
          </w:tcPr>
          <w:p w14:paraId="241481B6" w14:textId="12BA0C09" w:rsidR="00405088" w:rsidRDefault="00405088" w:rsidP="009D14FB">
            <w:pPr>
              <w:pStyle w:val="TAL"/>
              <w:rPr>
                <w:sz w:val="16"/>
                <w:szCs w:val="16"/>
              </w:rPr>
            </w:pPr>
            <w:r>
              <w:rPr>
                <w:sz w:val="16"/>
                <w:szCs w:val="16"/>
              </w:rPr>
              <w:t>2596</w:t>
            </w:r>
          </w:p>
        </w:tc>
        <w:tc>
          <w:tcPr>
            <w:tcW w:w="425" w:type="dxa"/>
            <w:shd w:val="solid" w:color="FFFFFF" w:fill="auto"/>
          </w:tcPr>
          <w:p w14:paraId="41C0EEDF" w14:textId="07182347" w:rsidR="00405088" w:rsidRDefault="00405088" w:rsidP="009D14FB">
            <w:pPr>
              <w:pStyle w:val="TAL"/>
              <w:rPr>
                <w:sz w:val="16"/>
                <w:szCs w:val="16"/>
              </w:rPr>
            </w:pPr>
            <w:r>
              <w:rPr>
                <w:sz w:val="16"/>
                <w:szCs w:val="16"/>
              </w:rPr>
              <w:t>1</w:t>
            </w:r>
          </w:p>
        </w:tc>
        <w:tc>
          <w:tcPr>
            <w:tcW w:w="425" w:type="dxa"/>
            <w:shd w:val="solid" w:color="FFFFFF" w:fill="auto"/>
          </w:tcPr>
          <w:p w14:paraId="2198ACFE" w14:textId="6D00BF4F" w:rsidR="00405088" w:rsidRDefault="00405088" w:rsidP="009D14FB">
            <w:pPr>
              <w:pStyle w:val="TAL"/>
              <w:rPr>
                <w:sz w:val="16"/>
                <w:szCs w:val="16"/>
              </w:rPr>
            </w:pPr>
            <w:r>
              <w:rPr>
                <w:sz w:val="16"/>
                <w:szCs w:val="16"/>
              </w:rPr>
              <w:t>B</w:t>
            </w:r>
          </w:p>
        </w:tc>
        <w:tc>
          <w:tcPr>
            <w:tcW w:w="4820" w:type="dxa"/>
            <w:shd w:val="solid" w:color="FFFFFF" w:fill="auto"/>
          </w:tcPr>
          <w:p w14:paraId="793146CA" w14:textId="45E88C38" w:rsidR="00405088" w:rsidRDefault="00405088" w:rsidP="009D14FB">
            <w:pPr>
              <w:pStyle w:val="TAL"/>
              <w:rPr>
                <w:sz w:val="16"/>
                <w:szCs w:val="16"/>
              </w:rPr>
            </w:pPr>
            <w:r>
              <w:rPr>
                <w:sz w:val="16"/>
                <w:szCs w:val="16"/>
              </w:rPr>
              <w:t>AF Services for 5G ProSe</w:t>
            </w:r>
          </w:p>
        </w:tc>
        <w:tc>
          <w:tcPr>
            <w:tcW w:w="708" w:type="dxa"/>
            <w:shd w:val="solid" w:color="FFFFFF" w:fill="auto"/>
          </w:tcPr>
          <w:p w14:paraId="7275AE43" w14:textId="194FF902" w:rsidR="00405088" w:rsidRDefault="00405088" w:rsidP="009D14FB">
            <w:pPr>
              <w:pStyle w:val="TAC"/>
              <w:rPr>
                <w:b/>
                <w:bCs/>
                <w:sz w:val="16"/>
                <w:szCs w:val="16"/>
              </w:rPr>
            </w:pPr>
            <w:r>
              <w:rPr>
                <w:b/>
                <w:bCs/>
                <w:sz w:val="16"/>
                <w:szCs w:val="16"/>
              </w:rPr>
              <w:t>17.0.0</w:t>
            </w:r>
          </w:p>
        </w:tc>
      </w:tr>
      <w:tr w:rsidR="007C0A9B" w:rsidRPr="009E0DE1" w14:paraId="1797672A" w14:textId="77777777" w:rsidTr="009D14FB">
        <w:tc>
          <w:tcPr>
            <w:tcW w:w="800" w:type="dxa"/>
            <w:shd w:val="solid" w:color="FFFFFF" w:fill="auto"/>
          </w:tcPr>
          <w:p w14:paraId="29BB6F4E" w14:textId="265D854F" w:rsidR="007C0A9B" w:rsidRDefault="007C0A9B" w:rsidP="009D14FB">
            <w:pPr>
              <w:pStyle w:val="TAC"/>
              <w:rPr>
                <w:sz w:val="16"/>
                <w:szCs w:val="16"/>
              </w:rPr>
            </w:pPr>
            <w:r>
              <w:rPr>
                <w:sz w:val="16"/>
                <w:szCs w:val="16"/>
              </w:rPr>
              <w:t>2021-03</w:t>
            </w:r>
          </w:p>
        </w:tc>
        <w:tc>
          <w:tcPr>
            <w:tcW w:w="800" w:type="dxa"/>
            <w:shd w:val="solid" w:color="FFFFFF" w:fill="auto"/>
          </w:tcPr>
          <w:p w14:paraId="16A9D2FD" w14:textId="6CCFF360" w:rsidR="007C0A9B" w:rsidRDefault="007C0A9B" w:rsidP="009D14FB">
            <w:pPr>
              <w:pStyle w:val="TAL"/>
              <w:rPr>
                <w:sz w:val="16"/>
                <w:szCs w:val="16"/>
              </w:rPr>
            </w:pPr>
            <w:r>
              <w:rPr>
                <w:sz w:val="16"/>
                <w:szCs w:val="16"/>
              </w:rPr>
              <w:t>SP#91E</w:t>
            </w:r>
          </w:p>
        </w:tc>
        <w:tc>
          <w:tcPr>
            <w:tcW w:w="1094" w:type="dxa"/>
            <w:shd w:val="solid" w:color="FFFFFF" w:fill="auto"/>
          </w:tcPr>
          <w:p w14:paraId="0C0FF61D" w14:textId="4366CCD3" w:rsidR="007C0A9B" w:rsidRDefault="007C0A9B" w:rsidP="009D14FB">
            <w:pPr>
              <w:pStyle w:val="TAC"/>
              <w:rPr>
                <w:sz w:val="16"/>
                <w:szCs w:val="16"/>
              </w:rPr>
            </w:pPr>
            <w:r>
              <w:rPr>
                <w:sz w:val="16"/>
                <w:szCs w:val="16"/>
              </w:rPr>
              <w:t>SP-210084</w:t>
            </w:r>
          </w:p>
        </w:tc>
        <w:tc>
          <w:tcPr>
            <w:tcW w:w="567" w:type="dxa"/>
            <w:shd w:val="solid" w:color="FFFFFF" w:fill="auto"/>
          </w:tcPr>
          <w:p w14:paraId="5B616939" w14:textId="2CE96B31" w:rsidR="007C0A9B" w:rsidRDefault="007C0A9B" w:rsidP="009D14FB">
            <w:pPr>
              <w:pStyle w:val="TAL"/>
              <w:rPr>
                <w:sz w:val="16"/>
                <w:szCs w:val="16"/>
              </w:rPr>
            </w:pPr>
            <w:r>
              <w:rPr>
                <w:sz w:val="16"/>
                <w:szCs w:val="16"/>
              </w:rPr>
              <w:t>2606</w:t>
            </w:r>
          </w:p>
        </w:tc>
        <w:tc>
          <w:tcPr>
            <w:tcW w:w="425" w:type="dxa"/>
            <w:shd w:val="solid" w:color="FFFFFF" w:fill="auto"/>
          </w:tcPr>
          <w:p w14:paraId="430E981F" w14:textId="5D61311C" w:rsidR="007C0A9B" w:rsidRDefault="007C0A9B" w:rsidP="009D14FB">
            <w:pPr>
              <w:pStyle w:val="TAL"/>
              <w:rPr>
                <w:sz w:val="16"/>
                <w:szCs w:val="16"/>
              </w:rPr>
            </w:pPr>
            <w:r>
              <w:rPr>
                <w:sz w:val="16"/>
                <w:szCs w:val="16"/>
              </w:rPr>
              <w:t>1</w:t>
            </w:r>
          </w:p>
        </w:tc>
        <w:tc>
          <w:tcPr>
            <w:tcW w:w="425" w:type="dxa"/>
            <w:shd w:val="solid" w:color="FFFFFF" w:fill="auto"/>
          </w:tcPr>
          <w:p w14:paraId="21EEA858" w14:textId="1CADB54B" w:rsidR="007C0A9B" w:rsidRDefault="007C0A9B" w:rsidP="009D14FB">
            <w:pPr>
              <w:pStyle w:val="TAL"/>
              <w:rPr>
                <w:sz w:val="16"/>
                <w:szCs w:val="16"/>
              </w:rPr>
            </w:pPr>
            <w:r>
              <w:rPr>
                <w:sz w:val="16"/>
                <w:szCs w:val="16"/>
              </w:rPr>
              <w:t>B</w:t>
            </w:r>
          </w:p>
        </w:tc>
        <w:tc>
          <w:tcPr>
            <w:tcW w:w="4820" w:type="dxa"/>
            <w:shd w:val="solid" w:color="FFFFFF" w:fill="auto"/>
          </w:tcPr>
          <w:p w14:paraId="5BBCEB98" w14:textId="527E29D7" w:rsidR="007C0A9B" w:rsidRDefault="007C0A9B" w:rsidP="009D14FB">
            <w:pPr>
              <w:pStyle w:val="TAL"/>
              <w:rPr>
                <w:sz w:val="16"/>
                <w:szCs w:val="16"/>
              </w:rPr>
            </w:pPr>
            <w:r>
              <w:rPr>
                <w:sz w:val="16"/>
                <w:szCs w:val="16"/>
              </w:rPr>
              <w:t>KI#2 Supporting UE-UE TSC</w:t>
            </w:r>
          </w:p>
        </w:tc>
        <w:tc>
          <w:tcPr>
            <w:tcW w:w="708" w:type="dxa"/>
            <w:shd w:val="solid" w:color="FFFFFF" w:fill="auto"/>
          </w:tcPr>
          <w:p w14:paraId="79A705D3" w14:textId="025F70DD" w:rsidR="007C0A9B" w:rsidRDefault="007C0A9B" w:rsidP="009D14FB">
            <w:pPr>
              <w:pStyle w:val="TAC"/>
              <w:rPr>
                <w:b/>
                <w:bCs/>
                <w:sz w:val="16"/>
                <w:szCs w:val="16"/>
              </w:rPr>
            </w:pPr>
            <w:r>
              <w:rPr>
                <w:b/>
                <w:bCs/>
                <w:sz w:val="16"/>
                <w:szCs w:val="16"/>
              </w:rPr>
              <w:t>17.0.0</w:t>
            </w:r>
          </w:p>
        </w:tc>
      </w:tr>
      <w:tr w:rsidR="009D42BF" w:rsidRPr="009E0DE1" w14:paraId="7E8A92B2" w14:textId="77777777" w:rsidTr="009D14FB">
        <w:tc>
          <w:tcPr>
            <w:tcW w:w="800" w:type="dxa"/>
            <w:shd w:val="solid" w:color="FFFFFF" w:fill="auto"/>
          </w:tcPr>
          <w:p w14:paraId="41BE0F25" w14:textId="252ABE70" w:rsidR="009D42BF" w:rsidRDefault="009D42BF" w:rsidP="009D14FB">
            <w:pPr>
              <w:pStyle w:val="TAC"/>
              <w:rPr>
                <w:sz w:val="16"/>
                <w:szCs w:val="16"/>
              </w:rPr>
            </w:pPr>
            <w:r>
              <w:rPr>
                <w:sz w:val="16"/>
                <w:szCs w:val="16"/>
              </w:rPr>
              <w:t>2021-03</w:t>
            </w:r>
          </w:p>
        </w:tc>
        <w:tc>
          <w:tcPr>
            <w:tcW w:w="800" w:type="dxa"/>
            <w:shd w:val="solid" w:color="FFFFFF" w:fill="auto"/>
          </w:tcPr>
          <w:p w14:paraId="3357E1A6" w14:textId="73D88741" w:rsidR="009D42BF" w:rsidRDefault="009D42BF" w:rsidP="009D14FB">
            <w:pPr>
              <w:pStyle w:val="TAL"/>
              <w:rPr>
                <w:sz w:val="16"/>
                <w:szCs w:val="16"/>
              </w:rPr>
            </w:pPr>
            <w:r>
              <w:rPr>
                <w:sz w:val="16"/>
                <w:szCs w:val="16"/>
              </w:rPr>
              <w:t>SP#91E</w:t>
            </w:r>
          </w:p>
        </w:tc>
        <w:tc>
          <w:tcPr>
            <w:tcW w:w="1094" w:type="dxa"/>
            <w:shd w:val="solid" w:color="FFFFFF" w:fill="auto"/>
          </w:tcPr>
          <w:p w14:paraId="4D7863A9" w14:textId="03E343E1" w:rsidR="009D42BF" w:rsidRDefault="009D42BF" w:rsidP="009D14FB">
            <w:pPr>
              <w:pStyle w:val="TAC"/>
              <w:rPr>
                <w:sz w:val="16"/>
                <w:szCs w:val="16"/>
              </w:rPr>
            </w:pPr>
            <w:r>
              <w:rPr>
                <w:sz w:val="16"/>
                <w:szCs w:val="16"/>
              </w:rPr>
              <w:t>SP-210074</w:t>
            </w:r>
          </w:p>
        </w:tc>
        <w:tc>
          <w:tcPr>
            <w:tcW w:w="567" w:type="dxa"/>
            <w:shd w:val="solid" w:color="FFFFFF" w:fill="auto"/>
          </w:tcPr>
          <w:p w14:paraId="1E9439BE" w14:textId="7AD4456F" w:rsidR="009D42BF" w:rsidRDefault="009D42BF" w:rsidP="009D14FB">
            <w:pPr>
              <w:pStyle w:val="TAL"/>
              <w:rPr>
                <w:sz w:val="16"/>
                <w:szCs w:val="16"/>
              </w:rPr>
            </w:pPr>
            <w:r>
              <w:rPr>
                <w:sz w:val="16"/>
                <w:szCs w:val="16"/>
              </w:rPr>
              <w:t>2611</w:t>
            </w:r>
          </w:p>
        </w:tc>
        <w:tc>
          <w:tcPr>
            <w:tcW w:w="425" w:type="dxa"/>
            <w:shd w:val="solid" w:color="FFFFFF" w:fill="auto"/>
          </w:tcPr>
          <w:p w14:paraId="3777DE5A" w14:textId="7BA649B8" w:rsidR="009D42BF" w:rsidRDefault="009D42BF" w:rsidP="009D14FB">
            <w:pPr>
              <w:pStyle w:val="TAL"/>
              <w:rPr>
                <w:sz w:val="16"/>
                <w:szCs w:val="16"/>
              </w:rPr>
            </w:pPr>
            <w:r>
              <w:rPr>
                <w:sz w:val="16"/>
                <w:szCs w:val="16"/>
              </w:rPr>
              <w:t xml:space="preserve">1 </w:t>
            </w:r>
          </w:p>
        </w:tc>
        <w:tc>
          <w:tcPr>
            <w:tcW w:w="425" w:type="dxa"/>
            <w:shd w:val="solid" w:color="FFFFFF" w:fill="auto"/>
          </w:tcPr>
          <w:p w14:paraId="0C9A029B" w14:textId="4C3B16E6" w:rsidR="009D42BF" w:rsidRDefault="009D42BF" w:rsidP="009D14FB">
            <w:pPr>
              <w:pStyle w:val="TAL"/>
              <w:rPr>
                <w:sz w:val="16"/>
                <w:szCs w:val="16"/>
              </w:rPr>
            </w:pPr>
            <w:r>
              <w:rPr>
                <w:sz w:val="16"/>
                <w:szCs w:val="16"/>
              </w:rPr>
              <w:t>B</w:t>
            </w:r>
          </w:p>
        </w:tc>
        <w:tc>
          <w:tcPr>
            <w:tcW w:w="4820" w:type="dxa"/>
            <w:shd w:val="solid" w:color="FFFFFF" w:fill="auto"/>
          </w:tcPr>
          <w:p w14:paraId="0B62BAF8" w14:textId="67FFA450" w:rsidR="009D42BF" w:rsidRDefault="009D42BF" w:rsidP="009D14FB">
            <w:pPr>
              <w:pStyle w:val="TAL"/>
              <w:rPr>
                <w:sz w:val="16"/>
                <w:szCs w:val="16"/>
              </w:rPr>
            </w:pPr>
            <w:r>
              <w:rPr>
                <w:sz w:val="16"/>
                <w:szCs w:val="16"/>
              </w:rPr>
              <w:t>SNPN support AAA Server for primary authentication and authorization</w:t>
            </w:r>
          </w:p>
        </w:tc>
        <w:tc>
          <w:tcPr>
            <w:tcW w:w="708" w:type="dxa"/>
            <w:shd w:val="solid" w:color="FFFFFF" w:fill="auto"/>
          </w:tcPr>
          <w:p w14:paraId="65AB7A95" w14:textId="00B1B3EF" w:rsidR="009D42BF" w:rsidRDefault="009D42BF" w:rsidP="009D14FB">
            <w:pPr>
              <w:pStyle w:val="TAC"/>
              <w:rPr>
                <w:b/>
                <w:bCs/>
                <w:sz w:val="16"/>
                <w:szCs w:val="16"/>
              </w:rPr>
            </w:pPr>
            <w:r>
              <w:rPr>
                <w:b/>
                <w:bCs/>
                <w:sz w:val="16"/>
                <w:szCs w:val="16"/>
              </w:rPr>
              <w:t>17.0.0</w:t>
            </w:r>
          </w:p>
        </w:tc>
      </w:tr>
      <w:tr w:rsidR="009D42BF" w:rsidRPr="009E0DE1" w14:paraId="608018EF" w14:textId="77777777" w:rsidTr="009D14FB">
        <w:tc>
          <w:tcPr>
            <w:tcW w:w="800" w:type="dxa"/>
            <w:shd w:val="solid" w:color="FFFFFF" w:fill="auto"/>
          </w:tcPr>
          <w:p w14:paraId="02F6497E" w14:textId="2D496177" w:rsidR="009D42BF" w:rsidRDefault="009D42BF" w:rsidP="009D14FB">
            <w:pPr>
              <w:pStyle w:val="TAC"/>
              <w:rPr>
                <w:sz w:val="16"/>
                <w:szCs w:val="16"/>
              </w:rPr>
            </w:pPr>
            <w:r>
              <w:rPr>
                <w:sz w:val="16"/>
                <w:szCs w:val="16"/>
              </w:rPr>
              <w:t>2021-03</w:t>
            </w:r>
          </w:p>
        </w:tc>
        <w:tc>
          <w:tcPr>
            <w:tcW w:w="800" w:type="dxa"/>
            <w:shd w:val="solid" w:color="FFFFFF" w:fill="auto"/>
          </w:tcPr>
          <w:p w14:paraId="3D6E1B39" w14:textId="732CE77F" w:rsidR="009D42BF" w:rsidRDefault="009D42BF" w:rsidP="009D14FB">
            <w:pPr>
              <w:pStyle w:val="TAL"/>
              <w:rPr>
                <w:sz w:val="16"/>
                <w:szCs w:val="16"/>
              </w:rPr>
            </w:pPr>
            <w:r>
              <w:rPr>
                <w:sz w:val="16"/>
                <w:szCs w:val="16"/>
              </w:rPr>
              <w:t>SP#91E</w:t>
            </w:r>
          </w:p>
        </w:tc>
        <w:tc>
          <w:tcPr>
            <w:tcW w:w="1094" w:type="dxa"/>
            <w:shd w:val="solid" w:color="FFFFFF" w:fill="auto"/>
          </w:tcPr>
          <w:p w14:paraId="4417393E" w14:textId="3AB06029" w:rsidR="009D42BF" w:rsidRDefault="009D42BF" w:rsidP="009D14FB">
            <w:pPr>
              <w:pStyle w:val="TAC"/>
              <w:rPr>
                <w:sz w:val="16"/>
                <w:szCs w:val="16"/>
              </w:rPr>
            </w:pPr>
            <w:r>
              <w:rPr>
                <w:sz w:val="16"/>
                <w:szCs w:val="16"/>
              </w:rPr>
              <w:t>SP-210072</w:t>
            </w:r>
          </w:p>
        </w:tc>
        <w:tc>
          <w:tcPr>
            <w:tcW w:w="567" w:type="dxa"/>
            <w:shd w:val="solid" w:color="FFFFFF" w:fill="auto"/>
          </w:tcPr>
          <w:p w14:paraId="49FBE0B5" w14:textId="7A23277A" w:rsidR="009D42BF" w:rsidRDefault="009D42BF" w:rsidP="009D14FB">
            <w:pPr>
              <w:pStyle w:val="TAL"/>
              <w:rPr>
                <w:sz w:val="16"/>
                <w:szCs w:val="16"/>
              </w:rPr>
            </w:pPr>
            <w:r>
              <w:rPr>
                <w:sz w:val="16"/>
                <w:szCs w:val="16"/>
              </w:rPr>
              <w:t>2614</w:t>
            </w:r>
          </w:p>
        </w:tc>
        <w:tc>
          <w:tcPr>
            <w:tcW w:w="425" w:type="dxa"/>
            <w:shd w:val="solid" w:color="FFFFFF" w:fill="auto"/>
          </w:tcPr>
          <w:p w14:paraId="5EE849C8" w14:textId="0B2E3D77" w:rsidR="009D42BF" w:rsidRDefault="009D42BF" w:rsidP="009D14FB">
            <w:pPr>
              <w:pStyle w:val="TAL"/>
              <w:rPr>
                <w:sz w:val="16"/>
                <w:szCs w:val="16"/>
              </w:rPr>
            </w:pPr>
            <w:r>
              <w:rPr>
                <w:sz w:val="16"/>
                <w:szCs w:val="16"/>
              </w:rPr>
              <w:t>1</w:t>
            </w:r>
          </w:p>
        </w:tc>
        <w:tc>
          <w:tcPr>
            <w:tcW w:w="425" w:type="dxa"/>
            <w:shd w:val="solid" w:color="FFFFFF" w:fill="auto"/>
          </w:tcPr>
          <w:p w14:paraId="1063692E" w14:textId="6D97BDF6" w:rsidR="009D42BF" w:rsidRDefault="009D42BF" w:rsidP="009D14FB">
            <w:pPr>
              <w:pStyle w:val="TAL"/>
              <w:rPr>
                <w:sz w:val="16"/>
                <w:szCs w:val="16"/>
              </w:rPr>
            </w:pPr>
            <w:r>
              <w:rPr>
                <w:sz w:val="16"/>
                <w:szCs w:val="16"/>
              </w:rPr>
              <w:t>B</w:t>
            </w:r>
          </w:p>
        </w:tc>
        <w:tc>
          <w:tcPr>
            <w:tcW w:w="4820" w:type="dxa"/>
            <w:shd w:val="solid" w:color="FFFFFF" w:fill="auto"/>
          </w:tcPr>
          <w:p w14:paraId="50C6D649" w14:textId="78DFBF07" w:rsidR="009D42BF" w:rsidRDefault="009D42BF" w:rsidP="009D14FB">
            <w:pPr>
              <w:pStyle w:val="TAL"/>
              <w:rPr>
                <w:sz w:val="16"/>
                <w:szCs w:val="16"/>
              </w:rPr>
            </w:pPr>
            <w:r>
              <w:rPr>
                <w:sz w:val="16"/>
                <w:szCs w:val="16"/>
              </w:rPr>
              <w:t>NWDAF discovery and selection for model sharing</w:t>
            </w:r>
          </w:p>
        </w:tc>
        <w:tc>
          <w:tcPr>
            <w:tcW w:w="708" w:type="dxa"/>
            <w:shd w:val="solid" w:color="FFFFFF" w:fill="auto"/>
          </w:tcPr>
          <w:p w14:paraId="7717A0C8" w14:textId="447A1894" w:rsidR="009D42BF" w:rsidRDefault="009D42BF" w:rsidP="009D14FB">
            <w:pPr>
              <w:pStyle w:val="TAC"/>
              <w:rPr>
                <w:b/>
                <w:bCs/>
                <w:sz w:val="16"/>
                <w:szCs w:val="16"/>
              </w:rPr>
            </w:pPr>
            <w:r>
              <w:rPr>
                <w:b/>
                <w:bCs/>
                <w:sz w:val="16"/>
                <w:szCs w:val="16"/>
              </w:rPr>
              <w:t>17.0.0</w:t>
            </w:r>
          </w:p>
        </w:tc>
      </w:tr>
      <w:tr w:rsidR="009D42BF" w:rsidRPr="009E0DE1" w14:paraId="4B444CA2" w14:textId="77777777" w:rsidTr="009D14FB">
        <w:tc>
          <w:tcPr>
            <w:tcW w:w="800" w:type="dxa"/>
            <w:shd w:val="solid" w:color="FFFFFF" w:fill="auto"/>
          </w:tcPr>
          <w:p w14:paraId="2FDB584E" w14:textId="163CCF6D" w:rsidR="009D42BF" w:rsidRDefault="009D42BF" w:rsidP="009D14FB">
            <w:pPr>
              <w:pStyle w:val="TAC"/>
              <w:rPr>
                <w:sz w:val="16"/>
                <w:szCs w:val="16"/>
              </w:rPr>
            </w:pPr>
            <w:r>
              <w:rPr>
                <w:sz w:val="16"/>
                <w:szCs w:val="16"/>
              </w:rPr>
              <w:t>2021-03</w:t>
            </w:r>
          </w:p>
        </w:tc>
        <w:tc>
          <w:tcPr>
            <w:tcW w:w="800" w:type="dxa"/>
            <w:shd w:val="solid" w:color="FFFFFF" w:fill="auto"/>
          </w:tcPr>
          <w:p w14:paraId="0CD7785D" w14:textId="35EE43A4" w:rsidR="009D42BF" w:rsidRDefault="009D42BF" w:rsidP="009D14FB">
            <w:pPr>
              <w:pStyle w:val="TAL"/>
              <w:rPr>
                <w:sz w:val="16"/>
                <w:szCs w:val="16"/>
              </w:rPr>
            </w:pPr>
            <w:r>
              <w:rPr>
                <w:sz w:val="16"/>
                <w:szCs w:val="16"/>
              </w:rPr>
              <w:t>SP#91E</w:t>
            </w:r>
          </w:p>
        </w:tc>
        <w:tc>
          <w:tcPr>
            <w:tcW w:w="1094" w:type="dxa"/>
            <w:shd w:val="solid" w:color="FFFFFF" w:fill="auto"/>
          </w:tcPr>
          <w:p w14:paraId="41313AF6" w14:textId="5A6C1E32" w:rsidR="009D42BF" w:rsidRDefault="009D42BF" w:rsidP="009D14FB">
            <w:pPr>
              <w:pStyle w:val="TAC"/>
              <w:rPr>
                <w:sz w:val="16"/>
                <w:szCs w:val="16"/>
              </w:rPr>
            </w:pPr>
            <w:r>
              <w:rPr>
                <w:sz w:val="16"/>
                <w:szCs w:val="16"/>
              </w:rPr>
              <w:t>SP-210072</w:t>
            </w:r>
          </w:p>
        </w:tc>
        <w:tc>
          <w:tcPr>
            <w:tcW w:w="567" w:type="dxa"/>
            <w:shd w:val="solid" w:color="FFFFFF" w:fill="auto"/>
          </w:tcPr>
          <w:p w14:paraId="18AFCB88" w14:textId="7CB71124" w:rsidR="009D42BF" w:rsidRDefault="009D42BF" w:rsidP="009D14FB">
            <w:pPr>
              <w:pStyle w:val="TAL"/>
              <w:rPr>
                <w:sz w:val="16"/>
                <w:szCs w:val="16"/>
              </w:rPr>
            </w:pPr>
            <w:r>
              <w:rPr>
                <w:sz w:val="16"/>
                <w:szCs w:val="16"/>
              </w:rPr>
              <w:t>2615</w:t>
            </w:r>
          </w:p>
        </w:tc>
        <w:tc>
          <w:tcPr>
            <w:tcW w:w="425" w:type="dxa"/>
            <w:shd w:val="solid" w:color="FFFFFF" w:fill="auto"/>
          </w:tcPr>
          <w:p w14:paraId="2B1FE3EB" w14:textId="6C785836" w:rsidR="009D42BF" w:rsidRDefault="009D42BF" w:rsidP="009D14FB">
            <w:pPr>
              <w:pStyle w:val="TAL"/>
              <w:rPr>
                <w:sz w:val="16"/>
                <w:szCs w:val="16"/>
              </w:rPr>
            </w:pPr>
            <w:r>
              <w:rPr>
                <w:sz w:val="16"/>
                <w:szCs w:val="16"/>
              </w:rPr>
              <w:t>1</w:t>
            </w:r>
          </w:p>
        </w:tc>
        <w:tc>
          <w:tcPr>
            <w:tcW w:w="425" w:type="dxa"/>
            <w:shd w:val="solid" w:color="FFFFFF" w:fill="auto"/>
          </w:tcPr>
          <w:p w14:paraId="01777B1A" w14:textId="3BD1FE59" w:rsidR="009D42BF" w:rsidRDefault="009D42BF" w:rsidP="009D14FB">
            <w:pPr>
              <w:pStyle w:val="TAL"/>
              <w:rPr>
                <w:sz w:val="16"/>
                <w:szCs w:val="16"/>
              </w:rPr>
            </w:pPr>
            <w:r>
              <w:rPr>
                <w:sz w:val="16"/>
                <w:szCs w:val="16"/>
              </w:rPr>
              <w:t>B</w:t>
            </w:r>
          </w:p>
        </w:tc>
        <w:tc>
          <w:tcPr>
            <w:tcW w:w="4820" w:type="dxa"/>
            <w:shd w:val="solid" w:color="FFFFFF" w:fill="auto"/>
          </w:tcPr>
          <w:p w14:paraId="5FBA47EB" w14:textId="58E0EA5F" w:rsidR="009D42BF" w:rsidRDefault="009D42BF" w:rsidP="009D14FB">
            <w:pPr>
              <w:pStyle w:val="TAL"/>
              <w:rPr>
                <w:sz w:val="16"/>
                <w:szCs w:val="16"/>
              </w:rPr>
            </w:pPr>
            <w:r>
              <w:rPr>
                <w:sz w:val="16"/>
                <w:szCs w:val="16"/>
              </w:rPr>
              <w:t>Triggers for network analytics</w:t>
            </w:r>
          </w:p>
        </w:tc>
        <w:tc>
          <w:tcPr>
            <w:tcW w:w="708" w:type="dxa"/>
            <w:shd w:val="solid" w:color="FFFFFF" w:fill="auto"/>
          </w:tcPr>
          <w:p w14:paraId="0865FA69" w14:textId="7749EC24" w:rsidR="009D42BF" w:rsidRDefault="009D42BF" w:rsidP="009D14FB">
            <w:pPr>
              <w:pStyle w:val="TAC"/>
              <w:rPr>
                <w:b/>
                <w:bCs/>
                <w:sz w:val="16"/>
                <w:szCs w:val="16"/>
              </w:rPr>
            </w:pPr>
            <w:r>
              <w:rPr>
                <w:b/>
                <w:bCs/>
                <w:sz w:val="16"/>
                <w:szCs w:val="16"/>
              </w:rPr>
              <w:t>17.0.0</w:t>
            </w:r>
          </w:p>
        </w:tc>
      </w:tr>
      <w:tr w:rsidR="002D6443" w:rsidRPr="009E0DE1" w14:paraId="0B1B4FED" w14:textId="77777777" w:rsidTr="009D14FB">
        <w:tc>
          <w:tcPr>
            <w:tcW w:w="800" w:type="dxa"/>
            <w:shd w:val="solid" w:color="FFFFFF" w:fill="auto"/>
          </w:tcPr>
          <w:p w14:paraId="4CDBB2F7" w14:textId="31D5F2E4" w:rsidR="002D6443" w:rsidRDefault="002D6443" w:rsidP="009D14FB">
            <w:pPr>
              <w:pStyle w:val="TAC"/>
              <w:rPr>
                <w:sz w:val="16"/>
                <w:szCs w:val="16"/>
              </w:rPr>
            </w:pPr>
            <w:r>
              <w:rPr>
                <w:sz w:val="16"/>
                <w:szCs w:val="16"/>
              </w:rPr>
              <w:t>2021-03</w:t>
            </w:r>
          </w:p>
        </w:tc>
        <w:tc>
          <w:tcPr>
            <w:tcW w:w="800" w:type="dxa"/>
            <w:shd w:val="solid" w:color="FFFFFF" w:fill="auto"/>
          </w:tcPr>
          <w:p w14:paraId="236D8CE4" w14:textId="77D3ECB7" w:rsidR="002D6443" w:rsidRDefault="002D6443" w:rsidP="009D14FB">
            <w:pPr>
              <w:pStyle w:val="TAL"/>
              <w:rPr>
                <w:sz w:val="16"/>
                <w:szCs w:val="16"/>
              </w:rPr>
            </w:pPr>
            <w:r>
              <w:rPr>
                <w:sz w:val="16"/>
                <w:szCs w:val="16"/>
              </w:rPr>
              <w:t>SP#91E</w:t>
            </w:r>
          </w:p>
        </w:tc>
        <w:tc>
          <w:tcPr>
            <w:tcW w:w="1094" w:type="dxa"/>
            <w:shd w:val="solid" w:color="FFFFFF" w:fill="auto"/>
          </w:tcPr>
          <w:p w14:paraId="3CC2D487" w14:textId="1C7E1990" w:rsidR="002D6443" w:rsidRDefault="002D6443" w:rsidP="009D14FB">
            <w:pPr>
              <w:pStyle w:val="TAC"/>
              <w:rPr>
                <w:sz w:val="16"/>
                <w:szCs w:val="16"/>
              </w:rPr>
            </w:pPr>
            <w:r>
              <w:rPr>
                <w:sz w:val="16"/>
                <w:szCs w:val="16"/>
              </w:rPr>
              <w:t>SP-210084</w:t>
            </w:r>
          </w:p>
        </w:tc>
        <w:tc>
          <w:tcPr>
            <w:tcW w:w="567" w:type="dxa"/>
            <w:shd w:val="solid" w:color="FFFFFF" w:fill="auto"/>
          </w:tcPr>
          <w:p w14:paraId="196026BF" w14:textId="2DE1F66F" w:rsidR="002D6443" w:rsidRDefault="002D6443" w:rsidP="009D14FB">
            <w:pPr>
              <w:pStyle w:val="TAL"/>
              <w:rPr>
                <w:sz w:val="16"/>
                <w:szCs w:val="16"/>
              </w:rPr>
            </w:pPr>
            <w:r>
              <w:rPr>
                <w:sz w:val="16"/>
                <w:szCs w:val="16"/>
              </w:rPr>
              <w:t>2618</w:t>
            </w:r>
          </w:p>
        </w:tc>
        <w:tc>
          <w:tcPr>
            <w:tcW w:w="425" w:type="dxa"/>
            <w:shd w:val="solid" w:color="FFFFFF" w:fill="auto"/>
          </w:tcPr>
          <w:p w14:paraId="18BB2FDA" w14:textId="3695A1D0" w:rsidR="002D6443" w:rsidRDefault="002D6443" w:rsidP="009D14FB">
            <w:pPr>
              <w:pStyle w:val="TAL"/>
              <w:rPr>
                <w:sz w:val="16"/>
                <w:szCs w:val="16"/>
              </w:rPr>
            </w:pPr>
            <w:r>
              <w:rPr>
                <w:sz w:val="16"/>
                <w:szCs w:val="16"/>
              </w:rPr>
              <w:t>1</w:t>
            </w:r>
          </w:p>
        </w:tc>
        <w:tc>
          <w:tcPr>
            <w:tcW w:w="425" w:type="dxa"/>
            <w:shd w:val="solid" w:color="FFFFFF" w:fill="auto"/>
          </w:tcPr>
          <w:p w14:paraId="60277617" w14:textId="734D90D0" w:rsidR="002D6443" w:rsidRDefault="002D6443" w:rsidP="009D14FB">
            <w:pPr>
              <w:pStyle w:val="TAL"/>
              <w:rPr>
                <w:sz w:val="16"/>
                <w:szCs w:val="16"/>
              </w:rPr>
            </w:pPr>
            <w:r>
              <w:rPr>
                <w:sz w:val="16"/>
                <w:szCs w:val="16"/>
              </w:rPr>
              <w:t>B</w:t>
            </w:r>
          </w:p>
        </w:tc>
        <w:tc>
          <w:tcPr>
            <w:tcW w:w="4820" w:type="dxa"/>
            <w:shd w:val="solid" w:color="FFFFFF" w:fill="auto"/>
          </w:tcPr>
          <w:p w14:paraId="64EA3D86" w14:textId="44019D9F" w:rsidR="002D6443" w:rsidRDefault="002D6443" w:rsidP="009D14FB">
            <w:pPr>
              <w:pStyle w:val="TAL"/>
              <w:rPr>
                <w:sz w:val="16"/>
                <w:szCs w:val="16"/>
              </w:rPr>
            </w:pPr>
            <w:r>
              <w:rPr>
                <w:sz w:val="16"/>
                <w:szCs w:val="16"/>
              </w:rPr>
              <w:t>KI#2 BMIC and PMIC for TSC without IEEE TSN network</w:t>
            </w:r>
          </w:p>
        </w:tc>
        <w:tc>
          <w:tcPr>
            <w:tcW w:w="708" w:type="dxa"/>
            <w:shd w:val="solid" w:color="FFFFFF" w:fill="auto"/>
          </w:tcPr>
          <w:p w14:paraId="09473079" w14:textId="38ACB1BF" w:rsidR="002D6443" w:rsidRDefault="002D6443" w:rsidP="009D14FB">
            <w:pPr>
              <w:pStyle w:val="TAC"/>
              <w:rPr>
                <w:b/>
                <w:bCs/>
                <w:sz w:val="16"/>
                <w:szCs w:val="16"/>
              </w:rPr>
            </w:pPr>
            <w:r>
              <w:rPr>
                <w:b/>
                <w:bCs/>
                <w:sz w:val="16"/>
                <w:szCs w:val="16"/>
              </w:rPr>
              <w:t>17.0.0</w:t>
            </w:r>
          </w:p>
        </w:tc>
      </w:tr>
      <w:tr w:rsidR="000E35F2" w:rsidRPr="009E0DE1" w14:paraId="6849436E" w14:textId="77777777" w:rsidTr="009D14FB">
        <w:tc>
          <w:tcPr>
            <w:tcW w:w="800" w:type="dxa"/>
            <w:shd w:val="solid" w:color="FFFFFF" w:fill="auto"/>
          </w:tcPr>
          <w:p w14:paraId="0C64D67D" w14:textId="5DACBE8E" w:rsidR="000E35F2" w:rsidRDefault="000E35F2" w:rsidP="009D14FB">
            <w:pPr>
              <w:pStyle w:val="TAC"/>
              <w:rPr>
                <w:sz w:val="16"/>
                <w:szCs w:val="16"/>
              </w:rPr>
            </w:pPr>
            <w:r>
              <w:rPr>
                <w:sz w:val="16"/>
                <w:szCs w:val="16"/>
              </w:rPr>
              <w:t>2021-03</w:t>
            </w:r>
          </w:p>
        </w:tc>
        <w:tc>
          <w:tcPr>
            <w:tcW w:w="800" w:type="dxa"/>
            <w:shd w:val="solid" w:color="FFFFFF" w:fill="auto"/>
          </w:tcPr>
          <w:p w14:paraId="1385259F" w14:textId="4717477F" w:rsidR="000E35F2" w:rsidRDefault="000E35F2" w:rsidP="009D14FB">
            <w:pPr>
              <w:pStyle w:val="TAL"/>
              <w:rPr>
                <w:sz w:val="16"/>
                <w:szCs w:val="16"/>
              </w:rPr>
            </w:pPr>
            <w:r>
              <w:rPr>
                <w:sz w:val="16"/>
                <w:szCs w:val="16"/>
              </w:rPr>
              <w:t>SP#91E</w:t>
            </w:r>
          </w:p>
        </w:tc>
        <w:tc>
          <w:tcPr>
            <w:tcW w:w="1094" w:type="dxa"/>
            <w:shd w:val="solid" w:color="FFFFFF" w:fill="auto"/>
          </w:tcPr>
          <w:p w14:paraId="7600FEAE" w14:textId="1C3A7099" w:rsidR="000E35F2" w:rsidRDefault="000E35F2" w:rsidP="009D14FB">
            <w:pPr>
              <w:pStyle w:val="TAC"/>
              <w:rPr>
                <w:sz w:val="16"/>
                <w:szCs w:val="16"/>
              </w:rPr>
            </w:pPr>
            <w:r>
              <w:rPr>
                <w:sz w:val="16"/>
                <w:szCs w:val="16"/>
              </w:rPr>
              <w:t>SP-210084</w:t>
            </w:r>
          </w:p>
        </w:tc>
        <w:tc>
          <w:tcPr>
            <w:tcW w:w="567" w:type="dxa"/>
            <w:shd w:val="solid" w:color="FFFFFF" w:fill="auto"/>
          </w:tcPr>
          <w:p w14:paraId="1F3742B6" w14:textId="6BFF7132" w:rsidR="000E35F2" w:rsidRDefault="000E35F2" w:rsidP="009D14FB">
            <w:pPr>
              <w:pStyle w:val="TAL"/>
              <w:rPr>
                <w:sz w:val="16"/>
                <w:szCs w:val="16"/>
              </w:rPr>
            </w:pPr>
            <w:r>
              <w:rPr>
                <w:sz w:val="16"/>
                <w:szCs w:val="16"/>
              </w:rPr>
              <w:t>2619</w:t>
            </w:r>
          </w:p>
        </w:tc>
        <w:tc>
          <w:tcPr>
            <w:tcW w:w="425" w:type="dxa"/>
            <w:shd w:val="solid" w:color="FFFFFF" w:fill="auto"/>
          </w:tcPr>
          <w:p w14:paraId="2607105E" w14:textId="29AB5006" w:rsidR="000E35F2" w:rsidRDefault="000E35F2" w:rsidP="009D14FB">
            <w:pPr>
              <w:pStyle w:val="TAL"/>
              <w:rPr>
                <w:sz w:val="16"/>
                <w:szCs w:val="16"/>
              </w:rPr>
            </w:pPr>
            <w:r>
              <w:rPr>
                <w:sz w:val="16"/>
                <w:szCs w:val="16"/>
              </w:rPr>
              <w:t>1</w:t>
            </w:r>
          </w:p>
        </w:tc>
        <w:tc>
          <w:tcPr>
            <w:tcW w:w="425" w:type="dxa"/>
            <w:shd w:val="solid" w:color="FFFFFF" w:fill="auto"/>
          </w:tcPr>
          <w:p w14:paraId="780BAE3A" w14:textId="57442DD9" w:rsidR="000E35F2" w:rsidRDefault="000E35F2" w:rsidP="009D14FB">
            <w:pPr>
              <w:pStyle w:val="TAL"/>
              <w:rPr>
                <w:sz w:val="16"/>
                <w:szCs w:val="16"/>
              </w:rPr>
            </w:pPr>
            <w:r>
              <w:rPr>
                <w:sz w:val="16"/>
                <w:szCs w:val="16"/>
              </w:rPr>
              <w:t>B</w:t>
            </w:r>
          </w:p>
        </w:tc>
        <w:tc>
          <w:tcPr>
            <w:tcW w:w="4820" w:type="dxa"/>
            <w:shd w:val="solid" w:color="FFFFFF" w:fill="auto"/>
          </w:tcPr>
          <w:p w14:paraId="7327DD3B" w14:textId="2261BE27" w:rsidR="000E35F2" w:rsidRDefault="000E35F2" w:rsidP="009D14FB">
            <w:pPr>
              <w:pStyle w:val="TAL"/>
              <w:rPr>
                <w:sz w:val="16"/>
                <w:szCs w:val="16"/>
              </w:rPr>
            </w:pPr>
            <w:r>
              <w:rPr>
                <w:sz w:val="16"/>
                <w:szCs w:val="16"/>
              </w:rPr>
              <w:t>KI#3A - TSC Assistance container determined by NEF</w:t>
            </w:r>
          </w:p>
        </w:tc>
        <w:tc>
          <w:tcPr>
            <w:tcW w:w="708" w:type="dxa"/>
            <w:shd w:val="solid" w:color="FFFFFF" w:fill="auto"/>
          </w:tcPr>
          <w:p w14:paraId="5B5F0B81" w14:textId="32CD5CF3" w:rsidR="000E35F2" w:rsidRDefault="000E35F2" w:rsidP="009D14FB">
            <w:pPr>
              <w:pStyle w:val="TAC"/>
              <w:rPr>
                <w:b/>
                <w:bCs/>
                <w:sz w:val="16"/>
                <w:szCs w:val="16"/>
              </w:rPr>
            </w:pPr>
            <w:r>
              <w:rPr>
                <w:b/>
                <w:bCs/>
                <w:sz w:val="16"/>
                <w:szCs w:val="16"/>
              </w:rPr>
              <w:t>17.0.0</w:t>
            </w:r>
          </w:p>
        </w:tc>
      </w:tr>
      <w:tr w:rsidR="000E35F2" w:rsidRPr="009E0DE1" w14:paraId="7A3165D8" w14:textId="77777777" w:rsidTr="009D14FB">
        <w:tc>
          <w:tcPr>
            <w:tcW w:w="800" w:type="dxa"/>
            <w:shd w:val="solid" w:color="FFFFFF" w:fill="auto"/>
          </w:tcPr>
          <w:p w14:paraId="6CA56F3A" w14:textId="541D0481" w:rsidR="000E35F2" w:rsidRDefault="000E35F2" w:rsidP="009D14FB">
            <w:pPr>
              <w:pStyle w:val="TAC"/>
              <w:rPr>
                <w:sz w:val="16"/>
                <w:szCs w:val="16"/>
              </w:rPr>
            </w:pPr>
            <w:r>
              <w:rPr>
                <w:sz w:val="16"/>
                <w:szCs w:val="16"/>
              </w:rPr>
              <w:t>2021-03</w:t>
            </w:r>
          </w:p>
        </w:tc>
        <w:tc>
          <w:tcPr>
            <w:tcW w:w="800" w:type="dxa"/>
            <w:shd w:val="solid" w:color="FFFFFF" w:fill="auto"/>
          </w:tcPr>
          <w:p w14:paraId="21A8E52E" w14:textId="7842BE93" w:rsidR="000E35F2" w:rsidRDefault="000E35F2" w:rsidP="009D14FB">
            <w:pPr>
              <w:pStyle w:val="TAL"/>
              <w:rPr>
                <w:sz w:val="16"/>
                <w:szCs w:val="16"/>
              </w:rPr>
            </w:pPr>
            <w:r>
              <w:rPr>
                <w:sz w:val="16"/>
                <w:szCs w:val="16"/>
              </w:rPr>
              <w:t>SP#91E</w:t>
            </w:r>
          </w:p>
        </w:tc>
        <w:tc>
          <w:tcPr>
            <w:tcW w:w="1094" w:type="dxa"/>
            <w:shd w:val="solid" w:color="FFFFFF" w:fill="auto"/>
          </w:tcPr>
          <w:p w14:paraId="676CE44F" w14:textId="75AFCBB3" w:rsidR="000E35F2" w:rsidRDefault="000E35F2" w:rsidP="009D14FB">
            <w:pPr>
              <w:pStyle w:val="TAC"/>
              <w:rPr>
                <w:sz w:val="16"/>
                <w:szCs w:val="16"/>
              </w:rPr>
            </w:pPr>
            <w:r>
              <w:rPr>
                <w:sz w:val="16"/>
                <w:szCs w:val="16"/>
              </w:rPr>
              <w:t>SP-210084</w:t>
            </w:r>
          </w:p>
        </w:tc>
        <w:tc>
          <w:tcPr>
            <w:tcW w:w="567" w:type="dxa"/>
            <w:shd w:val="solid" w:color="FFFFFF" w:fill="auto"/>
          </w:tcPr>
          <w:p w14:paraId="577F994B" w14:textId="1930DF62" w:rsidR="000E35F2" w:rsidRDefault="000E35F2" w:rsidP="009D14FB">
            <w:pPr>
              <w:pStyle w:val="TAL"/>
              <w:rPr>
                <w:sz w:val="16"/>
                <w:szCs w:val="16"/>
              </w:rPr>
            </w:pPr>
            <w:r>
              <w:rPr>
                <w:sz w:val="16"/>
                <w:szCs w:val="16"/>
              </w:rPr>
              <w:t>2620</w:t>
            </w:r>
          </w:p>
        </w:tc>
        <w:tc>
          <w:tcPr>
            <w:tcW w:w="425" w:type="dxa"/>
            <w:shd w:val="solid" w:color="FFFFFF" w:fill="auto"/>
          </w:tcPr>
          <w:p w14:paraId="5528AFFB" w14:textId="4188E102" w:rsidR="000E35F2" w:rsidRDefault="000E35F2" w:rsidP="009D14FB">
            <w:pPr>
              <w:pStyle w:val="TAL"/>
              <w:rPr>
                <w:sz w:val="16"/>
                <w:szCs w:val="16"/>
              </w:rPr>
            </w:pPr>
            <w:r>
              <w:rPr>
                <w:sz w:val="16"/>
                <w:szCs w:val="16"/>
              </w:rPr>
              <w:t>1</w:t>
            </w:r>
          </w:p>
        </w:tc>
        <w:tc>
          <w:tcPr>
            <w:tcW w:w="425" w:type="dxa"/>
            <w:shd w:val="solid" w:color="FFFFFF" w:fill="auto"/>
          </w:tcPr>
          <w:p w14:paraId="14F412F1" w14:textId="4273EDC0" w:rsidR="000E35F2" w:rsidRDefault="000E35F2" w:rsidP="009D14FB">
            <w:pPr>
              <w:pStyle w:val="TAL"/>
              <w:rPr>
                <w:sz w:val="16"/>
                <w:szCs w:val="16"/>
              </w:rPr>
            </w:pPr>
            <w:r>
              <w:rPr>
                <w:sz w:val="16"/>
                <w:szCs w:val="16"/>
              </w:rPr>
              <w:t>B</w:t>
            </w:r>
          </w:p>
        </w:tc>
        <w:tc>
          <w:tcPr>
            <w:tcW w:w="4820" w:type="dxa"/>
            <w:shd w:val="solid" w:color="FFFFFF" w:fill="auto"/>
          </w:tcPr>
          <w:p w14:paraId="72876A76" w14:textId="3C13F374" w:rsidR="000E35F2" w:rsidRDefault="000E35F2" w:rsidP="009D14FB">
            <w:pPr>
              <w:pStyle w:val="TAL"/>
              <w:rPr>
                <w:sz w:val="16"/>
                <w:szCs w:val="16"/>
              </w:rPr>
            </w:pPr>
            <w:r>
              <w:rPr>
                <w:sz w:val="16"/>
                <w:szCs w:val="16"/>
              </w:rPr>
              <w:t>KI#1-3, UL Sync including New QoS flow establishment for the gPTP</w:t>
            </w:r>
          </w:p>
        </w:tc>
        <w:tc>
          <w:tcPr>
            <w:tcW w:w="708" w:type="dxa"/>
            <w:shd w:val="solid" w:color="FFFFFF" w:fill="auto"/>
          </w:tcPr>
          <w:p w14:paraId="500C1293" w14:textId="28129F40" w:rsidR="000E35F2" w:rsidRDefault="000E35F2" w:rsidP="009D14FB">
            <w:pPr>
              <w:pStyle w:val="TAC"/>
              <w:rPr>
                <w:b/>
                <w:bCs/>
                <w:sz w:val="16"/>
                <w:szCs w:val="16"/>
              </w:rPr>
            </w:pPr>
            <w:r>
              <w:rPr>
                <w:b/>
                <w:bCs/>
                <w:sz w:val="16"/>
                <w:szCs w:val="16"/>
              </w:rPr>
              <w:t>17.0.0</w:t>
            </w:r>
          </w:p>
        </w:tc>
      </w:tr>
      <w:tr w:rsidR="000E35F2" w:rsidRPr="009E0DE1" w14:paraId="0ADE1504" w14:textId="77777777" w:rsidTr="009D14FB">
        <w:tc>
          <w:tcPr>
            <w:tcW w:w="800" w:type="dxa"/>
            <w:shd w:val="solid" w:color="FFFFFF" w:fill="auto"/>
          </w:tcPr>
          <w:p w14:paraId="0AB847C6" w14:textId="04D8F979" w:rsidR="000E35F2" w:rsidRDefault="000E35F2" w:rsidP="009D14FB">
            <w:pPr>
              <w:pStyle w:val="TAC"/>
              <w:rPr>
                <w:sz w:val="16"/>
                <w:szCs w:val="16"/>
              </w:rPr>
            </w:pPr>
            <w:r>
              <w:rPr>
                <w:sz w:val="16"/>
                <w:szCs w:val="16"/>
              </w:rPr>
              <w:t>2021-03</w:t>
            </w:r>
          </w:p>
        </w:tc>
        <w:tc>
          <w:tcPr>
            <w:tcW w:w="800" w:type="dxa"/>
            <w:shd w:val="solid" w:color="FFFFFF" w:fill="auto"/>
          </w:tcPr>
          <w:p w14:paraId="5AA63B0A" w14:textId="12E74138" w:rsidR="000E35F2" w:rsidRDefault="000E35F2" w:rsidP="009D14FB">
            <w:pPr>
              <w:pStyle w:val="TAL"/>
              <w:rPr>
                <w:sz w:val="16"/>
                <w:szCs w:val="16"/>
              </w:rPr>
            </w:pPr>
            <w:r>
              <w:rPr>
                <w:sz w:val="16"/>
                <w:szCs w:val="16"/>
              </w:rPr>
              <w:t>SP#91E</w:t>
            </w:r>
          </w:p>
        </w:tc>
        <w:tc>
          <w:tcPr>
            <w:tcW w:w="1094" w:type="dxa"/>
            <w:shd w:val="solid" w:color="FFFFFF" w:fill="auto"/>
          </w:tcPr>
          <w:p w14:paraId="3633CCBE" w14:textId="2AA1A28B" w:rsidR="000E35F2" w:rsidRDefault="000E35F2" w:rsidP="009D14FB">
            <w:pPr>
              <w:pStyle w:val="TAC"/>
              <w:rPr>
                <w:sz w:val="16"/>
                <w:szCs w:val="16"/>
              </w:rPr>
            </w:pPr>
            <w:r>
              <w:rPr>
                <w:sz w:val="16"/>
                <w:szCs w:val="16"/>
              </w:rPr>
              <w:t>SP-210084</w:t>
            </w:r>
          </w:p>
        </w:tc>
        <w:tc>
          <w:tcPr>
            <w:tcW w:w="567" w:type="dxa"/>
            <w:shd w:val="solid" w:color="FFFFFF" w:fill="auto"/>
          </w:tcPr>
          <w:p w14:paraId="7C427441" w14:textId="34D973F8" w:rsidR="000E35F2" w:rsidRDefault="000E35F2" w:rsidP="009D14FB">
            <w:pPr>
              <w:pStyle w:val="TAL"/>
              <w:rPr>
                <w:sz w:val="16"/>
                <w:szCs w:val="16"/>
              </w:rPr>
            </w:pPr>
            <w:r>
              <w:rPr>
                <w:sz w:val="16"/>
                <w:szCs w:val="16"/>
              </w:rPr>
              <w:t>2621</w:t>
            </w:r>
          </w:p>
        </w:tc>
        <w:tc>
          <w:tcPr>
            <w:tcW w:w="425" w:type="dxa"/>
            <w:shd w:val="solid" w:color="FFFFFF" w:fill="auto"/>
          </w:tcPr>
          <w:p w14:paraId="1C72DCA6" w14:textId="3FAC3645" w:rsidR="000E35F2" w:rsidRDefault="000E35F2" w:rsidP="009D14FB">
            <w:pPr>
              <w:pStyle w:val="TAL"/>
              <w:rPr>
                <w:sz w:val="16"/>
                <w:szCs w:val="16"/>
              </w:rPr>
            </w:pPr>
            <w:r>
              <w:rPr>
                <w:sz w:val="16"/>
                <w:szCs w:val="16"/>
              </w:rPr>
              <w:t>1</w:t>
            </w:r>
          </w:p>
        </w:tc>
        <w:tc>
          <w:tcPr>
            <w:tcW w:w="425" w:type="dxa"/>
            <w:shd w:val="solid" w:color="FFFFFF" w:fill="auto"/>
          </w:tcPr>
          <w:p w14:paraId="7D8789AB" w14:textId="50CD6092" w:rsidR="000E35F2" w:rsidRDefault="000E35F2" w:rsidP="009D14FB">
            <w:pPr>
              <w:pStyle w:val="TAL"/>
              <w:rPr>
                <w:sz w:val="16"/>
                <w:szCs w:val="16"/>
              </w:rPr>
            </w:pPr>
            <w:r>
              <w:rPr>
                <w:sz w:val="16"/>
                <w:szCs w:val="16"/>
              </w:rPr>
              <w:t>C</w:t>
            </w:r>
          </w:p>
        </w:tc>
        <w:tc>
          <w:tcPr>
            <w:tcW w:w="4820" w:type="dxa"/>
            <w:shd w:val="solid" w:color="FFFFFF" w:fill="auto"/>
          </w:tcPr>
          <w:p w14:paraId="53B95C42" w14:textId="529C17F9" w:rsidR="000E35F2" w:rsidRDefault="000E35F2" w:rsidP="009D14FB">
            <w:pPr>
              <w:pStyle w:val="TAL"/>
              <w:rPr>
                <w:sz w:val="16"/>
                <w:szCs w:val="16"/>
              </w:rPr>
            </w:pPr>
            <w:r>
              <w:rPr>
                <w:sz w:val="16"/>
                <w:szCs w:val="16"/>
              </w:rPr>
              <w:t>KI#3 Updating AF functional description</w:t>
            </w:r>
          </w:p>
        </w:tc>
        <w:tc>
          <w:tcPr>
            <w:tcW w:w="708" w:type="dxa"/>
            <w:shd w:val="solid" w:color="FFFFFF" w:fill="auto"/>
          </w:tcPr>
          <w:p w14:paraId="091522A0" w14:textId="35753C46" w:rsidR="000E35F2" w:rsidRDefault="000E35F2" w:rsidP="009D14FB">
            <w:pPr>
              <w:pStyle w:val="TAC"/>
              <w:rPr>
                <w:b/>
                <w:bCs/>
                <w:sz w:val="16"/>
                <w:szCs w:val="16"/>
              </w:rPr>
            </w:pPr>
            <w:r>
              <w:rPr>
                <w:b/>
                <w:bCs/>
                <w:sz w:val="16"/>
                <w:szCs w:val="16"/>
              </w:rPr>
              <w:t>17.0.0</w:t>
            </w:r>
          </w:p>
        </w:tc>
      </w:tr>
      <w:tr w:rsidR="000E35F2" w:rsidRPr="009E0DE1" w14:paraId="0046B030" w14:textId="77777777" w:rsidTr="009D14FB">
        <w:tc>
          <w:tcPr>
            <w:tcW w:w="800" w:type="dxa"/>
            <w:shd w:val="solid" w:color="FFFFFF" w:fill="auto"/>
          </w:tcPr>
          <w:p w14:paraId="11CCBC7E" w14:textId="32E1D2D1" w:rsidR="000E35F2" w:rsidRDefault="000E35F2" w:rsidP="009D14FB">
            <w:pPr>
              <w:pStyle w:val="TAC"/>
              <w:rPr>
                <w:sz w:val="16"/>
                <w:szCs w:val="16"/>
              </w:rPr>
            </w:pPr>
            <w:r>
              <w:rPr>
                <w:sz w:val="16"/>
                <w:szCs w:val="16"/>
              </w:rPr>
              <w:t>2021-03</w:t>
            </w:r>
          </w:p>
        </w:tc>
        <w:tc>
          <w:tcPr>
            <w:tcW w:w="800" w:type="dxa"/>
            <w:shd w:val="solid" w:color="FFFFFF" w:fill="auto"/>
          </w:tcPr>
          <w:p w14:paraId="7667D8B4" w14:textId="1C616A4E" w:rsidR="000E35F2" w:rsidRDefault="000E35F2" w:rsidP="009D14FB">
            <w:pPr>
              <w:pStyle w:val="TAL"/>
              <w:rPr>
                <w:sz w:val="16"/>
                <w:szCs w:val="16"/>
              </w:rPr>
            </w:pPr>
            <w:r>
              <w:rPr>
                <w:sz w:val="16"/>
                <w:szCs w:val="16"/>
              </w:rPr>
              <w:t>SP#91E</w:t>
            </w:r>
          </w:p>
        </w:tc>
        <w:tc>
          <w:tcPr>
            <w:tcW w:w="1094" w:type="dxa"/>
            <w:shd w:val="solid" w:color="FFFFFF" w:fill="auto"/>
          </w:tcPr>
          <w:p w14:paraId="08F174AB" w14:textId="04538A31" w:rsidR="000E35F2" w:rsidRDefault="000E35F2" w:rsidP="009D14FB">
            <w:pPr>
              <w:pStyle w:val="TAC"/>
              <w:rPr>
                <w:sz w:val="16"/>
                <w:szCs w:val="16"/>
              </w:rPr>
            </w:pPr>
            <w:r>
              <w:rPr>
                <w:sz w:val="16"/>
                <w:szCs w:val="16"/>
              </w:rPr>
              <w:t>SP-210087</w:t>
            </w:r>
          </w:p>
        </w:tc>
        <w:tc>
          <w:tcPr>
            <w:tcW w:w="567" w:type="dxa"/>
            <w:shd w:val="solid" w:color="FFFFFF" w:fill="auto"/>
          </w:tcPr>
          <w:p w14:paraId="32158097" w14:textId="7A7AF6C6" w:rsidR="000E35F2" w:rsidRDefault="000E35F2" w:rsidP="009D14FB">
            <w:pPr>
              <w:pStyle w:val="TAL"/>
              <w:rPr>
                <w:sz w:val="16"/>
                <w:szCs w:val="16"/>
              </w:rPr>
            </w:pPr>
            <w:r>
              <w:rPr>
                <w:sz w:val="16"/>
                <w:szCs w:val="16"/>
              </w:rPr>
              <w:t>2624</w:t>
            </w:r>
          </w:p>
        </w:tc>
        <w:tc>
          <w:tcPr>
            <w:tcW w:w="425" w:type="dxa"/>
            <w:shd w:val="solid" w:color="FFFFFF" w:fill="auto"/>
          </w:tcPr>
          <w:p w14:paraId="7DF2EABB" w14:textId="48A8AA1A" w:rsidR="000E35F2" w:rsidRDefault="000E35F2" w:rsidP="009D14FB">
            <w:pPr>
              <w:pStyle w:val="TAL"/>
              <w:rPr>
                <w:sz w:val="16"/>
                <w:szCs w:val="16"/>
              </w:rPr>
            </w:pPr>
            <w:r>
              <w:rPr>
                <w:sz w:val="16"/>
                <w:szCs w:val="16"/>
              </w:rPr>
              <w:t>1</w:t>
            </w:r>
          </w:p>
        </w:tc>
        <w:tc>
          <w:tcPr>
            <w:tcW w:w="425" w:type="dxa"/>
            <w:shd w:val="solid" w:color="FFFFFF" w:fill="auto"/>
          </w:tcPr>
          <w:p w14:paraId="6B240BE1" w14:textId="54FDB91D" w:rsidR="000E35F2" w:rsidRDefault="000E35F2" w:rsidP="009D14FB">
            <w:pPr>
              <w:pStyle w:val="TAL"/>
              <w:rPr>
                <w:sz w:val="16"/>
                <w:szCs w:val="16"/>
              </w:rPr>
            </w:pPr>
            <w:r>
              <w:rPr>
                <w:sz w:val="16"/>
                <w:szCs w:val="16"/>
              </w:rPr>
              <w:t>D</w:t>
            </w:r>
          </w:p>
        </w:tc>
        <w:tc>
          <w:tcPr>
            <w:tcW w:w="4820" w:type="dxa"/>
            <w:shd w:val="solid" w:color="FFFFFF" w:fill="auto"/>
          </w:tcPr>
          <w:p w14:paraId="60E8B1FE" w14:textId="1138838F" w:rsidR="000E35F2" w:rsidRDefault="000E35F2" w:rsidP="009D14FB">
            <w:pPr>
              <w:pStyle w:val="TAL"/>
              <w:rPr>
                <w:sz w:val="16"/>
                <w:szCs w:val="16"/>
              </w:rPr>
            </w:pPr>
            <w:r>
              <w:rPr>
                <w:sz w:val="16"/>
                <w:szCs w:val="16"/>
              </w:rPr>
              <w:t>23.501 Inclusive language review</w:t>
            </w:r>
          </w:p>
        </w:tc>
        <w:tc>
          <w:tcPr>
            <w:tcW w:w="708" w:type="dxa"/>
            <w:shd w:val="solid" w:color="FFFFFF" w:fill="auto"/>
          </w:tcPr>
          <w:p w14:paraId="5A0155D5" w14:textId="38CD759F" w:rsidR="000E35F2" w:rsidRDefault="000E35F2" w:rsidP="009D14FB">
            <w:pPr>
              <w:pStyle w:val="TAC"/>
              <w:rPr>
                <w:b/>
                <w:bCs/>
                <w:sz w:val="16"/>
                <w:szCs w:val="16"/>
              </w:rPr>
            </w:pPr>
            <w:r>
              <w:rPr>
                <w:b/>
                <w:bCs/>
                <w:sz w:val="16"/>
                <w:szCs w:val="16"/>
              </w:rPr>
              <w:t>17.0.0</w:t>
            </w:r>
          </w:p>
        </w:tc>
      </w:tr>
      <w:tr w:rsidR="000E35F2" w:rsidRPr="009E0DE1" w14:paraId="3BE9AB59" w14:textId="77777777" w:rsidTr="009D14FB">
        <w:tc>
          <w:tcPr>
            <w:tcW w:w="800" w:type="dxa"/>
            <w:shd w:val="solid" w:color="FFFFFF" w:fill="auto"/>
          </w:tcPr>
          <w:p w14:paraId="6BF8E29E" w14:textId="0E5F3D45" w:rsidR="000E35F2" w:rsidRDefault="000E35F2" w:rsidP="009D14FB">
            <w:pPr>
              <w:pStyle w:val="TAC"/>
              <w:rPr>
                <w:sz w:val="16"/>
                <w:szCs w:val="16"/>
              </w:rPr>
            </w:pPr>
            <w:r>
              <w:rPr>
                <w:sz w:val="16"/>
                <w:szCs w:val="16"/>
              </w:rPr>
              <w:t>2021-03</w:t>
            </w:r>
          </w:p>
        </w:tc>
        <w:tc>
          <w:tcPr>
            <w:tcW w:w="800" w:type="dxa"/>
            <w:shd w:val="solid" w:color="FFFFFF" w:fill="auto"/>
          </w:tcPr>
          <w:p w14:paraId="461AC2BB" w14:textId="76BE3291" w:rsidR="000E35F2" w:rsidRDefault="000E35F2" w:rsidP="009D14FB">
            <w:pPr>
              <w:pStyle w:val="TAL"/>
              <w:rPr>
                <w:sz w:val="16"/>
                <w:szCs w:val="16"/>
              </w:rPr>
            </w:pPr>
            <w:r>
              <w:rPr>
                <w:sz w:val="16"/>
                <w:szCs w:val="16"/>
              </w:rPr>
              <w:t>SP#91E</w:t>
            </w:r>
          </w:p>
        </w:tc>
        <w:tc>
          <w:tcPr>
            <w:tcW w:w="1094" w:type="dxa"/>
            <w:shd w:val="solid" w:color="FFFFFF" w:fill="auto"/>
          </w:tcPr>
          <w:p w14:paraId="0BAD592D" w14:textId="6A32516A" w:rsidR="000E35F2" w:rsidRDefault="000E35F2" w:rsidP="009D14FB">
            <w:pPr>
              <w:pStyle w:val="TAC"/>
              <w:rPr>
                <w:sz w:val="16"/>
                <w:szCs w:val="16"/>
              </w:rPr>
            </w:pPr>
            <w:r>
              <w:rPr>
                <w:sz w:val="16"/>
                <w:szCs w:val="16"/>
              </w:rPr>
              <w:t>SP-210074</w:t>
            </w:r>
          </w:p>
        </w:tc>
        <w:tc>
          <w:tcPr>
            <w:tcW w:w="567" w:type="dxa"/>
            <w:shd w:val="solid" w:color="FFFFFF" w:fill="auto"/>
          </w:tcPr>
          <w:p w14:paraId="1442D3A4" w14:textId="51307EF4" w:rsidR="000E35F2" w:rsidRDefault="000E35F2" w:rsidP="009D14FB">
            <w:pPr>
              <w:pStyle w:val="TAL"/>
              <w:rPr>
                <w:sz w:val="16"/>
                <w:szCs w:val="16"/>
              </w:rPr>
            </w:pPr>
            <w:r>
              <w:rPr>
                <w:sz w:val="16"/>
                <w:szCs w:val="16"/>
              </w:rPr>
              <w:t>2625</w:t>
            </w:r>
          </w:p>
        </w:tc>
        <w:tc>
          <w:tcPr>
            <w:tcW w:w="425" w:type="dxa"/>
            <w:shd w:val="solid" w:color="FFFFFF" w:fill="auto"/>
          </w:tcPr>
          <w:p w14:paraId="62BDE835" w14:textId="611862A5" w:rsidR="000E35F2" w:rsidRDefault="000E35F2" w:rsidP="009D14FB">
            <w:pPr>
              <w:pStyle w:val="TAL"/>
              <w:rPr>
                <w:sz w:val="16"/>
                <w:szCs w:val="16"/>
              </w:rPr>
            </w:pPr>
            <w:r>
              <w:rPr>
                <w:sz w:val="16"/>
                <w:szCs w:val="16"/>
              </w:rPr>
              <w:t>1</w:t>
            </w:r>
          </w:p>
        </w:tc>
        <w:tc>
          <w:tcPr>
            <w:tcW w:w="425" w:type="dxa"/>
            <w:shd w:val="solid" w:color="FFFFFF" w:fill="auto"/>
          </w:tcPr>
          <w:p w14:paraId="2A822AD9" w14:textId="69977B7E" w:rsidR="000E35F2" w:rsidRDefault="000E35F2" w:rsidP="009D14FB">
            <w:pPr>
              <w:pStyle w:val="TAL"/>
              <w:rPr>
                <w:sz w:val="16"/>
                <w:szCs w:val="16"/>
              </w:rPr>
            </w:pPr>
            <w:r>
              <w:rPr>
                <w:sz w:val="16"/>
                <w:szCs w:val="16"/>
              </w:rPr>
              <w:t>B</w:t>
            </w:r>
          </w:p>
        </w:tc>
        <w:tc>
          <w:tcPr>
            <w:tcW w:w="4820" w:type="dxa"/>
            <w:shd w:val="solid" w:color="FFFFFF" w:fill="auto"/>
          </w:tcPr>
          <w:p w14:paraId="5EB28865" w14:textId="33619EB3" w:rsidR="000E35F2" w:rsidRDefault="000E35F2" w:rsidP="009D14FB">
            <w:pPr>
              <w:pStyle w:val="TAL"/>
              <w:rPr>
                <w:sz w:val="16"/>
                <w:szCs w:val="16"/>
              </w:rPr>
            </w:pPr>
            <w:r>
              <w:rPr>
                <w:sz w:val="16"/>
                <w:szCs w:val="16"/>
              </w:rPr>
              <w:t>SNPN with separate entity hosting subscription</w:t>
            </w:r>
          </w:p>
        </w:tc>
        <w:tc>
          <w:tcPr>
            <w:tcW w:w="708" w:type="dxa"/>
            <w:shd w:val="solid" w:color="FFFFFF" w:fill="auto"/>
          </w:tcPr>
          <w:p w14:paraId="02276210" w14:textId="11271500" w:rsidR="000E35F2" w:rsidRDefault="000E35F2" w:rsidP="009D14FB">
            <w:pPr>
              <w:pStyle w:val="TAC"/>
              <w:rPr>
                <w:b/>
                <w:bCs/>
                <w:sz w:val="16"/>
                <w:szCs w:val="16"/>
              </w:rPr>
            </w:pPr>
            <w:r>
              <w:rPr>
                <w:b/>
                <w:bCs/>
                <w:sz w:val="16"/>
                <w:szCs w:val="16"/>
              </w:rPr>
              <w:t>17.0.0</w:t>
            </w:r>
          </w:p>
        </w:tc>
      </w:tr>
      <w:tr w:rsidR="000E35F2" w:rsidRPr="009E0DE1" w14:paraId="1E17D6A1" w14:textId="77777777" w:rsidTr="009D14FB">
        <w:tc>
          <w:tcPr>
            <w:tcW w:w="800" w:type="dxa"/>
            <w:shd w:val="solid" w:color="FFFFFF" w:fill="auto"/>
          </w:tcPr>
          <w:p w14:paraId="5BF60149" w14:textId="1391B123" w:rsidR="000E35F2" w:rsidRDefault="000E35F2" w:rsidP="009D14FB">
            <w:pPr>
              <w:pStyle w:val="TAC"/>
              <w:rPr>
                <w:sz w:val="16"/>
                <w:szCs w:val="16"/>
              </w:rPr>
            </w:pPr>
            <w:r>
              <w:rPr>
                <w:sz w:val="16"/>
                <w:szCs w:val="16"/>
              </w:rPr>
              <w:t>2021-03</w:t>
            </w:r>
          </w:p>
        </w:tc>
        <w:tc>
          <w:tcPr>
            <w:tcW w:w="800" w:type="dxa"/>
            <w:shd w:val="solid" w:color="FFFFFF" w:fill="auto"/>
          </w:tcPr>
          <w:p w14:paraId="079C470F" w14:textId="57454C9A" w:rsidR="000E35F2" w:rsidRDefault="000E35F2" w:rsidP="009D14FB">
            <w:pPr>
              <w:pStyle w:val="TAL"/>
              <w:rPr>
                <w:sz w:val="16"/>
                <w:szCs w:val="16"/>
              </w:rPr>
            </w:pPr>
            <w:r>
              <w:rPr>
                <w:sz w:val="16"/>
                <w:szCs w:val="16"/>
              </w:rPr>
              <w:t>SP#91E</w:t>
            </w:r>
          </w:p>
        </w:tc>
        <w:tc>
          <w:tcPr>
            <w:tcW w:w="1094" w:type="dxa"/>
            <w:shd w:val="solid" w:color="FFFFFF" w:fill="auto"/>
          </w:tcPr>
          <w:p w14:paraId="115EAF64" w14:textId="40ACBE0E" w:rsidR="000E35F2" w:rsidRDefault="000E35F2" w:rsidP="009D14FB">
            <w:pPr>
              <w:pStyle w:val="TAC"/>
              <w:rPr>
                <w:sz w:val="16"/>
                <w:szCs w:val="16"/>
              </w:rPr>
            </w:pPr>
            <w:r>
              <w:rPr>
                <w:sz w:val="16"/>
                <w:szCs w:val="16"/>
              </w:rPr>
              <w:t>SP-210084</w:t>
            </w:r>
          </w:p>
        </w:tc>
        <w:tc>
          <w:tcPr>
            <w:tcW w:w="567" w:type="dxa"/>
            <w:shd w:val="solid" w:color="FFFFFF" w:fill="auto"/>
          </w:tcPr>
          <w:p w14:paraId="787B57DB" w14:textId="4E974488" w:rsidR="000E35F2" w:rsidRDefault="000E35F2" w:rsidP="009D14FB">
            <w:pPr>
              <w:pStyle w:val="TAL"/>
              <w:rPr>
                <w:sz w:val="16"/>
                <w:szCs w:val="16"/>
              </w:rPr>
            </w:pPr>
            <w:r>
              <w:rPr>
                <w:sz w:val="16"/>
                <w:szCs w:val="16"/>
              </w:rPr>
              <w:t>2627</w:t>
            </w:r>
          </w:p>
        </w:tc>
        <w:tc>
          <w:tcPr>
            <w:tcW w:w="425" w:type="dxa"/>
            <w:shd w:val="solid" w:color="FFFFFF" w:fill="auto"/>
          </w:tcPr>
          <w:p w14:paraId="2EE6662B" w14:textId="034A90E8" w:rsidR="000E35F2" w:rsidRDefault="000E35F2" w:rsidP="009D14FB">
            <w:pPr>
              <w:pStyle w:val="TAL"/>
              <w:rPr>
                <w:sz w:val="16"/>
                <w:szCs w:val="16"/>
              </w:rPr>
            </w:pPr>
            <w:r>
              <w:rPr>
                <w:sz w:val="16"/>
                <w:szCs w:val="16"/>
              </w:rPr>
              <w:t>1</w:t>
            </w:r>
          </w:p>
        </w:tc>
        <w:tc>
          <w:tcPr>
            <w:tcW w:w="425" w:type="dxa"/>
            <w:shd w:val="solid" w:color="FFFFFF" w:fill="auto"/>
          </w:tcPr>
          <w:p w14:paraId="57EA51F7" w14:textId="199F6723" w:rsidR="000E35F2" w:rsidRDefault="000E35F2" w:rsidP="009D14FB">
            <w:pPr>
              <w:pStyle w:val="TAL"/>
              <w:rPr>
                <w:sz w:val="16"/>
                <w:szCs w:val="16"/>
              </w:rPr>
            </w:pPr>
            <w:r>
              <w:rPr>
                <w:sz w:val="16"/>
                <w:szCs w:val="16"/>
              </w:rPr>
              <w:t>C</w:t>
            </w:r>
          </w:p>
        </w:tc>
        <w:tc>
          <w:tcPr>
            <w:tcW w:w="4820" w:type="dxa"/>
            <w:shd w:val="solid" w:color="FFFFFF" w:fill="auto"/>
          </w:tcPr>
          <w:p w14:paraId="53576279" w14:textId="5C39FE81" w:rsidR="000E35F2" w:rsidRDefault="000E35F2" w:rsidP="009D14FB">
            <w:pPr>
              <w:pStyle w:val="TAL"/>
              <w:rPr>
                <w:sz w:val="16"/>
                <w:szCs w:val="16"/>
              </w:rPr>
            </w:pPr>
            <w:r>
              <w:rPr>
                <w:sz w:val="16"/>
                <w:szCs w:val="16"/>
              </w:rPr>
              <w:t xml:space="preserve">Generalizing TSC </w:t>
            </w:r>
            <w:r w:rsidR="00323277">
              <w:rPr>
                <w:sz w:val="16"/>
                <w:szCs w:val="16"/>
              </w:rPr>
              <w:t>clause</w:t>
            </w:r>
            <w:r>
              <w:rPr>
                <w:sz w:val="16"/>
                <w:szCs w:val="16"/>
              </w:rPr>
              <w:t xml:space="preserve"> 5.27</w:t>
            </w:r>
          </w:p>
        </w:tc>
        <w:tc>
          <w:tcPr>
            <w:tcW w:w="708" w:type="dxa"/>
            <w:shd w:val="solid" w:color="FFFFFF" w:fill="auto"/>
          </w:tcPr>
          <w:p w14:paraId="5A698B74" w14:textId="06AE39A0" w:rsidR="000E35F2" w:rsidRDefault="000E35F2" w:rsidP="009D14FB">
            <w:pPr>
              <w:pStyle w:val="TAC"/>
              <w:rPr>
                <w:b/>
                <w:bCs/>
                <w:sz w:val="16"/>
                <w:szCs w:val="16"/>
              </w:rPr>
            </w:pPr>
            <w:r>
              <w:rPr>
                <w:b/>
                <w:bCs/>
                <w:sz w:val="16"/>
                <w:szCs w:val="16"/>
              </w:rPr>
              <w:t>17.0.0</w:t>
            </w:r>
          </w:p>
        </w:tc>
      </w:tr>
      <w:tr w:rsidR="000E35F2" w:rsidRPr="009E0DE1" w14:paraId="4D07FBE9" w14:textId="77777777" w:rsidTr="009D14FB">
        <w:tc>
          <w:tcPr>
            <w:tcW w:w="800" w:type="dxa"/>
            <w:shd w:val="solid" w:color="FFFFFF" w:fill="auto"/>
          </w:tcPr>
          <w:p w14:paraId="06686F45" w14:textId="46580790" w:rsidR="000E35F2" w:rsidRDefault="000E35F2" w:rsidP="009D14FB">
            <w:pPr>
              <w:pStyle w:val="TAC"/>
              <w:rPr>
                <w:sz w:val="16"/>
                <w:szCs w:val="16"/>
              </w:rPr>
            </w:pPr>
            <w:r>
              <w:rPr>
                <w:sz w:val="16"/>
                <w:szCs w:val="16"/>
              </w:rPr>
              <w:t>2021-03</w:t>
            </w:r>
          </w:p>
        </w:tc>
        <w:tc>
          <w:tcPr>
            <w:tcW w:w="800" w:type="dxa"/>
            <w:shd w:val="solid" w:color="FFFFFF" w:fill="auto"/>
          </w:tcPr>
          <w:p w14:paraId="6F814E7B" w14:textId="3A270B0F" w:rsidR="000E35F2" w:rsidRDefault="000E35F2" w:rsidP="009D14FB">
            <w:pPr>
              <w:pStyle w:val="TAL"/>
              <w:rPr>
                <w:sz w:val="16"/>
                <w:szCs w:val="16"/>
              </w:rPr>
            </w:pPr>
            <w:r>
              <w:rPr>
                <w:sz w:val="16"/>
                <w:szCs w:val="16"/>
              </w:rPr>
              <w:t>SP#91E</w:t>
            </w:r>
          </w:p>
        </w:tc>
        <w:tc>
          <w:tcPr>
            <w:tcW w:w="1094" w:type="dxa"/>
            <w:shd w:val="solid" w:color="FFFFFF" w:fill="auto"/>
          </w:tcPr>
          <w:p w14:paraId="4EACA929" w14:textId="169683DC" w:rsidR="000E35F2" w:rsidRDefault="000E35F2" w:rsidP="009D14FB">
            <w:pPr>
              <w:pStyle w:val="TAC"/>
              <w:rPr>
                <w:sz w:val="16"/>
                <w:szCs w:val="16"/>
              </w:rPr>
            </w:pPr>
            <w:r>
              <w:rPr>
                <w:sz w:val="16"/>
                <w:szCs w:val="16"/>
              </w:rPr>
              <w:t>SP-210084</w:t>
            </w:r>
          </w:p>
        </w:tc>
        <w:tc>
          <w:tcPr>
            <w:tcW w:w="567" w:type="dxa"/>
            <w:shd w:val="solid" w:color="FFFFFF" w:fill="auto"/>
          </w:tcPr>
          <w:p w14:paraId="50E27A10" w14:textId="0C28173B" w:rsidR="000E35F2" w:rsidRDefault="000E35F2" w:rsidP="009D14FB">
            <w:pPr>
              <w:pStyle w:val="TAL"/>
              <w:rPr>
                <w:sz w:val="16"/>
                <w:szCs w:val="16"/>
              </w:rPr>
            </w:pPr>
            <w:r>
              <w:rPr>
                <w:sz w:val="16"/>
                <w:szCs w:val="16"/>
              </w:rPr>
              <w:t>2628</w:t>
            </w:r>
          </w:p>
        </w:tc>
        <w:tc>
          <w:tcPr>
            <w:tcW w:w="425" w:type="dxa"/>
            <w:shd w:val="solid" w:color="FFFFFF" w:fill="auto"/>
          </w:tcPr>
          <w:p w14:paraId="1B718E6F" w14:textId="7238EA36" w:rsidR="000E35F2" w:rsidRDefault="000E35F2" w:rsidP="009D14FB">
            <w:pPr>
              <w:pStyle w:val="TAL"/>
              <w:rPr>
                <w:sz w:val="16"/>
                <w:szCs w:val="16"/>
              </w:rPr>
            </w:pPr>
            <w:r>
              <w:rPr>
                <w:sz w:val="16"/>
                <w:szCs w:val="16"/>
              </w:rPr>
              <w:t>1</w:t>
            </w:r>
          </w:p>
        </w:tc>
        <w:tc>
          <w:tcPr>
            <w:tcW w:w="425" w:type="dxa"/>
            <w:shd w:val="solid" w:color="FFFFFF" w:fill="auto"/>
          </w:tcPr>
          <w:p w14:paraId="6E71EAE6" w14:textId="595305D5" w:rsidR="000E35F2" w:rsidRDefault="000E35F2" w:rsidP="009D14FB">
            <w:pPr>
              <w:pStyle w:val="TAL"/>
              <w:rPr>
                <w:sz w:val="16"/>
                <w:szCs w:val="16"/>
              </w:rPr>
            </w:pPr>
            <w:r>
              <w:rPr>
                <w:sz w:val="16"/>
                <w:szCs w:val="16"/>
              </w:rPr>
              <w:t>C</w:t>
            </w:r>
          </w:p>
        </w:tc>
        <w:tc>
          <w:tcPr>
            <w:tcW w:w="4820" w:type="dxa"/>
            <w:shd w:val="solid" w:color="FFFFFF" w:fill="auto"/>
          </w:tcPr>
          <w:p w14:paraId="234D6AB3" w14:textId="49BE39C3" w:rsidR="000E35F2" w:rsidRDefault="000E35F2" w:rsidP="009D14FB">
            <w:pPr>
              <w:pStyle w:val="TAL"/>
              <w:rPr>
                <w:sz w:val="16"/>
                <w:szCs w:val="16"/>
              </w:rPr>
            </w:pPr>
            <w:r>
              <w:rPr>
                <w:sz w:val="16"/>
                <w:szCs w:val="16"/>
              </w:rPr>
              <w:t>TSCAI applicability</w:t>
            </w:r>
          </w:p>
        </w:tc>
        <w:tc>
          <w:tcPr>
            <w:tcW w:w="708" w:type="dxa"/>
            <w:shd w:val="solid" w:color="FFFFFF" w:fill="auto"/>
          </w:tcPr>
          <w:p w14:paraId="6C03134A" w14:textId="2963B8C0" w:rsidR="000E35F2" w:rsidRDefault="000E35F2" w:rsidP="009D14FB">
            <w:pPr>
              <w:pStyle w:val="TAC"/>
              <w:rPr>
                <w:b/>
                <w:bCs/>
                <w:sz w:val="16"/>
                <w:szCs w:val="16"/>
              </w:rPr>
            </w:pPr>
            <w:r>
              <w:rPr>
                <w:b/>
                <w:bCs/>
                <w:sz w:val="16"/>
                <w:szCs w:val="16"/>
              </w:rPr>
              <w:t>17.0.0</w:t>
            </w:r>
          </w:p>
        </w:tc>
      </w:tr>
      <w:tr w:rsidR="008D5A3F" w:rsidRPr="009E0DE1" w14:paraId="0C2B7DCF" w14:textId="77777777" w:rsidTr="009D14FB">
        <w:tc>
          <w:tcPr>
            <w:tcW w:w="800" w:type="dxa"/>
            <w:shd w:val="solid" w:color="FFFFFF" w:fill="auto"/>
          </w:tcPr>
          <w:p w14:paraId="6894D1D3" w14:textId="7B861981" w:rsidR="008D5A3F" w:rsidRDefault="008D5A3F" w:rsidP="009D14FB">
            <w:pPr>
              <w:pStyle w:val="TAC"/>
              <w:rPr>
                <w:sz w:val="16"/>
                <w:szCs w:val="16"/>
              </w:rPr>
            </w:pPr>
            <w:r>
              <w:rPr>
                <w:sz w:val="16"/>
                <w:szCs w:val="16"/>
              </w:rPr>
              <w:t>2021-03</w:t>
            </w:r>
          </w:p>
        </w:tc>
        <w:tc>
          <w:tcPr>
            <w:tcW w:w="800" w:type="dxa"/>
            <w:shd w:val="solid" w:color="FFFFFF" w:fill="auto"/>
          </w:tcPr>
          <w:p w14:paraId="304267BE" w14:textId="628D699D" w:rsidR="008D5A3F" w:rsidRDefault="008D5A3F" w:rsidP="009D14FB">
            <w:pPr>
              <w:pStyle w:val="TAL"/>
              <w:rPr>
                <w:sz w:val="16"/>
                <w:szCs w:val="16"/>
              </w:rPr>
            </w:pPr>
            <w:r>
              <w:rPr>
                <w:sz w:val="16"/>
                <w:szCs w:val="16"/>
              </w:rPr>
              <w:t>SP#91E</w:t>
            </w:r>
          </w:p>
        </w:tc>
        <w:tc>
          <w:tcPr>
            <w:tcW w:w="1094" w:type="dxa"/>
            <w:shd w:val="solid" w:color="FFFFFF" w:fill="auto"/>
          </w:tcPr>
          <w:p w14:paraId="7E92A090" w14:textId="13DAFCAD" w:rsidR="008D5A3F" w:rsidRDefault="008D5A3F" w:rsidP="009D14FB">
            <w:pPr>
              <w:pStyle w:val="TAC"/>
              <w:rPr>
                <w:sz w:val="16"/>
                <w:szCs w:val="16"/>
              </w:rPr>
            </w:pPr>
            <w:r>
              <w:rPr>
                <w:sz w:val="16"/>
                <w:szCs w:val="16"/>
              </w:rPr>
              <w:t>SP-210084</w:t>
            </w:r>
          </w:p>
        </w:tc>
        <w:tc>
          <w:tcPr>
            <w:tcW w:w="567" w:type="dxa"/>
            <w:shd w:val="solid" w:color="FFFFFF" w:fill="auto"/>
          </w:tcPr>
          <w:p w14:paraId="5A26AB86" w14:textId="424B3D6C" w:rsidR="008D5A3F" w:rsidRDefault="008D5A3F" w:rsidP="009D14FB">
            <w:pPr>
              <w:pStyle w:val="TAL"/>
              <w:rPr>
                <w:sz w:val="16"/>
                <w:szCs w:val="16"/>
              </w:rPr>
            </w:pPr>
            <w:r>
              <w:rPr>
                <w:sz w:val="16"/>
                <w:szCs w:val="16"/>
              </w:rPr>
              <w:t>2629</w:t>
            </w:r>
          </w:p>
        </w:tc>
        <w:tc>
          <w:tcPr>
            <w:tcW w:w="425" w:type="dxa"/>
            <w:shd w:val="solid" w:color="FFFFFF" w:fill="auto"/>
          </w:tcPr>
          <w:p w14:paraId="188F0D39" w14:textId="6277D8C4" w:rsidR="008D5A3F" w:rsidRDefault="008D5A3F" w:rsidP="009D14FB">
            <w:pPr>
              <w:pStyle w:val="TAL"/>
              <w:rPr>
                <w:sz w:val="16"/>
                <w:szCs w:val="16"/>
              </w:rPr>
            </w:pPr>
            <w:r>
              <w:rPr>
                <w:sz w:val="16"/>
                <w:szCs w:val="16"/>
              </w:rPr>
              <w:t>1</w:t>
            </w:r>
          </w:p>
        </w:tc>
        <w:tc>
          <w:tcPr>
            <w:tcW w:w="425" w:type="dxa"/>
            <w:shd w:val="solid" w:color="FFFFFF" w:fill="auto"/>
          </w:tcPr>
          <w:p w14:paraId="42FAF981" w14:textId="358D6991" w:rsidR="008D5A3F" w:rsidRDefault="008D5A3F" w:rsidP="009D14FB">
            <w:pPr>
              <w:pStyle w:val="TAL"/>
              <w:rPr>
                <w:sz w:val="16"/>
                <w:szCs w:val="16"/>
              </w:rPr>
            </w:pPr>
            <w:r>
              <w:rPr>
                <w:sz w:val="16"/>
                <w:szCs w:val="16"/>
              </w:rPr>
              <w:t>B</w:t>
            </w:r>
          </w:p>
        </w:tc>
        <w:tc>
          <w:tcPr>
            <w:tcW w:w="4820" w:type="dxa"/>
            <w:shd w:val="solid" w:color="FFFFFF" w:fill="auto"/>
          </w:tcPr>
          <w:p w14:paraId="3142B3BD" w14:textId="619C757A" w:rsidR="008D5A3F" w:rsidRDefault="008D5A3F" w:rsidP="009D14FB">
            <w:pPr>
              <w:pStyle w:val="TAL"/>
              <w:rPr>
                <w:sz w:val="16"/>
                <w:szCs w:val="16"/>
              </w:rPr>
            </w:pPr>
            <w:r>
              <w:rPr>
                <w:sz w:val="16"/>
                <w:szCs w:val="16"/>
              </w:rPr>
              <w:t xml:space="preserve">KI#3B-1: Exposure of Time synchronization as a service </w:t>
            </w:r>
          </w:p>
        </w:tc>
        <w:tc>
          <w:tcPr>
            <w:tcW w:w="708" w:type="dxa"/>
            <w:shd w:val="solid" w:color="FFFFFF" w:fill="auto"/>
          </w:tcPr>
          <w:p w14:paraId="66F62662" w14:textId="30F4F710" w:rsidR="008D5A3F" w:rsidRDefault="008D5A3F" w:rsidP="009D14FB">
            <w:pPr>
              <w:pStyle w:val="TAC"/>
              <w:rPr>
                <w:b/>
                <w:bCs/>
                <w:sz w:val="16"/>
                <w:szCs w:val="16"/>
              </w:rPr>
            </w:pPr>
            <w:r>
              <w:rPr>
                <w:b/>
                <w:bCs/>
                <w:sz w:val="16"/>
                <w:szCs w:val="16"/>
              </w:rPr>
              <w:t>17.0.0</w:t>
            </w:r>
          </w:p>
        </w:tc>
      </w:tr>
      <w:tr w:rsidR="006101B9" w:rsidRPr="009E0DE1" w14:paraId="15F86958" w14:textId="77777777" w:rsidTr="009D14FB">
        <w:tc>
          <w:tcPr>
            <w:tcW w:w="800" w:type="dxa"/>
            <w:shd w:val="solid" w:color="FFFFFF" w:fill="auto"/>
          </w:tcPr>
          <w:p w14:paraId="249CEB6D" w14:textId="75EE091E" w:rsidR="006101B9" w:rsidRDefault="006101B9" w:rsidP="009D14FB">
            <w:pPr>
              <w:pStyle w:val="TAC"/>
              <w:rPr>
                <w:sz w:val="16"/>
                <w:szCs w:val="16"/>
              </w:rPr>
            </w:pPr>
            <w:r>
              <w:rPr>
                <w:sz w:val="16"/>
                <w:szCs w:val="16"/>
              </w:rPr>
              <w:t>2021-03</w:t>
            </w:r>
          </w:p>
        </w:tc>
        <w:tc>
          <w:tcPr>
            <w:tcW w:w="800" w:type="dxa"/>
            <w:shd w:val="solid" w:color="FFFFFF" w:fill="auto"/>
          </w:tcPr>
          <w:p w14:paraId="33006ED1" w14:textId="47E0ADEC" w:rsidR="006101B9" w:rsidRDefault="006101B9" w:rsidP="009D14FB">
            <w:pPr>
              <w:pStyle w:val="TAL"/>
              <w:rPr>
                <w:sz w:val="16"/>
                <w:szCs w:val="16"/>
              </w:rPr>
            </w:pPr>
            <w:r>
              <w:rPr>
                <w:sz w:val="16"/>
                <w:szCs w:val="16"/>
              </w:rPr>
              <w:t>SP#91E</w:t>
            </w:r>
          </w:p>
        </w:tc>
        <w:tc>
          <w:tcPr>
            <w:tcW w:w="1094" w:type="dxa"/>
            <w:shd w:val="solid" w:color="FFFFFF" w:fill="auto"/>
          </w:tcPr>
          <w:p w14:paraId="32A826F0" w14:textId="1DBD6160" w:rsidR="006101B9" w:rsidRDefault="006101B9" w:rsidP="009D14FB">
            <w:pPr>
              <w:pStyle w:val="TAC"/>
              <w:rPr>
                <w:sz w:val="16"/>
                <w:szCs w:val="16"/>
              </w:rPr>
            </w:pPr>
            <w:r>
              <w:rPr>
                <w:sz w:val="16"/>
                <w:szCs w:val="16"/>
              </w:rPr>
              <w:t>SP-210069</w:t>
            </w:r>
          </w:p>
        </w:tc>
        <w:tc>
          <w:tcPr>
            <w:tcW w:w="567" w:type="dxa"/>
            <w:shd w:val="solid" w:color="FFFFFF" w:fill="auto"/>
          </w:tcPr>
          <w:p w14:paraId="77EA84F3" w14:textId="03D91875" w:rsidR="006101B9" w:rsidRDefault="006101B9" w:rsidP="009D14FB">
            <w:pPr>
              <w:pStyle w:val="TAL"/>
              <w:rPr>
                <w:sz w:val="16"/>
                <w:szCs w:val="16"/>
              </w:rPr>
            </w:pPr>
            <w:r>
              <w:rPr>
                <w:sz w:val="16"/>
                <w:szCs w:val="16"/>
              </w:rPr>
              <w:t>2634</w:t>
            </w:r>
          </w:p>
        </w:tc>
        <w:tc>
          <w:tcPr>
            <w:tcW w:w="425" w:type="dxa"/>
            <w:shd w:val="solid" w:color="FFFFFF" w:fill="auto"/>
          </w:tcPr>
          <w:p w14:paraId="7AFB4E38" w14:textId="2823FE73" w:rsidR="006101B9" w:rsidRDefault="006101B9" w:rsidP="009D14FB">
            <w:pPr>
              <w:pStyle w:val="TAL"/>
              <w:rPr>
                <w:sz w:val="16"/>
                <w:szCs w:val="16"/>
              </w:rPr>
            </w:pPr>
            <w:r>
              <w:rPr>
                <w:sz w:val="16"/>
                <w:szCs w:val="16"/>
              </w:rPr>
              <w:t>1</w:t>
            </w:r>
          </w:p>
        </w:tc>
        <w:tc>
          <w:tcPr>
            <w:tcW w:w="425" w:type="dxa"/>
            <w:shd w:val="solid" w:color="FFFFFF" w:fill="auto"/>
          </w:tcPr>
          <w:p w14:paraId="15F4A292" w14:textId="025ACC35" w:rsidR="006101B9" w:rsidRDefault="006101B9" w:rsidP="009D14FB">
            <w:pPr>
              <w:pStyle w:val="TAL"/>
              <w:rPr>
                <w:sz w:val="16"/>
                <w:szCs w:val="16"/>
              </w:rPr>
            </w:pPr>
            <w:r>
              <w:rPr>
                <w:sz w:val="16"/>
                <w:szCs w:val="16"/>
              </w:rPr>
              <w:t>B</w:t>
            </w:r>
          </w:p>
        </w:tc>
        <w:tc>
          <w:tcPr>
            <w:tcW w:w="4820" w:type="dxa"/>
            <w:shd w:val="solid" w:color="FFFFFF" w:fill="auto"/>
          </w:tcPr>
          <w:p w14:paraId="650D87FD" w14:textId="18007672" w:rsidR="006101B9" w:rsidRDefault="006101B9" w:rsidP="009D14FB">
            <w:pPr>
              <w:pStyle w:val="TAL"/>
              <w:rPr>
                <w:sz w:val="16"/>
                <w:szCs w:val="16"/>
              </w:rPr>
            </w:pPr>
            <w:r>
              <w:rPr>
                <w:sz w:val="16"/>
                <w:szCs w:val="16"/>
              </w:rPr>
              <w:t>KI #1-1, I-SMF selection</w:t>
            </w:r>
          </w:p>
        </w:tc>
        <w:tc>
          <w:tcPr>
            <w:tcW w:w="708" w:type="dxa"/>
            <w:shd w:val="solid" w:color="FFFFFF" w:fill="auto"/>
          </w:tcPr>
          <w:p w14:paraId="5326E3A7" w14:textId="2C841424" w:rsidR="006101B9" w:rsidRDefault="006101B9" w:rsidP="009D14FB">
            <w:pPr>
              <w:pStyle w:val="TAC"/>
              <w:rPr>
                <w:b/>
                <w:bCs/>
                <w:sz w:val="16"/>
                <w:szCs w:val="16"/>
              </w:rPr>
            </w:pPr>
            <w:r>
              <w:rPr>
                <w:b/>
                <w:bCs/>
                <w:sz w:val="16"/>
                <w:szCs w:val="16"/>
              </w:rPr>
              <w:t>17.0.0</w:t>
            </w:r>
          </w:p>
        </w:tc>
      </w:tr>
      <w:tr w:rsidR="006101B9" w:rsidRPr="009E0DE1" w14:paraId="723F9598" w14:textId="77777777" w:rsidTr="009D14FB">
        <w:tc>
          <w:tcPr>
            <w:tcW w:w="800" w:type="dxa"/>
            <w:shd w:val="solid" w:color="FFFFFF" w:fill="auto"/>
          </w:tcPr>
          <w:p w14:paraId="566F932F" w14:textId="0C5AEC3F" w:rsidR="006101B9" w:rsidRDefault="006101B9" w:rsidP="009D14FB">
            <w:pPr>
              <w:pStyle w:val="TAC"/>
              <w:rPr>
                <w:sz w:val="16"/>
                <w:szCs w:val="16"/>
              </w:rPr>
            </w:pPr>
            <w:r>
              <w:rPr>
                <w:sz w:val="16"/>
                <w:szCs w:val="16"/>
              </w:rPr>
              <w:t>2021-03</w:t>
            </w:r>
          </w:p>
        </w:tc>
        <w:tc>
          <w:tcPr>
            <w:tcW w:w="800" w:type="dxa"/>
            <w:shd w:val="solid" w:color="FFFFFF" w:fill="auto"/>
          </w:tcPr>
          <w:p w14:paraId="116E4326" w14:textId="1725E277" w:rsidR="006101B9" w:rsidRDefault="006101B9" w:rsidP="009D14FB">
            <w:pPr>
              <w:pStyle w:val="TAL"/>
              <w:rPr>
                <w:sz w:val="16"/>
                <w:szCs w:val="16"/>
              </w:rPr>
            </w:pPr>
            <w:r>
              <w:rPr>
                <w:sz w:val="16"/>
                <w:szCs w:val="16"/>
              </w:rPr>
              <w:t>SP#91E</w:t>
            </w:r>
          </w:p>
        </w:tc>
        <w:tc>
          <w:tcPr>
            <w:tcW w:w="1094" w:type="dxa"/>
            <w:shd w:val="solid" w:color="FFFFFF" w:fill="auto"/>
          </w:tcPr>
          <w:p w14:paraId="4E12D0CF" w14:textId="0CAE8749" w:rsidR="006101B9" w:rsidRDefault="006101B9" w:rsidP="009D14FB">
            <w:pPr>
              <w:pStyle w:val="TAC"/>
              <w:rPr>
                <w:sz w:val="16"/>
                <w:szCs w:val="16"/>
              </w:rPr>
            </w:pPr>
            <w:r>
              <w:rPr>
                <w:sz w:val="16"/>
                <w:szCs w:val="16"/>
              </w:rPr>
              <w:t>SP-210064</w:t>
            </w:r>
          </w:p>
        </w:tc>
        <w:tc>
          <w:tcPr>
            <w:tcW w:w="567" w:type="dxa"/>
            <w:shd w:val="solid" w:color="FFFFFF" w:fill="auto"/>
          </w:tcPr>
          <w:p w14:paraId="42E18465" w14:textId="3984F1A0" w:rsidR="006101B9" w:rsidRDefault="006101B9" w:rsidP="009D14FB">
            <w:pPr>
              <w:pStyle w:val="TAL"/>
              <w:rPr>
                <w:sz w:val="16"/>
                <w:szCs w:val="16"/>
              </w:rPr>
            </w:pPr>
            <w:r>
              <w:rPr>
                <w:sz w:val="16"/>
                <w:szCs w:val="16"/>
              </w:rPr>
              <w:t>2637</w:t>
            </w:r>
          </w:p>
        </w:tc>
        <w:tc>
          <w:tcPr>
            <w:tcW w:w="425" w:type="dxa"/>
            <w:shd w:val="solid" w:color="FFFFFF" w:fill="auto"/>
          </w:tcPr>
          <w:p w14:paraId="60A0DF72" w14:textId="0A3617CE" w:rsidR="006101B9" w:rsidRDefault="006101B9" w:rsidP="009D14FB">
            <w:pPr>
              <w:pStyle w:val="TAL"/>
              <w:rPr>
                <w:sz w:val="16"/>
                <w:szCs w:val="16"/>
              </w:rPr>
            </w:pPr>
            <w:r>
              <w:rPr>
                <w:sz w:val="16"/>
                <w:szCs w:val="16"/>
              </w:rPr>
              <w:t xml:space="preserve">1 </w:t>
            </w:r>
          </w:p>
        </w:tc>
        <w:tc>
          <w:tcPr>
            <w:tcW w:w="425" w:type="dxa"/>
            <w:shd w:val="solid" w:color="FFFFFF" w:fill="auto"/>
          </w:tcPr>
          <w:p w14:paraId="16A90091" w14:textId="1147C27E" w:rsidR="006101B9" w:rsidRDefault="006101B9" w:rsidP="009D14FB">
            <w:pPr>
              <w:pStyle w:val="TAL"/>
              <w:rPr>
                <w:sz w:val="16"/>
                <w:szCs w:val="16"/>
              </w:rPr>
            </w:pPr>
            <w:r>
              <w:rPr>
                <w:sz w:val="16"/>
                <w:szCs w:val="16"/>
              </w:rPr>
              <w:t>B</w:t>
            </w:r>
          </w:p>
        </w:tc>
        <w:tc>
          <w:tcPr>
            <w:tcW w:w="4820" w:type="dxa"/>
            <w:shd w:val="solid" w:color="FFFFFF" w:fill="auto"/>
          </w:tcPr>
          <w:p w14:paraId="6C878095" w14:textId="6F89988F" w:rsidR="006101B9" w:rsidRDefault="006101B9" w:rsidP="009D14FB">
            <w:pPr>
              <w:pStyle w:val="TAL"/>
              <w:rPr>
                <w:sz w:val="16"/>
                <w:szCs w:val="16"/>
              </w:rPr>
            </w:pPr>
            <w:r>
              <w:rPr>
                <w:sz w:val="16"/>
                <w:szCs w:val="16"/>
              </w:rPr>
              <w:t>5G Architecture reference model for ProSe</w:t>
            </w:r>
          </w:p>
        </w:tc>
        <w:tc>
          <w:tcPr>
            <w:tcW w:w="708" w:type="dxa"/>
            <w:shd w:val="solid" w:color="FFFFFF" w:fill="auto"/>
          </w:tcPr>
          <w:p w14:paraId="255CC007" w14:textId="2396487C" w:rsidR="006101B9" w:rsidRDefault="006101B9" w:rsidP="009D14FB">
            <w:pPr>
              <w:pStyle w:val="TAC"/>
              <w:rPr>
                <w:b/>
                <w:bCs/>
                <w:sz w:val="16"/>
                <w:szCs w:val="16"/>
              </w:rPr>
            </w:pPr>
            <w:r>
              <w:rPr>
                <w:b/>
                <w:bCs/>
                <w:sz w:val="16"/>
                <w:szCs w:val="16"/>
              </w:rPr>
              <w:t>17.0.0</w:t>
            </w:r>
          </w:p>
        </w:tc>
      </w:tr>
      <w:tr w:rsidR="00D63C5A" w:rsidRPr="009E0DE1" w14:paraId="1A0A8215" w14:textId="77777777" w:rsidTr="009D14FB">
        <w:tc>
          <w:tcPr>
            <w:tcW w:w="800" w:type="dxa"/>
            <w:shd w:val="solid" w:color="FFFFFF" w:fill="auto"/>
          </w:tcPr>
          <w:p w14:paraId="0280F3A5" w14:textId="202D1641" w:rsidR="00D63C5A" w:rsidRDefault="00D63C5A" w:rsidP="009D14FB">
            <w:pPr>
              <w:pStyle w:val="TAC"/>
              <w:rPr>
                <w:sz w:val="16"/>
                <w:szCs w:val="16"/>
              </w:rPr>
            </w:pPr>
            <w:r>
              <w:rPr>
                <w:sz w:val="16"/>
                <w:szCs w:val="16"/>
              </w:rPr>
              <w:t>2021-03</w:t>
            </w:r>
          </w:p>
        </w:tc>
        <w:tc>
          <w:tcPr>
            <w:tcW w:w="800" w:type="dxa"/>
            <w:shd w:val="solid" w:color="FFFFFF" w:fill="auto"/>
          </w:tcPr>
          <w:p w14:paraId="280FA283" w14:textId="7CBB7F0C" w:rsidR="00D63C5A" w:rsidRDefault="00D63C5A" w:rsidP="009D14FB">
            <w:pPr>
              <w:pStyle w:val="TAL"/>
              <w:rPr>
                <w:sz w:val="16"/>
                <w:szCs w:val="16"/>
              </w:rPr>
            </w:pPr>
            <w:r>
              <w:rPr>
                <w:sz w:val="16"/>
                <w:szCs w:val="16"/>
              </w:rPr>
              <w:t>SP#91E</w:t>
            </w:r>
          </w:p>
        </w:tc>
        <w:tc>
          <w:tcPr>
            <w:tcW w:w="1094" w:type="dxa"/>
            <w:shd w:val="solid" w:color="FFFFFF" w:fill="auto"/>
          </w:tcPr>
          <w:p w14:paraId="7ADA3D73" w14:textId="273E6105" w:rsidR="00D63C5A" w:rsidRDefault="00D63C5A" w:rsidP="009D14FB">
            <w:pPr>
              <w:pStyle w:val="TAC"/>
              <w:rPr>
                <w:sz w:val="16"/>
                <w:szCs w:val="16"/>
              </w:rPr>
            </w:pPr>
            <w:r>
              <w:rPr>
                <w:sz w:val="16"/>
                <w:szCs w:val="16"/>
              </w:rPr>
              <w:t>SP-210072</w:t>
            </w:r>
          </w:p>
        </w:tc>
        <w:tc>
          <w:tcPr>
            <w:tcW w:w="567" w:type="dxa"/>
            <w:shd w:val="solid" w:color="FFFFFF" w:fill="auto"/>
          </w:tcPr>
          <w:p w14:paraId="21746F06" w14:textId="638986D1" w:rsidR="00D63C5A" w:rsidRDefault="00D63C5A" w:rsidP="009D14FB">
            <w:pPr>
              <w:pStyle w:val="TAL"/>
              <w:rPr>
                <w:sz w:val="16"/>
                <w:szCs w:val="16"/>
              </w:rPr>
            </w:pPr>
            <w:r>
              <w:rPr>
                <w:sz w:val="16"/>
                <w:szCs w:val="16"/>
              </w:rPr>
              <w:t>2642</w:t>
            </w:r>
          </w:p>
        </w:tc>
        <w:tc>
          <w:tcPr>
            <w:tcW w:w="425" w:type="dxa"/>
            <w:shd w:val="solid" w:color="FFFFFF" w:fill="auto"/>
          </w:tcPr>
          <w:p w14:paraId="0AD3F19B" w14:textId="36C70918" w:rsidR="00D63C5A" w:rsidRDefault="00D63C5A" w:rsidP="009D14FB">
            <w:pPr>
              <w:pStyle w:val="TAL"/>
              <w:rPr>
                <w:sz w:val="16"/>
                <w:szCs w:val="16"/>
              </w:rPr>
            </w:pPr>
            <w:r>
              <w:rPr>
                <w:sz w:val="16"/>
                <w:szCs w:val="16"/>
              </w:rPr>
              <w:t xml:space="preserve">1 </w:t>
            </w:r>
          </w:p>
        </w:tc>
        <w:tc>
          <w:tcPr>
            <w:tcW w:w="425" w:type="dxa"/>
            <w:shd w:val="solid" w:color="FFFFFF" w:fill="auto"/>
          </w:tcPr>
          <w:p w14:paraId="7FE8722A" w14:textId="0912DBBB" w:rsidR="00D63C5A" w:rsidRDefault="00D63C5A" w:rsidP="009D14FB">
            <w:pPr>
              <w:pStyle w:val="TAL"/>
              <w:rPr>
                <w:sz w:val="16"/>
                <w:szCs w:val="16"/>
              </w:rPr>
            </w:pPr>
            <w:r>
              <w:rPr>
                <w:sz w:val="16"/>
                <w:szCs w:val="16"/>
              </w:rPr>
              <w:t>B</w:t>
            </w:r>
          </w:p>
        </w:tc>
        <w:tc>
          <w:tcPr>
            <w:tcW w:w="4820" w:type="dxa"/>
            <w:shd w:val="solid" w:color="FFFFFF" w:fill="auto"/>
          </w:tcPr>
          <w:p w14:paraId="1370B191" w14:textId="77A9557B" w:rsidR="00D63C5A" w:rsidRDefault="00D63C5A" w:rsidP="009D14FB">
            <w:pPr>
              <w:pStyle w:val="TAL"/>
              <w:rPr>
                <w:sz w:val="16"/>
                <w:szCs w:val="16"/>
              </w:rPr>
            </w:pPr>
            <w:r>
              <w:rPr>
                <w:sz w:val="16"/>
                <w:szCs w:val="16"/>
              </w:rPr>
              <w:t xml:space="preserve">Architectural changes to increasing efficiency of data collection </w:t>
            </w:r>
          </w:p>
        </w:tc>
        <w:tc>
          <w:tcPr>
            <w:tcW w:w="708" w:type="dxa"/>
            <w:shd w:val="solid" w:color="FFFFFF" w:fill="auto"/>
          </w:tcPr>
          <w:p w14:paraId="6558C856" w14:textId="157AAC93" w:rsidR="00D63C5A" w:rsidRDefault="00D63C5A" w:rsidP="009D14FB">
            <w:pPr>
              <w:pStyle w:val="TAC"/>
              <w:rPr>
                <w:b/>
                <w:bCs/>
                <w:sz w:val="16"/>
                <w:szCs w:val="16"/>
              </w:rPr>
            </w:pPr>
            <w:r>
              <w:rPr>
                <w:b/>
                <w:bCs/>
                <w:sz w:val="16"/>
                <w:szCs w:val="16"/>
              </w:rPr>
              <w:t>17.0.0</w:t>
            </w:r>
          </w:p>
        </w:tc>
      </w:tr>
      <w:tr w:rsidR="00FD5C4A" w:rsidRPr="009E0DE1" w14:paraId="6958AF50" w14:textId="77777777" w:rsidTr="009D14FB">
        <w:tc>
          <w:tcPr>
            <w:tcW w:w="800" w:type="dxa"/>
            <w:shd w:val="solid" w:color="FFFFFF" w:fill="auto"/>
          </w:tcPr>
          <w:p w14:paraId="007D5786" w14:textId="0A4A887A" w:rsidR="00FD5C4A" w:rsidRDefault="00FD5C4A" w:rsidP="009D14FB">
            <w:pPr>
              <w:pStyle w:val="TAC"/>
              <w:rPr>
                <w:sz w:val="16"/>
                <w:szCs w:val="16"/>
              </w:rPr>
            </w:pPr>
            <w:r>
              <w:rPr>
                <w:sz w:val="16"/>
                <w:szCs w:val="16"/>
              </w:rPr>
              <w:t>2021-03</w:t>
            </w:r>
          </w:p>
        </w:tc>
        <w:tc>
          <w:tcPr>
            <w:tcW w:w="800" w:type="dxa"/>
            <w:shd w:val="solid" w:color="FFFFFF" w:fill="auto"/>
          </w:tcPr>
          <w:p w14:paraId="6393566A" w14:textId="68625FD3" w:rsidR="00FD5C4A" w:rsidRDefault="00FD5C4A" w:rsidP="009D14FB">
            <w:pPr>
              <w:pStyle w:val="TAL"/>
              <w:rPr>
                <w:sz w:val="16"/>
                <w:szCs w:val="16"/>
              </w:rPr>
            </w:pPr>
            <w:r>
              <w:rPr>
                <w:sz w:val="16"/>
                <w:szCs w:val="16"/>
              </w:rPr>
              <w:t>SP#91E</w:t>
            </w:r>
          </w:p>
        </w:tc>
        <w:tc>
          <w:tcPr>
            <w:tcW w:w="1094" w:type="dxa"/>
            <w:shd w:val="solid" w:color="FFFFFF" w:fill="auto"/>
          </w:tcPr>
          <w:p w14:paraId="26671D31" w14:textId="0417E4B3" w:rsidR="00FD5C4A" w:rsidRDefault="00FD5C4A" w:rsidP="009D14FB">
            <w:pPr>
              <w:pStyle w:val="TAC"/>
              <w:rPr>
                <w:sz w:val="16"/>
                <w:szCs w:val="16"/>
              </w:rPr>
            </w:pPr>
            <w:r>
              <w:rPr>
                <w:sz w:val="16"/>
                <w:szCs w:val="16"/>
              </w:rPr>
              <w:t>SP-210088</w:t>
            </w:r>
          </w:p>
        </w:tc>
        <w:tc>
          <w:tcPr>
            <w:tcW w:w="567" w:type="dxa"/>
            <w:shd w:val="solid" w:color="FFFFFF" w:fill="auto"/>
          </w:tcPr>
          <w:p w14:paraId="5CD7A954" w14:textId="4E8F8437" w:rsidR="00FD5C4A" w:rsidRDefault="00FD5C4A" w:rsidP="009D14FB">
            <w:pPr>
              <w:pStyle w:val="TAL"/>
              <w:rPr>
                <w:sz w:val="16"/>
                <w:szCs w:val="16"/>
              </w:rPr>
            </w:pPr>
            <w:r>
              <w:rPr>
                <w:sz w:val="16"/>
                <w:szCs w:val="16"/>
              </w:rPr>
              <w:t>2644</w:t>
            </w:r>
          </w:p>
        </w:tc>
        <w:tc>
          <w:tcPr>
            <w:tcW w:w="425" w:type="dxa"/>
            <w:shd w:val="solid" w:color="FFFFFF" w:fill="auto"/>
          </w:tcPr>
          <w:p w14:paraId="5887F520" w14:textId="33ACDA17" w:rsidR="00FD5C4A" w:rsidRDefault="00FD5C4A" w:rsidP="009D14FB">
            <w:pPr>
              <w:pStyle w:val="TAL"/>
              <w:rPr>
                <w:sz w:val="16"/>
                <w:szCs w:val="16"/>
              </w:rPr>
            </w:pPr>
            <w:r>
              <w:rPr>
                <w:sz w:val="16"/>
                <w:szCs w:val="16"/>
              </w:rPr>
              <w:t>1</w:t>
            </w:r>
          </w:p>
        </w:tc>
        <w:tc>
          <w:tcPr>
            <w:tcW w:w="425" w:type="dxa"/>
            <w:shd w:val="solid" w:color="FFFFFF" w:fill="auto"/>
          </w:tcPr>
          <w:p w14:paraId="72D39EE5" w14:textId="2EDA6DE4" w:rsidR="00FD5C4A" w:rsidRDefault="00FD5C4A" w:rsidP="009D14FB">
            <w:pPr>
              <w:pStyle w:val="TAL"/>
              <w:rPr>
                <w:sz w:val="16"/>
                <w:szCs w:val="16"/>
              </w:rPr>
            </w:pPr>
            <w:r>
              <w:rPr>
                <w:sz w:val="16"/>
                <w:szCs w:val="16"/>
              </w:rPr>
              <w:t>B</w:t>
            </w:r>
          </w:p>
        </w:tc>
        <w:tc>
          <w:tcPr>
            <w:tcW w:w="4820" w:type="dxa"/>
            <w:shd w:val="solid" w:color="FFFFFF" w:fill="auto"/>
          </w:tcPr>
          <w:p w14:paraId="3B83A1F7" w14:textId="549D7CDC" w:rsidR="00FD5C4A" w:rsidRDefault="00FD5C4A" w:rsidP="009D14FB">
            <w:pPr>
              <w:pStyle w:val="TAL"/>
              <w:rPr>
                <w:sz w:val="16"/>
                <w:szCs w:val="16"/>
              </w:rPr>
            </w:pPr>
            <w:r>
              <w:rPr>
                <w:sz w:val="16"/>
                <w:szCs w:val="16"/>
              </w:rPr>
              <w:t>Selecting the same PCF for AMF and SMF</w:t>
            </w:r>
          </w:p>
        </w:tc>
        <w:tc>
          <w:tcPr>
            <w:tcW w:w="708" w:type="dxa"/>
            <w:shd w:val="solid" w:color="FFFFFF" w:fill="auto"/>
          </w:tcPr>
          <w:p w14:paraId="43E9546D" w14:textId="65384ED2" w:rsidR="00FD5C4A" w:rsidRDefault="00FD5C4A" w:rsidP="009D14FB">
            <w:pPr>
              <w:pStyle w:val="TAC"/>
              <w:rPr>
                <w:b/>
                <w:bCs/>
                <w:sz w:val="16"/>
                <w:szCs w:val="16"/>
              </w:rPr>
            </w:pPr>
            <w:r>
              <w:rPr>
                <w:b/>
                <w:bCs/>
                <w:sz w:val="16"/>
                <w:szCs w:val="16"/>
              </w:rPr>
              <w:t>17.0.0</w:t>
            </w:r>
          </w:p>
        </w:tc>
      </w:tr>
      <w:tr w:rsidR="00FD5C4A" w:rsidRPr="009E0DE1" w14:paraId="53CBB75A" w14:textId="77777777" w:rsidTr="009D14FB">
        <w:tc>
          <w:tcPr>
            <w:tcW w:w="800" w:type="dxa"/>
            <w:shd w:val="solid" w:color="FFFFFF" w:fill="auto"/>
          </w:tcPr>
          <w:p w14:paraId="478F1CEF" w14:textId="4945E4F1" w:rsidR="00FD5C4A" w:rsidRDefault="00FD5C4A" w:rsidP="009D14FB">
            <w:pPr>
              <w:pStyle w:val="TAC"/>
              <w:rPr>
                <w:sz w:val="16"/>
                <w:szCs w:val="16"/>
              </w:rPr>
            </w:pPr>
            <w:r>
              <w:rPr>
                <w:sz w:val="16"/>
                <w:szCs w:val="16"/>
              </w:rPr>
              <w:t>2021-03</w:t>
            </w:r>
          </w:p>
        </w:tc>
        <w:tc>
          <w:tcPr>
            <w:tcW w:w="800" w:type="dxa"/>
            <w:shd w:val="solid" w:color="FFFFFF" w:fill="auto"/>
          </w:tcPr>
          <w:p w14:paraId="5855DD7B" w14:textId="196CC4F3" w:rsidR="00FD5C4A" w:rsidRDefault="00FD5C4A" w:rsidP="009D14FB">
            <w:pPr>
              <w:pStyle w:val="TAL"/>
              <w:rPr>
                <w:sz w:val="16"/>
                <w:szCs w:val="16"/>
              </w:rPr>
            </w:pPr>
            <w:r>
              <w:rPr>
                <w:sz w:val="16"/>
                <w:szCs w:val="16"/>
              </w:rPr>
              <w:t>SP#91E</w:t>
            </w:r>
          </w:p>
        </w:tc>
        <w:tc>
          <w:tcPr>
            <w:tcW w:w="1094" w:type="dxa"/>
            <w:shd w:val="solid" w:color="FFFFFF" w:fill="auto"/>
          </w:tcPr>
          <w:p w14:paraId="711E9DA9" w14:textId="3FF6D755" w:rsidR="00FD5C4A" w:rsidRDefault="00FD5C4A" w:rsidP="009D14FB">
            <w:pPr>
              <w:pStyle w:val="TAC"/>
              <w:rPr>
                <w:sz w:val="16"/>
                <w:szCs w:val="16"/>
              </w:rPr>
            </w:pPr>
            <w:r>
              <w:rPr>
                <w:sz w:val="16"/>
                <w:szCs w:val="16"/>
              </w:rPr>
              <w:t>SP-210069</w:t>
            </w:r>
          </w:p>
        </w:tc>
        <w:tc>
          <w:tcPr>
            <w:tcW w:w="567" w:type="dxa"/>
            <w:shd w:val="solid" w:color="FFFFFF" w:fill="auto"/>
          </w:tcPr>
          <w:p w14:paraId="3E933E67" w14:textId="08005877" w:rsidR="00FD5C4A" w:rsidRDefault="00FD5C4A" w:rsidP="009D14FB">
            <w:pPr>
              <w:pStyle w:val="TAL"/>
              <w:rPr>
                <w:sz w:val="16"/>
                <w:szCs w:val="16"/>
              </w:rPr>
            </w:pPr>
            <w:r>
              <w:rPr>
                <w:sz w:val="16"/>
                <w:szCs w:val="16"/>
              </w:rPr>
              <w:t>2646</w:t>
            </w:r>
          </w:p>
        </w:tc>
        <w:tc>
          <w:tcPr>
            <w:tcW w:w="425" w:type="dxa"/>
            <w:shd w:val="solid" w:color="FFFFFF" w:fill="auto"/>
          </w:tcPr>
          <w:p w14:paraId="31CDBF60" w14:textId="2FD763FA" w:rsidR="00FD5C4A" w:rsidRDefault="00FD5C4A" w:rsidP="009D14FB">
            <w:pPr>
              <w:pStyle w:val="TAL"/>
              <w:rPr>
                <w:sz w:val="16"/>
                <w:szCs w:val="16"/>
              </w:rPr>
            </w:pPr>
            <w:r>
              <w:rPr>
                <w:sz w:val="16"/>
                <w:szCs w:val="16"/>
              </w:rPr>
              <w:t>1</w:t>
            </w:r>
          </w:p>
        </w:tc>
        <w:tc>
          <w:tcPr>
            <w:tcW w:w="425" w:type="dxa"/>
            <w:shd w:val="solid" w:color="FFFFFF" w:fill="auto"/>
          </w:tcPr>
          <w:p w14:paraId="3D338411" w14:textId="6472BC39" w:rsidR="00FD5C4A" w:rsidRDefault="00FD5C4A" w:rsidP="009D14FB">
            <w:pPr>
              <w:pStyle w:val="TAL"/>
              <w:rPr>
                <w:sz w:val="16"/>
                <w:szCs w:val="16"/>
              </w:rPr>
            </w:pPr>
            <w:r>
              <w:rPr>
                <w:sz w:val="16"/>
                <w:szCs w:val="16"/>
              </w:rPr>
              <w:t>B</w:t>
            </w:r>
          </w:p>
        </w:tc>
        <w:tc>
          <w:tcPr>
            <w:tcW w:w="4820" w:type="dxa"/>
            <w:shd w:val="solid" w:color="FFFFFF" w:fill="auto"/>
          </w:tcPr>
          <w:p w14:paraId="7C5E50DF" w14:textId="761F36D7" w:rsidR="00FD5C4A" w:rsidRDefault="00FD5C4A" w:rsidP="009D14FB">
            <w:pPr>
              <w:pStyle w:val="TAL"/>
              <w:rPr>
                <w:sz w:val="16"/>
                <w:szCs w:val="16"/>
              </w:rPr>
            </w:pPr>
            <w:r>
              <w:rPr>
                <w:sz w:val="16"/>
                <w:szCs w:val="16"/>
              </w:rPr>
              <w:t>EC KI2 Target PSA buffering</w:t>
            </w:r>
          </w:p>
        </w:tc>
        <w:tc>
          <w:tcPr>
            <w:tcW w:w="708" w:type="dxa"/>
            <w:shd w:val="solid" w:color="FFFFFF" w:fill="auto"/>
          </w:tcPr>
          <w:p w14:paraId="49516CE7" w14:textId="0A55A086" w:rsidR="00FD5C4A" w:rsidRDefault="00FD5C4A" w:rsidP="009D14FB">
            <w:pPr>
              <w:pStyle w:val="TAC"/>
              <w:rPr>
                <w:b/>
                <w:bCs/>
                <w:sz w:val="16"/>
                <w:szCs w:val="16"/>
              </w:rPr>
            </w:pPr>
            <w:r>
              <w:rPr>
                <w:b/>
                <w:bCs/>
                <w:sz w:val="16"/>
                <w:szCs w:val="16"/>
              </w:rPr>
              <w:t>17.0.0</w:t>
            </w:r>
          </w:p>
        </w:tc>
      </w:tr>
      <w:tr w:rsidR="00FD5C4A" w:rsidRPr="009E0DE1" w14:paraId="008F9DC4" w14:textId="77777777" w:rsidTr="009D14FB">
        <w:tc>
          <w:tcPr>
            <w:tcW w:w="800" w:type="dxa"/>
            <w:shd w:val="solid" w:color="FFFFFF" w:fill="auto"/>
          </w:tcPr>
          <w:p w14:paraId="07FCEA55" w14:textId="20A41E9A" w:rsidR="00FD5C4A" w:rsidRDefault="00FD5C4A" w:rsidP="009D14FB">
            <w:pPr>
              <w:pStyle w:val="TAC"/>
              <w:rPr>
                <w:sz w:val="16"/>
                <w:szCs w:val="16"/>
              </w:rPr>
            </w:pPr>
            <w:r>
              <w:rPr>
                <w:sz w:val="16"/>
                <w:szCs w:val="16"/>
              </w:rPr>
              <w:t>2021-03</w:t>
            </w:r>
          </w:p>
        </w:tc>
        <w:tc>
          <w:tcPr>
            <w:tcW w:w="800" w:type="dxa"/>
            <w:shd w:val="solid" w:color="FFFFFF" w:fill="auto"/>
          </w:tcPr>
          <w:p w14:paraId="0CB6744E" w14:textId="5336CED7" w:rsidR="00FD5C4A" w:rsidRDefault="00FD5C4A" w:rsidP="009D14FB">
            <w:pPr>
              <w:pStyle w:val="TAL"/>
              <w:rPr>
                <w:sz w:val="16"/>
                <w:szCs w:val="16"/>
              </w:rPr>
            </w:pPr>
            <w:r>
              <w:rPr>
                <w:sz w:val="16"/>
                <w:szCs w:val="16"/>
              </w:rPr>
              <w:t>SP#91E</w:t>
            </w:r>
          </w:p>
        </w:tc>
        <w:tc>
          <w:tcPr>
            <w:tcW w:w="1094" w:type="dxa"/>
            <w:shd w:val="solid" w:color="FFFFFF" w:fill="auto"/>
          </w:tcPr>
          <w:p w14:paraId="4E989B5E" w14:textId="158AFE8C" w:rsidR="00FD5C4A" w:rsidRDefault="00FD5C4A" w:rsidP="009D14FB">
            <w:pPr>
              <w:pStyle w:val="TAC"/>
              <w:rPr>
                <w:sz w:val="16"/>
                <w:szCs w:val="16"/>
              </w:rPr>
            </w:pPr>
            <w:r>
              <w:rPr>
                <w:sz w:val="16"/>
                <w:szCs w:val="16"/>
              </w:rPr>
              <w:t>SP-210074</w:t>
            </w:r>
          </w:p>
        </w:tc>
        <w:tc>
          <w:tcPr>
            <w:tcW w:w="567" w:type="dxa"/>
            <w:shd w:val="solid" w:color="FFFFFF" w:fill="auto"/>
          </w:tcPr>
          <w:p w14:paraId="4F8D467B" w14:textId="0A3FC3F8" w:rsidR="00FD5C4A" w:rsidRDefault="00FD5C4A" w:rsidP="009D14FB">
            <w:pPr>
              <w:pStyle w:val="TAL"/>
              <w:rPr>
                <w:sz w:val="16"/>
                <w:szCs w:val="16"/>
              </w:rPr>
            </w:pPr>
            <w:r>
              <w:rPr>
                <w:sz w:val="16"/>
                <w:szCs w:val="16"/>
              </w:rPr>
              <w:t>2648</w:t>
            </w:r>
          </w:p>
        </w:tc>
        <w:tc>
          <w:tcPr>
            <w:tcW w:w="425" w:type="dxa"/>
            <w:shd w:val="solid" w:color="FFFFFF" w:fill="auto"/>
          </w:tcPr>
          <w:p w14:paraId="79D5B4A5" w14:textId="7CB0D241" w:rsidR="00FD5C4A" w:rsidRDefault="00FD5C4A" w:rsidP="009D14FB">
            <w:pPr>
              <w:pStyle w:val="TAL"/>
              <w:rPr>
                <w:sz w:val="16"/>
                <w:szCs w:val="16"/>
              </w:rPr>
            </w:pPr>
            <w:r>
              <w:rPr>
                <w:sz w:val="16"/>
                <w:szCs w:val="16"/>
              </w:rPr>
              <w:t>1</w:t>
            </w:r>
          </w:p>
        </w:tc>
        <w:tc>
          <w:tcPr>
            <w:tcW w:w="425" w:type="dxa"/>
            <w:shd w:val="solid" w:color="FFFFFF" w:fill="auto"/>
          </w:tcPr>
          <w:p w14:paraId="16802796" w14:textId="719B1742" w:rsidR="00FD5C4A" w:rsidRDefault="00FD5C4A" w:rsidP="009D14FB">
            <w:pPr>
              <w:pStyle w:val="TAL"/>
              <w:rPr>
                <w:sz w:val="16"/>
                <w:szCs w:val="16"/>
              </w:rPr>
            </w:pPr>
            <w:r>
              <w:rPr>
                <w:sz w:val="16"/>
                <w:szCs w:val="16"/>
              </w:rPr>
              <w:t>C</w:t>
            </w:r>
          </w:p>
        </w:tc>
        <w:tc>
          <w:tcPr>
            <w:tcW w:w="4820" w:type="dxa"/>
            <w:shd w:val="solid" w:color="FFFFFF" w:fill="auto"/>
          </w:tcPr>
          <w:p w14:paraId="4D7B72E5" w14:textId="350DAD3F" w:rsidR="00FD5C4A" w:rsidRDefault="00FD5C4A" w:rsidP="009D14FB">
            <w:pPr>
              <w:pStyle w:val="TAL"/>
              <w:rPr>
                <w:sz w:val="16"/>
                <w:szCs w:val="16"/>
              </w:rPr>
            </w:pPr>
            <w:r>
              <w:rPr>
                <w:sz w:val="16"/>
                <w:szCs w:val="16"/>
              </w:rPr>
              <w:t>Support for normal IMS voice over SNPN</w:t>
            </w:r>
          </w:p>
        </w:tc>
        <w:tc>
          <w:tcPr>
            <w:tcW w:w="708" w:type="dxa"/>
            <w:shd w:val="solid" w:color="FFFFFF" w:fill="auto"/>
          </w:tcPr>
          <w:p w14:paraId="13F38706" w14:textId="103E3116" w:rsidR="00FD5C4A" w:rsidRDefault="00FD5C4A" w:rsidP="009D14FB">
            <w:pPr>
              <w:pStyle w:val="TAC"/>
              <w:rPr>
                <w:b/>
                <w:bCs/>
                <w:sz w:val="16"/>
                <w:szCs w:val="16"/>
              </w:rPr>
            </w:pPr>
            <w:r>
              <w:rPr>
                <w:b/>
                <w:bCs/>
                <w:sz w:val="16"/>
                <w:szCs w:val="16"/>
              </w:rPr>
              <w:t>17.0.0</w:t>
            </w:r>
          </w:p>
        </w:tc>
      </w:tr>
      <w:tr w:rsidR="0047544D" w:rsidRPr="009E0DE1" w14:paraId="5093D6CC" w14:textId="77777777" w:rsidTr="009D14FB">
        <w:tc>
          <w:tcPr>
            <w:tcW w:w="800" w:type="dxa"/>
            <w:shd w:val="solid" w:color="FFFFFF" w:fill="auto"/>
          </w:tcPr>
          <w:p w14:paraId="5476D2B0" w14:textId="52A43D6E" w:rsidR="0047544D" w:rsidRDefault="0047544D" w:rsidP="009D14FB">
            <w:pPr>
              <w:pStyle w:val="TAC"/>
              <w:rPr>
                <w:sz w:val="16"/>
                <w:szCs w:val="16"/>
              </w:rPr>
            </w:pPr>
            <w:r>
              <w:rPr>
                <w:sz w:val="16"/>
                <w:szCs w:val="16"/>
              </w:rPr>
              <w:t>2021-03</w:t>
            </w:r>
          </w:p>
        </w:tc>
        <w:tc>
          <w:tcPr>
            <w:tcW w:w="800" w:type="dxa"/>
            <w:shd w:val="solid" w:color="FFFFFF" w:fill="auto"/>
          </w:tcPr>
          <w:p w14:paraId="6D7D9BFA" w14:textId="01D57F54" w:rsidR="0047544D" w:rsidRDefault="0047544D" w:rsidP="009D14FB">
            <w:pPr>
              <w:pStyle w:val="TAL"/>
              <w:rPr>
                <w:sz w:val="16"/>
                <w:szCs w:val="16"/>
              </w:rPr>
            </w:pPr>
            <w:r>
              <w:rPr>
                <w:sz w:val="16"/>
                <w:szCs w:val="16"/>
              </w:rPr>
              <w:t>SP#91E</w:t>
            </w:r>
          </w:p>
        </w:tc>
        <w:tc>
          <w:tcPr>
            <w:tcW w:w="1094" w:type="dxa"/>
            <w:shd w:val="solid" w:color="FFFFFF" w:fill="auto"/>
          </w:tcPr>
          <w:p w14:paraId="06D5B132" w14:textId="2E3F38BD" w:rsidR="0047544D" w:rsidRDefault="0047544D" w:rsidP="009D14FB">
            <w:pPr>
              <w:pStyle w:val="TAC"/>
              <w:rPr>
                <w:sz w:val="16"/>
                <w:szCs w:val="16"/>
              </w:rPr>
            </w:pPr>
            <w:r>
              <w:rPr>
                <w:sz w:val="16"/>
                <w:szCs w:val="16"/>
              </w:rPr>
              <w:t>SP-210065</w:t>
            </w:r>
          </w:p>
        </w:tc>
        <w:tc>
          <w:tcPr>
            <w:tcW w:w="567" w:type="dxa"/>
            <w:shd w:val="solid" w:color="FFFFFF" w:fill="auto"/>
          </w:tcPr>
          <w:p w14:paraId="4EFB89E1" w14:textId="2505AF56" w:rsidR="0047544D" w:rsidRDefault="0047544D" w:rsidP="009D14FB">
            <w:pPr>
              <w:pStyle w:val="TAL"/>
              <w:rPr>
                <w:sz w:val="16"/>
                <w:szCs w:val="16"/>
              </w:rPr>
            </w:pPr>
            <w:r>
              <w:rPr>
                <w:sz w:val="16"/>
                <w:szCs w:val="16"/>
              </w:rPr>
              <w:t>2651</w:t>
            </w:r>
          </w:p>
        </w:tc>
        <w:tc>
          <w:tcPr>
            <w:tcW w:w="425" w:type="dxa"/>
            <w:shd w:val="solid" w:color="FFFFFF" w:fill="auto"/>
          </w:tcPr>
          <w:p w14:paraId="22E557DA" w14:textId="182FBDAD" w:rsidR="0047544D" w:rsidRDefault="0047544D" w:rsidP="009D14FB">
            <w:pPr>
              <w:pStyle w:val="TAL"/>
              <w:rPr>
                <w:sz w:val="16"/>
                <w:szCs w:val="16"/>
              </w:rPr>
            </w:pPr>
            <w:r>
              <w:rPr>
                <w:sz w:val="16"/>
                <w:szCs w:val="16"/>
              </w:rPr>
              <w:t>1</w:t>
            </w:r>
          </w:p>
        </w:tc>
        <w:tc>
          <w:tcPr>
            <w:tcW w:w="425" w:type="dxa"/>
            <w:shd w:val="solid" w:color="FFFFFF" w:fill="auto"/>
          </w:tcPr>
          <w:p w14:paraId="53681B3D" w14:textId="763000EE" w:rsidR="0047544D" w:rsidRDefault="0047544D" w:rsidP="009D14FB">
            <w:pPr>
              <w:pStyle w:val="TAL"/>
              <w:rPr>
                <w:sz w:val="16"/>
                <w:szCs w:val="16"/>
              </w:rPr>
            </w:pPr>
            <w:r>
              <w:rPr>
                <w:sz w:val="16"/>
                <w:szCs w:val="16"/>
              </w:rPr>
              <w:t>C</w:t>
            </w:r>
          </w:p>
        </w:tc>
        <w:tc>
          <w:tcPr>
            <w:tcW w:w="4820" w:type="dxa"/>
            <w:shd w:val="solid" w:color="FFFFFF" w:fill="auto"/>
          </w:tcPr>
          <w:p w14:paraId="5BE9D338" w14:textId="6DF72D93" w:rsidR="0047544D" w:rsidRDefault="0047544D" w:rsidP="009D14FB">
            <w:pPr>
              <w:pStyle w:val="TAL"/>
              <w:rPr>
                <w:sz w:val="16"/>
                <w:szCs w:val="16"/>
              </w:rPr>
            </w:pPr>
            <w:r>
              <w:rPr>
                <w:sz w:val="16"/>
                <w:szCs w:val="16"/>
              </w:rPr>
              <w:t>5QIs for satellite access</w:t>
            </w:r>
          </w:p>
        </w:tc>
        <w:tc>
          <w:tcPr>
            <w:tcW w:w="708" w:type="dxa"/>
            <w:shd w:val="solid" w:color="FFFFFF" w:fill="auto"/>
          </w:tcPr>
          <w:p w14:paraId="3458DFF0" w14:textId="3CFA1F76" w:rsidR="0047544D" w:rsidRDefault="0047544D" w:rsidP="009D14FB">
            <w:pPr>
              <w:pStyle w:val="TAC"/>
              <w:rPr>
                <w:b/>
                <w:bCs/>
                <w:sz w:val="16"/>
                <w:szCs w:val="16"/>
              </w:rPr>
            </w:pPr>
            <w:r>
              <w:rPr>
                <w:b/>
                <w:bCs/>
                <w:sz w:val="16"/>
                <w:szCs w:val="16"/>
              </w:rPr>
              <w:t>17.0.0</w:t>
            </w:r>
          </w:p>
        </w:tc>
      </w:tr>
      <w:tr w:rsidR="0047544D" w:rsidRPr="009E0DE1" w14:paraId="7A12A136" w14:textId="77777777" w:rsidTr="009D14FB">
        <w:tc>
          <w:tcPr>
            <w:tcW w:w="800" w:type="dxa"/>
            <w:shd w:val="solid" w:color="FFFFFF" w:fill="auto"/>
          </w:tcPr>
          <w:p w14:paraId="53E3B87B" w14:textId="37BF80D1" w:rsidR="0047544D" w:rsidRDefault="0047544D" w:rsidP="009D14FB">
            <w:pPr>
              <w:pStyle w:val="TAC"/>
              <w:rPr>
                <w:sz w:val="16"/>
                <w:szCs w:val="16"/>
              </w:rPr>
            </w:pPr>
            <w:r>
              <w:rPr>
                <w:sz w:val="16"/>
                <w:szCs w:val="16"/>
              </w:rPr>
              <w:t>2021-03</w:t>
            </w:r>
          </w:p>
        </w:tc>
        <w:tc>
          <w:tcPr>
            <w:tcW w:w="800" w:type="dxa"/>
            <w:shd w:val="solid" w:color="FFFFFF" w:fill="auto"/>
          </w:tcPr>
          <w:p w14:paraId="62292385" w14:textId="48BD907E" w:rsidR="0047544D" w:rsidRDefault="0047544D" w:rsidP="009D14FB">
            <w:pPr>
              <w:pStyle w:val="TAL"/>
              <w:rPr>
                <w:sz w:val="16"/>
                <w:szCs w:val="16"/>
              </w:rPr>
            </w:pPr>
            <w:r>
              <w:rPr>
                <w:sz w:val="16"/>
                <w:szCs w:val="16"/>
              </w:rPr>
              <w:t>SP#91E</w:t>
            </w:r>
          </w:p>
        </w:tc>
        <w:tc>
          <w:tcPr>
            <w:tcW w:w="1094" w:type="dxa"/>
            <w:shd w:val="solid" w:color="FFFFFF" w:fill="auto"/>
          </w:tcPr>
          <w:p w14:paraId="5F44812D" w14:textId="170A00C3" w:rsidR="0047544D" w:rsidRDefault="0047544D" w:rsidP="009D14FB">
            <w:pPr>
              <w:pStyle w:val="TAC"/>
              <w:rPr>
                <w:sz w:val="16"/>
                <w:szCs w:val="16"/>
              </w:rPr>
            </w:pPr>
            <w:r>
              <w:rPr>
                <w:sz w:val="16"/>
                <w:szCs w:val="16"/>
              </w:rPr>
              <w:t>SP-210089</w:t>
            </w:r>
          </w:p>
        </w:tc>
        <w:tc>
          <w:tcPr>
            <w:tcW w:w="567" w:type="dxa"/>
            <w:shd w:val="solid" w:color="FFFFFF" w:fill="auto"/>
          </w:tcPr>
          <w:p w14:paraId="621C8FB6" w14:textId="68A958C5" w:rsidR="0047544D" w:rsidRDefault="0047544D" w:rsidP="009D14FB">
            <w:pPr>
              <w:pStyle w:val="TAL"/>
              <w:rPr>
                <w:sz w:val="16"/>
                <w:szCs w:val="16"/>
              </w:rPr>
            </w:pPr>
            <w:r>
              <w:rPr>
                <w:sz w:val="16"/>
                <w:szCs w:val="16"/>
              </w:rPr>
              <w:t>2653</w:t>
            </w:r>
          </w:p>
        </w:tc>
        <w:tc>
          <w:tcPr>
            <w:tcW w:w="425" w:type="dxa"/>
            <w:shd w:val="solid" w:color="FFFFFF" w:fill="auto"/>
          </w:tcPr>
          <w:p w14:paraId="7CC21653" w14:textId="21210495" w:rsidR="0047544D" w:rsidRDefault="0047544D" w:rsidP="009D14FB">
            <w:pPr>
              <w:pStyle w:val="TAL"/>
              <w:rPr>
                <w:sz w:val="16"/>
                <w:szCs w:val="16"/>
              </w:rPr>
            </w:pPr>
            <w:r>
              <w:rPr>
                <w:sz w:val="16"/>
                <w:szCs w:val="16"/>
              </w:rPr>
              <w:t>1</w:t>
            </w:r>
          </w:p>
        </w:tc>
        <w:tc>
          <w:tcPr>
            <w:tcW w:w="425" w:type="dxa"/>
            <w:shd w:val="solid" w:color="FFFFFF" w:fill="auto"/>
          </w:tcPr>
          <w:p w14:paraId="3CDF6CDB" w14:textId="09C78F79" w:rsidR="0047544D" w:rsidRDefault="0047544D" w:rsidP="009D14FB">
            <w:pPr>
              <w:pStyle w:val="TAL"/>
              <w:rPr>
                <w:sz w:val="16"/>
                <w:szCs w:val="16"/>
              </w:rPr>
            </w:pPr>
            <w:r>
              <w:rPr>
                <w:sz w:val="16"/>
                <w:szCs w:val="16"/>
              </w:rPr>
              <w:t>B</w:t>
            </w:r>
          </w:p>
        </w:tc>
        <w:tc>
          <w:tcPr>
            <w:tcW w:w="4820" w:type="dxa"/>
            <w:shd w:val="solid" w:color="FFFFFF" w:fill="auto"/>
          </w:tcPr>
          <w:p w14:paraId="625FED64" w14:textId="3EA69FAD" w:rsidR="0047544D" w:rsidRDefault="0047544D" w:rsidP="009D14FB">
            <w:pPr>
              <w:pStyle w:val="TAL"/>
              <w:rPr>
                <w:sz w:val="16"/>
                <w:szCs w:val="16"/>
              </w:rPr>
            </w:pPr>
            <w:r>
              <w:rPr>
                <w:sz w:val="16"/>
                <w:szCs w:val="16"/>
              </w:rPr>
              <w:t>Service Assistance Information for 3GPP Advanced Interactive Service</w:t>
            </w:r>
          </w:p>
        </w:tc>
        <w:tc>
          <w:tcPr>
            <w:tcW w:w="708" w:type="dxa"/>
            <w:shd w:val="solid" w:color="FFFFFF" w:fill="auto"/>
          </w:tcPr>
          <w:p w14:paraId="1522FB62" w14:textId="10E8C785" w:rsidR="0047544D" w:rsidRDefault="0047544D" w:rsidP="009D14FB">
            <w:pPr>
              <w:pStyle w:val="TAC"/>
              <w:rPr>
                <w:b/>
                <w:bCs/>
                <w:sz w:val="16"/>
                <w:szCs w:val="16"/>
              </w:rPr>
            </w:pPr>
            <w:r>
              <w:rPr>
                <w:b/>
                <w:bCs/>
                <w:sz w:val="16"/>
                <w:szCs w:val="16"/>
              </w:rPr>
              <w:t>17.0.0</w:t>
            </w:r>
          </w:p>
        </w:tc>
      </w:tr>
      <w:tr w:rsidR="0047544D" w:rsidRPr="009E0DE1" w14:paraId="5A21425B" w14:textId="77777777" w:rsidTr="009D14FB">
        <w:tc>
          <w:tcPr>
            <w:tcW w:w="800" w:type="dxa"/>
            <w:shd w:val="solid" w:color="FFFFFF" w:fill="auto"/>
          </w:tcPr>
          <w:p w14:paraId="086C96D0" w14:textId="48FB7D7E" w:rsidR="0047544D" w:rsidRDefault="0047544D" w:rsidP="009D14FB">
            <w:pPr>
              <w:pStyle w:val="TAC"/>
              <w:rPr>
                <w:sz w:val="16"/>
                <w:szCs w:val="16"/>
              </w:rPr>
            </w:pPr>
            <w:r>
              <w:rPr>
                <w:sz w:val="16"/>
                <w:szCs w:val="16"/>
              </w:rPr>
              <w:t>2021-03</w:t>
            </w:r>
          </w:p>
        </w:tc>
        <w:tc>
          <w:tcPr>
            <w:tcW w:w="800" w:type="dxa"/>
            <w:shd w:val="solid" w:color="FFFFFF" w:fill="auto"/>
          </w:tcPr>
          <w:p w14:paraId="48E268CD" w14:textId="730A1BD8" w:rsidR="0047544D" w:rsidRDefault="0047544D" w:rsidP="009D14FB">
            <w:pPr>
              <w:pStyle w:val="TAL"/>
              <w:rPr>
                <w:sz w:val="16"/>
                <w:szCs w:val="16"/>
              </w:rPr>
            </w:pPr>
            <w:r>
              <w:rPr>
                <w:sz w:val="16"/>
                <w:szCs w:val="16"/>
              </w:rPr>
              <w:t>SP#91E</w:t>
            </w:r>
          </w:p>
        </w:tc>
        <w:tc>
          <w:tcPr>
            <w:tcW w:w="1094" w:type="dxa"/>
            <w:shd w:val="solid" w:color="FFFFFF" w:fill="auto"/>
          </w:tcPr>
          <w:p w14:paraId="30DB6600" w14:textId="35784E15" w:rsidR="0047544D" w:rsidRDefault="0047544D" w:rsidP="009D14FB">
            <w:pPr>
              <w:pStyle w:val="TAC"/>
              <w:rPr>
                <w:sz w:val="16"/>
                <w:szCs w:val="16"/>
              </w:rPr>
            </w:pPr>
            <w:r>
              <w:rPr>
                <w:sz w:val="16"/>
                <w:szCs w:val="16"/>
              </w:rPr>
              <w:t>SP-210068</w:t>
            </w:r>
          </w:p>
        </w:tc>
        <w:tc>
          <w:tcPr>
            <w:tcW w:w="567" w:type="dxa"/>
            <w:shd w:val="solid" w:color="FFFFFF" w:fill="auto"/>
          </w:tcPr>
          <w:p w14:paraId="6BE4EC8F" w14:textId="58CDDC43" w:rsidR="0047544D" w:rsidRDefault="0047544D" w:rsidP="009D14FB">
            <w:pPr>
              <w:pStyle w:val="TAL"/>
              <w:rPr>
                <w:sz w:val="16"/>
                <w:szCs w:val="16"/>
              </w:rPr>
            </w:pPr>
            <w:r>
              <w:rPr>
                <w:sz w:val="16"/>
                <w:szCs w:val="16"/>
              </w:rPr>
              <w:t>2654</w:t>
            </w:r>
          </w:p>
        </w:tc>
        <w:tc>
          <w:tcPr>
            <w:tcW w:w="425" w:type="dxa"/>
            <w:shd w:val="solid" w:color="FFFFFF" w:fill="auto"/>
          </w:tcPr>
          <w:p w14:paraId="48540CA1" w14:textId="33301087" w:rsidR="0047544D" w:rsidRDefault="0047544D" w:rsidP="009D14FB">
            <w:pPr>
              <w:pStyle w:val="TAL"/>
              <w:rPr>
                <w:sz w:val="16"/>
                <w:szCs w:val="16"/>
              </w:rPr>
            </w:pPr>
            <w:r>
              <w:rPr>
                <w:sz w:val="16"/>
                <w:szCs w:val="16"/>
              </w:rPr>
              <w:t>1</w:t>
            </w:r>
          </w:p>
        </w:tc>
        <w:tc>
          <w:tcPr>
            <w:tcW w:w="425" w:type="dxa"/>
            <w:shd w:val="solid" w:color="FFFFFF" w:fill="auto"/>
          </w:tcPr>
          <w:p w14:paraId="5B755EDE" w14:textId="7AC60EA2" w:rsidR="0047544D" w:rsidRDefault="0047544D" w:rsidP="009D14FB">
            <w:pPr>
              <w:pStyle w:val="TAL"/>
              <w:rPr>
                <w:sz w:val="16"/>
                <w:szCs w:val="16"/>
              </w:rPr>
            </w:pPr>
            <w:r>
              <w:rPr>
                <w:sz w:val="16"/>
                <w:szCs w:val="16"/>
              </w:rPr>
              <w:t>B</w:t>
            </w:r>
          </w:p>
        </w:tc>
        <w:tc>
          <w:tcPr>
            <w:tcW w:w="4820" w:type="dxa"/>
            <w:shd w:val="solid" w:color="FFFFFF" w:fill="auto"/>
          </w:tcPr>
          <w:p w14:paraId="40C55772" w14:textId="100BF30F" w:rsidR="0047544D" w:rsidRDefault="0047544D" w:rsidP="009D14FB">
            <w:pPr>
              <w:pStyle w:val="TAL"/>
              <w:rPr>
                <w:sz w:val="16"/>
                <w:szCs w:val="16"/>
              </w:rPr>
            </w:pPr>
            <w:r>
              <w:rPr>
                <w:sz w:val="16"/>
                <w:szCs w:val="16"/>
              </w:rPr>
              <w:t xml:space="preserve">Introduction of steering mode indicator </w:t>
            </w:r>
          </w:p>
        </w:tc>
        <w:tc>
          <w:tcPr>
            <w:tcW w:w="708" w:type="dxa"/>
            <w:shd w:val="solid" w:color="FFFFFF" w:fill="auto"/>
          </w:tcPr>
          <w:p w14:paraId="6DB8805C" w14:textId="7CE8E280" w:rsidR="0047544D" w:rsidRDefault="0047544D" w:rsidP="009D14FB">
            <w:pPr>
              <w:pStyle w:val="TAC"/>
              <w:rPr>
                <w:b/>
                <w:bCs/>
                <w:sz w:val="16"/>
                <w:szCs w:val="16"/>
              </w:rPr>
            </w:pPr>
            <w:r>
              <w:rPr>
                <w:b/>
                <w:bCs/>
                <w:sz w:val="16"/>
                <w:szCs w:val="16"/>
              </w:rPr>
              <w:t>17.0.0</w:t>
            </w:r>
          </w:p>
        </w:tc>
      </w:tr>
      <w:tr w:rsidR="0047544D" w:rsidRPr="009E0DE1" w14:paraId="0CD22C53" w14:textId="77777777" w:rsidTr="009D14FB">
        <w:tc>
          <w:tcPr>
            <w:tcW w:w="800" w:type="dxa"/>
            <w:shd w:val="solid" w:color="FFFFFF" w:fill="auto"/>
          </w:tcPr>
          <w:p w14:paraId="76B74F52" w14:textId="75FB1523" w:rsidR="0047544D" w:rsidRDefault="0047544D" w:rsidP="009D14FB">
            <w:pPr>
              <w:pStyle w:val="TAC"/>
              <w:rPr>
                <w:sz w:val="16"/>
                <w:szCs w:val="16"/>
              </w:rPr>
            </w:pPr>
            <w:r>
              <w:rPr>
                <w:sz w:val="16"/>
                <w:szCs w:val="16"/>
              </w:rPr>
              <w:t>2021-03</w:t>
            </w:r>
          </w:p>
        </w:tc>
        <w:tc>
          <w:tcPr>
            <w:tcW w:w="800" w:type="dxa"/>
            <w:shd w:val="solid" w:color="FFFFFF" w:fill="auto"/>
          </w:tcPr>
          <w:p w14:paraId="716AF0B3" w14:textId="3C66C744" w:rsidR="0047544D" w:rsidRDefault="0047544D" w:rsidP="009D14FB">
            <w:pPr>
              <w:pStyle w:val="TAL"/>
              <w:rPr>
                <w:sz w:val="16"/>
                <w:szCs w:val="16"/>
              </w:rPr>
            </w:pPr>
            <w:r>
              <w:rPr>
                <w:sz w:val="16"/>
                <w:szCs w:val="16"/>
              </w:rPr>
              <w:t>SP#91E</w:t>
            </w:r>
          </w:p>
        </w:tc>
        <w:tc>
          <w:tcPr>
            <w:tcW w:w="1094" w:type="dxa"/>
            <w:shd w:val="solid" w:color="FFFFFF" w:fill="auto"/>
          </w:tcPr>
          <w:p w14:paraId="2EA1033B" w14:textId="04E07E23" w:rsidR="0047544D" w:rsidRDefault="0047544D" w:rsidP="009D14FB">
            <w:pPr>
              <w:pStyle w:val="TAC"/>
              <w:rPr>
                <w:sz w:val="16"/>
                <w:szCs w:val="16"/>
              </w:rPr>
            </w:pPr>
            <w:r>
              <w:rPr>
                <w:sz w:val="16"/>
                <w:szCs w:val="16"/>
              </w:rPr>
              <w:t>SP-210069</w:t>
            </w:r>
          </w:p>
        </w:tc>
        <w:tc>
          <w:tcPr>
            <w:tcW w:w="567" w:type="dxa"/>
            <w:shd w:val="solid" w:color="FFFFFF" w:fill="auto"/>
          </w:tcPr>
          <w:p w14:paraId="7205C02D" w14:textId="24FE554B" w:rsidR="0047544D" w:rsidRDefault="0047544D" w:rsidP="009D14FB">
            <w:pPr>
              <w:pStyle w:val="TAL"/>
              <w:rPr>
                <w:sz w:val="16"/>
                <w:szCs w:val="16"/>
              </w:rPr>
            </w:pPr>
            <w:r>
              <w:rPr>
                <w:sz w:val="16"/>
                <w:szCs w:val="16"/>
              </w:rPr>
              <w:t>2656</w:t>
            </w:r>
          </w:p>
        </w:tc>
        <w:tc>
          <w:tcPr>
            <w:tcW w:w="425" w:type="dxa"/>
            <w:shd w:val="solid" w:color="FFFFFF" w:fill="auto"/>
          </w:tcPr>
          <w:p w14:paraId="61AA8511" w14:textId="3EE6359C" w:rsidR="0047544D" w:rsidRDefault="0047544D" w:rsidP="009D14FB">
            <w:pPr>
              <w:pStyle w:val="TAL"/>
              <w:rPr>
                <w:sz w:val="16"/>
                <w:szCs w:val="16"/>
              </w:rPr>
            </w:pPr>
            <w:r>
              <w:rPr>
                <w:sz w:val="16"/>
                <w:szCs w:val="16"/>
              </w:rPr>
              <w:t>1</w:t>
            </w:r>
          </w:p>
        </w:tc>
        <w:tc>
          <w:tcPr>
            <w:tcW w:w="425" w:type="dxa"/>
            <w:shd w:val="solid" w:color="FFFFFF" w:fill="auto"/>
          </w:tcPr>
          <w:p w14:paraId="65BFCDCB" w14:textId="3805E1F3" w:rsidR="0047544D" w:rsidRDefault="0047544D" w:rsidP="009D14FB">
            <w:pPr>
              <w:pStyle w:val="TAL"/>
              <w:rPr>
                <w:sz w:val="16"/>
                <w:szCs w:val="16"/>
              </w:rPr>
            </w:pPr>
            <w:r>
              <w:rPr>
                <w:sz w:val="16"/>
                <w:szCs w:val="16"/>
              </w:rPr>
              <w:t>B</w:t>
            </w:r>
          </w:p>
        </w:tc>
        <w:tc>
          <w:tcPr>
            <w:tcW w:w="4820" w:type="dxa"/>
            <w:shd w:val="solid" w:color="FFFFFF" w:fill="auto"/>
          </w:tcPr>
          <w:p w14:paraId="0A46BED0" w14:textId="7ACD3B7A" w:rsidR="0047544D" w:rsidRDefault="0047544D" w:rsidP="009D14FB">
            <w:pPr>
              <w:pStyle w:val="TAL"/>
              <w:rPr>
                <w:sz w:val="16"/>
                <w:szCs w:val="16"/>
              </w:rPr>
            </w:pPr>
            <w:r>
              <w:rPr>
                <w:sz w:val="16"/>
                <w:szCs w:val="16"/>
              </w:rPr>
              <w:t xml:space="preserve">Adding some parameters for local NEF selection </w:t>
            </w:r>
          </w:p>
        </w:tc>
        <w:tc>
          <w:tcPr>
            <w:tcW w:w="708" w:type="dxa"/>
            <w:shd w:val="solid" w:color="FFFFFF" w:fill="auto"/>
          </w:tcPr>
          <w:p w14:paraId="5712F1C6" w14:textId="33998815" w:rsidR="0047544D" w:rsidRDefault="0047544D" w:rsidP="009D14FB">
            <w:pPr>
              <w:pStyle w:val="TAC"/>
              <w:rPr>
                <w:b/>
                <w:bCs/>
                <w:sz w:val="16"/>
                <w:szCs w:val="16"/>
              </w:rPr>
            </w:pPr>
            <w:r>
              <w:rPr>
                <w:b/>
                <w:bCs/>
                <w:sz w:val="16"/>
                <w:szCs w:val="16"/>
              </w:rPr>
              <w:t>17.0.0</w:t>
            </w:r>
          </w:p>
        </w:tc>
      </w:tr>
      <w:tr w:rsidR="0047544D" w:rsidRPr="009E0DE1" w14:paraId="0787623C" w14:textId="77777777" w:rsidTr="009D14FB">
        <w:tc>
          <w:tcPr>
            <w:tcW w:w="800" w:type="dxa"/>
            <w:shd w:val="solid" w:color="FFFFFF" w:fill="auto"/>
          </w:tcPr>
          <w:p w14:paraId="119B79DB" w14:textId="6FD04952" w:rsidR="0047544D" w:rsidRDefault="0047544D" w:rsidP="009D14FB">
            <w:pPr>
              <w:pStyle w:val="TAC"/>
              <w:rPr>
                <w:sz w:val="16"/>
                <w:szCs w:val="16"/>
              </w:rPr>
            </w:pPr>
            <w:r>
              <w:rPr>
                <w:sz w:val="16"/>
                <w:szCs w:val="16"/>
              </w:rPr>
              <w:t>2021-03</w:t>
            </w:r>
          </w:p>
        </w:tc>
        <w:tc>
          <w:tcPr>
            <w:tcW w:w="800" w:type="dxa"/>
            <w:shd w:val="solid" w:color="FFFFFF" w:fill="auto"/>
          </w:tcPr>
          <w:p w14:paraId="149E9443" w14:textId="2499D177" w:rsidR="0047544D" w:rsidRDefault="0047544D" w:rsidP="009D14FB">
            <w:pPr>
              <w:pStyle w:val="TAL"/>
              <w:rPr>
                <w:sz w:val="16"/>
                <w:szCs w:val="16"/>
              </w:rPr>
            </w:pPr>
            <w:r>
              <w:rPr>
                <w:sz w:val="16"/>
                <w:szCs w:val="16"/>
              </w:rPr>
              <w:t>SP#91E</w:t>
            </w:r>
          </w:p>
        </w:tc>
        <w:tc>
          <w:tcPr>
            <w:tcW w:w="1094" w:type="dxa"/>
            <w:shd w:val="solid" w:color="FFFFFF" w:fill="auto"/>
          </w:tcPr>
          <w:p w14:paraId="22AA8FAE" w14:textId="736B00B5" w:rsidR="0047544D" w:rsidRDefault="0047544D" w:rsidP="009D14FB">
            <w:pPr>
              <w:pStyle w:val="TAC"/>
              <w:rPr>
                <w:sz w:val="16"/>
                <w:szCs w:val="16"/>
              </w:rPr>
            </w:pPr>
            <w:r>
              <w:rPr>
                <w:sz w:val="16"/>
                <w:szCs w:val="16"/>
              </w:rPr>
              <w:t>SP-210072</w:t>
            </w:r>
          </w:p>
        </w:tc>
        <w:tc>
          <w:tcPr>
            <w:tcW w:w="567" w:type="dxa"/>
            <w:shd w:val="solid" w:color="FFFFFF" w:fill="auto"/>
          </w:tcPr>
          <w:p w14:paraId="0456C8AD" w14:textId="2B76B494" w:rsidR="0047544D" w:rsidRDefault="0047544D" w:rsidP="009D14FB">
            <w:pPr>
              <w:pStyle w:val="TAL"/>
              <w:rPr>
                <w:sz w:val="16"/>
                <w:szCs w:val="16"/>
              </w:rPr>
            </w:pPr>
            <w:r>
              <w:rPr>
                <w:sz w:val="16"/>
                <w:szCs w:val="16"/>
              </w:rPr>
              <w:t>2659</w:t>
            </w:r>
          </w:p>
        </w:tc>
        <w:tc>
          <w:tcPr>
            <w:tcW w:w="425" w:type="dxa"/>
            <w:shd w:val="solid" w:color="FFFFFF" w:fill="auto"/>
          </w:tcPr>
          <w:p w14:paraId="105D4CBF" w14:textId="342AE297" w:rsidR="0047544D" w:rsidRDefault="0047544D" w:rsidP="009D14FB">
            <w:pPr>
              <w:pStyle w:val="TAL"/>
              <w:rPr>
                <w:sz w:val="16"/>
                <w:szCs w:val="16"/>
              </w:rPr>
            </w:pPr>
            <w:r>
              <w:rPr>
                <w:sz w:val="16"/>
                <w:szCs w:val="16"/>
              </w:rPr>
              <w:t>1</w:t>
            </w:r>
          </w:p>
        </w:tc>
        <w:tc>
          <w:tcPr>
            <w:tcW w:w="425" w:type="dxa"/>
            <w:shd w:val="solid" w:color="FFFFFF" w:fill="auto"/>
          </w:tcPr>
          <w:p w14:paraId="66560231" w14:textId="78B4B66F" w:rsidR="0047544D" w:rsidRDefault="0047544D" w:rsidP="009D14FB">
            <w:pPr>
              <w:pStyle w:val="TAL"/>
              <w:rPr>
                <w:sz w:val="16"/>
                <w:szCs w:val="16"/>
              </w:rPr>
            </w:pPr>
            <w:r>
              <w:rPr>
                <w:sz w:val="16"/>
                <w:szCs w:val="16"/>
              </w:rPr>
              <w:t>B</w:t>
            </w:r>
          </w:p>
        </w:tc>
        <w:tc>
          <w:tcPr>
            <w:tcW w:w="4820" w:type="dxa"/>
            <w:shd w:val="solid" w:color="FFFFFF" w:fill="auto"/>
          </w:tcPr>
          <w:p w14:paraId="0C9F0498" w14:textId="55D2C58C" w:rsidR="0047544D" w:rsidRDefault="0047544D" w:rsidP="009D14FB">
            <w:pPr>
              <w:pStyle w:val="TAL"/>
              <w:rPr>
                <w:sz w:val="16"/>
                <w:szCs w:val="16"/>
              </w:rPr>
            </w:pPr>
            <w:r>
              <w:rPr>
                <w:sz w:val="16"/>
                <w:szCs w:val="16"/>
              </w:rPr>
              <w:t>Principle for logical decomposition of NWDAF</w:t>
            </w:r>
          </w:p>
        </w:tc>
        <w:tc>
          <w:tcPr>
            <w:tcW w:w="708" w:type="dxa"/>
            <w:shd w:val="solid" w:color="FFFFFF" w:fill="auto"/>
          </w:tcPr>
          <w:p w14:paraId="4B7FF92F" w14:textId="3795BE11" w:rsidR="0047544D" w:rsidRDefault="0047544D" w:rsidP="009D14FB">
            <w:pPr>
              <w:pStyle w:val="TAC"/>
              <w:rPr>
                <w:b/>
                <w:bCs/>
                <w:sz w:val="16"/>
                <w:szCs w:val="16"/>
              </w:rPr>
            </w:pPr>
            <w:r>
              <w:rPr>
                <w:b/>
                <w:bCs/>
                <w:sz w:val="16"/>
                <w:szCs w:val="16"/>
              </w:rPr>
              <w:t>17.0.0</w:t>
            </w:r>
          </w:p>
        </w:tc>
      </w:tr>
      <w:tr w:rsidR="0047544D" w:rsidRPr="009E0DE1" w14:paraId="535E44C0" w14:textId="77777777" w:rsidTr="009D14FB">
        <w:tc>
          <w:tcPr>
            <w:tcW w:w="800" w:type="dxa"/>
            <w:shd w:val="solid" w:color="FFFFFF" w:fill="auto"/>
          </w:tcPr>
          <w:p w14:paraId="40C28CAE" w14:textId="628065A5" w:rsidR="0047544D" w:rsidRDefault="0047544D" w:rsidP="009D14FB">
            <w:pPr>
              <w:pStyle w:val="TAC"/>
              <w:rPr>
                <w:sz w:val="16"/>
                <w:szCs w:val="16"/>
              </w:rPr>
            </w:pPr>
            <w:r>
              <w:rPr>
                <w:sz w:val="16"/>
                <w:szCs w:val="16"/>
              </w:rPr>
              <w:t>2021-03</w:t>
            </w:r>
          </w:p>
        </w:tc>
        <w:tc>
          <w:tcPr>
            <w:tcW w:w="800" w:type="dxa"/>
            <w:shd w:val="solid" w:color="FFFFFF" w:fill="auto"/>
          </w:tcPr>
          <w:p w14:paraId="029BC336" w14:textId="72C85A5B" w:rsidR="0047544D" w:rsidRDefault="0047544D" w:rsidP="009D14FB">
            <w:pPr>
              <w:pStyle w:val="TAL"/>
              <w:rPr>
                <w:sz w:val="16"/>
                <w:szCs w:val="16"/>
              </w:rPr>
            </w:pPr>
            <w:r>
              <w:rPr>
                <w:sz w:val="16"/>
                <w:szCs w:val="16"/>
              </w:rPr>
              <w:t>SP#91E</w:t>
            </w:r>
          </w:p>
        </w:tc>
        <w:tc>
          <w:tcPr>
            <w:tcW w:w="1094" w:type="dxa"/>
            <w:shd w:val="solid" w:color="FFFFFF" w:fill="auto"/>
          </w:tcPr>
          <w:p w14:paraId="2C9C937C" w14:textId="7EB725C0" w:rsidR="0047544D" w:rsidRDefault="0047544D" w:rsidP="009D14FB">
            <w:pPr>
              <w:pStyle w:val="TAC"/>
              <w:rPr>
                <w:sz w:val="16"/>
                <w:szCs w:val="16"/>
              </w:rPr>
            </w:pPr>
            <w:r>
              <w:rPr>
                <w:sz w:val="16"/>
                <w:szCs w:val="16"/>
              </w:rPr>
              <w:t>SP-210088</w:t>
            </w:r>
          </w:p>
        </w:tc>
        <w:tc>
          <w:tcPr>
            <w:tcW w:w="567" w:type="dxa"/>
            <w:shd w:val="solid" w:color="FFFFFF" w:fill="auto"/>
          </w:tcPr>
          <w:p w14:paraId="0DD2BD9D" w14:textId="0006997C" w:rsidR="0047544D" w:rsidRDefault="0047544D" w:rsidP="009D14FB">
            <w:pPr>
              <w:pStyle w:val="TAL"/>
              <w:rPr>
                <w:sz w:val="16"/>
                <w:szCs w:val="16"/>
              </w:rPr>
            </w:pPr>
            <w:r>
              <w:rPr>
                <w:sz w:val="16"/>
                <w:szCs w:val="16"/>
              </w:rPr>
              <w:t>2662</w:t>
            </w:r>
          </w:p>
        </w:tc>
        <w:tc>
          <w:tcPr>
            <w:tcW w:w="425" w:type="dxa"/>
            <w:shd w:val="solid" w:color="FFFFFF" w:fill="auto"/>
          </w:tcPr>
          <w:p w14:paraId="68C0F80A" w14:textId="22BC0D1A" w:rsidR="0047544D" w:rsidRDefault="0047544D" w:rsidP="009D14FB">
            <w:pPr>
              <w:pStyle w:val="TAL"/>
              <w:rPr>
                <w:sz w:val="16"/>
                <w:szCs w:val="16"/>
              </w:rPr>
            </w:pPr>
            <w:r>
              <w:rPr>
                <w:sz w:val="16"/>
                <w:szCs w:val="16"/>
              </w:rPr>
              <w:t>1</w:t>
            </w:r>
          </w:p>
        </w:tc>
        <w:tc>
          <w:tcPr>
            <w:tcW w:w="425" w:type="dxa"/>
            <w:shd w:val="solid" w:color="FFFFFF" w:fill="auto"/>
          </w:tcPr>
          <w:p w14:paraId="4DF886D3" w14:textId="355210FE" w:rsidR="0047544D" w:rsidRDefault="0047544D" w:rsidP="009D14FB">
            <w:pPr>
              <w:pStyle w:val="TAL"/>
              <w:rPr>
                <w:sz w:val="16"/>
                <w:szCs w:val="16"/>
              </w:rPr>
            </w:pPr>
            <w:r>
              <w:rPr>
                <w:sz w:val="16"/>
                <w:szCs w:val="16"/>
              </w:rPr>
              <w:t>B</w:t>
            </w:r>
          </w:p>
        </w:tc>
        <w:tc>
          <w:tcPr>
            <w:tcW w:w="4820" w:type="dxa"/>
            <w:shd w:val="solid" w:color="FFFFFF" w:fill="auto"/>
          </w:tcPr>
          <w:p w14:paraId="52593BC5" w14:textId="6F3FD40F" w:rsidR="0047544D" w:rsidRDefault="0047544D" w:rsidP="009D14FB">
            <w:pPr>
              <w:pStyle w:val="TAL"/>
              <w:rPr>
                <w:sz w:val="16"/>
                <w:szCs w:val="16"/>
              </w:rPr>
            </w:pPr>
            <w:r>
              <w:rPr>
                <w:sz w:val="16"/>
                <w:szCs w:val="16"/>
              </w:rPr>
              <w:t>Update to N3IWF selection for N3SLICE</w:t>
            </w:r>
          </w:p>
        </w:tc>
        <w:tc>
          <w:tcPr>
            <w:tcW w:w="708" w:type="dxa"/>
            <w:shd w:val="solid" w:color="FFFFFF" w:fill="auto"/>
          </w:tcPr>
          <w:p w14:paraId="4456DCB7" w14:textId="34DA679F" w:rsidR="0047544D" w:rsidRDefault="0047544D" w:rsidP="009D14FB">
            <w:pPr>
              <w:pStyle w:val="TAC"/>
              <w:rPr>
                <w:b/>
                <w:bCs/>
                <w:sz w:val="16"/>
                <w:szCs w:val="16"/>
              </w:rPr>
            </w:pPr>
            <w:r>
              <w:rPr>
                <w:b/>
                <w:bCs/>
                <w:sz w:val="16"/>
                <w:szCs w:val="16"/>
              </w:rPr>
              <w:t>17.0.0</w:t>
            </w:r>
          </w:p>
        </w:tc>
      </w:tr>
      <w:tr w:rsidR="0047544D" w:rsidRPr="009E0DE1" w14:paraId="5696DA7C" w14:textId="77777777" w:rsidTr="009D14FB">
        <w:tc>
          <w:tcPr>
            <w:tcW w:w="800" w:type="dxa"/>
            <w:shd w:val="solid" w:color="FFFFFF" w:fill="auto"/>
          </w:tcPr>
          <w:p w14:paraId="12624993" w14:textId="7448A95A" w:rsidR="0047544D" w:rsidRDefault="0047544D" w:rsidP="009D14FB">
            <w:pPr>
              <w:pStyle w:val="TAC"/>
              <w:rPr>
                <w:sz w:val="16"/>
                <w:szCs w:val="16"/>
              </w:rPr>
            </w:pPr>
            <w:r>
              <w:rPr>
                <w:sz w:val="16"/>
                <w:szCs w:val="16"/>
              </w:rPr>
              <w:t>2021-03</w:t>
            </w:r>
          </w:p>
        </w:tc>
        <w:tc>
          <w:tcPr>
            <w:tcW w:w="800" w:type="dxa"/>
            <w:shd w:val="solid" w:color="FFFFFF" w:fill="auto"/>
          </w:tcPr>
          <w:p w14:paraId="5FAD53BC" w14:textId="2295C786" w:rsidR="0047544D" w:rsidRDefault="0047544D" w:rsidP="009D14FB">
            <w:pPr>
              <w:pStyle w:val="TAL"/>
              <w:rPr>
                <w:sz w:val="16"/>
                <w:szCs w:val="16"/>
              </w:rPr>
            </w:pPr>
            <w:r>
              <w:rPr>
                <w:sz w:val="16"/>
                <w:szCs w:val="16"/>
              </w:rPr>
              <w:t>SP#91E</w:t>
            </w:r>
          </w:p>
        </w:tc>
        <w:tc>
          <w:tcPr>
            <w:tcW w:w="1094" w:type="dxa"/>
            <w:shd w:val="solid" w:color="FFFFFF" w:fill="auto"/>
          </w:tcPr>
          <w:p w14:paraId="17722A24" w14:textId="0E2AD76E" w:rsidR="0047544D" w:rsidRDefault="0047544D" w:rsidP="009D14FB">
            <w:pPr>
              <w:pStyle w:val="TAC"/>
              <w:rPr>
                <w:sz w:val="16"/>
                <w:szCs w:val="16"/>
              </w:rPr>
            </w:pPr>
            <w:r>
              <w:rPr>
                <w:sz w:val="16"/>
                <w:szCs w:val="16"/>
              </w:rPr>
              <w:t>SP-210084</w:t>
            </w:r>
          </w:p>
        </w:tc>
        <w:tc>
          <w:tcPr>
            <w:tcW w:w="567" w:type="dxa"/>
            <w:shd w:val="solid" w:color="FFFFFF" w:fill="auto"/>
          </w:tcPr>
          <w:p w14:paraId="11C76E90" w14:textId="7F78AA7E" w:rsidR="0047544D" w:rsidRDefault="0047544D" w:rsidP="009D14FB">
            <w:pPr>
              <w:pStyle w:val="TAL"/>
              <w:rPr>
                <w:sz w:val="16"/>
                <w:szCs w:val="16"/>
              </w:rPr>
            </w:pPr>
            <w:r>
              <w:rPr>
                <w:sz w:val="16"/>
                <w:szCs w:val="16"/>
              </w:rPr>
              <w:t>2668</w:t>
            </w:r>
          </w:p>
        </w:tc>
        <w:tc>
          <w:tcPr>
            <w:tcW w:w="425" w:type="dxa"/>
            <w:shd w:val="solid" w:color="FFFFFF" w:fill="auto"/>
          </w:tcPr>
          <w:p w14:paraId="2AE948BB" w14:textId="30F3F06F" w:rsidR="0047544D" w:rsidRDefault="0047544D" w:rsidP="009D14FB">
            <w:pPr>
              <w:pStyle w:val="TAL"/>
              <w:rPr>
                <w:sz w:val="16"/>
                <w:szCs w:val="16"/>
              </w:rPr>
            </w:pPr>
            <w:r>
              <w:rPr>
                <w:sz w:val="16"/>
                <w:szCs w:val="16"/>
              </w:rPr>
              <w:t>1</w:t>
            </w:r>
          </w:p>
        </w:tc>
        <w:tc>
          <w:tcPr>
            <w:tcW w:w="425" w:type="dxa"/>
            <w:shd w:val="solid" w:color="FFFFFF" w:fill="auto"/>
          </w:tcPr>
          <w:p w14:paraId="5297ED2C" w14:textId="6D41B4EB" w:rsidR="0047544D" w:rsidRDefault="0047544D" w:rsidP="009D14FB">
            <w:pPr>
              <w:pStyle w:val="TAL"/>
              <w:rPr>
                <w:sz w:val="16"/>
                <w:szCs w:val="16"/>
              </w:rPr>
            </w:pPr>
            <w:r>
              <w:rPr>
                <w:sz w:val="16"/>
                <w:szCs w:val="16"/>
              </w:rPr>
              <w:t>B</w:t>
            </w:r>
          </w:p>
        </w:tc>
        <w:tc>
          <w:tcPr>
            <w:tcW w:w="4820" w:type="dxa"/>
            <w:shd w:val="solid" w:color="FFFFFF" w:fill="auto"/>
          </w:tcPr>
          <w:p w14:paraId="29729684" w14:textId="38541EB5" w:rsidR="0047544D" w:rsidRDefault="0047544D" w:rsidP="009D14FB">
            <w:pPr>
              <w:pStyle w:val="TAL"/>
              <w:rPr>
                <w:sz w:val="16"/>
                <w:szCs w:val="16"/>
              </w:rPr>
            </w:pPr>
            <w:r>
              <w:rPr>
                <w:sz w:val="16"/>
                <w:szCs w:val="16"/>
              </w:rPr>
              <w:t>Support for PTP in time synchronization service and BMCA</w:t>
            </w:r>
          </w:p>
        </w:tc>
        <w:tc>
          <w:tcPr>
            <w:tcW w:w="708" w:type="dxa"/>
            <w:shd w:val="solid" w:color="FFFFFF" w:fill="auto"/>
          </w:tcPr>
          <w:p w14:paraId="2C04FE27" w14:textId="5E5BD73C" w:rsidR="0047544D" w:rsidRDefault="0047544D" w:rsidP="009D14FB">
            <w:pPr>
              <w:pStyle w:val="TAC"/>
              <w:rPr>
                <w:b/>
                <w:bCs/>
                <w:sz w:val="16"/>
                <w:szCs w:val="16"/>
              </w:rPr>
            </w:pPr>
            <w:r>
              <w:rPr>
                <w:b/>
                <w:bCs/>
                <w:sz w:val="16"/>
                <w:szCs w:val="16"/>
              </w:rPr>
              <w:t>17.0.0</w:t>
            </w:r>
          </w:p>
        </w:tc>
      </w:tr>
      <w:tr w:rsidR="006D2D57" w:rsidRPr="009E0DE1" w14:paraId="34FEA248" w14:textId="77777777" w:rsidTr="009D14FB">
        <w:tc>
          <w:tcPr>
            <w:tcW w:w="800" w:type="dxa"/>
            <w:shd w:val="solid" w:color="FFFFFF" w:fill="auto"/>
          </w:tcPr>
          <w:p w14:paraId="6DD4E24C" w14:textId="27A4790D" w:rsidR="006D2D57" w:rsidRDefault="006D2D57" w:rsidP="009D14FB">
            <w:pPr>
              <w:pStyle w:val="TAC"/>
              <w:rPr>
                <w:sz w:val="16"/>
                <w:szCs w:val="16"/>
              </w:rPr>
            </w:pPr>
            <w:r>
              <w:rPr>
                <w:sz w:val="16"/>
                <w:szCs w:val="16"/>
              </w:rPr>
              <w:t>2021-03</w:t>
            </w:r>
          </w:p>
        </w:tc>
        <w:tc>
          <w:tcPr>
            <w:tcW w:w="800" w:type="dxa"/>
            <w:shd w:val="solid" w:color="FFFFFF" w:fill="auto"/>
          </w:tcPr>
          <w:p w14:paraId="1AFA6BD5" w14:textId="6BC4B9D7" w:rsidR="006D2D57" w:rsidRDefault="006D2D57" w:rsidP="009D14FB">
            <w:pPr>
              <w:pStyle w:val="TAL"/>
              <w:rPr>
                <w:sz w:val="16"/>
                <w:szCs w:val="16"/>
              </w:rPr>
            </w:pPr>
            <w:r>
              <w:rPr>
                <w:sz w:val="16"/>
                <w:szCs w:val="16"/>
              </w:rPr>
              <w:t>SP#91E</w:t>
            </w:r>
          </w:p>
        </w:tc>
        <w:tc>
          <w:tcPr>
            <w:tcW w:w="1094" w:type="dxa"/>
            <w:shd w:val="solid" w:color="FFFFFF" w:fill="auto"/>
          </w:tcPr>
          <w:p w14:paraId="1407855A" w14:textId="5F2B6704" w:rsidR="006D2D57" w:rsidRDefault="006D2D57" w:rsidP="009D14FB">
            <w:pPr>
              <w:pStyle w:val="TAC"/>
              <w:rPr>
                <w:sz w:val="16"/>
                <w:szCs w:val="16"/>
              </w:rPr>
            </w:pPr>
            <w:r>
              <w:rPr>
                <w:sz w:val="16"/>
                <w:szCs w:val="16"/>
              </w:rPr>
              <w:t>SP-210072</w:t>
            </w:r>
          </w:p>
        </w:tc>
        <w:tc>
          <w:tcPr>
            <w:tcW w:w="567" w:type="dxa"/>
            <w:shd w:val="solid" w:color="FFFFFF" w:fill="auto"/>
          </w:tcPr>
          <w:p w14:paraId="7F937F4B" w14:textId="5C88056A" w:rsidR="006D2D57" w:rsidRDefault="006D2D57" w:rsidP="009D14FB">
            <w:pPr>
              <w:pStyle w:val="TAL"/>
              <w:rPr>
                <w:sz w:val="16"/>
                <w:szCs w:val="16"/>
              </w:rPr>
            </w:pPr>
            <w:r>
              <w:rPr>
                <w:sz w:val="16"/>
                <w:szCs w:val="16"/>
              </w:rPr>
              <w:t>2670</w:t>
            </w:r>
          </w:p>
        </w:tc>
        <w:tc>
          <w:tcPr>
            <w:tcW w:w="425" w:type="dxa"/>
            <w:shd w:val="solid" w:color="FFFFFF" w:fill="auto"/>
          </w:tcPr>
          <w:p w14:paraId="588769E3" w14:textId="0603801A" w:rsidR="006D2D57" w:rsidRDefault="006D2D57" w:rsidP="009D14FB">
            <w:pPr>
              <w:pStyle w:val="TAL"/>
              <w:rPr>
                <w:sz w:val="16"/>
                <w:szCs w:val="16"/>
              </w:rPr>
            </w:pPr>
            <w:r>
              <w:rPr>
                <w:sz w:val="16"/>
                <w:szCs w:val="16"/>
              </w:rPr>
              <w:t>1</w:t>
            </w:r>
          </w:p>
        </w:tc>
        <w:tc>
          <w:tcPr>
            <w:tcW w:w="425" w:type="dxa"/>
            <w:shd w:val="solid" w:color="FFFFFF" w:fill="auto"/>
          </w:tcPr>
          <w:p w14:paraId="5DF61D3A" w14:textId="3662B7C2" w:rsidR="006D2D57" w:rsidRDefault="006D2D57" w:rsidP="009D14FB">
            <w:pPr>
              <w:pStyle w:val="TAL"/>
              <w:rPr>
                <w:sz w:val="16"/>
                <w:szCs w:val="16"/>
              </w:rPr>
            </w:pPr>
            <w:r>
              <w:rPr>
                <w:sz w:val="16"/>
                <w:szCs w:val="16"/>
              </w:rPr>
              <w:t>B</w:t>
            </w:r>
          </w:p>
        </w:tc>
        <w:tc>
          <w:tcPr>
            <w:tcW w:w="4820" w:type="dxa"/>
            <w:shd w:val="solid" w:color="FFFFFF" w:fill="auto"/>
          </w:tcPr>
          <w:p w14:paraId="45CC2C43" w14:textId="4FEA00BE" w:rsidR="006D2D57" w:rsidRDefault="006D2D57" w:rsidP="009D14FB">
            <w:pPr>
              <w:pStyle w:val="TAL"/>
              <w:rPr>
                <w:sz w:val="16"/>
                <w:szCs w:val="16"/>
              </w:rPr>
            </w:pPr>
            <w:r>
              <w:rPr>
                <w:sz w:val="16"/>
                <w:szCs w:val="16"/>
              </w:rPr>
              <w:t>NWDAF new abbreviation</w:t>
            </w:r>
          </w:p>
        </w:tc>
        <w:tc>
          <w:tcPr>
            <w:tcW w:w="708" w:type="dxa"/>
            <w:shd w:val="solid" w:color="FFFFFF" w:fill="auto"/>
          </w:tcPr>
          <w:p w14:paraId="44CAD949" w14:textId="10F6B60D" w:rsidR="006D2D57" w:rsidRDefault="006D2D57" w:rsidP="009D14FB">
            <w:pPr>
              <w:pStyle w:val="TAC"/>
              <w:rPr>
                <w:b/>
                <w:bCs/>
                <w:sz w:val="16"/>
                <w:szCs w:val="16"/>
              </w:rPr>
            </w:pPr>
            <w:r>
              <w:rPr>
                <w:b/>
                <w:bCs/>
                <w:sz w:val="16"/>
                <w:szCs w:val="16"/>
              </w:rPr>
              <w:t>17.0.0</w:t>
            </w:r>
          </w:p>
        </w:tc>
      </w:tr>
      <w:tr w:rsidR="006D2D57" w:rsidRPr="009E0DE1" w14:paraId="142A43D0" w14:textId="77777777" w:rsidTr="009D14FB">
        <w:tc>
          <w:tcPr>
            <w:tcW w:w="800" w:type="dxa"/>
            <w:shd w:val="solid" w:color="FFFFFF" w:fill="auto"/>
          </w:tcPr>
          <w:p w14:paraId="546DDF77" w14:textId="34783285" w:rsidR="006D2D57" w:rsidRDefault="006D2D57" w:rsidP="009D14FB">
            <w:pPr>
              <w:pStyle w:val="TAC"/>
              <w:rPr>
                <w:sz w:val="16"/>
                <w:szCs w:val="16"/>
              </w:rPr>
            </w:pPr>
            <w:r>
              <w:rPr>
                <w:sz w:val="16"/>
                <w:szCs w:val="16"/>
              </w:rPr>
              <w:t>2021-03</w:t>
            </w:r>
          </w:p>
        </w:tc>
        <w:tc>
          <w:tcPr>
            <w:tcW w:w="800" w:type="dxa"/>
            <w:shd w:val="solid" w:color="FFFFFF" w:fill="auto"/>
          </w:tcPr>
          <w:p w14:paraId="1622B9F1" w14:textId="0236D563" w:rsidR="006D2D57" w:rsidRDefault="006D2D57" w:rsidP="009D14FB">
            <w:pPr>
              <w:pStyle w:val="TAL"/>
              <w:rPr>
                <w:sz w:val="16"/>
                <w:szCs w:val="16"/>
              </w:rPr>
            </w:pPr>
            <w:r>
              <w:rPr>
                <w:sz w:val="16"/>
                <w:szCs w:val="16"/>
              </w:rPr>
              <w:t>SP#91E</w:t>
            </w:r>
          </w:p>
        </w:tc>
        <w:tc>
          <w:tcPr>
            <w:tcW w:w="1094" w:type="dxa"/>
            <w:shd w:val="solid" w:color="FFFFFF" w:fill="auto"/>
          </w:tcPr>
          <w:p w14:paraId="4D4400A2" w14:textId="6D91BED7" w:rsidR="006D2D57" w:rsidRDefault="006D2D57" w:rsidP="009D14FB">
            <w:pPr>
              <w:pStyle w:val="TAC"/>
              <w:rPr>
                <w:sz w:val="16"/>
                <w:szCs w:val="16"/>
              </w:rPr>
            </w:pPr>
            <w:r>
              <w:rPr>
                <w:sz w:val="16"/>
                <w:szCs w:val="16"/>
              </w:rPr>
              <w:t>SP-210069</w:t>
            </w:r>
          </w:p>
        </w:tc>
        <w:tc>
          <w:tcPr>
            <w:tcW w:w="567" w:type="dxa"/>
            <w:shd w:val="solid" w:color="FFFFFF" w:fill="auto"/>
          </w:tcPr>
          <w:p w14:paraId="44D91587" w14:textId="7B43EA8B" w:rsidR="006D2D57" w:rsidRDefault="006D2D57" w:rsidP="009D14FB">
            <w:pPr>
              <w:pStyle w:val="TAL"/>
              <w:rPr>
                <w:sz w:val="16"/>
                <w:szCs w:val="16"/>
              </w:rPr>
            </w:pPr>
            <w:r>
              <w:rPr>
                <w:sz w:val="16"/>
                <w:szCs w:val="16"/>
              </w:rPr>
              <w:t>2672</w:t>
            </w:r>
          </w:p>
        </w:tc>
        <w:tc>
          <w:tcPr>
            <w:tcW w:w="425" w:type="dxa"/>
            <w:shd w:val="solid" w:color="FFFFFF" w:fill="auto"/>
          </w:tcPr>
          <w:p w14:paraId="571BAB3E" w14:textId="7D9CA72B" w:rsidR="006D2D57" w:rsidRDefault="006D2D57" w:rsidP="009D14FB">
            <w:pPr>
              <w:pStyle w:val="TAL"/>
              <w:rPr>
                <w:sz w:val="16"/>
                <w:szCs w:val="16"/>
              </w:rPr>
            </w:pPr>
            <w:r>
              <w:rPr>
                <w:sz w:val="16"/>
                <w:szCs w:val="16"/>
              </w:rPr>
              <w:t>1</w:t>
            </w:r>
          </w:p>
        </w:tc>
        <w:tc>
          <w:tcPr>
            <w:tcW w:w="425" w:type="dxa"/>
            <w:shd w:val="solid" w:color="FFFFFF" w:fill="auto"/>
          </w:tcPr>
          <w:p w14:paraId="5B854323" w14:textId="3349E80A" w:rsidR="006D2D57" w:rsidRDefault="006D2D57" w:rsidP="009D14FB">
            <w:pPr>
              <w:pStyle w:val="TAL"/>
              <w:rPr>
                <w:sz w:val="16"/>
                <w:szCs w:val="16"/>
              </w:rPr>
            </w:pPr>
            <w:r>
              <w:rPr>
                <w:sz w:val="16"/>
                <w:szCs w:val="16"/>
              </w:rPr>
              <w:t>B</w:t>
            </w:r>
          </w:p>
        </w:tc>
        <w:tc>
          <w:tcPr>
            <w:tcW w:w="4820" w:type="dxa"/>
            <w:shd w:val="solid" w:color="FFFFFF" w:fill="auto"/>
          </w:tcPr>
          <w:p w14:paraId="226D78D9" w14:textId="7CEEBB3B" w:rsidR="006D2D57" w:rsidRDefault="006D2D57" w:rsidP="009D14FB">
            <w:pPr>
              <w:pStyle w:val="TAL"/>
              <w:rPr>
                <w:sz w:val="16"/>
                <w:szCs w:val="16"/>
              </w:rPr>
            </w:pPr>
            <w:r>
              <w:rPr>
                <w:sz w:val="16"/>
                <w:szCs w:val="16"/>
              </w:rPr>
              <w:t>AF Influence enhancement for EAS IP replacement</w:t>
            </w:r>
          </w:p>
        </w:tc>
        <w:tc>
          <w:tcPr>
            <w:tcW w:w="708" w:type="dxa"/>
            <w:shd w:val="solid" w:color="FFFFFF" w:fill="auto"/>
          </w:tcPr>
          <w:p w14:paraId="5CC1DC38" w14:textId="1A83B32F" w:rsidR="006D2D57" w:rsidRDefault="006D2D57" w:rsidP="009D14FB">
            <w:pPr>
              <w:pStyle w:val="TAC"/>
              <w:rPr>
                <w:b/>
                <w:bCs/>
                <w:sz w:val="16"/>
                <w:szCs w:val="16"/>
              </w:rPr>
            </w:pPr>
            <w:r>
              <w:rPr>
                <w:b/>
                <w:bCs/>
                <w:sz w:val="16"/>
                <w:szCs w:val="16"/>
              </w:rPr>
              <w:t>17.0.0</w:t>
            </w:r>
          </w:p>
        </w:tc>
      </w:tr>
      <w:tr w:rsidR="006D2D57" w:rsidRPr="009E0DE1" w14:paraId="467DD304" w14:textId="77777777" w:rsidTr="009D14FB">
        <w:tc>
          <w:tcPr>
            <w:tcW w:w="800" w:type="dxa"/>
            <w:shd w:val="solid" w:color="FFFFFF" w:fill="auto"/>
          </w:tcPr>
          <w:p w14:paraId="5716276A" w14:textId="64151D10" w:rsidR="006D2D57" w:rsidRDefault="006D2D57" w:rsidP="009D14FB">
            <w:pPr>
              <w:pStyle w:val="TAC"/>
              <w:rPr>
                <w:sz w:val="16"/>
                <w:szCs w:val="16"/>
              </w:rPr>
            </w:pPr>
            <w:r>
              <w:rPr>
                <w:sz w:val="16"/>
                <w:szCs w:val="16"/>
              </w:rPr>
              <w:t>2021-03</w:t>
            </w:r>
          </w:p>
        </w:tc>
        <w:tc>
          <w:tcPr>
            <w:tcW w:w="800" w:type="dxa"/>
            <w:shd w:val="solid" w:color="FFFFFF" w:fill="auto"/>
          </w:tcPr>
          <w:p w14:paraId="07F2EBEC" w14:textId="1908DC23" w:rsidR="006D2D57" w:rsidRDefault="006D2D57" w:rsidP="009D14FB">
            <w:pPr>
              <w:pStyle w:val="TAL"/>
              <w:rPr>
                <w:sz w:val="16"/>
                <w:szCs w:val="16"/>
              </w:rPr>
            </w:pPr>
            <w:r>
              <w:rPr>
                <w:sz w:val="16"/>
                <w:szCs w:val="16"/>
              </w:rPr>
              <w:t>SP#91E</w:t>
            </w:r>
          </w:p>
        </w:tc>
        <w:tc>
          <w:tcPr>
            <w:tcW w:w="1094" w:type="dxa"/>
            <w:shd w:val="solid" w:color="FFFFFF" w:fill="auto"/>
          </w:tcPr>
          <w:p w14:paraId="0D516B1E" w14:textId="6DF0FB02" w:rsidR="006D2D57" w:rsidRDefault="006D2D57" w:rsidP="009D14FB">
            <w:pPr>
              <w:pStyle w:val="TAC"/>
              <w:rPr>
                <w:sz w:val="16"/>
                <w:szCs w:val="16"/>
              </w:rPr>
            </w:pPr>
            <w:r>
              <w:rPr>
                <w:sz w:val="16"/>
                <w:szCs w:val="16"/>
              </w:rPr>
              <w:t>SP-210064</w:t>
            </w:r>
          </w:p>
        </w:tc>
        <w:tc>
          <w:tcPr>
            <w:tcW w:w="567" w:type="dxa"/>
            <w:shd w:val="solid" w:color="FFFFFF" w:fill="auto"/>
          </w:tcPr>
          <w:p w14:paraId="07872216" w14:textId="6BFFCC1C" w:rsidR="006D2D57" w:rsidRDefault="006D2D57" w:rsidP="009D14FB">
            <w:pPr>
              <w:pStyle w:val="TAL"/>
              <w:rPr>
                <w:sz w:val="16"/>
                <w:szCs w:val="16"/>
              </w:rPr>
            </w:pPr>
            <w:r>
              <w:rPr>
                <w:sz w:val="16"/>
                <w:szCs w:val="16"/>
              </w:rPr>
              <w:t>2673</w:t>
            </w:r>
          </w:p>
        </w:tc>
        <w:tc>
          <w:tcPr>
            <w:tcW w:w="425" w:type="dxa"/>
            <w:shd w:val="solid" w:color="FFFFFF" w:fill="auto"/>
          </w:tcPr>
          <w:p w14:paraId="663364B5" w14:textId="553421E6" w:rsidR="006D2D57" w:rsidRDefault="006D2D57" w:rsidP="009D14FB">
            <w:pPr>
              <w:pStyle w:val="TAL"/>
              <w:rPr>
                <w:sz w:val="16"/>
                <w:szCs w:val="16"/>
              </w:rPr>
            </w:pPr>
            <w:r>
              <w:rPr>
                <w:sz w:val="16"/>
                <w:szCs w:val="16"/>
              </w:rPr>
              <w:t>-</w:t>
            </w:r>
          </w:p>
        </w:tc>
        <w:tc>
          <w:tcPr>
            <w:tcW w:w="425" w:type="dxa"/>
            <w:shd w:val="solid" w:color="FFFFFF" w:fill="auto"/>
          </w:tcPr>
          <w:p w14:paraId="5CAB4EDE" w14:textId="0585C8DF" w:rsidR="006D2D57" w:rsidRDefault="006D2D57" w:rsidP="009D14FB">
            <w:pPr>
              <w:pStyle w:val="TAL"/>
              <w:rPr>
                <w:sz w:val="16"/>
                <w:szCs w:val="16"/>
              </w:rPr>
            </w:pPr>
            <w:r>
              <w:rPr>
                <w:sz w:val="16"/>
                <w:szCs w:val="16"/>
              </w:rPr>
              <w:t>B</w:t>
            </w:r>
          </w:p>
        </w:tc>
        <w:tc>
          <w:tcPr>
            <w:tcW w:w="4820" w:type="dxa"/>
            <w:shd w:val="solid" w:color="FFFFFF" w:fill="auto"/>
          </w:tcPr>
          <w:p w14:paraId="32FD6FB1" w14:textId="26FAD017" w:rsidR="006D2D57" w:rsidRDefault="006D2D57" w:rsidP="009D14FB">
            <w:pPr>
              <w:pStyle w:val="TAL"/>
              <w:rPr>
                <w:sz w:val="16"/>
                <w:szCs w:val="16"/>
              </w:rPr>
            </w:pPr>
            <w:r>
              <w:rPr>
                <w:sz w:val="16"/>
                <w:szCs w:val="16"/>
              </w:rPr>
              <w:t>Add general 5G ProSe support to 5GS</w:t>
            </w:r>
          </w:p>
        </w:tc>
        <w:tc>
          <w:tcPr>
            <w:tcW w:w="708" w:type="dxa"/>
            <w:shd w:val="solid" w:color="FFFFFF" w:fill="auto"/>
          </w:tcPr>
          <w:p w14:paraId="3FB2B95C" w14:textId="4E364F49" w:rsidR="006D2D57" w:rsidRDefault="006D2D57" w:rsidP="009D14FB">
            <w:pPr>
              <w:pStyle w:val="TAC"/>
              <w:rPr>
                <w:b/>
                <w:bCs/>
                <w:sz w:val="16"/>
                <w:szCs w:val="16"/>
              </w:rPr>
            </w:pPr>
            <w:r>
              <w:rPr>
                <w:b/>
                <w:bCs/>
                <w:sz w:val="16"/>
                <w:szCs w:val="16"/>
              </w:rPr>
              <w:t>17.0.0</w:t>
            </w:r>
          </w:p>
        </w:tc>
      </w:tr>
      <w:tr w:rsidR="006D2D57" w:rsidRPr="009E0DE1" w14:paraId="38F2C278" w14:textId="77777777" w:rsidTr="009D14FB">
        <w:tc>
          <w:tcPr>
            <w:tcW w:w="800" w:type="dxa"/>
            <w:shd w:val="solid" w:color="FFFFFF" w:fill="auto"/>
          </w:tcPr>
          <w:p w14:paraId="6A494E5E" w14:textId="541B58F3" w:rsidR="006D2D57" w:rsidRDefault="006D2D57" w:rsidP="009D14FB">
            <w:pPr>
              <w:pStyle w:val="TAC"/>
              <w:rPr>
                <w:sz w:val="16"/>
                <w:szCs w:val="16"/>
              </w:rPr>
            </w:pPr>
            <w:r>
              <w:rPr>
                <w:sz w:val="16"/>
                <w:szCs w:val="16"/>
              </w:rPr>
              <w:t>2021-03</w:t>
            </w:r>
          </w:p>
        </w:tc>
        <w:tc>
          <w:tcPr>
            <w:tcW w:w="800" w:type="dxa"/>
            <w:shd w:val="solid" w:color="FFFFFF" w:fill="auto"/>
          </w:tcPr>
          <w:p w14:paraId="19504C82" w14:textId="38303693" w:rsidR="006D2D57" w:rsidRDefault="006D2D57" w:rsidP="009D14FB">
            <w:pPr>
              <w:pStyle w:val="TAL"/>
              <w:rPr>
                <w:sz w:val="16"/>
                <w:szCs w:val="16"/>
              </w:rPr>
            </w:pPr>
            <w:r>
              <w:rPr>
                <w:sz w:val="16"/>
                <w:szCs w:val="16"/>
              </w:rPr>
              <w:t>SP#91E</w:t>
            </w:r>
          </w:p>
        </w:tc>
        <w:tc>
          <w:tcPr>
            <w:tcW w:w="1094" w:type="dxa"/>
            <w:shd w:val="solid" w:color="FFFFFF" w:fill="auto"/>
          </w:tcPr>
          <w:p w14:paraId="3893E155" w14:textId="371DDBC5" w:rsidR="006D2D57" w:rsidRDefault="006D2D57" w:rsidP="009D14FB">
            <w:pPr>
              <w:pStyle w:val="TAC"/>
              <w:rPr>
                <w:sz w:val="16"/>
                <w:szCs w:val="16"/>
              </w:rPr>
            </w:pPr>
            <w:r>
              <w:rPr>
                <w:sz w:val="16"/>
                <w:szCs w:val="16"/>
              </w:rPr>
              <w:t>SP-210065</w:t>
            </w:r>
          </w:p>
        </w:tc>
        <w:tc>
          <w:tcPr>
            <w:tcW w:w="567" w:type="dxa"/>
            <w:shd w:val="solid" w:color="FFFFFF" w:fill="auto"/>
          </w:tcPr>
          <w:p w14:paraId="1C384602" w14:textId="02EA6190" w:rsidR="006D2D57" w:rsidRDefault="006D2D57" w:rsidP="009D14FB">
            <w:pPr>
              <w:pStyle w:val="TAL"/>
              <w:rPr>
                <w:sz w:val="16"/>
                <w:szCs w:val="16"/>
              </w:rPr>
            </w:pPr>
            <w:r>
              <w:rPr>
                <w:sz w:val="16"/>
                <w:szCs w:val="16"/>
              </w:rPr>
              <w:t>2674</w:t>
            </w:r>
          </w:p>
        </w:tc>
        <w:tc>
          <w:tcPr>
            <w:tcW w:w="425" w:type="dxa"/>
            <w:shd w:val="solid" w:color="FFFFFF" w:fill="auto"/>
          </w:tcPr>
          <w:p w14:paraId="35E2832F" w14:textId="3D9E6426" w:rsidR="006D2D57" w:rsidRDefault="006D2D57" w:rsidP="009D14FB">
            <w:pPr>
              <w:pStyle w:val="TAL"/>
              <w:rPr>
                <w:sz w:val="16"/>
                <w:szCs w:val="16"/>
              </w:rPr>
            </w:pPr>
            <w:r>
              <w:rPr>
                <w:sz w:val="16"/>
                <w:szCs w:val="16"/>
              </w:rPr>
              <w:t>1</w:t>
            </w:r>
          </w:p>
        </w:tc>
        <w:tc>
          <w:tcPr>
            <w:tcW w:w="425" w:type="dxa"/>
            <w:shd w:val="solid" w:color="FFFFFF" w:fill="auto"/>
          </w:tcPr>
          <w:p w14:paraId="4DCF6E5A" w14:textId="1B6D3461" w:rsidR="006D2D57" w:rsidRDefault="006D2D57" w:rsidP="009D14FB">
            <w:pPr>
              <w:pStyle w:val="TAL"/>
              <w:rPr>
                <w:sz w:val="16"/>
                <w:szCs w:val="16"/>
              </w:rPr>
            </w:pPr>
            <w:r>
              <w:rPr>
                <w:sz w:val="16"/>
                <w:szCs w:val="16"/>
              </w:rPr>
              <w:t>C</w:t>
            </w:r>
          </w:p>
        </w:tc>
        <w:tc>
          <w:tcPr>
            <w:tcW w:w="4820" w:type="dxa"/>
            <w:shd w:val="solid" w:color="FFFFFF" w:fill="auto"/>
          </w:tcPr>
          <w:p w14:paraId="29C94917" w14:textId="7522121D" w:rsidR="006D2D57" w:rsidRDefault="006D2D57" w:rsidP="009D14FB">
            <w:pPr>
              <w:pStyle w:val="TAL"/>
              <w:rPr>
                <w:sz w:val="16"/>
                <w:szCs w:val="16"/>
              </w:rPr>
            </w:pPr>
            <w:r>
              <w:rPr>
                <w:sz w:val="16"/>
                <w:szCs w:val="16"/>
              </w:rPr>
              <w:t>Detection of satellite backhaul based on configuration information</w:t>
            </w:r>
          </w:p>
        </w:tc>
        <w:tc>
          <w:tcPr>
            <w:tcW w:w="708" w:type="dxa"/>
            <w:shd w:val="solid" w:color="FFFFFF" w:fill="auto"/>
          </w:tcPr>
          <w:p w14:paraId="2A05BB64" w14:textId="5AFE4DB3" w:rsidR="006D2D57" w:rsidRDefault="006D2D57" w:rsidP="009D14FB">
            <w:pPr>
              <w:pStyle w:val="TAC"/>
              <w:rPr>
                <w:b/>
                <w:bCs/>
                <w:sz w:val="16"/>
                <w:szCs w:val="16"/>
              </w:rPr>
            </w:pPr>
            <w:r>
              <w:rPr>
                <w:b/>
                <w:bCs/>
                <w:sz w:val="16"/>
                <w:szCs w:val="16"/>
              </w:rPr>
              <w:t>17.0.0</w:t>
            </w:r>
          </w:p>
        </w:tc>
      </w:tr>
      <w:tr w:rsidR="006D2D57" w:rsidRPr="009E0DE1" w14:paraId="3B547BA3" w14:textId="77777777" w:rsidTr="009D14FB">
        <w:tc>
          <w:tcPr>
            <w:tcW w:w="800" w:type="dxa"/>
            <w:shd w:val="solid" w:color="FFFFFF" w:fill="auto"/>
          </w:tcPr>
          <w:p w14:paraId="45EB58B6" w14:textId="3317F1D2" w:rsidR="006D2D57" w:rsidRDefault="006D2D57" w:rsidP="009D14FB">
            <w:pPr>
              <w:pStyle w:val="TAC"/>
              <w:rPr>
                <w:sz w:val="16"/>
                <w:szCs w:val="16"/>
              </w:rPr>
            </w:pPr>
            <w:r>
              <w:rPr>
                <w:sz w:val="16"/>
                <w:szCs w:val="16"/>
              </w:rPr>
              <w:t>2021-03</w:t>
            </w:r>
          </w:p>
        </w:tc>
        <w:tc>
          <w:tcPr>
            <w:tcW w:w="800" w:type="dxa"/>
            <w:shd w:val="solid" w:color="FFFFFF" w:fill="auto"/>
          </w:tcPr>
          <w:p w14:paraId="70B70825" w14:textId="38A4E01A" w:rsidR="006D2D57" w:rsidRDefault="006D2D57" w:rsidP="009D14FB">
            <w:pPr>
              <w:pStyle w:val="TAL"/>
              <w:rPr>
                <w:sz w:val="16"/>
                <w:szCs w:val="16"/>
              </w:rPr>
            </w:pPr>
            <w:r>
              <w:rPr>
                <w:sz w:val="16"/>
                <w:szCs w:val="16"/>
              </w:rPr>
              <w:t>SP#91E</w:t>
            </w:r>
          </w:p>
        </w:tc>
        <w:tc>
          <w:tcPr>
            <w:tcW w:w="1094" w:type="dxa"/>
            <w:shd w:val="solid" w:color="FFFFFF" w:fill="auto"/>
          </w:tcPr>
          <w:p w14:paraId="38C05EF7" w14:textId="05D37609" w:rsidR="006D2D57" w:rsidRDefault="006D2D57" w:rsidP="009D14FB">
            <w:pPr>
              <w:pStyle w:val="TAC"/>
              <w:rPr>
                <w:sz w:val="16"/>
                <w:szCs w:val="16"/>
              </w:rPr>
            </w:pPr>
            <w:r>
              <w:rPr>
                <w:sz w:val="16"/>
                <w:szCs w:val="16"/>
              </w:rPr>
              <w:t>SP-210072</w:t>
            </w:r>
          </w:p>
        </w:tc>
        <w:tc>
          <w:tcPr>
            <w:tcW w:w="567" w:type="dxa"/>
            <w:shd w:val="solid" w:color="FFFFFF" w:fill="auto"/>
          </w:tcPr>
          <w:p w14:paraId="4707F662" w14:textId="099D721E" w:rsidR="006D2D57" w:rsidRDefault="006D2D57" w:rsidP="009D14FB">
            <w:pPr>
              <w:pStyle w:val="TAL"/>
              <w:rPr>
                <w:sz w:val="16"/>
                <w:szCs w:val="16"/>
              </w:rPr>
            </w:pPr>
            <w:r>
              <w:rPr>
                <w:sz w:val="16"/>
                <w:szCs w:val="16"/>
              </w:rPr>
              <w:t>2677</w:t>
            </w:r>
          </w:p>
        </w:tc>
        <w:tc>
          <w:tcPr>
            <w:tcW w:w="425" w:type="dxa"/>
            <w:shd w:val="solid" w:color="FFFFFF" w:fill="auto"/>
          </w:tcPr>
          <w:p w14:paraId="1783E07A" w14:textId="556F41F8" w:rsidR="006D2D57" w:rsidRDefault="006D2D57" w:rsidP="009D14FB">
            <w:pPr>
              <w:pStyle w:val="TAL"/>
              <w:rPr>
                <w:sz w:val="16"/>
                <w:szCs w:val="16"/>
              </w:rPr>
            </w:pPr>
            <w:r>
              <w:rPr>
                <w:sz w:val="16"/>
                <w:szCs w:val="16"/>
              </w:rPr>
              <w:t>1</w:t>
            </w:r>
          </w:p>
        </w:tc>
        <w:tc>
          <w:tcPr>
            <w:tcW w:w="425" w:type="dxa"/>
            <w:shd w:val="solid" w:color="FFFFFF" w:fill="auto"/>
          </w:tcPr>
          <w:p w14:paraId="394757C0" w14:textId="2021B71E" w:rsidR="006D2D57" w:rsidRDefault="006D2D57" w:rsidP="009D14FB">
            <w:pPr>
              <w:pStyle w:val="TAL"/>
              <w:rPr>
                <w:sz w:val="16"/>
                <w:szCs w:val="16"/>
              </w:rPr>
            </w:pPr>
            <w:r>
              <w:rPr>
                <w:sz w:val="16"/>
                <w:szCs w:val="16"/>
              </w:rPr>
              <w:t>C</w:t>
            </w:r>
          </w:p>
        </w:tc>
        <w:tc>
          <w:tcPr>
            <w:tcW w:w="4820" w:type="dxa"/>
            <w:shd w:val="solid" w:color="FFFFFF" w:fill="auto"/>
          </w:tcPr>
          <w:p w14:paraId="00FE39C5" w14:textId="286DAA1D" w:rsidR="006D2D57" w:rsidRDefault="006D2D57" w:rsidP="009D14FB">
            <w:pPr>
              <w:pStyle w:val="TAL"/>
              <w:rPr>
                <w:sz w:val="16"/>
                <w:szCs w:val="16"/>
              </w:rPr>
            </w:pPr>
            <w:r>
              <w:rPr>
                <w:sz w:val="16"/>
                <w:szCs w:val="16"/>
              </w:rPr>
              <w:t>NWDAF discovery and selection for KI#2 NWDAF Reselection</w:t>
            </w:r>
          </w:p>
        </w:tc>
        <w:tc>
          <w:tcPr>
            <w:tcW w:w="708" w:type="dxa"/>
            <w:shd w:val="solid" w:color="FFFFFF" w:fill="auto"/>
          </w:tcPr>
          <w:p w14:paraId="33FAE5F3" w14:textId="187A2858" w:rsidR="006D2D57" w:rsidRDefault="006D2D57" w:rsidP="009D14FB">
            <w:pPr>
              <w:pStyle w:val="TAC"/>
              <w:rPr>
                <w:b/>
                <w:bCs/>
                <w:sz w:val="16"/>
                <w:szCs w:val="16"/>
              </w:rPr>
            </w:pPr>
            <w:r>
              <w:rPr>
                <w:b/>
                <w:bCs/>
                <w:sz w:val="16"/>
                <w:szCs w:val="16"/>
              </w:rPr>
              <w:t>17.0.0</w:t>
            </w:r>
          </w:p>
        </w:tc>
      </w:tr>
      <w:tr w:rsidR="006D2D57" w:rsidRPr="009E0DE1" w14:paraId="13F72976" w14:textId="77777777" w:rsidTr="009D14FB">
        <w:tc>
          <w:tcPr>
            <w:tcW w:w="800" w:type="dxa"/>
            <w:shd w:val="solid" w:color="FFFFFF" w:fill="auto"/>
          </w:tcPr>
          <w:p w14:paraId="58420271" w14:textId="0BFE54AF" w:rsidR="006D2D57" w:rsidRDefault="006D2D57" w:rsidP="009D14FB">
            <w:pPr>
              <w:pStyle w:val="TAC"/>
              <w:rPr>
                <w:sz w:val="16"/>
                <w:szCs w:val="16"/>
              </w:rPr>
            </w:pPr>
            <w:r>
              <w:rPr>
                <w:sz w:val="16"/>
                <w:szCs w:val="16"/>
              </w:rPr>
              <w:t>2021-03</w:t>
            </w:r>
          </w:p>
        </w:tc>
        <w:tc>
          <w:tcPr>
            <w:tcW w:w="800" w:type="dxa"/>
            <w:shd w:val="solid" w:color="FFFFFF" w:fill="auto"/>
          </w:tcPr>
          <w:p w14:paraId="77647D7E" w14:textId="3703759F" w:rsidR="006D2D57" w:rsidRDefault="006D2D57" w:rsidP="009D14FB">
            <w:pPr>
              <w:pStyle w:val="TAL"/>
              <w:rPr>
                <w:sz w:val="16"/>
                <w:szCs w:val="16"/>
              </w:rPr>
            </w:pPr>
            <w:r>
              <w:rPr>
                <w:sz w:val="16"/>
                <w:szCs w:val="16"/>
              </w:rPr>
              <w:t>SP#91E</w:t>
            </w:r>
          </w:p>
        </w:tc>
        <w:tc>
          <w:tcPr>
            <w:tcW w:w="1094" w:type="dxa"/>
            <w:shd w:val="solid" w:color="FFFFFF" w:fill="auto"/>
          </w:tcPr>
          <w:p w14:paraId="652F3FCF" w14:textId="0B2B9DDA" w:rsidR="006D2D57" w:rsidRDefault="006D2D57" w:rsidP="009D14FB">
            <w:pPr>
              <w:pStyle w:val="TAC"/>
              <w:rPr>
                <w:sz w:val="16"/>
                <w:szCs w:val="16"/>
              </w:rPr>
            </w:pPr>
            <w:r>
              <w:rPr>
                <w:sz w:val="16"/>
                <w:szCs w:val="16"/>
              </w:rPr>
              <w:t>SP-210064</w:t>
            </w:r>
          </w:p>
        </w:tc>
        <w:tc>
          <w:tcPr>
            <w:tcW w:w="567" w:type="dxa"/>
            <w:shd w:val="solid" w:color="FFFFFF" w:fill="auto"/>
          </w:tcPr>
          <w:p w14:paraId="60AFDDE9" w14:textId="6EA3FAFB" w:rsidR="006D2D57" w:rsidRDefault="006D2D57" w:rsidP="009D14FB">
            <w:pPr>
              <w:pStyle w:val="TAL"/>
              <w:rPr>
                <w:sz w:val="16"/>
                <w:szCs w:val="16"/>
              </w:rPr>
            </w:pPr>
            <w:r>
              <w:rPr>
                <w:sz w:val="16"/>
                <w:szCs w:val="16"/>
              </w:rPr>
              <w:t>2678</w:t>
            </w:r>
          </w:p>
        </w:tc>
        <w:tc>
          <w:tcPr>
            <w:tcW w:w="425" w:type="dxa"/>
            <w:shd w:val="solid" w:color="FFFFFF" w:fill="auto"/>
          </w:tcPr>
          <w:p w14:paraId="55E11B32" w14:textId="74013C01" w:rsidR="006D2D57" w:rsidRDefault="006D2D57" w:rsidP="009D14FB">
            <w:pPr>
              <w:pStyle w:val="TAL"/>
              <w:rPr>
                <w:sz w:val="16"/>
                <w:szCs w:val="16"/>
              </w:rPr>
            </w:pPr>
            <w:r>
              <w:rPr>
                <w:sz w:val="16"/>
                <w:szCs w:val="16"/>
              </w:rPr>
              <w:t>-</w:t>
            </w:r>
          </w:p>
        </w:tc>
        <w:tc>
          <w:tcPr>
            <w:tcW w:w="425" w:type="dxa"/>
            <w:shd w:val="solid" w:color="FFFFFF" w:fill="auto"/>
          </w:tcPr>
          <w:p w14:paraId="37DD280E" w14:textId="20790866" w:rsidR="006D2D57" w:rsidRDefault="006D2D57" w:rsidP="009D14FB">
            <w:pPr>
              <w:pStyle w:val="TAL"/>
              <w:rPr>
                <w:sz w:val="16"/>
                <w:szCs w:val="16"/>
              </w:rPr>
            </w:pPr>
            <w:r>
              <w:rPr>
                <w:sz w:val="16"/>
                <w:szCs w:val="16"/>
              </w:rPr>
              <w:t>B</w:t>
            </w:r>
          </w:p>
        </w:tc>
        <w:tc>
          <w:tcPr>
            <w:tcW w:w="4820" w:type="dxa"/>
            <w:shd w:val="solid" w:color="FFFFFF" w:fill="auto"/>
          </w:tcPr>
          <w:p w14:paraId="3A56613A" w14:textId="03CAC0E6" w:rsidR="006D2D57" w:rsidRDefault="006D2D57" w:rsidP="009D14FB">
            <w:pPr>
              <w:pStyle w:val="TAL"/>
              <w:rPr>
                <w:sz w:val="16"/>
                <w:szCs w:val="16"/>
              </w:rPr>
            </w:pPr>
            <w:r>
              <w:rPr>
                <w:sz w:val="16"/>
                <w:szCs w:val="16"/>
              </w:rPr>
              <w:t>Introducing 5G DDNMF services for ProSe support</w:t>
            </w:r>
          </w:p>
        </w:tc>
        <w:tc>
          <w:tcPr>
            <w:tcW w:w="708" w:type="dxa"/>
            <w:shd w:val="solid" w:color="FFFFFF" w:fill="auto"/>
          </w:tcPr>
          <w:p w14:paraId="1EDCB421" w14:textId="36C7FB34" w:rsidR="006D2D57" w:rsidRDefault="006D2D57" w:rsidP="009D14FB">
            <w:pPr>
              <w:pStyle w:val="TAC"/>
              <w:rPr>
                <w:b/>
                <w:bCs/>
                <w:sz w:val="16"/>
                <w:szCs w:val="16"/>
              </w:rPr>
            </w:pPr>
            <w:r>
              <w:rPr>
                <w:b/>
                <w:bCs/>
                <w:sz w:val="16"/>
                <w:szCs w:val="16"/>
              </w:rPr>
              <w:t>17.0.0</w:t>
            </w:r>
          </w:p>
        </w:tc>
      </w:tr>
      <w:tr w:rsidR="006D2D57" w:rsidRPr="009E0DE1" w14:paraId="21DCE112" w14:textId="77777777" w:rsidTr="009D14FB">
        <w:tc>
          <w:tcPr>
            <w:tcW w:w="800" w:type="dxa"/>
            <w:shd w:val="solid" w:color="FFFFFF" w:fill="auto"/>
          </w:tcPr>
          <w:p w14:paraId="573B5651" w14:textId="31B340B0" w:rsidR="006D2D57" w:rsidRDefault="006D2D57" w:rsidP="009D14FB">
            <w:pPr>
              <w:pStyle w:val="TAC"/>
              <w:rPr>
                <w:sz w:val="16"/>
                <w:szCs w:val="16"/>
              </w:rPr>
            </w:pPr>
            <w:r>
              <w:rPr>
                <w:sz w:val="16"/>
                <w:szCs w:val="16"/>
              </w:rPr>
              <w:t>2021-03</w:t>
            </w:r>
          </w:p>
        </w:tc>
        <w:tc>
          <w:tcPr>
            <w:tcW w:w="800" w:type="dxa"/>
            <w:shd w:val="solid" w:color="FFFFFF" w:fill="auto"/>
          </w:tcPr>
          <w:p w14:paraId="1A6B538B" w14:textId="44C56EE9" w:rsidR="006D2D57" w:rsidRDefault="006D2D57" w:rsidP="009D14FB">
            <w:pPr>
              <w:pStyle w:val="TAL"/>
              <w:rPr>
                <w:sz w:val="16"/>
                <w:szCs w:val="16"/>
              </w:rPr>
            </w:pPr>
            <w:r>
              <w:rPr>
                <w:sz w:val="16"/>
                <w:szCs w:val="16"/>
              </w:rPr>
              <w:t>SP#91E</w:t>
            </w:r>
          </w:p>
        </w:tc>
        <w:tc>
          <w:tcPr>
            <w:tcW w:w="1094" w:type="dxa"/>
            <w:shd w:val="solid" w:color="FFFFFF" w:fill="auto"/>
          </w:tcPr>
          <w:p w14:paraId="2270C77A" w14:textId="6E52F7ED" w:rsidR="006D2D57" w:rsidRDefault="006D2D57" w:rsidP="009D14FB">
            <w:pPr>
              <w:pStyle w:val="TAC"/>
              <w:rPr>
                <w:sz w:val="16"/>
                <w:szCs w:val="16"/>
              </w:rPr>
            </w:pPr>
            <w:r>
              <w:rPr>
                <w:sz w:val="16"/>
                <w:szCs w:val="16"/>
              </w:rPr>
              <w:t>SP-210083</w:t>
            </w:r>
          </w:p>
        </w:tc>
        <w:tc>
          <w:tcPr>
            <w:tcW w:w="567" w:type="dxa"/>
            <w:shd w:val="solid" w:color="FFFFFF" w:fill="auto"/>
          </w:tcPr>
          <w:p w14:paraId="5BA14DD7" w14:textId="2D56A1E2" w:rsidR="006D2D57" w:rsidRDefault="006D2D57" w:rsidP="009D14FB">
            <w:pPr>
              <w:pStyle w:val="TAL"/>
              <w:rPr>
                <w:sz w:val="16"/>
                <w:szCs w:val="16"/>
              </w:rPr>
            </w:pPr>
            <w:r>
              <w:rPr>
                <w:sz w:val="16"/>
                <w:szCs w:val="16"/>
              </w:rPr>
              <w:t>2679</w:t>
            </w:r>
          </w:p>
        </w:tc>
        <w:tc>
          <w:tcPr>
            <w:tcW w:w="425" w:type="dxa"/>
            <w:shd w:val="solid" w:color="FFFFFF" w:fill="auto"/>
          </w:tcPr>
          <w:p w14:paraId="563405A0" w14:textId="132A01C8" w:rsidR="006D2D57" w:rsidRDefault="006D2D57" w:rsidP="009D14FB">
            <w:pPr>
              <w:pStyle w:val="TAL"/>
              <w:rPr>
                <w:sz w:val="16"/>
                <w:szCs w:val="16"/>
              </w:rPr>
            </w:pPr>
            <w:r>
              <w:rPr>
                <w:sz w:val="16"/>
                <w:szCs w:val="16"/>
              </w:rPr>
              <w:t>1</w:t>
            </w:r>
          </w:p>
        </w:tc>
        <w:tc>
          <w:tcPr>
            <w:tcW w:w="425" w:type="dxa"/>
            <w:shd w:val="solid" w:color="FFFFFF" w:fill="auto"/>
          </w:tcPr>
          <w:p w14:paraId="24C8A0C5" w14:textId="20A3830E" w:rsidR="006D2D57" w:rsidRDefault="006D2D57" w:rsidP="009D14FB">
            <w:pPr>
              <w:pStyle w:val="TAL"/>
              <w:rPr>
                <w:sz w:val="16"/>
                <w:szCs w:val="16"/>
              </w:rPr>
            </w:pPr>
            <w:r>
              <w:rPr>
                <w:sz w:val="16"/>
                <w:szCs w:val="16"/>
              </w:rPr>
              <w:t>B</w:t>
            </w:r>
          </w:p>
        </w:tc>
        <w:tc>
          <w:tcPr>
            <w:tcW w:w="4820" w:type="dxa"/>
            <w:shd w:val="solid" w:color="FFFFFF" w:fill="auto"/>
          </w:tcPr>
          <w:p w14:paraId="3FCC70A5" w14:textId="398F7E35" w:rsidR="006D2D57" w:rsidRDefault="006D2D57" w:rsidP="009D14FB">
            <w:pPr>
              <w:pStyle w:val="TAL"/>
              <w:rPr>
                <w:sz w:val="16"/>
                <w:szCs w:val="16"/>
              </w:rPr>
            </w:pPr>
            <w:r>
              <w:rPr>
                <w:sz w:val="16"/>
                <w:szCs w:val="16"/>
              </w:rPr>
              <w:t>TS23.501 KI#1 Network Slice Admission Control Function (NSACF) definition</w:t>
            </w:r>
          </w:p>
        </w:tc>
        <w:tc>
          <w:tcPr>
            <w:tcW w:w="708" w:type="dxa"/>
            <w:shd w:val="solid" w:color="FFFFFF" w:fill="auto"/>
          </w:tcPr>
          <w:p w14:paraId="210A43EF" w14:textId="57F1F0CD" w:rsidR="006D2D57" w:rsidRDefault="006D2D57" w:rsidP="009D14FB">
            <w:pPr>
              <w:pStyle w:val="TAC"/>
              <w:rPr>
                <w:b/>
                <w:bCs/>
                <w:sz w:val="16"/>
                <w:szCs w:val="16"/>
              </w:rPr>
            </w:pPr>
            <w:r>
              <w:rPr>
                <w:b/>
                <w:bCs/>
                <w:sz w:val="16"/>
                <w:szCs w:val="16"/>
              </w:rPr>
              <w:t>17.0.0</w:t>
            </w:r>
          </w:p>
        </w:tc>
      </w:tr>
      <w:tr w:rsidR="00757CAF" w:rsidRPr="009E0DE1" w14:paraId="6610422A" w14:textId="77777777" w:rsidTr="009D14FB">
        <w:tc>
          <w:tcPr>
            <w:tcW w:w="800" w:type="dxa"/>
            <w:shd w:val="solid" w:color="FFFFFF" w:fill="auto"/>
          </w:tcPr>
          <w:p w14:paraId="1FEC2921" w14:textId="18C74144" w:rsidR="00757CAF" w:rsidRDefault="00757CAF" w:rsidP="009D14FB">
            <w:pPr>
              <w:pStyle w:val="TAC"/>
              <w:rPr>
                <w:sz w:val="16"/>
                <w:szCs w:val="16"/>
              </w:rPr>
            </w:pPr>
            <w:r>
              <w:rPr>
                <w:sz w:val="16"/>
                <w:szCs w:val="16"/>
              </w:rPr>
              <w:lastRenderedPageBreak/>
              <w:t>2021-03</w:t>
            </w:r>
          </w:p>
        </w:tc>
        <w:tc>
          <w:tcPr>
            <w:tcW w:w="800" w:type="dxa"/>
            <w:shd w:val="solid" w:color="FFFFFF" w:fill="auto"/>
          </w:tcPr>
          <w:p w14:paraId="41F28A77" w14:textId="2F1F98C8" w:rsidR="00757CAF" w:rsidRDefault="00757CAF" w:rsidP="009D14FB">
            <w:pPr>
              <w:pStyle w:val="TAL"/>
              <w:rPr>
                <w:sz w:val="16"/>
                <w:szCs w:val="16"/>
              </w:rPr>
            </w:pPr>
            <w:r>
              <w:rPr>
                <w:sz w:val="16"/>
                <w:szCs w:val="16"/>
              </w:rPr>
              <w:t>SP#91E</w:t>
            </w:r>
          </w:p>
        </w:tc>
        <w:tc>
          <w:tcPr>
            <w:tcW w:w="1094" w:type="dxa"/>
            <w:shd w:val="solid" w:color="FFFFFF" w:fill="auto"/>
          </w:tcPr>
          <w:p w14:paraId="10B6C8E8" w14:textId="526264A8" w:rsidR="00757CAF" w:rsidRDefault="00757CAF" w:rsidP="009D14FB">
            <w:pPr>
              <w:pStyle w:val="TAC"/>
              <w:rPr>
                <w:sz w:val="16"/>
                <w:szCs w:val="16"/>
              </w:rPr>
            </w:pPr>
            <w:r>
              <w:rPr>
                <w:sz w:val="16"/>
                <w:szCs w:val="16"/>
              </w:rPr>
              <w:t>SP-210074</w:t>
            </w:r>
          </w:p>
        </w:tc>
        <w:tc>
          <w:tcPr>
            <w:tcW w:w="567" w:type="dxa"/>
            <w:shd w:val="solid" w:color="FFFFFF" w:fill="auto"/>
          </w:tcPr>
          <w:p w14:paraId="4F461F4F" w14:textId="41AF9ED4" w:rsidR="00757CAF" w:rsidRDefault="00757CAF" w:rsidP="009D14FB">
            <w:pPr>
              <w:pStyle w:val="TAL"/>
              <w:rPr>
                <w:sz w:val="16"/>
                <w:szCs w:val="16"/>
              </w:rPr>
            </w:pPr>
            <w:r>
              <w:rPr>
                <w:sz w:val="16"/>
                <w:szCs w:val="16"/>
              </w:rPr>
              <w:t>2684</w:t>
            </w:r>
          </w:p>
        </w:tc>
        <w:tc>
          <w:tcPr>
            <w:tcW w:w="425" w:type="dxa"/>
            <w:shd w:val="solid" w:color="FFFFFF" w:fill="auto"/>
          </w:tcPr>
          <w:p w14:paraId="502BE7EC" w14:textId="356EA218" w:rsidR="00757CAF" w:rsidRDefault="00757CAF" w:rsidP="009D14FB">
            <w:pPr>
              <w:pStyle w:val="TAL"/>
              <w:rPr>
                <w:sz w:val="16"/>
                <w:szCs w:val="16"/>
              </w:rPr>
            </w:pPr>
            <w:r>
              <w:rPr>
                <w:sz w:val="16"/>
                <w:szCs w:val="16"/>
              </w:rPr>
              <w:t>1</w:t>
            </w:r>
          </w:p>
        </w:tc>
        <w:tc>
          <w:tcPr>
            <w:tcW w:w="425" w:type="dxa"/>
            <w:shd w:val="solid" w:color="FFFFFF" w:fill="auto"/>
          </w:tcPr>
          <w:p w14:paraId="3F6D3ADA" w14:textId="60901AD8" w:rsidR="00757CAF" w:rsidRDefault="00757CAF" w:rsidP="009D14FB">
            <w:pPr>
              <w:pStyle w:val="TAL"/>
              <w:rPr>
                <w:sz w:val="16"/>
                <w:szCs w:val="16"/>
              </w:rPr>
            </w:pPr>
            <w:r>
              <w:rPr>
                <w:sz w:val="16"/>
                <w:szCs w:val="16"/>
              </w:rPr>
              <w:t>B</w:t>
            </w:r>
          </w:p>
        </w:tc>
        <w:tc>
          <w:tcPr>
            <w:tcW w:w="4820" w:type="dxa"/>
            <w:shd w:val="solid" w:color="FFFFFF" w:fill="auto"/>
          </w:tcPr>
          <w:p w14:paraId="5C77892C" w14:textId="4D26539C" w:rsidR="00757CAF" w:rsidRDefault="00757CAF" w:rsidP="009D14FB">
            <w:pPr>
              <w:pStyle w:val="TAL"/>
              <w:rPr>
                <w:sz w:val="16"/>
                <w:szCs w:val="16"/>
              </w:rPr>
            </w:pPr>
            <w:r>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Default="00757CAF" w:rsidP="009D14FB">
            <w:pPr>
              <w:pStyle w:val="TAC"/>
              <w:rPr>
                <w:b/>
                <w:bCs/>
                <w:sz w:val="16"/>
                <w:szCs w:val="16"/>
              </w:rPr>
            </w:pPr>
            <w:r>
              <w:rPr>
                <w:b/>
                <w:bCs/>
                <w:sz w:val="16"/>
                <w:szCs w:val="16"/>
              </w:rPr>
              <w:t>17.0.0</w:t>
            </w:r>
          </w:p>
        </w:tc>
      </w:tr>
      <w:tr w:rsidR="0013348C" w:rsidRPr="009E0DE1" w14:paraId="3454C628" w14:textId="77777777" w:rsidTr="009D14FB">
        <w:tc>
          <w:tcPr>
            <w:tcW w:w="800" w:type="dxa"/>
            <w:shd w:val="solid" w:color="FFFFFF" w:fill="auto"/>
          </w:tcPr>
          <w:p w14:paraId="2E47E616" w14:textId="3342C7B8" w:rsidR="0013348C" w:rsidRPr="007918F2" w:rsidRDefault="0013348C" w:rsidP="009D14FB">
            <w:pPr>
              <w:pStyle w:val="TAC"/>
              <w:rPr>
                <w:sz w:val="16"/>
                <w:szCs w:val="16"/>
              </w:rPr>
            </w:pPr>
            <w:r w:rsidRPr="007918F2">
              <w:rPr>
                <w:sz w:val="16"/>
                <w:szCs w:val="16"/>
              </w:rPr>
              <w:t>2021-03</w:t>
            </w:r>
          </w:p>
        </w:tc>
        <w:tc>
          <w:tcPr>
            <w:tcW w:w="800" w:type="dxa"/>
            <w:shd w:val="solid" w:color="FFFFFF" w:fill="auto"/>
          </w:tcPr>
          <w:p w14:paraId="1752AE70" w14:textId="23F4B9DC" w:rsidR="0013348C" w:rsidRPr="007918F2" w:rsidRDefault="0013348C" w:rsidP="009D14FB">
            <w:pPr>
              <w:pStyle w:val="TAL"/>
              <w:rPr>
                <w:sz w:val="16"/>
                <w:szCs w:val="16"/>
              </w:rPr>
            </w:pPr>
            <w:r w:rsidRPr="007918F2">
              <w:rPr>
                <w:sz w:val="16"/>
                <w:szCs w:val="16"/>
              </w:rPr>
              <w:t>SP#91E</w:t>
            </w:r>
          </w:p>
        </w:tc>
        <w:tc>
          <w:tcPr>
            <w:tcW w:w="1094" w:type="dxa"/>
            <w:shd w:val="solid" w:color="FFFFFF" w:fill="auto"/>
          </w:tcPr>
          <w:p w14:paraId="59FACD5C" w14:textId="45238B89" w:rsidR="0013348C" w:rsidRPr="007918F2" w:rsidRDefault="0013348C" w:rsidP="009D14FB">
            <w:pPr>
              <w:pStyle w:val="TAC"/>
              <w:rPr>
                <w:sz w:val="16"/>
                <w:szCs w:val="16"/>
              </w:rPr>
            </w:pPr>
            <w:r w:rsidRPr="007918F2">
              <w:rPr>
                <w:sz w:val="16"/>
                <w:szCs w:val="16"/>
              </w:rPr>
              <w:t>SP-2102</w:t>
            </w:r>
            <w:r w:rsidR="007918F2" w:rsidRPr="007918F2">
              <w:rPr>
                <w:sz w:val="16"/>
                <w:szCs w:val="16"/>
              </w:rPr>
              <w:t>7</w:t>
            </w:r>
            <w:r w:rsidRPr="007918F2">
              <w:rPr>
                <w:sz w:val="16"/>
                <w:szCs w:val="16"/>
              </w:rPr>
              <w:t>1</w:t>
            </w:r>
          </w:p>
        </w:tc>
        <w:tc>
          <w:tcPr>
            <w:tcW w:w="567" w:type="dxa"/>
            <w:shd w:val="solid" w:color="FFFFFF" w:fill="auto"/>
          </w:tcPr>
          <w:p w14:paraId="05A537FD" w14:textId="06FAE373" w:rsidR="0013348C" w:rsidRPr="007918F2" w:rsidRDefault="007918F2" w:rsidP="009D14FB">
            <w:pPr>
              <w:pStyle w:val="TAL"/>
              <w:rPr>
                <w:sz w:val="16"/>
                <w:szCs w:val="16"/>
              </w:rPr>
            </w:pPr>
            <w:r w:rsidRPr="007918F2">
              <w:rPr>
                <w:sz w:val="16"/>
                <w:szCs w:val="16"/>
              </w:rPr>
              <w:t>0</w:t>
            </w:r>
            <w:r w:rsidR="0013348C" w:rsidRPr="007918F2">
              <w:rPr>
                <w:sz w:val="16"/>
                <w:szCs w:val="16"/>
              </w:rPr>
              <w:t>254</w:t>
            </w:r>
          </w:p>
        </w:tc>
        <w:tc>
          <w:tcPr>
            <w:tcW w:w="425" w:type="dxa"/>
            <w:shd w:val="solid" w:color="FFFFFF" w:fill="auto"/>
          </w:tcPr>
          <w:p w14:paraId="2E61982A" w14:textId="3AFFF6AA" w:rsidR="0013348C" w:rsidRPr="007918F2" w:rsidRDefault="0013348C" w:rsidP="009D14FB">
            <w:pPr>
              <w:pStyle w:val="TAL"/>
              <w:rPr>
                <w:sz w:val="16"/>
                <w:szCs w:val="16"/>
              </w:rPr>
            </w:pPr>
            <w:r w:rsidRPr="007918F2">
              <w:rPr>
                <w:sz w:val="16"/>
                <w:szCs w:val="16"/>
              </w:rPr>
              <w:t>3</w:t>
            </w:r>
          </w:p>
        </w:tc>
        <w:tc>
          <w:tcPr>
            <w:tcW w:w="425" w:type="dxa"/>
            <w:shd w:val="solid" w:color="FFFFFF" w:fill="auto"/>
          </w:tcPr>
          <w:p w14:paraId="71174006" w14:textId="3781AE71" w:rsidR="0013348C" w:rsidRPr="007918F2" w:rsidRDefault="0013348C" w:rsidP="009D14FB">
            <w:pPr>
              <w:pStyle w:val="TAL"/>
              <w:rPr>
                <w:sz w:val="16"/>
                <w:szCs w:val="16"/>
              </w:rPr>
            </w:pPr>
            <w:r w:rsidRPr="007918F2">
              <w:rPr>
                <w:sz w:val="16"/>
                <w:szCs w:val="16"/>
              </w:rPr>
              <w:t>B</w:t>
            </w:r>
          </w:p>
        </w:tc>
        <w:tc>
          <w:tcPr>
            <w:tcW w:w="4820" w:type="dxa"/>
            <w:shd w:val="solid" w:color="FFFFFF" w:fill="auto"/>
          </w:tcPr>
          <w:p w14:paraId="24000BEF" w14:textId="0306F8E1" w:rsidR="0013348C" w:rsidRPr="007918F2" w:rsidRDefault="0013348C" w:rsidP="009D14FB">
            <w:pPr>
              <w:pStyle w:val="TAL"/>
              <w:rPr>
                <w:sz w:val="16"/>
                <w:szCs w:val="16"/>
              </w:rPr>
            </w:pPr>
            <w:r w:rsidRPr="007918F2">
              <w:rPr>
                <w:sz w:val="16"/>
                <w:szCs w:val="16"/>
              </w:rPr>
              <w:t>Network selection for NR satellite access</w:t>
            </w:r>
          </w:p>
        </w:tc>
        <w:tc>
          <w:tcPr>
            <w:tcW w:w="708" w:type="dxa"/>
            <w:shd w:val="solid" w:color="FFFFFF" w:fill="auto"/>
          </w:tcPr>
          <w:p w14:paraId="30D69D14" w14:textId="35E2EE16" w:rsidR="0013348C" w:rsidRDefault="0013348C" w:rsidP="009D14FB">
            <w:pPr>
              <w:pStyle w:val="TAC"/>
              <w:rPr>
                <w:b/>
                <w:bCs/>
                <w:sz w:val="16"/>
                <w:szCs w:val="16"/>
              </w:rPr>
            </w:pPr>
            <w:r w:rsidRPr="007918F2">
              <w:rPr>
                <w:b/>
                <w:bCs/>
                <w:sz w:val="16"/>
                <w:szCs w:val="16"/>
              </w:rPr>
              <w:t>17.0.0</w:t>
            </w:r>
          </w:p>
        </w:tc>
      </w:tr>
      <w:tr w:rsidR="00C922CA" w:rsidRPr="009E0DE1" w14:paraId="6CAF173B" w14:textId="77777777" w:rsidTr="009D14FB">
        <w:trPr>
          <w:ins w:id="8715" w:author="23.501_CR2553R5_(Rel-17)_MUSIM" w:date="2021-06-14T12:10:00Z"/>
        </w:trPr>
        <w:tc>
          <w:tcPr>
            <w:tcW w:w="800" w:type="dxa"/>
            <w:shd w:val="solid" w:color="FFFFFF" w:fill="auto"/>
          </w:tcPr>
          <w:p w14:paraId="273C0981" w14:textId="71D4E0E5" w:rsidR="00C922CA" w:rsidRPr="007918F2" w:rsidRDefault="00C922CA" w:rsidP="009D14FB">
            <w:pPr>
              <w:pStyle w:val="TAC"/>
              <w:rPr>
                <w:ins w:id="8716" w:author="23.501_CR2553R5_(Rel-17)_MUSIM" w:date="2021-06-14T12:10:00Z"/>
                <w:sz w:val="16"/>
                <w:szCs w:val="16"/>
              </w:rPr>
            </w:pPr>
            <w:ins w:id="8717" w:author="23.501_CR2553R5_(Rel-17)_MUSIM" w:date="2021-06-14T12:10:00Z">
              <w:r>
                <w:rPr>
                  <w:sz w:val="16"/>
                  <w:szCs w:val="16"/>
                </w:rPr>
                <w:t>2021-0</w:t>
              </w:r>
            </w:ins>
            <w:ins w:id="8718" w:author="23.501_CR2553R5_(Rel-17)_MUSIM" w:date="2021-06-14T12:11:00Z">
              <w:r>
                <w:rPr>
                  <w:sz w:val="16"/>
                  <w:szCs w:val="16"/>
                </w:rPr>
                <w:t>6</w:t>
              </w:r>
            </w:ins>
          </w:p>
        </w:tc>
        <w:tc>
          <w:tcPr>
            <w:tcW w:w="800" w:type="dxa"/>
            <w:shd w:val="solid" w:color="FFFFFF" w:fill="auto"/>
          </w:tcPr>
          <w:p w14:paraId="454550A3" w14:textId="27864784" w:rsidR="00C922CA" w:rsidRPr="007918F2" w:rsidRDefault="00C922CA" w:rsidP="009D14FB">
            <w:pPr>
              <w:pStyle w:val="TAL"/>
              <w:rPr>
                <w:ins w:id="8719" w:author="23.501_CR2553R5_(Rel-17)_MUSIM" w:date="2021-06-14T12:10:00Z"/>
                <w:sz w:val="16"/>
                <w:szCs w:val="16"/>
              </w:rPr>
            </w:pPr>
            <w:ins w:id="8720" w:author="23.501_CR2553R5_(Rel-17)_MUSIM" w:date="2021-06-14T12:10:00Z">
              <w:r>
                <w:rPr>
                  <w:sz w:val="16"/>
                  <w:szCs w:val="16"/>
                </w:rPr>
                <w:t>SP#9</w:t>
              </w:r>
            </w:ins>
            <w:ins w:id="8721" w:author="23.501_CR2553R5_(Rel-17)_MUSIM" w:date="2021-06-14T12:11:00Z">
              <w:r>
                <w:rPr>
                  <w:sz w:val="16"/>
                  <w:szCs w:val="16"/>
                </w:rPr>
                <w:t>2</w:t>
              </w:r>
            </w:ins>
            <w:ins w:id="8722" w:author="23.501_CR2553R5_(Rel-17)_MUSIM" w:date="2021-06-14T12:10:00Z">
              <w:r>
                <w:rPr>
                  <w:sz w:val="16"/>
                  <w:szCs w:val="16"/>
                </w:rPr>
                <w:t>E</w:t>
              </w:r>
            </w:ins>
          </w:p>
        </w:tc>
        <w:tc>
          <w:tcPr>
            <w:tcW w:w="1094" w:type="dxa"/>
            <w:shd w:val="solid" w:color="FFFFFF" w:fill="auto"/>
          </w:tcPr>
          <w:p w14:paraId="0F334E97" w14:textId="1EEECD6D" w:rsidR="00C922CA" w:rsidRPr="007918F2" w:rsidRDefault="00C922CA" w:rsidP="009D14FB">
            <w:pPr>
              <w:pStyle w:val="TAC"/>
              <w:rPr>
                <w:ins w:id="8723" w:author="23.501_CR2553R5_(Rel-17)_MUSIM" w:date="2021-06-14T12:10:00Z"/>
                <w:sz w:val="16"/>
                <w:szCs w:val="16"/>
              </w:rPr>
            </w:pPr>
            <w:ins w:id="8724" w:author="23.501_CR2553R5_(Rel-17)_MUSIM" w:date="2021-06-14T12:11:00Z">
              <w:r>
                <w:rPr>
                  <w:sz w:val="16"/>
                  <w:szCs w:val="16"/>
                </w:rPr>
                <w:t>SP-210323</w:t>
              </w:r>
            </w:ins>
          </w:p>
        </w:tc>
        <w:tc>
          <w:tcPr>
            <w:tcW w:w="567" w:type="dxa"/>
            <w:shd w:val="solid" w:color="FFFFFF" w:fill="auto"/>
          </w:tcPr>
          <w:p w14:paraId="3E5AB45F" w14:textId="7BE9519E" w:rsidR="00C922CA" w:rsidRPr="007918F2" w:rsidRDefault="00C922CA" w:rsidP="009D14FB">
            <w:pPr>
              <w:pStyle w:val="TAL"/>
              <w:rPr>
                <w:ins w:id="8725" w:author="23.501_CR2553R5_(Rel-17)_MUSIM" w:date="2021-06-14T12:10:00Z"/>
                <w:sz w:val="16"/>
                <w:szCs w:val="16"/>
              </w:rPr>
            </w:pPr>
            <w:ins w:id="8726" w:author="23.501_CR2553R5_(Rel-17)_MUSIM" w:date="2021-06-14T12:10:00Z">
              <w:r>
                <w:rPr>
                  <w:sz w:val="16"/>
                  <w:szCs w:val="16"/>
                </w:rPr>
                <w:t>2553</w:t>
              </w:r>
            </w:ins>
          </w:p>
        </w:tc>
        <w:tc>
          <w:tcPr>
            <w:tcW w:w="425" w:type="dxa"/>
            <w:shd w:val="solid" w:color="FFFFFF" w:fill="auto"/>
          </w:tcPr>
          <w:p w14:paraId="38C67F39" w14:textId="616A8B8D" w:rsidR="00C922CA" w:rsidRPr="007918F2" w:rsidRDefault="00C922CA" w:rsidP="009D14FB">
            <w:pPr>
              <w:pStyle w:val="TAL"/>
              <w:rPr>
                <w:ins w:id="8727" w:author="23.501_CR2553R5_(Rel-17)_MUSIM" w:date="2021-06-14T12:10:00Z"/>
                <w:sz w:val="16"/>
                <w:szCs w:val="16"/>
              </w:rPr>
            </w:pPr>
            <w:ins w:id="8728" w:author="23.501_CR2553R5_(Rel-17)_MUSIM" w:date="2021-06-14T12:10:00Z">
              <w:r>
                <w:rPr>
                  <w:sz w:val="16"/>
                  <w:szCs w:val="16"/>
                </w:rPr>
                <w:t>5</w:t>
              </w:r>
            </w:ins>
          </w:p>
        </w:tc>
        <w:tc>
          <w:tcPr>
            <w:tcW w:w="425" w:type="dxa"/>
            <w:shd w:val="solid" w:color="FFFFFF" w:fill="auto"/>
          </w:tcPr>
          <w:p w14:paraId="320B77F6" w14:textId="6075F55D" w:rsidR="00C922CA" w:rsidRPr="007918F2" w:rsidRDefault="00C922CA" w:rsidP="009D14FB">
            <w:pPr>
              <w:pStyle w:val="TAL"/>
              <w:rPr>
                <w:ins w:id="8729" w:author="23.501_CR2553R5_(Rel-17)_MUSIM" w:date="2021-06-14T12:10:00Z"/>
                <w:sz w:val="16"/>
                <w:szCs w:val="16"/>
              </w:rPr>
            </w:pPr>
            <w:ins w:id="8730" w:author="23.501_CR2553R5_(Rel-17)_MUSIM" w:date="2021-06-14T12:10:00Z">
              <w:r>
                <w:rPr>
                  <w:sz w:val="16"/>
                  <w:szCs w:val="16"/>
                </w:rPr>
                <w:t>B</w:t>
              </w:r>
            </w:ins>
          </w:p>
        </w:tc>
        <w:tc>
          <w:tcPr>
            <w:tcW w:w="4820" w:type="dxa"/>
            <w:shd w:val="solid" w:color="FFFFFF" w:fill="auto"/>
          </w:tcPr>
          <w:p w14:paraId="7D05F26D" w14:textId="0F365FA1" w:rsidR="00C922CA" w:rsidRPr="007918F2" w:rsidRDefault="00C922CA" w:rsidP="009D14FB">
            <w:pPr>
              <w:pStyle w:val="TAL"/>
              <w:rPr>
                <w:ins w:id="8731" w:author="23.501_CR2553R5_(Rel-17)_MUSIM" w:date="2021-06-14T12:10:00Z"/>
                <w:sz w:val="16"/>
                <w:szCs w:val="16"/>
              </w:rPr>
            </w:pPr>
            <w:ins w:id="8732" w:author="23.501_CR2553R5_(Rel-17)_MUSIM" w:date="2021-06-14T12:10:00Z">
              <w:r>
                <w:rPr>
                  <w:sz w:val="16"/>
                  <w:szCs w:val="16"/>
                </w:rPr>
                <w:t>Function Description for Multi-SIM devices</w:t>
              </w:r>
            </w:ins>
          </w:p>
        </w:tc>
        <w:tc>
          <w:tcPr>
            <w:tcW w:w="708" w:type="dxa"/>
            <w:shd w:val="solid" w:color="FFFFFF" w:fill="auto"/>
          </w:tcPr>
          <w:p w14:paraId="68324C89" w14:textId="6FEA2EC1" w:rsidR="00C922CA" w:rsidRPr="00C922CA" w:rsidRDefault="00C922CA" w:rsidP="009D14FB">
            <w:pPr>
              <w:pStyle w:val="TAC"/>
              <w:rPr>
                <w:ins w:id="8733" w:author="23.501_CR2553R5_(Rel-17)_MUSIM" w:date="2021-06-14T12:10:00Z"/>
                <w:sz w:val="16"/>
                <w:szCs w:val="16"/>
                <w:rPrChange w:id="8734" w:author="23.501_CR2553R5_(Rel-17)_MUSIM" w:date="2021-06-14T12:11:00Z">
                  <w:rPr>
                    <w:ins w:id="8735" w:author="23.501_CR2553R5_(Rel-17)_MUSIM" w:date="2021-06-14T12:10:00Z"/>
                    <w:b/>
                    <w:bCs/>
                    <w:sz w:val="16"/>
                    <w:szCs w:val="16"/>
                  </w:rPr>
                </w:rPrChange>
              </w:rPr>
            </w:pPr>
            <w:ins w:id="8736" w:author="23.501_CR2553R5_(Rel-17)_MUSIM" w:date="2021-06-14T12:10:00Z">
              <w:r w:rsidRPr="00C922CA">
                <w:rPr>
                  <w:sz w:val="16"/>
                  <w:szCs w:val="16"/>
                  <w:rPrChange w:id="8737" w:author="23.501_CR2553R5_(Rel-17)_MUSIM" w:date="2021-06-14T12:11:00Z">
                    <w:rPr>
                      <w:b/>
                      <w:bCs/>
                      <w:sz w:val="16"/>
                      <w:szCs w:val="16"/>
                    </w:rPr>
                  </w:rPrChange>
                </w:rPr>
                <w:t>17.</w:t>
              </w:r>
            </w:ins>
            <w:ins w:id="8738" w:author="23.501_CR2553R5_(Rel-17)_MUSIM" w:date="2021-06-14T12:11:00Z">
              <w:r w:rsidRPr="00C922CA">
                <w:rPr>
                  <w:sz w:val="16"/>
                  <w:szCs w:val="16"/>
                  <w:rPrChange w:id="8739" w:author="23.501_CR2553R5_(Rel-17)_MUSIM" w:date="2021-06-14T12:11:00Z">
                    <w:rPr>
                      <w:b/>
                      <w:bCs/>
                      <w:sz w:val="16"/>
                      <w:szCs w:val="16"/>
                    </w:rPr>
                  </w:rPrChange>
                </w:rPr>
                <w:t>1</w:t>
              </w:r>
            </w:ins>
            <w:ins w:id="8740" w:author="23.501_CR2553R5_(Rel-17)_MUSIM" w:date="2021-06-14T12:10:00Z">
              <w:r w:rsidRPr="00C922CA">
                <w:rPr>
                  <w:sz w:val="16"/>
                  <w:szCs w:val="16"/>
                  <w:rPrChange w:id="8741" w:author="23.501_CR2553R5_(Rel-17)_MUSIM" w:date="2021-06-14T12:11:00Z">
                    <w:rPr>
                      <w:b/>
                      <w:bCs/>
                      <w:sz w:val="16"/>
                      <w:szCs w:val="16"/>
                    </w:rPr>
                  </w:rPrChange>
                </w:rPr>
                <w:t>.0</w:t>
              </w:r>
            </w:ins>
          </w:p>
        </w:tc>
      </w:tr>
      <w:tr w:rsidR="00C922CA" w:rsidRPr="009E0DE1" w14:paraId="6D0BF8C5" w14:textId="77777777" w:rsidTr="009D14FB">
        <w:trPr>
          <w:ins w:id="8742" w:author="23.501_CR2562R7_(Rel-17)_eNPN" w:date="2021-06-14T12:17:00Z"/>
        </w:trPr>
        <w:tc>
          <w:tcPr>
            <w:tcW w:w="800" w:type="dxa"/>
            <w:shd w:val="solid" w:color="FFFFFF" w:fill="auto"/>
          </w:tcPr>
          <w:p w14:paraId="6E5F165D" w14:textId="7F537CB9" w:rsidR="00C922CA" w:rsidRDefault="00C922CA" w:rsidP="009D14FB">
            <w:pPr>
              <w:pStyle w:val="TAC"/>
              <w:rPr>
                <w:ins w:id="8743" w:author="23.501_CR2562R7_(Rel-17)_eNPN" w:date="2021-06-14T12:17:00Z"/>
                <w:sz w:val="16"/>
                <w:szCs w:val="16"/>
              </w:rPr>
            </w:pPr>
            <w:ins w:id="8744" w:author="23.501_CR2562R7_(Rel-17)_eNPN" w:date="2021-06-14T12:17:00Z">
              <w:r>
                <w:rPr>
                  <w:sz w:val="16"/>
                  <w:szCs w:val="16"/>
                </w:rPr>
                <w:t>2021-06</w:t>
              </w:r>
            </w:ins>
          </w:p>
        </w:tc>
        <w:tc>
          <w:tcPr>
            <w:tcW w:w="800" w:type="dxa"/>
            <w:shd w:val="solid" w:color="FFFFFF" w:fill="auto"/>
          </w:tcPr>
          <w:p w14:paraId="50E9DDF4" w14:textId="40E4B96C" w:rsidR="00C922CA" w:rsidRDefault="00C922CA" w:rsidP="009D14FB">
            <w:pPr>
              <w:pStyle w:val="TAL"/>
              <w:rPr>
                <w:ins w:id="8745" w:author="23.501_CR2562R7_(Rel-17)_eNPN" w:date="2021-06-14T12:17:00Z"/>
                <w:sz w:val="16"/>
                <w:szCs w:val="16"/>
              </w:rPr>
            </w:pPr>
            <w:ins w:id="8746" w:author="23.501_CR2562R7_(Rel-17)_eNPN" w:date="2021-06-14T12:17:00Z">
              <w:r>
                <w:rPr>
                  <w:sz w:val="16"/>
                  <w:szCs w:val="16"/>
                </w:rPr>
                <w:t>SP#92E</w:t>
              </w:r>
            </w:ins>
          </w:p>
        </w:tc>
        <w:tc>
          <w:tcPr>
            <w:tcW w:w="1094" w:type="dxa"/>
            <w:shd w:val="solid" w:color="FFFFFF" w:fill="auto"/>
          </w:tcPr>
          <w:p w14:paraId="36F4B055" w14:textId="7E900B9A" w:rsidR="00C922CA" w:rsidRDefault="00C922CA" w:rsidP="009D14FB">
            <w:pPr>
              <w:pStyle w:val="TAC"/>
              <w:rPr>
                <w:ins w:id="8747" w:author="23.501_CR2562R7_(Rel-17)_eNPN" w:date="2021-06-14T12:17:00Z"/>
                <w:sz w:val="16"/>
                <w:szCs w:val="16"/>
              </w:rPr>
            </w:pPr>
            <w:ins w:id="8748" w:author="23.501_CR2562R7_(Rel-17)_eNPN" w:date="2021-06-14T12:17:00Z">
              <w:r>
                <w:rPr>
                  <w:sz w:val="16"/>
                  <w:szCs w:val="16"/>
                </w:rPr>
                <w:t>SP-210353</w:t>
              </w:r>
            </w:ins>
          </w:p>
        </w:tc>
        <w:tc>
          <w:tcPr>
            <w:tcW w:w="567" w:type="dxa"/>
            <w:shd w:val="solid" w:color="FFFFFF" w:fill="auto"/>
          </w:tcPr>
          <w:p w14:paraId="641D8CC9" w14:textId="5C68727A" w:rsidR="00C922CA" w:rsidRDefault="00C922CA" w:rsidP="009D14FB">
            <w:pPr>
              <w:pStyle w:val="TAL"/>
              <w:rPr>
                <w:ins w:id="8749" w:author="23.501_CR2562R7_(Rel-17)_eNPN" w:date="2021-06-14T12:17:00Z"/>
                <w:sz w:val="16"/>
                <w:szCs w:val="16"/>
              </w:rPr>
            </w:pPr>
            <w:ins w:id="8750" w:author="23.501_CR2562R7_(Rel-17)_eNPN" w:date="2021-06-14T12:17:00Z">
              <w:r>
                <w:rPr>
                  <w:sz w:val="16"/>
                  <w:szCs w:val="16"/>
                </w:rPr>
                <w:t>2562</w:t>
              </w:r>
            </w:ins>
          </w:p>
        </w:tc>
        <w:tc>
          <w:tcPr>
            <w:tcW w:w="425" w:type="dxa"/>
            <w:shd w:val="solid" w:color="FFFFFF" w:fill="auto"/>
          </w:tcPr>
          <w:p w14:paraId="5CAEE80A" w14:textId="4D4C0A8C" w:rsidR="00C922CA" w:rsidRDefault="00C922CA" w:rsidP="009D14FB">
            <w:pPr>
              <w:pStyle w:val="TAL"/>
              <w:rPr>
                <w:ins w:id="8751" w:author="23.501_CR2562R7_(Rel-17)_eNPN" w:date="2021-06-14T12:17:00Z"/>
                <w:sz w:val="16"/>
                <w:szCs w:val="16"/>
              </w:rPr>
            </w:pPr>
            <w:ins w:id="8752" w:author="23.501_CR2562R7_(Rel-17)_eNPN" w:date="2021-06-14T12:17:00Z">
              <w:r>
                <w:rPr>
                  <w:sz w:val="16"/>
                  <w:szCs w:val="16"/>
                </w:rPr>
                <w:t>7</w:t>
              </w:r>
            </w:ins>
          </w:p>
        </w:tc>
        <w:tc>
          <w:tcPr>
            <w:tcW w:w="425" w:type="dxa"/>
            <w:shd w:val="solid" w:color="FFFFFF" w:fill="auto"/>
          </w:tcPr>
          <w:p w14:paraId="3D08AC7D" w14:textId="47E26CF9" w:rsidR="00C922CA" w:rsidRDefault="00C922CA" w:rsidP="009D14FB">
            <w:pPr>
              <w:pStyle w:val="TAL"/>
              <w:rPr>
                <w:ins w:id="8753" w:author="23.501_CR2562R7_(Rel-17)_eNPN" w:date="2021-06-14T12:17:00Z"/>
                <w:sz w:val="16"/>
                <w:szCs w:val="16"/>
              </w:rPr>
            </w:pPr>
            <w:ins w:id="8754" w:author="23.501_CR2562R7_(Rel-17)_eNPN" w:date="2021-06-14T12:17:00Z">
              <w:r>
                <w:rPr>
                  <w:sz w:val="16"/>
                  <w:szCs w:val="16"/>
                </w:rPr>
                <w:t>B</w:t>
              </w:r>
            </w:ins>
          </w:p>
        </w:tc>
        <w:tc>
          <w:tcPr>
            <w:tcW w:w="4820" w:type="dxa"/>
            <w:shd w:val="solid" w:color="FFFFFF" w:fill="auto"/>
          </w:tcPr>
          <w:p w14:paraId="10CDFD9F" w14:textId="1CBFC6E8" w:rsidR="00C922CA" w:rsidRDefault="00C922CA" w:rsidP="009D14FB">
            <w:pPr>
              <w:pStyle w:val="TAL"/>
              <w:rPr>
                <w:ins w:id="8755" w:author="23.501_CR2562R7_(Rel-17)_eNPN" w:date="2021-06-14T12:17:00Z"/>
                <w:sz w:val="16"/>
                <w:szCs w:val="16"/>
              </w:rPr>
            </w:pPr>
            <w:ins w:id="8756" w:author="23.501_CR2562R7_(Rel-17)_eNPN" w:date="2021-06-14T12:17:00Z">
              <w:r>
                <w:rPr>
                  <w:sz w:val="16"/>
                  <w:szCs w:val="16"/>
                </w:rPr>
                <w:t>UE onboarding</w:t>
              </w:r>
            </w:ins>
          </w:p>
        </w:tc>
        <w:tc>
          <w:tcPr>
            <w:tcW w:w="708" w:type="dxa"/>
            <w:shd w:val="solid" w:color="FFFFFF" w:fill="auto"/>
          </w:tcPr>
          <w:p w14:paraId="498777CE" w14:textId="0F34D98E" w:rsidR="00C922CA" w:rsidRPr="00C922CA" w:rsidRDefault="00C922CA" w:rsidP="009D14FB">
            <w:pPr>
              <w:pStyle w:val="TAC"/>
              <w:rPr>
                <w:ins w:id="8757" w:author="23.501_CR2562R7_(Rel-17)_eNPN" w:date="2021-06-14T12:17:00Z"/>
                <w:sz w:val="16"/>
                <w:szCs w:val="16"/>
              </w:rPr>
            </w:pPr>
            <w:ins w:id="8758" w:author="23.501_CR2562R7_(Rel-17)_eNPN" w:date="2021-06-14T12:17:00Z">
              <w:r>
                <w:rPr>
                  <w:sz w:val="16"/>
                  <w:szCs w:val="16"/>
                </w:rPr>
                <w:t>17.1.0</w:t>
              </w:r>
            </w:ins>
          </w:p>
        </w:tc>
      </w:tr>
      <w:tr w:rsidR="00C922CA" w:rsidRPr="009E0DE1" w14:paraId="3181FE2D" w14:textId="77777777" w:rsidTr="009D14FB">
        <w:trPr>
          <w:ins w:id="8759" w:author="23.501_CR2635R2_(Rel-17)_IIoT" w:date="2021-06-14T12:32:00Z"/>
        </w:trPr>
        <w:tc>
          <w:tcPr>
            <w:tcW w:w="800" w:type="dxa"/>
            <w:shd w:val="solid" w:color="FFFFFF" w:fill="auto"/>
          </w:tcPr>
          <w:p w14:paraId="0E09E0B0" w14:textId="6300E00F" w:rsidR="00C922CA" w:rsidRDefault="00C922CA" w:rsidP="009D14FB">
            <w:pPr>
              <w:pStyle w:val="TAC"/>
              <w:rPr>
                <w:ins w:id="8760" w:author="23.501_CR2635R2_(Rel-17)_IIoT" w:date="2021-06-14T12:32:00Z"/>
                <w:sz w:val="16"/>
                <w:szCs w:val="16"/>
              </w:rPr>
            </w:pPr>
            <w:ins w:id="8761" w:author="23.501_CR2635R2_(Rel-17)_IIoT" w:date="2021-06-14T12:32:00Z">
              <w:r>
                <w:rPr>
                  <w:sz w:val="16"/>
                  <w:szCs w:val="16"/>
                </w:rPr>
                <w:t>2021-06</w:t>
              </w:r>
            </w:ins>
          </w:p>
        </w:tc>
        <w:tc>
          <w:tcPr>
            <w:tcW w:w="800" w:type="dxa"/>
            <w:shd w:val="solid" w:color="FFFFFF" w:fill="auto"/>
          </w:tcPr>
          <w:p w14:paraId="2BFD6D7F" w14:textId="33A085E1" w:rsidR="00C922CA" w:rsidRDefault="00C922CA" w:rsidP="009D14FB">
            <w:pPr>
              <w:pStyle w:val="TAL"/>
              <w:rPr>
                <w:ins w:id="8762" w:author="23.501_CR2635R2_(Rel-17)_IIoT" w:date="2021-06-14T12:32:00Z"/>
                <w:sz w:val="16"/>
                <w:szCs w:val="16"/>
              </w:rPr>
            </w:pPr>
            <w:ins w:id="8763" w:author="23.501_CR2635R2_(Rel-17)_IIoT" w:date="2021-06-14T12:32:00Z">
              <w:r>
                <w:rPr>
                  <w:sz w:val="16"/>
                  <w:szCs w:val="16"/>
                </w:rPr>
                <w:t>SP#92E</w:t>
              </w:r>
            </w:ins>
          </w:p>
        </w:tc>
        <w:tc>
          <w:tcPr>
            <w:tcW w:w="1094" w:type="dxa"/>
            <w:shd w:val="solid" w:color="FFFFFF" w:fill="auto"/>
          </w:tcPr>
          <w:p w14:paraId="345E6566" w14:textId="6AC9B35B" w:rsidR="00C922CA" w:rsidRDefault="00C922CA" w:rsidP="009D14FB">
            <w:pPr>
              <w:pStyle w:val="TAC"/>
              <w:rPr>
                <w:ins w:id="8764" w:author="23.501_CR2635R2_(Rel-17)_IIoT" w:date="2021-06-14T12:32:00Z"/>
                <w:sz w:val="16"/>
                <w:szCs w:val="16"/>
              </w:rPr>
            </w:pPr>
            <w:ins w:id="8765" w:author="23.501_CR2635R2_(Rel-17)_IIoT" w:date="2021-06-14T12:32:00Z">
              <w:r>
                <w:rPr>
                  <w:sz w:val="16"/>
                  <w:szCs w:val="16"/>
                </w:rPr>
                <w:t>SP-210359</w:t>
              </w:r>
            </w:ins>
          </w:p>
        </w:tc>
        <w:tc>
          <w:tcPr>
            <w:tcW w:w="567" w:type="dxa"/>
            <w:shd w:val="solid" w:color="FFFFFF" w:fill="auto"/>
          </w:tcPr>
          <w:p w14:paraId="2464BFBD" w14:textId="5CD7314C" w:rsidR="00C922CA" w:rsidRDefault="00C922CA" w:rsidP="009D14FB">
            <w:pPr>
              <w:pStyle w:val="TAL"/>
              <w:rPr>
                <w:ins w:id="8766" w:author="23.501_CR2635R2_(Rel-17)_IIoT" w:date="2021-06-14T12:32:00Z"/>
                <w:sz w:val="16"/>
                <w:szCs w:val="16"/>
              </w:rPr>
            </w:pPr>
            <w:ins w:id="8767" w:author="23.501_CR2635R2_(Rel-17)_IIoT" w:date="2021-06-14T12:32:00Z">
              <w:r>
                <w:rPr>
                  <w:sz w:val="16"/>
                  <w:szCs w:val="16"/>
                </w:rPr>
                <w:t>2635</w:t>
              </w:r>
            </w:ins>
          </w:p>
        </w:tc>
        <w:tc>
          <w:tcPr>
            <w:tcW w:w="425" w:type="dxa"/>
            <w:shd w:val="solid" w:color="FFFFFF" w:fill="auto"/>
          </w:tcPr>
          <w:p w14:paraId="481C8CA7" w14:textId="62024E15" w:rsidR="00C922CA" w:rsidRDefault="00C922CA" w:rsidP="009D14FB">
            <w:pPr>
              <w:pStyle w:val="TAL"/>
              <w:rPr>
                <w:ins w:id="8768" w:author="23.501_CR2635R2_(Rel-17)_IIoT" w:date="2021-06-14T12:32:00Z"/>
                <w:sz w:val="16"/>
                <w:szCs w:val="16"/>
              </w:rPr>
            </w:pPr>
            <w:ins w:id="8769" w:author="23.501_CR2635R2_(Rel-17)_IIoT" w:date="2021-06-14T12:32:00Z">
              <w:r>
                <w:rPr>
                  <w:sz w:val="16"/>
                  <w:szCs w:val="16"/>
                </w:rPr>
                <w:t>2</w:t>
              </w:r>
            </w:ins>
          </w:p>
        </w:tc>
        <w:tc>
          <w:tcPr>
            <w:tcW w:w="425" w:type="dxa"/>
            <w:shd w:val="solid" w:color="FFFFFF" w:fill="auto"/>
          </w:tcPr>
          <w:p w14:paraId="0A4CB817" w14:textId="2AC01C29" w:rsidR="00C922CA" w:rsidRDefault="00C922CA" w:rsidP="009D14FB">
            <w:pPr>
              <w:pStyle w:val="TAL"/>
              <w:rPr>
                <w:ins w:id="8770" w:author="23.501_CR2635R2_(Rel-17)_IIoT" w:date="2021-06-14T12:32:00Z"/>
                <w:sz w:val="16"/>
                <w:szCs w:val="16"/>
              </w:rPr>
            </w:pPr>
            <w:ins w:id="8771" w:author="23.501_CR2635R2_(Rel-17)_IIoT" w:date="2021-06-14T12:32:00Z">
              <w:r>
                <w:rPr>
                  <w:sz w:val="16"/>
                  <w:szCs w:val="16"/>
                </w:rPr>
                <w:t>B</w:t>
              </w:r>
            </w:ins>
          </w:p>
        </w:tc>
        <w:tc>
          <w:tcPr>
            <w:tcW w:w="4820" w:type="dxa"/>
            <w:shd w:val="solid" w:color="FFFFFF" w:fill="auto"/>
          </w:tcPr>
          <w:p w14:paraId="3C3F0087" w14:textId="0BFA8356" w:rsidR="00C922CA" w:rsidRDefault="00C922CA" w:rsidP="009D14FB">
            <w:pPr>
              <w:pStyle w:val="TAL"/>
              <w:rPr>
                <w:ins w:id="8772" w:author="23.501_CR2635R2_(Rel-17)_IIoT" w:date="2021-06-14T12:32:00Z"/>
                <w:sz w:val="16"/>
                <w:szCs w:val="16"/>
              </w:rPr>
            </w:pPr>
            <w:ins w:id="8773" w:author="23.501_CR2635R2_(Rel-17)_IIoT" w:date="2021-06-14T12:32:00Z">
              <w:r>
                <w:rPr>
                  <w:sz w:val="16"/>
                  <w:szCs w:val="16"/>
                </w:rPr>
                <w:t>KI #1-1, Update for supporting UL time sync with gPTP message</w:t>
              </w:r>
            </w:ins>
          </w:p>
        </w:tc>
        <w:tc>
          <w:tcPr>
            <w:tcW w:w="708" w:type="dxa"/>
            <w:shd w:val="solid" w:color="FFFFFF" w:fill="auto"/>
          </w:tcPr>
          <w:p w14:paraId="58042165" w14:textId="3F667ECB" w:rsidR="00C922CA" w:rsidRDefault="00C922CA" w:rsidP="009D14FB">
            <w:pPr>
              <w:pStyle w:val="TAC"/>
              <w:rPr>
                <w:ins w:id="8774" w:author="23.501_CR2635R2_(Rel-17)_IIoT" w:date="2021-06-14T12:32:00Z"/>
                <w:sz w:val="16"/>
                <w:szCs w:val="16"/>
              </w:rPr>
            </w:pPr>
            <w:ins w:id="8775" w:author="23.501_CR2635R2_(Rel-17)_IIoT" w:date="2021-06-14T12:32:00Z">
              <w:r>
                <w:rPr>
                  <w:sz w:val="16"/>
                  <w:szCs w:val="16"/>
                </w:rPr>
                <w:t>17.1.0</w:t>
              </w:r>
            </w:ins>
          </w:p>
        </w:tc>
      </w:tr>
      <w:tr w:rsidR="00C922CA" w:rsidRPr="009E0DE1" w14:paraId="305738BD" w14:textId="77777777" w:rsidTr="009D14FB">
        <w:trPr>
          <w:ins w:id="8776" w:author="23.501_CR2647R2_(Rel-17)_ATSSS_Ph2" w:date="2021-06-14T12:36:00Z"/>
        </w:trPr>
        <w:tc>
          <w:tcPr>
            <w:tcW w:w="800" w:type="dxa"/>
            <w:shd w:val="solid" w:color="FFFFFF" w:fill="auto"/>
          </w:tcPr>
          <w:p w14:paraId="602BBDDE" w14:textId="1D28779D" w:rsidR="00C922CA" w:rsidRDefault="00C922CA" w:rsidP="009D14FB">
            <w:pPr>
              <w:pStyle w:val="TAC"/>
              <w:rPr>
                <w:ins w:id="8777" w:author="23.501_CR2647R2_(Rel-17)_ATSSS_Ph2" w:date="2021-06-14T12:36:00Z"/>
                <w:sz w:val="16"/>
                <w:szCs w:val="16"/>
              </w:rPr>
            </w:pPr>
            <w:ins w:id="8778" w:author="23.501_CR2647R2_(Rel-17)_ATSSS_Ph2" w:date="2021-06-14T12:36:00Z">
              <w:r>
                <w:rPr>
                  <w:sz w:val="16"/>
                  <w:szCs w:val="16"/>
                </w:rPr>
                <w:t>2021-06</w:t>
              </w:r>
            </w:ins>
          </w:p>
        </w:tc>
        <w:tc>
          <w:tcPr>
            <w:tcW w:w="800" w:type="dxa"/>
            <w:shd w:val="solid" w:color="FFFFFF" w:fill="auto"/>
          </w:tcPr>
          <w:p w14:paraId="091FC864" w14:textId="34818A6B" w:rsidR="00C922CA" w:rsidRDefault="00C922CA" w:rsidP="009D14FB">
            <w:pPr>
              <w:pStyle w:val="TAL"/>
              <w:rPr>
                <w:ins w:id="8779" w:author="23.501_CR2647R2_(Rel-17)_ATSSS_Ph2" w:date="2021-06-14T12:36:00Z"/>
                <w:sz w:val="16"/>
                <w:szCs w:val="16"/>
              </w:rPr>
            </w:pPr>
            <w:ins w:id="8780" w:author="23.501_CR2647R2_(Rel-17)_ATSSS_Ph2" w:date="2021-06-14T12:36:00Z">
              <w:r>
                <w:rPr>
                  <w:sz w:val="16"/>
                  <w:szCs w:val="16"/>
                </w:rPr>
                <w:t>SP#92E</w:t>
              </w:r>
            </w:ins>
          </w:p>
        </w:tc>
        <w:tc>
          <w:tcPr>
            <w:tcW w:w="1094" w:type="dxa"/>
            <w:shd w:val="solid" w:color="FFFFFF" w:fill="auto"/>
          </w:tcPr>
          <w:p w14:paraId="23575688" w14:textId="2937F2A3" w:rsidR="00C922CA" w:rsidRDefault="00C922CA" w:rsidP="009D14FB">
            <w:pPr>
              <w:pStyle w:val="TAC"/>
              <w:rPr>
                <w:ins w:id="8781" w:author="23.501_CR2647R2_(Rel-17)_ATSSS_Ph2" w:date="2021-06-14T12:36:00Z"/>
                <w:sz w:val="16"/>
                <w:szCs w:val="16"/>
              </w:rPr>
            </w:pPr>
            <w:ins w:id="8782" w:author="23.501_CR2647R2_(Rel-17)_ATSSS_Ph2" w:date="2021-06-14T12:36:00Z">
              <w:r>
                <w:rPr>
                  <w:sz w:val="16"/>
                  <w:szCs w:val="16"/>
                </w:rPr>
                <w:t>SP-210345</w:t>
              </w:r>
            </w:ins>
          </w:p>
        </w:tc>
        <w:tc>
          <w:tcPr>
            <w:tcW w:w="567" w:type="dxa"/>
            <w:shd w:val="solid" w:color="FFFFFF" w:fill="auto"/>
          </w:tcPr>
          <w:p w14:paraId="689F6DB4" w14:textId="2667B3B3" w:rsidR="00C922CA" w:rsidRDefault="00C922CA" w:rsidP="009D14FB">
            <w:pPr>
              <w:pStyle w:val="TAL"/>
              <w:rPr>
                <w:ins w:id="8783" w:author="23.501_CR2647R2_(Rel-17)_ATSSS_Ph2" w:date="2021-06-14T12:36:00Z"/>
                <w:sz w:val="16"/>
                <w:szCs w:val="16"/>
              </w:rPr>
            </w:pPr>
            <w:ins w:id="8784" w:author="23.501_CR2647R2_(Rel-17)_ATSSS_Ph2" w:date="2021-06-14T12:36:00Z">
              <w:r>
                <w:rPr>
                  <w:sz w:val="16"/>
                  <w:szCs w:val="16"/>
                </w:rPr>
                <w:t>2647</w:t>
              </w:r>
            </w:ins>
          </w:p>
        </w:tc>
        <w:tc>
          <w:tcPr>
            <w:tcW w:w="425" w:type="dxa"/>
            <w:shd w:val="solid" w:color="FFFFFF" w:fill="auto"/>
          </w:tcPr>
          <w:p w14:paraId="47408B7A" w14:textId="1D875648" w:rsidR="00C922CA" w:rsidRDefault="00C922CA" w:rsidP="009D14FB">
            <w:pPr>
              <w:pStyle w:val="TAL"/>
              <w:rPr>
                <w:ins w:id="8785" w:author="23.501_CR2647R2_(Rel-17)_ATSSS_Ph2" w:date="2021-06-14T12:36:00Z"/>
                <w:sz w:val="16"/>
                <w:szCs w:val="16"/>
              </w:rPr>
            </w:pPr>
            <w:ins w:id="8786" w:author="23.501_CR2647R2_(Rel-17)_ATSSS_Ph2" w:date="2021-06-14T12:36:00Z">
              <w:r>
                <w:rPr>
                  <w:sz w:val="16"/>
                  <w:szCs w:val="16"/>
                </w:rPr>
                <w:t>2</w:t>
              </w:r>
            </w:ins>
          </w:p>
        </w:tc>
        <w:tc>
          <w:tcPr>
            <w:tcW w:w="425" w:type="dxa"/>
            <w:shd w:val="solid" w:color="FFFFFF" w:fill="auto"/>
          </w:tcPr>
          <w:p w14:paraId="12338F2E" w14:textId="372397AC" w:rsidR="00C922CA" w:rsidRDefault="00C922CA" w:rsidP="009D14FB">
            <w:pPr>
              <w:pStyle w:val="TAL"/>
              <w:rPr>
                <w:ins w:id="8787" w:author="23.501_CR2647R2_(Rel-17)_ATSSS_Ph2" w:date="2021-06-14T12:36:00Z"/>
                <w:sz w:val="16"/>
                <w:szCs w:val="16"/>
              </w:rPr>
            </w:pPr>
            <w:ins w:id="8788" w:author="23.501_CR2647R2_(Rel-17)_ATSSS_Ph2" w:date="2021-06-14T12:36:00Z">
              <w:r>
                <w:rPr>
                  <w:sz w:val="16"/>
                  <w:szCs w:val="16"/>
                </w:rPr>
                <w:t>B</w:t>
              </w:r>
            </w:ins>
          </w:p>
        </w:tc>
        <w:tc>
          <w:tcPr>
            <w:tcW w:w="4820" w:type="dxa"/>
            <w:shd w:val="solid" w:color="FFFFFF" w:fill="auto"/>
          </w:tcPr>
          <w:p w14:paraId="5F08929A" w14:textId="6FB260C9" w:rsidR="00C922CA" w:rsidRDefault="00C922CA" w:rsidP="009D14FB">
            <w:pPr>
              <w:pStyle w:val="TAL"/>
              <w:rPr>
                <w:ins w:id="8789" w:author="23.501_CR2647R2_(Rel-17)_ATSSS_Ph2" w:date="2021-06-14T12:36:00Z"/>
                <w:sz w:val="16"/>
                <w:szCs w:val="16"/>
              </w:rPr>
            </w:pPr>
            <w:ins w:id="8790" w:author="23.501_CR2647R2_(Rel-17)_ATSSS_Ph2" w:date="2021-06-14T12:36:00Z">
              <w:r>
                <w:rPr>
                  <w:sz w:val="16"/>
                  <w:szCs w:val="16"/>
                </w:rPr>
                <w:t>PMF extensions for sending UE-assistance data to UPF</w:t>
              </w:r>
            </w:ins>
          </w:p>
        </w:tc>
        <w:tc>
          <w:tcPr>
            <w:tcW w:w="708" w:type="dxa"/>
            <w:shd w:val="solid" w:color="FFFFFF" w:fill="auto"/>
          </w:tcPr>
          <w:p w14:paraId="66ED154E" w14:textId="14FEDE2F" w:rsidR="00C922CA" w:rsidRDefault="00C922CA" w:rsidP="009D14FB">
            <w:pPr>
              <w:pStyle w:val="TAC"/>
              <w:rPr>
                <w:ins w:id="8791" w:author="23.501_CR2647R2_(Rel-17)_ATSSS_Ph2" w:date="2021-06-14T12:36:00Z"/>
                <w:sz w:val="16"/>
                <w:szCs w:val="16"/>
              </w:rPr>
            </w:pPr>
            <w:ins w:id="8792" w:author="23.501_CR2647R2_(Rel-17)_ATSSS_Ph2" w:date="2021-06-14T12:36:00Z">
              <w:r>
                <w:rPr>
                  <w:sz w:val="16"/>
                  <w:szCs w:val="16"/>
                </w:rPr>
                <w:t>17.1.0</w:t>
              </w:r>
            </w:ins>
          </w:p>
        </w:tc>
      </w:tr>
      <w:tr w:rsidR="008E69B3" w:rsidRPr="009E0DE1" w14:paraId="7E11FEA4" w14:textId="77777777" w:rsidTr="009D14FB">
        <w:trPr>
          <w:ins w:id="8793" w:author="23.501_CR2649R3_(Rel-17)_eNPN" w:date="2021-06-14T13:07:00Z"/>
        </w:trPr>
        <w:tc>
          <w:tcPr>
            <w:tcW w:w="800" w:type="dxa"/>
            <w:shd w:val="solid" w:color="FFFFFF" w:fill="auto"/>
          </w:tcPr>
          <w:p w14:paraId="7EF3DA6A" w14:textId="1362CEC5" w:rsidR="008E69B3" w:rsidRDefault="008E69B3" w:rsidP="009D14FB">
            <w:pPr>
              <w:pStyle w:val="TAC"/>
              <w:rPr>
                <w:ins w:id="8794" w:author="23.501_CR2649R3_(Rel-17)_eNPN" w:date="2021-06-14T13:07:00Z"/>
                <w:sz w:val="16"/>
                <w:szCs w:val="16"/>
              </w:rPr>
            </w:pPr>
            <w:ins w:id="8795" w:author="23.501_CR2649R3_(Rel-17)_eNPN" w:date="2021-06-14T13:07:00Z">
              <w:r>
                <w:rPr>
                  <w:sz w:val="16"/>
                  <w:szCs w:val="16"/>
                </w:rPr>
                <w:t>2021-06</w:t>
              </w:r>
            </w:ins>
          </w:p>
        </w:tc>
        <w:tc>
          <w:tcPr>
            <w:tcW w:w="800" w:type="dxa"/>
            <w:shd w:val="solid" w:color="FFFFFF" w:fill="auto"/>
          </w:tcPr>
          <w:p w14:paraId="6C0F0B57" w14:textId="50A31257" w:rsidR="008E69B3" w:rsidRDefault="008E69B3" w:rsidP="009D14FB">
            <w:pPr>
              <w:pStyle w:val="TAL"/>
              <w:rPr>
                <w:ins w:id="8796" w:author="23.501_CR2649R3_(Rel-17)_eNPN" w:date="2021-06-14T13:07:00Z"/>
                <w:sz w:val="16"/>
                <w:szCs w:val="16"/>
              </w:rPr>
            </w:pPr>
            <w:ins w:id="8797" w:author="23.501_CR2649R3_(Rel-17)_eNPN" w:date="2021-06-14T13:08:00Z">
              <w:r>
                <w:rPr>
                  <w:sz w:val="16"/>
                  <w:szCs w:val="16"/>
                </w:rPr>
                <w:t>SP#92E</w:t>
              </w:r>
            </w:ins>
          </w:p>
        </w:tc>
        <w:tc>
          <w:tcPr>
            <w:tcW w:w="1094" w:type="dxa"/>
            <w:shd w:val="solid" w:color="FFFFFF" w:fill="auto"/>
          </w:tcPr>
          <w:p w14:paraId="18330C1B" w14:textId="51D5EE2A" w:rsidR="008E69B3" w:rsidRDefault="008E69B3" w:rsidP="009D14FB">
            <w:pPr>
              <w:pStyle w:val="TAC"/>
              <w:rPr>
                <w:ins w:id="8798" w:author="23.501_CR2649R3_(Rel-17)_eNPN" w:date="2021-06-14T13:07:00Z"/>
                <w:sz w:val="16"/>
                <w:szCs w:val="16"/>
              </w:rPr>
            </w:pPr>
            <w:ins w:id="8799" w:author="23.501_CR2649R3_(Rel-17)_eNPN" w:date="2021-06-14T13:08:00Z">
              <w:r>
                <w:rPr>
                  <w:sz w:val="16"/>
                  <w:szCs w:val="16"/>
                </w:rPr>
                <w:t>SP-210354</w:t>
              </w:r>
            </w:ins>
          </w:p>
        </w:tc>
        <w:tc>
          <w:tcPr>
            <w:tcW w:w="567" w:type="dxa"/>
            <w:shd w:val="solid" w:color="FFFFFF" w:fill="auto"/>
          </w:tcPr>
          <w:p w14:paraId="79643941" w14:textId="782686EC" w:rsidR="008E69B3" w:rsidRDefault="008E69B3" w:rsidP="009D14FB">
            <w:pPr>
              <w:pStyle w:val="TAL"/>
              <w:rPr>
                <w:ins w:id="8800" w:author="23.501_CR2649R3_(Rel-17)_eNPN" w:date="2021-06-14T13:07:00Z"/>
                <w:sz w:val="16"/>
                <w:szCs w:val="16"/>
              </w:rPr>
            </w:pPr>
            <w:ins w:id="8801" w:author="23.501_CR2649R3_(Rel-17)_eNPN" w:date="2021-06-14T13:08:00Z">
              <w:r>
                <w:rPr>
                  <w:sz w:val="16"/>
                  <w:szCs w:val="16"/>
                </w:rPr>
                <w:t>2649</w:t>
              </w:r>
            </w:ins>
          </w:p>
        </w:tc>
        <w:tc>
          <w:tcPr>
            <w:tcW w:w="425" w:type="dxa"/>
            <w:shd w:val="solid" w:color="FFFFFF" w:fill="auto"/>
          </w:tcPr>
          <w:p w14:paraId="14F55D77" w14:textId="692B5A0A" w:rsidR="008E69B3" w:rsidRDefault="008E69B3" w:rsidP="009D14FB">
            <w:pPr>
              <w:pStyle w:val="TAL"/>
              <w:rPr>
                <w:ins w:id="8802" w:author="23.501_CR2649R3_(Rel-17)_eNPN" w:date="2021-06-14T13:07:00Z"/>
                <w:sz w:val="16"/>
                <w:szCs w:val="16"/>
              </w:rPr>
            </w:pPr>
            <w:ins w:id="8803" w:author="23.501_CR2649R3_(Rel-17)_eNPN" w:date="2021-06-14T13:08:00Z">
              <w:r>
                <w:rPr>
                  <w:sz w:val="16"/>
                  <w:szCs w:val="16"/>
                </w:rPr>
                <w:t>3</w:t>
              </w:r>
            </w:ins>
          </w:p>
        </w:tc>
        <w:tc>
          <w:tcPr>
            <w:tcW w:w="425" w:type="dxa"/>
            <w:shd w:val="solid" w:color="FFFFFF" w:fill="auto"/>
          </w:tcPr>
          <w:p w14:paraId="240F529B" w14:textId="4C3D64A9" w:rsidR="008E69B3" w:rsidRDefault="008E69B3" w:rsidP="009D14FB">
            <w:pPr>
              <w:pStyle w:val="TAL"/>
              <w:rPr>
                <w:ins w:id="8804" w:author="23.501_CR2649R3_(Rel-17)_eNPN" w:date="2021-06-14T13:07:00Z"/>
                <w:sz w:val="16"/>
                <w:szCs w:val="16"/>
              </w:rPr>
            </w:pPr>
            <w:ins w:id="8805" w:author="23.501_CR2649R3_(Rel-17)_eNPN" w:date="2021-06-14T13:08:00Z">
              <w:r>
                <w:rPr>
                  <w:sz w:val="16"/>
                  <w:szCs w:val="16"/>
                </w:rPr>
                <w:t>C</w:t>
              </w:r>
            </w:ins>
          </w:p>
        </w:tc>
        <w:tc>
          <w:tcPr>
            <w:tcW w:w="4820" w:type="dxa"/>
            <w:shd w:val="solid" w:color="FFFFFF" w:fill="auto"/>
          </w:tcPr>
          <w:p w14:paraId="7AE0DCDF" w14:textId="6FE2D2DC" w:rsidR="008E69B3" w:rsidRDefault="008E69B3" w:rsidP="009D14FB">
            <w:pPr>
              <w:pStyle w:val="TAL"/>
              <w:rPr>
                <w:ins w:id="8806" w:author="23.501_CR2649R3_(Rel-17)_eNPN" w:date="2021-06-14T13:07:00Z"/>
                <w:sz w:val="16"/>
                <w:szCs w:val="16"/>
              </w:rPr>
            </w:pPr>
            <w:ins w:id="8807" w:author="23.501_CR2649R3_(Rel-17)_eNPN" w:date="2021-06-14T13:08:00Z">
              <w:r>
                <w:rPr>
                  <w:sz w:val="16"/>
                  <w:szCs w:val="16"/>
                </w:rPr>
                <w:t>Support for IMS emergency services over SNPN</w:t>
              </w:r>
            </w:ins>
          </w:p>
        </w:tc>
        <w:tc>
          <w:tcPr>
            <w:tcW w:w="708" w:type="dxa"/>
            <w:shd w:val="solid" w:color="FFFFFF" w:fill="auto"/>
          </w:tcPr>
          <w:p w14:paraId="1F864BAD" w14:textId="396A7613" w:rsidR="008E69B3" w:rsidRDefault="008E69B3" w:rsidP="009D14FB">
            <w:pPr>
              <w:pStyle w:val="TAC"/>
              <w:rPr>
                <w:ins w:id="8808" w:author="23.501_CR2649R3_(Rel-17)_eNPN" w:date="2021-06-14T13:07:00Z"/>
                <w:sz w:val="16"/>
                <w:szCs w:val="16"/>
              </w:rPr>
            </w:pPr>
            <w:ins w:id="8809" w:author="23.501_CR2649R3_(Rel-17)_eNPN" w:date="2021-06-14T13:08:00Z">
              <w:r>
                <w:rPr>
                  <w:sz w:val="16"/>
                  <w:szCs w:val="16"/>
                </w:rPr>
                <w:t>17.1.0</w:t>
              </w:r>
            </w:ins>
          </w:p>
        </w:tc>
      </w:tr>
      <w:tr w:rsidR="008E69B3" w:rsidRPr="009E0DE1" w14:paraId="06576AC0" w14:textId="77777777" w:rsidTr="009D14FB">
        <w:trPr>
          <w:ins w:id="8810" w:author="23.501_CR2680R3_(Rel-17)_eNS_Ph2" w:date="2021-06-14T13:13:00Z"/>
        </w:trPr>
        <w:tc>
          <w:tcPr>
            <w:tcW w:w="800" w:type="dxa"/>
            <w:shd w:val="solid" w:color="FFFFFF" w:fill="auto"/>
          </w:tcPr>
          <w:p w14:paraId="18191E39" w14:textId="62A6F887" w:rsidR="008E69B3" w:rsidRDefault="008E69B3" w:rsidP="009D14FB">
            <w:pPr>
              <w:pStyle w:val="TAC"/>
              <w:rPr>
                <w:ins w:id="8811" w:author="23.501_CR2680R3_(Rel-17)_eNS_Ph2" w:date="2021-06-14T13:13:00Z"/>
                <w:sz w:val="16"/>
                <w:szCs w:val="16"/>
              </w:rPr>
            </w:pPr>
            <w:ins w:id="8812" w:author="23.501_CR2680R3_(Rel-17)_eNS_Ph2" w:date="2021-06-14T13:13:00Z">
              <w:r>
                <w:rPr>
                  <w:sz w:val="16"/>
                  <w:szCs w:val="16"/>
                </w:rPr>
                <w:t>2021-06</w:t>
              </w:r>
            </w:ins>
          </w:p>
        </w:tc>
        <w:tc>
          <w:tcPr>
            <w:tcW w:w="800" w:type="dxa"/>
            <w:shd w:val="solid" w:color="FFFFFF" w:fill="auto"/>
          </w:tcPr>
          <w:p w14:paraId="16A9333F" w14:textId="3A993666" w:rsidR="008E69B3" w:rsidRDefault="008E69B3" w:rsidP="009D14FB">
            <w:pPr>
              <w:pStyle w:val="TAL"/>
              <w:rPr>
                <w:ins w:id="8813" w:author="23.501_CR2680R3_(Rel-17)_eNS_Ph2" w:date="2021-06-14T13:13:00Z"/>
                <w:sz w:val="16"/>
                <w:szCs w:val="16"/>
              </w:rPr>
            </w:pPr>
            <w:ins w:id="8814" w:author="23.501_CR2680R3_(Rel-17)_eNS_Ph2" w:date="2021-06-14T13:13:00Z">
              <w:r>
                <w:rPr>
                  <w:sz w:val="16"/>
                  <w:szCs w:val="16"/>
                </w:rPr>
                <w:t>SP#92E</w:t>
              </w:r>
            </w:ins>
          </w:p>
        </w:tc>
        <w:tc>
          <w:tcPr>
            <w:tcW w:w="1094" w:type="dxa"/>
            <w:shd w:val="solid" w:color="FFFFFF" w:fill="auto"/>
          </w:tcPr>
          <w:p w14:paraId="741FB6C0" w14:textId="31857462" w:rsidR="008E69B3" w:rsidRDefault="008E69B3" w:rsidP="009D14FB">
            <w:pPr>
              <w:pStyle w:val="TAC"/>
              <w:rPr>
                <w:ins w:id="8815" w:author="23.501_CR2680R3_(Rel-17)_eNS_Ph2" w:date="2021-06-14T13:13:00Z"/>
                <w:sz w:val="16"/>
                <w:szCs w:val="16"/>
              </w:rPr>
            </w:pPr>
            <w:ins w:id="8816" w:author="23.501_CR2680R3_(Rel-17)_eNS_Ph2" w:date="2021-06-14T13:13:00Z">
              <w:r>
                <w:rPr>
                  <w:sz w:val="16"/>
                  <w:szCs w:val="16"/>
                </w:rPr>
                <w:t>SP-210355</w:t>
              </w:r>
            </w:ins>
          </w:p>
        </w:tc>
        <w:tc>
          <w:tcPr>
            <w:tcW w:w="567" w:type="dxa"/>
            <w:shd w:val="solid" w:color="FFFFFF" w:fill="auto"/>
          </w:tcPr>
          <w:p w14:paraId="7FB2CCCC" w14:textId="4D21632E" w:rsidR="008E69B3" w:rsidRDefault="008E69B3" w:rsidP="009D14FB">
            <w:pPr>
              <w:pStyle w:val="TAL"/>
              <w:rPr>
                <w:ins w:id="8817" w:author="23.501_CR2680R3_(Rel-17)_eNS_Ph2" w:date="2021-06-14T13:13:00Z"/>
                <w:sz w:val="16"/>
                <w:szCs w:val="16"/>
              </w:rPr>
            </w:pPr>
            <w:ins w:id="8818" w:author="23.501_CR2680R3_(Rel-17)_eNS_Ph2" w:date="2021-06-14T13:13:00Z">
              <w:r>
                <w:rPr>
                  <w:sz w:val="16"/>
                  <w:szCs w:val="16"/>
                </w:rPr>
                <w:t>2680</w:t>
              </w:r>
            </w:ins>
          </w:p>
        </w:tc>
        <w:tc>
          <w:tcPr>
            <w:tcW w:w="425" w:type="dxa"/>
            <w:shd w:val="solid" w:color="FFFFFF" w:fill="auto"/>
          </w:tcPr>
          <w:p w14:paraId="0967A16D" w14:textId="70CFDF67" w:rsidR="008E69B3" w:rsidRDefault="008E69B3" w:rsidP="009D14FB">
            <w:pPr>
              <w:pStyle w:val="TAL"/>
              <w:rPr>
                <w:ins w:id="8819" w:author="23.501_CR2680R3_(Rel-17)_eNS_Ph2" w:date="2021-06-14T13:13:00Z"/>
                <w:sz w:val="16"/>
                <w:szCs w:val="16"/>
              </w:rPr>
            </w:pPr>
            <w:ins w:id="8820" w:author="23.501_CR2680R3_(Rel-17)_eNS_Ph2" w:date="2021-06-14T13:13:00Z">
              <w:r>
                <w:rPr>
                  <w:sz w:val="16"/>
                  <w:szCs w:val="16"/>
                </w:rPr>
                <w:t>3</w:t>
              </w:r>
            </w:ins>
          </w:p>
        </w:tc>
        <w:tc>
          <w:tcPr>
            <w:tcW w:w="425" w:type="dxa"/>
            <w:shd w:val="solid" w:color="FFFFFF" w:fill="auto"/>
          </w:tcPr>
          <w:p w14:paraId="67A89B0D" w14:textId="16340D50" w:rsidR="008E69B3" w:rsidRDefault="008E69B3" w:rsidP="009D14FB">
            <w:pPr>
              <w:pStyle w:val="TAL"/>
              <w:rPr>
                <w:ins w:id="8821" w:author="23.501_CR2680R3_(Rel-17)_eNS_Ph2" w:date="2021-06-14T13:13:00Z"/>
                <w:sz w:val="16"/>
                <w:szCs w:val="16"/>
              </w:rPr>
            </w:pPr>
            <w:ins w:id="8822" w:author="23.501_CR2680R3_(Rel-17)_eNS_Ph2" w:date="2021-06-14T13:13:00Z">
              <w:r>
                <w:rPr>
                  <w:sz w:val="16"/>
                  <w:szCs w:val="16"/>
                </w:rPr>
                <w:t>B</w:t>
              </w:r>
            </w:ins>
          </w:p>
        </w:tc>
        <w:tc>
          <w:tcPr>
            <w:tcW w:w="4820" w:type="dxa"/>
            <w:shd w:val="solid" w:color="FFFFFF" w:fill="auto"/>
          </w:tcPr>
          <w:p w14:paraId="4A51345D" w14:textId="2B9131BD" w:rsidR="008E69B3" w:rsidRDefault="008E69B3" w:rsidP="009D14FB">
            <w:pPr>
              <w:pStyle w:val="TAL"/>
              <w:rPr>
                <w:ins w:id="8823" w:author="23.501_CR2680R3_(Rel-17)_eNS_Ph2" w:date="2021-06-14T13:13:00Z"/>
                <w:sz w:val="16"/>
                <w:szCs w:val="16"/>
              </w:rPr>
            </w:pPr>
            <w:ins w:id="8824" w:author="23.501_CR2680R3_(Rel-17)_eNS_Ph2" w:date="2021-06-14T13:13:00Z">
              <w:r>
                <w:rPr>
                  <w:sz w:val="16"/>
                  <w:szCs w:val="16"/>
                </w:rPr>
                <w:t>TS23.501 KI#2 Network Slice Admission Control Function (NSACF) definition</w:t>
              </w:r>
            </w:ins>
          </w:p>
        </w:tc>
        <w:tc>
          <w:tcPr>
            <w:tcW w:w="708" w:type="dxa"/>
            <w:shd w:val="solid" w:color="FFFFFF" w:fill="auto"/>
          </w:tcPr>
          <w:p w14:paraId="2852AA2E" w14:textId="6877AB59" w:rsidR="008E69B3" w:rsidRDefault="008E69B3" w:rsidP="009D14FB">
            <w:pPr>
              <w:pStyle w:val="TAC"/>
              <w:rPr>
                <w:ins w:id="8825" w:author="23.501_CR2680R3_(Rel-17)_eNS_Ph2" w:date="2021-06-14T13:13:00Z"/>
                <w:sz w:val="16"/>
                <w:szCs w:val="16"/>
              </w:rPr>
            </w:pPr>
            <w:ins w:id="8826" w:author="23.501_CR2680R3_(Rel-17)_eNS_Ph2" w:date="2021-06-14T13:13:00Z">
              <w:r>
                <w:rPr>
                  <w:sz w:val="16"/>
                  <w:szCs w:val="16"/>
                </w:rPr>
                <w:t>17.1.0</w:t>
              </w:r>
            </w:ins>
          </w:p>
        </w:tc>
      </w:tr>
      <w:tr w:rsidR="00607A94" w:rsidRPr="009E0DE1" w14:paraId="766C3EA5" w14:textId="77777777" w:rsidTr="009D14FB">
        <w:trPr>
          <w:ins w:id="8827" w:author="23.501_CR2689R2_(Rel-17)_5MBS" w:date="2021-06-14T13:40:00Z"/>
        </w:trPr>
        <w:tc>
          <w:tcPr>
            <w:tcW w:w="800" w:type="dxa"/>
            <w:shd w:val="solid" w:color="FFFFFF" w:fill="auto"/>
          </w:tcPr>
          <w:p w14:paraId="0AC9EC6E" w14:textId="31AC3FD8" w:rsidR="00607A94" w:rsidRDefault="00607A94" w:rsidP="009D14FB">
            <w:pPr>
              <w:pStyle w:val="TAC"/>
              <w:rPr>
                <w:ins w:id="8828" w:author="23.501_CR2689R2_(Rel-17)_5MBS" w:date="2021-06-14T13:40:00Z"/>
                <w:sz w:val="16"/>
                <w:szCs w:val="16"/>
              </w:rPr>
            </w:pPr>
            <w:ins w:id="8829" w:author="23.501_CR2689R2_(Rel-17)_5MBS" w:date="2021-06-14T13:40:00Z">
              <w:r>
                <w:rPr>
                  <w:sz w:val="16"/>
                  <w:szCs w:val="16"/>
                </w:rPr>
                <w:t>2021-06</w:t>
              </w:r>
            </w:ins>
          </w:p>
        </w:tc>
        <w:tc>
          <w:tcPr>
            <w:tcW w:w="800" w:type="dxa"/>
            <w:shd w:val="solid" w:color="FFFFFF" w:fill="auto"/>
          </w:tcPr>
          <w:p w14:paraId="7F7FDCAC" w14:textId="381A1DB5" w:rsidR="00607A94" w:rsidRDefault="00607A94" w:rsidP="009D14FB">
            <w:pPr>
              <w:pStyle w:val="TAL"/>
              <w:rPr>
                <w:ins w:id="8830" w:author="23.501_CR2689R2_(Rel-17)_5MBS" w:date="2021-06-14T13:40:00Z"/>
                <w:sz w:val="16"/>
                <w:szCs w:val="16"/>
              </w:rPr>
            </w:pPr>
            <w:ins w:id="8831" w:author="23.501_CR2689R2_(Rel-17)_5MBS" w:date="2021-06-14T13:40:00Z">
              <w:r>
                <w:rPr>
                  <w:sz w:val="16"/>
                  <w:szCs w:val="16"/>
                </w:rPr>
                <w:t>SP#92E</w:t>
              </w:r>
            </w:ins>
          </w:p>
        </w:tc>
        <w:tc>
          <w:tcPr>
            <w:tcW w:w="1094" w:type="dxa"/>
            <w:shd w:val="solid" w:color="FFFFFF" w:fill="auto"/>
          </w:tcPr>
          <w:p w14:paraId="6741B2D6" w14:textId="29E4CD99" w:rsidR="00607A94" w:rsidRDefault="00607A94" w:rsidP="009D14FB">
            <w:pPr>
              <w:pStyle w:val="TAC"/>
              <w:rPr>
                <w:ins w:id="8832" w:author="23.501_CR2689R2_(Rel-17)_5MBS" w:date="2021-06-14T13:40:00Z"/>
                <w:sz w:val="16"/>
                <w:szCs w:val="16"/>
              </w:rPr>
            </w:pPr>
            <w:ins w:id="8833" w:author="23.501_CR2689R2_(Rel-17)_5MBS" w:date="2021-06-14T13:40:00Z">
              <w:r>
                <w:rPr>
                  <w:sz w:val="16"/>
                  <w:szCs w:val="16"/>
                </w:rPr>
                <w:t>SP-210344</w:t>
              </w:r>
            </w:ins>
          </w:p>
        </w:tc>
        <w:tc>
          <w:tcPr>
            <w:tcW w:w="567" w:type="dxa"/>
            <w:shd w:val="solid" w:color="FFFFFF" w:fill="auto"/>
          </w:tcPr>
          <w:p w14:paraId="5E769B6D" w14:textId="213DD352" w:rsidR="00607A94" w:rsidRDefault="00607A94" w:rsidP="009D14FB">
            <w:pPr>
              <w:pStyle w:val="TAL"/>
              <w:rPr>
                <w:ins w:id="8834" w:author="23.501_CR2689R2_(Rel-17)_5MBS" w:date="2021-06-14T13:40:00Z"/>
                <w:sz w:val="16"/>
                <w:szCs w:val="16"/>
              </w:rPr>
            </w:pPr>
            <w:ins w:id="8835" w:author="23.501_CR2689R2_(Rel-17)_5MBS" w:date="2021-06-14T13:40:00Z">
              <w:r>
                <w:rPr>
                  <w:sz w:val="16"/>
                  <w:szCs w:val="16"/>
                </w:rPr>
                <w:t>2689</w:t>
              </w:r>
            </w:ins>
          </w:p>
        </w:tc>
        <w:tc>
          <w:tcPr>
            <w:tcW w:w="425" w:type="dxa"/>
            <w:shd w:val="solid" w:color="FFFFFF" w:fill="auto"/>
          </w:tcPr>
          <w:p w14:paraId="07357CB8" w14:textId="53D3F8D5" w:rsidR="00607A94" w:rsidRDefault="00607A94" w:rsidP="009D14FB">
            <w:pPr>
              <w:pStyle w:val="TAL"/>
              <w:rPr>
                <w:ins w:id="8836" w:author="23.501_CR2689R2_(Rel-17)_5MBS" w:date="2021-06-14T13:40:00Z"/>
                <w:sz w:val="16"/>
                <w:szCs w:val="16"/>
              </w:rPr>
            </w:pPr>
            <w:ins w:id="8837" w:author="23.501_CR2689R2_(Rel-17)_5MBS" w:date="2021-06-14T13:40:00Z">
              <w:r>
                <w:rPr>
                  <w:sz w:val="16"/>
                  <w:szCs w:val="16"/>
                </w:rPr>
                <w:t>2</w:t>
              </w:r>
            </w:ins>
          </w:p>
        </w:tc>
        <w:tc>
          <w:tcPr>
            <w:tcW w:w="425" w:type="dxa"/>
            <w:shd w:val="solid" w:color="FFFFFF" w:fill="auto"/>
          </w:tcPr>
          <w:p w14:paraId="29FE4356" w14:textId="77479D13" w:rsidR="00607A94" w:rsidRDefault="00607A94" w:rsidP="009D14FB">
            <w:pPr>
              <w:pStyle w:val="TAL"/>
              <w:rPr>
                <w:ins w:id="8838" w:author="23.501_CR2689R2_(Rel-17)_5MBS" w:date="2021-06-14T13:40:00Z"/>
                <w:sz w:val="16"/>
                <w:szCs w:val="16"/>
              </w:rPr>
            </w:pPr>
            <w:ins w:id="8839" w:author="23.501_CR2689R2_(Rel-17)_5MBS" w:date="2021-06-14T13:40:00Z">
              <w:r>
                <w:rPr>
                  <w:sz w:val="16"/>
                  <w:szCs w:val="16"/>
                </w:rPr>
                <w:t>B</w:t>
              </w:r>
            </w:ins>
          </w:p>
        </w:tc>
        <w:tc>
          <w:tcPr>
            <w:tcW w:w="4820" w:type="dxa"/>
            <w:shd w:val="solid" w:color="FFFFFF" w:fill="auto"/>
          </w:tcPr>
          <w:p w14:paraId="1A69FF54" w14:textId="6F9700BC" w:rsidR="00607A94" w:rsidRDefault="00607A94" w:rsidP="009D14FB">
            <w:pPr>
              <w:pStyle w:val="TAL"/>
              <w:rPr>
                <w:ins w:id="8840" w:author="23.501_CR2689R2_(Rel-17)_5MBS" w:date="2021-06-14T13:40:00Z"/>
                <w:sz w:val="16"/>
                <w:szCs w:val="16"/>
              </w:rPr>
            </w:pPr>
            <w:ins w:id="8841" w:author="23.501_CR2689R2_(Rel-17)_5MBS" w:date="2021-06-14T13:40:00Z">
              <w:r>
                <w:rPr>
                  <w:sz w:val="16"/>
                  <w:szCs w:val="16"/>
                </w:rPr>
                <w:t>5MBS architecture</w:t>
              </w:r>
            </w:ins>
          </w:p>
        </w:tc>
        <w:tc>
          <w:tcPr>
            <w:tcW w:w="708" w:type="dxa"/>
            <w:shd w:val="solid" w:color="FFFFFF" w:fill="auto"/>
          </w:tcPr>
          <w:p w14:paraId="6F74FF1F" w14:textId="250F9E39" w:rsidR="00607A94" w:rsidRDefault="00607A94" w:rsidP="009D14FB">
            <w:pPr>
              <w:pStyle w:val="TAC"/>
              <w:rPr>
                <w:ins w:id="8842" w:author="23.501_CR2689R2_(Rel-17)_5MBS" w:date="2021-06-14T13:40:00Z"/>
                <w:sz w:val="16"/>
                <w:szCs w:val="16"/>
              </w:rPr>
            </w:pPr>
            <w:ins w:id="8843" w:author="23.501_CR2689R2_(Rel-17)_5MBS" w:date="2021-06-14T13:40:00Z">
              <w:r>
                <w:rPr>
                  <w:sz w:val="16"/>
                  <w:szCs w:val="16"/>
                </w:rPr>
                <w:t>17.1.0</w:t>
              </w:r>
            </w:ins>
          </w:p>
        </w:tc>
      </w:tr>
      <w:tr w:rsidR="00607A94" w:rsidRPr="009E0DE1" w14:paraId="679871AA" w14:textId="77777777" w:rsidTr="009D14FB">
        <w:trPr>
          <w:ins w:id="8844" w:author="23.501_CR2690R3_(Rel-17)_IIoT" w:date="2021-06-14T13:46:00Z"/>
        </w:trPr>
        <w:tc>
          <w:tcPr>
            <w:tcW w:w="800" w:type="dxa"/>
            <w:shd w:val="solid" w:color="FFFFFF" w:fill="auto"/>
          </w:tcPr>
          <w:p w14:paraId="19A89459" w14:textId="5E4D872F" w:rsidR="00607A94" w:rsidRDefault="00607A94" w:rsidP="009D14FB">
            <w:pPr>
              <w:pStyle w:val="TAC"/>
              <w:rPr>
                <w:ins w:id="8845" w:author="23.501_CR2690R3_(Rel-17)_IIoT" w:date="2021-06-14T13:46:00Z"/>
                <w:sz w:val="16"/>
                <w:szCs w:val="16"/>
              </w:rPr>
            </w:pPr>
            <w:ins w:id="8846" w:author="23.501_CR2690R3_(Rel-17)_IIoT" w:date="2021-06-14T13:46:00Z">
              <w:r>
                <w:rPr>
                  <w:sz w:val="16"/>
                  <w:szCs w:val="16"/>
                </w:rPr>
                <w:t>2021-06</w:t>
              </w:r>
            </w:ins>
          </w:p>
        </w:tc>
        <w:tc>
          <w:tcPr>
            <w:tcW w:w="800" w:type="dxa"/>
            <w:shd w:val="solid" w:color="FFFFFF" w:fill="auto"/>
          </w:tcPr>
          <w:p w14:paraId="734FCCAE" w14:textId="5F47FCA6" w:rsidR="00607A94" w:rsidRDefault="00607A94" w:rsidP="009D14FB">
            <w:pPr>
              <w:pStyle w:val="TAL"/>
              <w:rPr>
                <w:ins w:id="8847" w:author="23.501_CR2690R3_(Rel-17)_IIoT" w:date="2021-06-14T13:46:00Z"/>
                <w:sz w:val="16"/>
                <w:szCs w:val="16"/>
              </w:rPr>
            </w:pPr>
            <w:ins w:id="8848" w:author="23.501_CR2690R3_(Rel-17)_IIoT" w:date="2021-06-14T13:46:00Z">
              <w:r>
                <w:rPr>
                  <w:sz w:val="16"/>
                  <w:szCs w:val="16"/>
                </w:rPr>
                <w:t>SP#92E</w:t>
              </w:r>
            </w:ins>
          </w:p>
        </w:tc>
        <w:tc>
          <w:tcPr>
            <w:tcW w:w="1094" w:type="dxa"/>
            <w:shd w:val="solid" w:color="FFFFFF" w:fill="auto"/>
          </w:tcPr>
          <w:p w14:paraId="576C31CF" w14:textId="6EDE6343" w:rsidR="00607A94" w:rsidRDefault="00607A94" w:rsidP="009D14FB">
            <w:pPr>
              <w:pStyle w:val="TAC"/>
              <w:rPr>
                <w:ins w:id="8849" w:author="23.501_CR2690R3_(Rel-17)_IIoT" w:date="2021-06-14T13:46:00Z"/>
                <w:sz w:val="16"/>
                <w:szCs w:val="16"/>
              </w:rPr>
            </w:pPr>
            <w:ins w:id="8850" w:author="23.501_CR2690R3_(Rel-17)_IIoT" w:date="2021-06-14T13:46:00Z">
              <w:r>
                <w:rPr>
                  <w:sz w:val="16"/>
                  <w:szCs w:val="16"/>
                </w:rPr>
                <w:t>SP-210359</w:t>
              </w:r>
            </w:ins>
          </w:p>
        </w:tc>
        <w:tc>
          <w:tcPr>
            <w:tcW w:w="567" w:type="dxa"/>
            <w:shd w:val="solid" w:color="FFFFFF" w:fill="auto"/>
          </w:tcPr>
          <w:p w14:paraId="6CBFC31D" w14:textId="2548E69B" w:rsidR="00607A94" w:rsidRDefault="00607A94" w:rsidP="009D14FB">
            <w:pPr>
              <w:pStyle w:val="TAL"/>
              <w:rPr>
                <w:ins w:id="8851" w:author="23.501_CR2690R3_(Rel-17)_IIoT" w:date="2021-06-14T13:46:00Z"/>
                <w:sz w:val="16"/>
                <w:szCs w:val="16"/>
              </w:rPr>
            </w:pPr>
            <w:ins w:id="8852" w:author="23.501_CR2690R3_(Rel-17)_IIoT" w:date="2021-06-14T13:46:00Z">
              <w:r>
                <w:rPr>
                  <w:sz w:val="16"/>
                  <w:szCs w:val="16"/>
                </w:rPr>
                <w:t>2690</w:t>
              </w:r>
            </w:ins>
          </w:p>
        </w:tc>
        <w:tc>
          <w:tcPr>
            <w:tcW w:w="425" w:type="dxa"/>
            <w:shd w:val="solid" w:color="FFFFFF" w:fill="auto"/>
          </w:tcPr>
          <w:p w14:paraId="13AD257A" w14:textId="017B9CA6" w:rsidR="00607A94" w:rsidRDefault="00607A94" w:rsidP="009D14FB">
            <w:pPr>
              <w:pStyle w:val="TAL"/>
              <w:rPr>
                <w:ins w:id="8853" w:author="23.501_CR2690R3_(Rel-17)_IIoT" w:date="2021-06-14T13:46:00Z"/>
                <w:sz w:val="16"/>
                <w:szCs w:val="16"/>
              </w:rPr>
            </w:pPr>
            <w:ins w:id="8854" w:author="23.501_CR2690R3_(Rel-17)_IIoT" w:date="2021-06-14T13:46:00Z">
              <w:r>
                <w:rPr>
                  <w:sz w:val="16"/>
                  <w:szCs w:val="16"/>
                </w:rPr>
                <w:t>3</w:t>
              </w:r>
            </w:ins>
          </w:p>
        </w:tc>
        <w:tc>
          <w:tcPr>
            <w:tcW w:w="425" w:type="dxa"/>
            <w:shd w:val="solid" w:color="FFFFFF" w:fill="auto"/>
          </w:tcPr>
          <w:p w14:paraId="74836932" w14:textId="5B2A7559" w:rsidR="00607A94" w:rsidRDefault="00607A94" w:rsidP="009D14FB">
            <w:pPr>
              <w:pStyle w:val="TAL"/>
              <w:rPr>
                <w:ins w:id="8855" w:author="23.501_CR2690R3_(Rel-17)_IIoT" w:date="2021-06-14T13:46:00Z"/>
                <w:sz w:val="16"/>
                <w:szCs w:val="16"/>
              </w:rPr>
            </w:pPr>
            <w:ins w:id="8856" w:author="23.501_CR2690R3_(Rel-17)_IIoT" w:date="2021-06-14T13:46:00Z">
              <w:r>
                <w:rPr>
                  <w:sz w:val="16"/>
                  <w:szCs w:val="16"/>
                </w:rPr>
                <w:t>B</w:t>
              </w:r>
            </w:ins>
          </w:p>
        </w:tc>
        <w:tc>
          <w:tcPr>
            <w:tcW w:w="4820" w:type="dxa"/>
            <w:shd w:val="solid" w:color="FFFFFF" w:fill="auto"/>
          </w:tcPr>
          <w:p w14:paraId="7067A5FC" w14:textId="0E22FA06" w:rsidR="00607A94" w:rsidRDefault="00607A94" w:rsidP="009D14FB">
            <w:pPr>
              <w:pStyle w:val="TAL"/>
              <w:rPr>
                <w:ins w:id="8857" w:author="23.501_CR2690R3_(Rel-17)_IIoT" w:date="2021-06-14T13:46:00Z"/>
                <w:sz w:val="16"/>
                <w:szCs w:val="16"/>
              </w:rPr>
            </w:pPr>
            <w:ins w:id="8858" w:author="23.501_CR2690R3_(Rel-17)_IIoT" w:date="2021-06-14T13:46:00Z">
              <w:r>
                <w:rPr>
                  <w:sz w:val="16"/>
                  <w:szCs w:val="16"/>
                </w:rPr>
                <w:t>Support for IEEE 1588 Boundary Clocks in time synchronization service</w:t>
              </w:r>
            </w:ins>
          </w:p>
        </w:tc>
        <w:tc>
          <w:tcPr>
            <w:tcW w:w="708" w:type="dxa"/>
            <w:shd w:val="solid" w:color="FFFFFF" w:fill="auto"/>
          </w:tcPr>
          <w:p w14:paraId="5357BA71" w14:textId="761956BB" w:rsidR="00607A94" w:rsidRDefault="00607A94" w:rsidP="009D14FB">
            <w:pPr>
              <w:pStyle w:val="TAC"/>
              <w:rPr>
                <w:ins w:id="8859" w:author="23.501_CR2690R3_(Rel-17)_IIoT" w:date="2021-06-14T13:46:00Z"/>
                <w:sz w:val="16"/>
                <w:szCs w:val="16"/>
              </w:rPr>
            </w:pPr>
            <w:ins w:id="8860" w:author="23.501_CR2690R3_(Rel-17)_IIoT" w:date="2021-06-14T13:46:00Z">
              <w:r>
                <w:rPr>
                  <w:sz w:val="16"/>
                  <w:szCs w:val="16"/>
                </w:rPr>
                <w:t>17.1.0</w:t>
              </w:r>
            </w:ins>
          </w:p>
        </w:tc>
      </w:tr>
      <w:tr w:rsidR="00607A94" w:rsidRPr="009E0DE1" w14:paraId="2555C561" w14:textId="77777777" w:rsidTr="009D14FB">
        <w:trPr>
          <w:ins w:id="8861" w:author="23.501_CR2691R1_(Rel-17 )_TEI17, BEPoP" w:date="2021-06-14T14:24:00Z"/>
        </w:trPr>
        <w:tc>
          <w:tcPr>
            <w:tcW w:w="800" w:type="dxa"/>
            <w:shd w:val="solid" w:color="FFFFFF" w:fill="auto"/>
          </w:tcPr>
          <w:p w14:paraId="1B74AF5E" w14:textId="6681F367" w:rsidR="00607A94" w:rsidRDefault="00607A94" w:rsidP="009D14FB">
            <w:pPr>
              <w:pStyle w:val="TAC"/>
              <w:rPr>
                <w:ins w:id="8862" w:author="23.501_CR2691R1_(Rel-17 )_TEI17, BEPoP" w:date="2021-06-14T14:24:00Z"/>
                <w:sz w:val="16"/>
                <w:szCs w:val="16"/>
              </w:rPr>
            </w:pPr>
            <w:ins w:id="8863" w:author="23.501_CR2691R1_(Rel-17 )_TEI17, BEPoP" w:date="2021-06-14T14:24:00Z">
              <w:r>
                <w:rPr>
                  <w:sz w:val="16"/>
                  <w:szCs w:val="16"/>
                </w:rPr>
                <w:t>2021-06</w:t>
              </w:r>
            </w:ins>
          </w:p>
        </w:tc>
        <w:tc>
          <w:tcPr>
            <w:tcW w:w="800" w:type="dxa"/>
            <w:shd w:val="solid" w:color="FFFFFF" w:fill="auto"/>
          </w:tcPr>
          <w:p w14:paraId="66786790" w14:textId="2263961B" w:rsidR="00607A94" w:rsidRDefault="00607A94" w:rsidP="009D14FB">
            <w:pPr>
              <w:pStyle w:val="TAL"/>
              <w:rPr>
                <w:ins w:id="8864" w:author="23.501_CR2691R1_(Rel-17 )_TEI17, BEPoP" w:date="2021-06-14T14:24:00Z"/>
                <w:sz w:val="16"/>
                <w:szCs w:val="16"/>
              </w:rPr>
            </w:pPr>
            <w:ins w:id="8865" w:author="23.501_CR2691R1_(Rel-17 )_TEI17, BEPoP" w:date="2021-06-14T14:24:00Z">
              <w:r>
                <w:rPr>
                  <w:sz w:val="16"/>
                  <w:szCs w:val="16"/>
                </w:rPr>
                <w:t>SP#92E</w:t>
              </w:r>
            </w:ins>
          </w:p>
        </w:tc>
        <w:tc>
          <w:tcPr>
            <w:tcW w:w="1094" w:type="dxa"/>
            <w:shd w:val="solid" w:color="FFFFFF" w:fill="auto"/>
          </w:tcPr>
          <w:p w14:paraId="3429E4EB" w14:textId="1D5ACEFE" w:rsidR="00607A94" w:rsidRDefault="00607A94" w:rsidP="009D14FB">
            <w:pPr>
              <w:pStyle w:val="TAC"/>
              <w:rPr>
                <w:ins w:id="8866" w:author="23.501_CR2691R1_(Rel-17 )_TEI17, BEPoP" w:date="2021-06-14T14:24:00Z"/>
                <w:sz w:val="16"/>
                <w:szCs w:val="16"/>
              </w:rPr>
            </w:pPr>
            <w:ins w:id="8867" w:author="23.501_CR2691R1_(Rel-17 )_TEI17, BEPoP" w:date="2021-06-14T14:25:00Z">
              <w:r>
                <w:rPr>
                  <w:sz w:val="16"/>
                  <w:szCs w:val="16"/>
                </w:rPr>
                <w:t>SP-210346</w:t>
              </w:r>
            </w:ins>
          </w:p>
        </w:tc>
        <w:tc>
          <w:tcPr>
            <w:tcW w:w="567" w:type="dxa"/>
            <w:shd w:val="solid" w:color="FFFFFF" w:fill="auto"/>
          </w:tcPr>
          <w:p w14:paraId="463FCA89" w14:textId="776610D2" w:rsidR="00607A94" w:rsidRDefault="00607A94" w:rsidP="009D14FB">
            <w:pPr>
              <w:pStyle w:val="TAL"/>
              <w:rPr>
                <w:ins w:id="8868" w:author="23.501_CR2691R1_(Rel-17 )_TEI17, BEPoP" w:date="2021-06-14T14:24:00Z"/>
                <w:sz w:val="16"/>
                <w:szCs w:val="16"/>
              </w:rPr>
            </w:pPr>
            <w:ins w:id="8869" w:author="23.501_CR2691R1_(Rel-17 )_TEI17, BEPoP" w:date="2021-06-14T14:24:00Z">
              <w:r>
                <w:rPr>
                  <w:sz w:val="16"/>
                  <w:szCs w:val="16"/>
                </w:rPr>
                <w:t>2691</w:t>
              </w:r>
            </w:ins>
          </w:p>
        </w:tc>
        <w:tc>
          <w:tcPr>
            <w:tcW w:w="425" w:type="dxa"/>
            <w:shd w:val="solid" w:color="FFFFFF" w:fill="auto"/>
          </w:tcPr>
          <w:p w14:paraId="1849C855" w14:textId="19B701CE" w:rsidR="00607A94" w:rsidRDefault="00607A94" w:rsidP="009D14FB">
            <w:pPr>
              <w:pStyle w:val="TAL"/>
              <w:rPr>
                <w:ins w:id="8870" w:author="23.501_CR2691R1_(Rel-17 )_TEI17, BEPoP" w:date="2021-06-14T14:24:00Z"/>
                <w:sz w:val="16"/>
                <w:szCs w:val="16"/>
              </w:rPr>
            </w:pPr>
            <w:ins w:id="8871" w:author="23.501_CR2691R1_(Rel-17 )_TEI17, BEPoP" w:date="2021-06-14T14:24:00Z">
              <w:r>
                <w:rPr>
                  <w:sz w:val="16"/>
                  <w:szCs w:val="16"/>
                </w:rPr>
                <w:t>1</w:t>
              </w:r>
            </w:ins>
          </w:p>
        </w:tc>
        <w:tc>
          <w:tcPr>
            <w:tcW w:w="425" w:type="dxa"/>
            <w:shd w:val="solid" w:color="FFFFFF" w:fill="auto"/>
          </w:tcPr>
          <w:p w14:paraId="61972132" w14:textId="7CD4C3EE" w:rsidR="00607A94" w:rsidRDefault="00607A94" w:rsidP="009D14FB">
            <w:pPr>
              <w:pStyle w:val="TAL"/>
              <w:rPr>
                <w:ins w:id="8872" w:author="23.501_CR2691R1_(Rel-17 )_TEI17, BEPoP" w:date="2021-06-14T14:24:00Z"/>
                <w:sz w:val="16"/>
                <w:szCs w:val="16"/>
              </w:rPr>
            </w:pPr>
            <w:ins w:id="8873" w:author="23.501_CR2691R1_(Rel-17 )_TEI17, BEPoP" w:date="2021-06-14T14:24:00Z">
              <w:r>
                <w:rPr>
                  <w:sz w:val="16"/>
                  <w:szCs w:val="16"/>
                </w:rPr>
                <w:t>B</w:t>
              </w:r>
            </w:ins>
          </w:p>
        </w:tc>
        <w:tc>
          <w:tcPr>
            <w:tcW w:w="4820" w:type="dxa"/>
            <w:shd w:val="solid" w:color="FFFFFF" w:fill="auto"/>
          </w:tcPr>
          <w:p w14:paraId="7DE15D77" w14:textId="480314B7" w:rsidR="00607A94" w:rsidRDefault="00607A94" w:rsidP="009D14FB">
            <w:pPr>
              <w:pStyle w:val="TAL"/>
              <w:rPr>
                <w:ins w:id="8874" w:author="23.501_CR2691R1_(Rel-17 )_TEI17, BEPoP" w:date="2021-06-14T14:24:00Z"/>
                <w:sz w:val="16"/>
                <w:szCs w:val="16"/>
              </w:rPr>
            </w:pPr>
            <w:ins w:id="8875" w:author="23.501_CR2691R1_(Rel-17 )_TEI17, BEPoP" w:date="2021-06-14T14:24:00Z">
              <w:r>
                <w:rPr>
                  <w:sz w:val="16"/>
                  <w:szCs w:val="16"/>
                </w:rPr>
                <w:t xml:space="preserve">Support for L2TP on N6 </w:t>
              </w:r>
            </w:ins>
          </w:p>
        </w:tc>
        <w:tc>
          <w:tcPr>
            <w:tcW w:w="708" w:type="dxa"/>
            <w:shd w:val="solid" w:color="FFFFFF" w:fill="auto"/>
          </w:tcPr>
          <w:p w14:paraId="49CBAA6C" w14:textId="2F7D5CCF" w:rsidR="00607A94" w:rsidRDefault="00607A94" w:rsidP="009D14FB">
            <w:pPr>
              <w:pStyle w:val="TAC"/>
              <w:rPr>
                <w:ins w:id="8876" w:author="23.501_CR2691R1_(Rel-17 )_TEI17, BEPoP" w:date="2021-06-14T14:24:00Z"/>
                <w:sz w:val="16"/>
                <w:szCs w:val="16"/>
              </w:rPr>
            </w:pPr>
            <w:ins w:id="8877" w:author="23.501_CR2691R1_(Rel-17 )_TEI17, BEPoP" w:date="2021-06-14T14:24:00Z">
              <w:r>
                <w:rPr>
                  <w:sz w:val="16"/>
                  <w:szCs w:val="16"/>
                </w:rPr>
                <w:t>17.1.0</w:t>
              </w:r>
            </w:ins>
          </w:p>
        </w:tc>
      </w:tr>
      <w:tr w:rsidR="00607A94" w:rsidRPr="009E0DE1" w14:paraId="353F5004" w14:textId="77777777" w:rsidTr="009D14FB">
        <w:trPr>
          <w:ins w:id="8878" w:author="23.501_CR2693R1_(Rel-17 )_5GSAT_ARCH" w:date="2021-06-14T14:29:00Z"/>
        </w:trPr>
        <w:tc>
          <w:tcPr>
            <w:tcW w:w="800" w:type="dxa"/>
            <w:shd w:val="solid" w:color="FFFFFF" w:fill="auto"/>
          </w:tcPr>
          <w:p w14:paraId="3B9405C7" w14:textId="58ED7F65" w:rsidR="00607A94" w:rsidRDefault="00607A94" w:rsidP="009D14FB">
            <w:pPr>
              <w:pStyle w:val="TAC"/>
              <w:rPr>
                <w:ins w:id="8879" w:author="23.501_CR2693R1_(Rel-17 )_5GSAT_ARCH" w:date="2021-06-14T14:29:00Z"/>
                <w:sz w:val="16"/>
                <w:szCs w:val="16"/>
              </w:rPr>
            </w:pPr>
            <w:ins w:id="8880" w:author="23.501_CR2693R1_(Rel-17 )_5GSAT_ARCH" w:date="2021-06-14T14:29:00Z">
              <w:r>
                <w:rPr>
                  <w:sz w:val="16"/>
                  <w:szCs w:val="16"/>
                </w:rPr>
                <w:t>2021-06</w:t>
              </w:r>
            </w:ins>
          </w:p>
        </w:tc>
        <w:tc>
          <w:tcPr>
            <w:tcW w:w="800" w:type="dxa"/>
            <w:shd w:val="solid" w:color="FFFFFF" w:fill="auto"/>
          </w:tcPr>
          <w:p w14:paraId="38AE835A" w14:textId="2A3D2CA5" w:rsidR="00607A94" w:rsidRDefault="00607A94" w:rsidP="009D14FB">
            <w:pPr>
              <w:pStyle w:val="TAL"/>
              <w:rPr>
                <w:ins w:id="8881" w:author="23.501_CR2693R1_(Rel-17 )_5GSAT_ARCH" w:date="2021-06-14T14:29:00Z"/>
                <w:sz w:val="16"/>
                <w:szCs w:val="16"/>
              </w:rPr>
            </w:pPr>
            <w:ins w:id="8882" w:author="23.501_CR2693R1_(Rel-17 )_5GSAT_ARCH" w:date="2021-06-14T14:29:00Z">
              <w:r>
                <w:rPr>
                  <w:sz w:val="16"/>
                  <w:szCs w:val="16"/>
                </w:rPr>
                <w:t>SP#92E</w:t>
              </w:r>
            </w:ins>
          </w:p>
        </w:tc>
        <w:tc>
          <w:tcPr>
            <w:tcW w:w="1094" w:type="dxa"/>
            <w:shd w:val="solid" w:color="FFFFFF" w:fill="auto"/>
          </w:tcPr>
          <w:p w14:paraId="19F1E84B" w14:textId="14FDBE2B" w:rsidR="00607A94" w:rsidRDefault="00607A94" w:rsidP="009D14FB">
            <w:pPr>
              <w:pStyle w:val="TAC"/>
              <w:rPr>
                <w:ins w:id="8883" w:author="23.501_CR2693R1_(Rel-17 )_5GSAT_ARCH" w:date="2021-06-14T14:29:00Z"/>
                <w:sz w:val="16"/>
                <w:szCs w:val="16"/>
              </w:rPr>
            </w:pPr>
            <w:ins w:id="8884" w:author="23.501_CR2693R1_(Rel-17 )_5GSAT_ARCH" w:date="2021-06-14T14:29:00Z">
              <w:r>
                <w:rPr>
                  <w:sz w:val="16"/>
                  <w:szCs w:val="16"/>
                </w:rPr>
                <w:t>SP-210342</w:t>
              </w:r>
            </w:ins>
          </w:p>
        </w:tc>
        <w:tc>
          <w:tcPr>
            <w:tcW w:w="567" w:type="dxa"/>
            <w:shd w:val="solid" w:color="FFFFFF" w:fill="auto"/>
          </w:tcPr>
          <w:p w14:paraId="70693B7E" w14:textId="0965F11C" w:rsidR="00607A94" w:rsidRDefault="00607A94" w:rsidP="009D14FB">
            <w:pPr>
              <w:pStyle w:val="TAL"/>
              <w:rPr>
                <w:ins w:id="8885" w:author="23.501_CR2693R1_(Rel-17 )_5GSAT_ARCH" w:date="2021-06-14T14:29:00Z"/>
                <w:sz w:val="16"/>
                <w:szCs w:val="16"/>
              </w:rPr>
            </w:pPr>
            <w:ins w:id="8886" w:author="23.501_CR2693R1_(Rel-17 )_5GSAT_ARCH" w:date="2021-06-14T14:29:00Z">
              <w:r>
                <w:rPr>
                  <w:sz w:val="16"/>
                  <w:szCs w:val="16"/>
                </w:rPr>
                <w:t>2693</w:t>
              </w:r>
            </w:ins>
          </w:p>
        </w:tc>
        <w:tc>
          <w:tcPr>
            <w:tcW w:w="425" w:type="dxa"/>
            <w:shd w:val="solid" w:color="FFFFFF" w:fill="auto"/>
          </w:tcPr>
          <w:p w14:paraId="101C3E19" w14:textId="64C84147" w:rsidR="00607A94" w:rsidRDefault="00607A94" w:rsidP="009D14FB">
            <w:pPr>
              <w:pStyle w:val="TAL"/>
              <w:rPr>
                <w:ins w:id="8887" w:author="23.501_CR2693R1_(Rel-17 )_5GSAT_ARCH" w:date="2021-06-14T14:29:00Z"/>
                <w:sz w:val="16"/>
                <w:szCs w:val="16"/>
              </w:rPr>
            </w:pPr>
            <w:ins w:id="8888" w:author="23.501_CR2693R1_(Rel-17 )_5GSAT_ARCH" w:date="2021-06-14T14:29:00Z">
              <w:r>
                <w:rPr>
                  <w:sz w:val="16"/>
                  <w:szCs w:val="16"/>
                </w:rPr>
                <w:t>1</w:t>
              </w:r>
            </w:ins>
          </w:p>
        </w:tc>
        <w:tc>
          <w:tcPr>
            <w:tcW w:w="425" w:type="dxa"/>
            <w:shd w:val="solid" w:color="FFFFFF" w:fill="auto"/>
          </w:tcPr>
          <w:p w14:paraId="2686F929" w14:textId="69B55087" w:rsidR="00607A94" w:rsidRDefault="00607A94" w:rsidP="009D14FB">
            <w:pPr>
              <w:pStyle w:val="TAL"/>
              <w:rPr>
                <w:ins w:id="8889" w:author="23.501_CR2693R1_(Rel-17 )_5GSAT_ARCH" w:date="2021-06-14T14:29:00Z"/>
                <w:sz w:val="16"/>
                <w:szCs w:val="16"/>
              </w:rPr>
            </w:pPr>
            <w:ins w:id="8890" w:author="23.501_CR2693R1_(Rel-17 )_5GSAT_ARCH" w:date="2021-06-14T14:29:00Z">
              <w:r>
                <w:rPr>
                  <w:sz w:val="16"/>
                  <w:szCs w:val="16"/>
                </w:rPr>
                <w:t>C</w:t>
              </w:r>
            </w:ins>
          </w:p>
        </w:tc>
        <w:tc>
          <w:tcPr>
            <w:tcW w:w="4820" w:type="dxa"/>
            <w:shd w:val="solid" w:color="FFFFFF" w:fill="auto"/>
          </w:tcPr>
          <w:p w14:paraId="23115697" w14:textId="6CE12963" w:rsidR="00607A94" w:rsidRDefault="00607A94" w:rsidP="009D14FB">
            <w:pPr>
              <w:pStyle w:val="TAL"/>
              <w:rPr>
                <w:ins w:id="8891" w:author="23.501_CR2693R1_(Rel-17 )_5GSAT_ARCH" w:date="2021-06-14T14:29:00Z"/>
                <w:sz w:val="16"/>
                <w:szCs w:val="16"/>
              </w:rPr>
            </w:pPr>
            <w:ins w:id="8892" w:author="23.501_CR2693R1_(Rel-17 )_5GSAT_ARCH" w:date="2021-06-14T14:29:00Z">
              <w:r>
                <w:rPr>
                  <w:sz w:val="16"/>
                  <w:szCs w:val="16"/>
                </w:rPr>
                <w:t>UE location verification for NR satellite access</w:t>
              </w:r>
            </w:ins>
          </w:p>
        </w:tc>
        <w:tc>
          <w:tcPr>
            <w:tcW w:w="708" w:type="dxa"/>
            <w:shd w:val="solid" w:color="FFFFFF" w:fill="auto"/>
          </w:tcPr>
          <w:p w14:paraId="6B339746" w14:textId="4F71C28A" w:rsidR="00607A94" w:rsidRDefault="00607A94" w:rsidP="009D14FB">
            <w:pPr>
              <w:pStyle w:val="TAC"/>
              <w:rPr>
                <w:ins w:id="8893" w:author="23.501_CR2693R1_(Rel-17 )_5GSAT_ARCH" w:date="2021-06-14T14:29:00Z"/>
                <w:sz w:val="16"/>
                <w:szCs w:val="16"/>
              </w:rPr>
            </w:pPr>
            <w:ins w:id="8894" w:author="23.501_CR2693R1_(Rel-17 )_5GSAT_ARCH" w:date="2021-06-14T14:29:00Z">
              <w:r>
                <w:rPr>
                  <w:sz w:val="16"/>
                  <w:szCs w:val="16"/>
                </w:rPr>
                <w:t>17.1.0</w:t>
              </w:r>
            </w:ins>
          </w:p>
        </w:tc>
      </w:tr>
      <w:tr w:rsidR="00607A94" w:rsidRPr="009E0DE1" w14:paraId="529A807A" w14:textId="77777777" w:rsidTr="009D14FB">
        <w:trPr>
          <w:ins w:id="8895" w:author="23.501_CR2696R4_(Rel-17)_5MBS" w:date="2021-06-14T14:34:00Z"/>
        </w:trPr>
        <w:tc>
          <w:tcPr>
            <w:tcW w:w="800" w:type="dxa"/>
            <w:shd w:val="solid" w:color="FFFFFF" w:fill="auto"/>
          </w:tcPr>
          <w:p w14:paraId="4E3D8B8E" w14:textId="0C3FAB9B" w:rsidR="00607A94" w:rsidRDefault="00607A94" w:rsidP="009D14FB">
            <w:pPr>
              <w:pStyle w:val="TAC"/>
              <w:rPr>
                <w:ins w:id="8896" w:author="23.501_CR2696R4_(Rel-17)_5MBS" w:date="2021-06-14T14:34:00Z"/>
                <w:sz w:val="16"/>
                <w:szCs w:val="16"/>
              </w:rPr>
            </w:pPr>
            <w:ins w:id="8897" w:author="23.501_CR2696R4_(Rel-17)_5MBS" w:date="2021-06-14T14:34:00Z">
              <w:r>
                <w:rPr>
                  <w:sz w:val="16"/>
                  <w:szCs w:val="16"/>
                </w:rPr>
                <w:t>2021-06</w:t>
              </w:r>
            </w:ins>
          </w:p>
        </w:tc>
        <w:tc>
          <w:tcPr>
            <w:tcW w:w="800" w:type="dxa"/>
            <w:shd w:val="solid" w:color="FFFFFF" w:fill="auto"/>
          </w:tcPr>
          <w:p w14:paraId="2A1FACB7" w14:textId="01A70047" w:rsidR="00607A94" w:rsidRDefault="00607A94" w:rsidP="009D14FB">
            <w:pPr>
              <w:pStyle w:val="TAL"/>
              <w:rPr>
                <w:ins w:id="8898" w:author="23.501_CR2696R4_(Rel-17)_5MBS" w:date="2021-06-14T14:34:00Z"/>
                <w:sz w:val="16"/>
                <w:szCs w:val="16"/>
              </w:rPr>
            </w:pPr>
            <w:ins w:id="8899" w:author="23.501_CR2696R4_(Rel-17)_5MBS" w:date="2021-06-14T14:34:00Z">
              <w:r>
                <w:rPr>
                  <w:sz w:val="16"/>
                  <w:szCs w:val="16"/>
                </w:rPr>
                <w:t>SP#92E</w:t>
              </w:r>
            </w:ins>
          </w:p>
        </w:tc>
        <w:tc>
          <w:tcPr>
            <w:tcW w:w="1094" w:type="dxa"/>
            <w:shd w:val="solid" w:color="FFFFFF" w:fill="auto"/>
          </w:tcPr>
          <w:p w14:paraId="1C31B210" w14:textId="48F7C76F" w:rsidR="00607A94" w:rsidRDefault="00607A94" w:rsidP="009D14FB">
            <w:pPr>
              <w:pStyle w:val="TAC"/>
              <w:rPr>
                <w:ins w:id="8900" w:author="23.501_CR2696R4_(Rel-17)_5MBS" w:date="2021-06-14T14:34:00Z"/>
                <w:sz w:val="16"/>
                <w:szCs w:val="16"/>
              </w:rPr>
            </w:pPr>
            <w:ins w:id="8901" w:author="23.501_CR2696R4_(Rel-17)_5MBS" w:date="2021-06-14T14:34:00Z">
              <w:r>
                <w:rPr>
                  <w:sz w:val="16"/>
                  <w:szCs w:val="16"/>
                </w:rPr>
                <w:t>SP-210344</w:t>
              </w:r>
            </w:ins>
          </w:p>
        </w:tc>
        <w:tc>
          <w:tcPr>
            <w:tcW w:w="567" w:type="dxa"/>
            <w:shd w:val="solid" w:color="FFFFFF" w:fill="auto"/>
          </w:tcPr>
          <w:p w14:paraId="3988D186" w14:textId="27EA51C4" w:rsidR="00607A94" w:rsidRDefault="00607A94" w:rsidP="009D14FB">
            <w:pPr>
              <w:pStyle w:val="TAL"/>
              <w:rPr>
                <w:ins w:id="8902" w:author="23.501_CR2696R4_(Rel-17)_5MBS" w:date="2021-06-14T14:34:00Z"/>
                <w:sz w:val="16"/>
                <w:szCs w:val="16"/>
              </w:rPr>
            </w:pPr>
            <w:ins w:id="8903" w:author="23.501_CR2696R4_(Rel-17)_5MBS" w:date="2021-06-14T14:34:00Z">
              <w:r>
                <w:rPr>
                  <w:sz w:val="16"/>
                  <w:szCs w:val="16"/>
                </w:rPr>
                <w:t>2696</w:t>
              </w:r>
            </w:ins>
          </w:p>
        </w:tc>
        <w:tc>
          <w:tcPr>
            <w:tcW w:w="425" w:type="dxa"/>
            <w:shd w:val="solid" w:color="FFFFFF" w:fill="auto"/>
          </w:tcPr>
          <w:p w14:paraId="50DAE6FB" w14:textId="7F29621E" w:rsidR="00607A94" w:rsidRDefault="00607A94" w:rsidP="009D14FB">
            <w:pPr>
              <w:pStyle w:val="TAL"/>
              <w:rPr>
                <w:ins w:id="8904" w:author="23.501_CR2696R4_(Rel-17)_5MBS" w:date="2021-06-14T14:34:00Z"/>
                <w:sz w:val="16"/>
                <w:szCs w:val="16"/>
              </w:rPr>
            </w:pPr>
            <w:ins w:id="8905" w:author="23.501_CR2696R4_(Rel-17)_5MBS" w:date="2021-06-14T14:34:00Z">
              <w:r>
                <w:rPr>
                  <w:sz w:val="16"/>
                  <w:szCs w:val="16"/>
                </w:rPr>
                <w:t>4</w:t>
              </w:r>
            </w:ins>
          </w:p>
        </w:tc>
        <w:tc>
          <w:tcPr>
            <w:tcW w:w="425" w:type="dxa"/>
            <w:shd w:val="solid" w:color="FFFFFF" w:fill="auto"/>
          </w:tcPr>
          <w:p w14:paraId="78DC1B33" w14:textId="09F02549" w:rsidR="00607A94" w:rsidRDefault="00607A94" w:rsidP="009D14FB">
            <w:pPr>
              <w:pStyle w:val="TAL"/>
              <w:rPr>
                <w:ins w:id="8906" w:author="23.501_CR2696R4_(Rel-17)_5MBS" w:date="2021-06-14T14:34:00Z"/>
                <w:sz w:val="16"/>
                <w:szCs w:val="16"/>
              </w:rPr>
            </w:pPr>
            <w:ins w:id="8907" w:author="23.501_CR2696R4_(Rel-17)_5MBS" w:date="2021-06-14T14:34:00Z">
              <w:r>
                <w:rPr>
                  <w:sz w:val="16"/>
                  <w:szCs w:val="16"/>
                </w:rPr>
                <w:t>B</w:t>
              </w:r>
            </w:ins>
          </w:p>
        </w:tc>
        <w:tc>
          <w:tcPr>
            <w:tcW w:w="4820" w:type="dxa"/>
            <w:shd w:val="solid" w:color="FFFFFF" w:fill="auto"/>
          </w:tcPr>
          <w:p w14:paraId="2F0C6293" w14:textId="28EA8B89" w:rsidR="00607A94" w:rsidRDefault="00607A94" w:rsidP="009D14FB">
            <w:pPr>
              <w:pStyle w:val="TAL"/>
              <w:rPr>
                <w:ins w:id="8908" w:author="23.501_CR2696R4_(Rel-17)_5MBS" w:date="2021-06-14T14:34:00Z"/>
                <w:sz w:val="16"/>
                <w:szCs w:val="16"/>
              </w:rPr>
            </w:pPr>
            <w:ins w:id="8909" w:author="23.501_CR2696R4_(Rel-17)_5MBS" w:date="2021-06-14T14:34:00Z">
              <w:r>
                <w:rPr>
                  <w:sz w:val="16"/>
                  <w:szCs w:val="16"/>
                </w:rPr>
                <w:t>N4 extensions for 5MBS</w:t>
              </w:r>
            </w:ins>
          </w:p>
        </w:tc>
        <w:tc>
          <w:tcPr>
            <w:tcW w:w="708" w:type="dxa"/>
            <w:shd w:val="solid" w:color="FFFFFF" w:fill="auto"/>
          </w:tcPr>
          <w:p w14:paraId="092E5C60" w14:textId="67AD54BE" w:rsidR="00607A94" w:rsidRDefault="00607A94" w:rsidP="009D14FB">
            <w:pPr>
              <w:pStyle w:val="TAC"/>
              <w:rPr>
                <w:ins w:id="8910" w:author="23.501_CR2696R4_(Rel-17)_5MBS" w:date="2021-06-14T14:34:00Z"/>
                <w:sz w:val="16"/>
                <w:szCs w:val="16"/>
              </w:rPr>
            </w:pPr>
            <w:ins w:id="8911" w:author="23.501_CR2696R4_(Rel-17)_5MBS" w:date="2021-06-14T14:34:00Z">
              <w:r>
                <w:rPr>
                  <w:sz w:val="16"/>
                  <w:szCs w:val="16"/>
                </w:rPr>
                <w:t>17.1.0</w:t>
              </w:r>
            </w:ins>
          </w:p>
        </w:tc>
      </w:tr>
      <w:tr w:rsidR="00227007" w:rsidRPr="009E0DE1" w14:paraId="1A36D62C" w14:textId="77777777" w:rsidTr="009D14FB">
        <w:trPr>
          <w:ins w:id="8912" w:author="23.501_CR2697R1_(Rel-17)_ATSSS_Ph2" w:date="2021-06-14T14:44:00Z"/>
        </w:trPr>
        <w:tc>
          <w:tcPr>
            <w:tcW w:w="800" w:type="dxa"/>
            <w:shd w:val="solid" w:color="FFFFFF" w:fill="auto"/>
          </w:tcPr>
          <w:p w14:paraId="62FCF76F" w14:textId="44C30D0F" w:rsidR="00227007" w:rsidRDefault="00227007" w:rsidP="009D14FB">
            <w:pPr>
              <w:pStyle w:val="TAC"/>
              <w:rPr>
                <w:ins w:id="8913" w:author="23.501_CR2697R1_(Rel-17)_ATSSS_Ph2" w:date="2021-06-14T14:44:00Z"/>
                <w:sz w:val="16"/>
                <w:szCs w:val="16"/>
              </w:rPr>
            </w:pPr>
            <w:ins w:id="8914" w:author="23.501_CR2697R1_(Rel-17)_ATSSS_Ph2" w:date="2021-06-14T14:44:00Z">
              <w:r>
                <w:rPr>
                  <w:sz w:val="16"/>
                  <w:szCs w:val="16"/>
                </w:rPr>
                <w:t>2021-06</w:t>
              </w:r>
            </w:ins>
          </w:p>
        </w:tc>
        <w:tc>
          <w:tcPr>
            <w:tcW w:w="800" w:type="dxa"/>
            <w:shd w:val="solid" w:color="FFFFFF" w:fill="auto"/>
          </w:tcPr>
          <w:p w14:paraId="1DAD5224" w14:textId="09D8BF56" w:rsidR="00227007" w:rsidRDefault="00227007" w:rsidP="009D14FB">
            <w:pPr>
              <w:pStyle w:val="TAL"/>
              <w:rPr>
                <w:ins w:id="8915" w:author="23.501_CR2697R1_(Rel-17)_ATSSS_Ph2" w:date="2021-06-14T14:44:00Z"/>
                <w:sz w:val="16"/>
                <w:szCs w:val="16"/>
              </w:rPr>
            </w:pPr>
            <w:ins w:id="8916" w:author="23.501_CR2697R1_(Rel-17)_ATSSS_Ph2" w:date="2021-06-14T14:44:00Z">
              <w:r>
                <w:rPr>
                  <w:sz w:val="16"/>
                  <w:szCs w:val="16"/>
                </w:rPr>
                <w:t>SP#92E</w:t>
              </w:r>
            </w:ins>
          </w:p>
        </w:tc>
        <w:tc>
          <w:tcPr>
            <w:tcW w:w="1094" w:type="dxa"/>
            <w:shd w:val="solid" w:color="FFFFFF" w:fill="auto"/>
          </w:tcPr>
          <w:p w14:paraId="1D34E960" w14:textId="4EF3A562" w:rsidR="00227007" w:rsidRDefault="00227007" w:rsidP="009D14FB">
            <w:pPr>
              <w:pStyle w:val="TAC"/>
              <w:rPr>
                <w:ins w:id="8917" w:author="23.501_CR2697R1_(Rel-17)_ATSSS_Ph2" w:date="2021-06-14T14:44:00Z"/>
                <w:sz w:val="16"/>
                <w:szCs w:val="16"/>
              </w:rPr>
            </w:pPr>
            <w:ins w:id="8918" w:author="23.501_CR2697R1_(Rel-17)_ATSSS_Ph2" w:date="2021-06-14T14:44:00Z">
              <w:r>
                <w:rPr>
                  <w:sz w:val="16"/>
                  <w:szCs w:val="16"/>
                </w:rPr>
                <w:t>SP-210345</w:t>
              </w:r>
            </w:ins>
          </w:p>
        </w:tc>
        <w:tc>
          <w:tcPr>
            <w:tcW w:w="567" w:type="dxa"/>
            <w:shd w:val="solid" w:color="FFFFFF" w:fill="auto"/>
          </w:tcPr>
          <w:p w14:paraId="11E9C77E" w14:textId="53B31806" w:rsidR="00227007" w:rsidRDefault="00227007" w:rsidP="009D14FB">
            <w:pPr>
              <w:pStyle w:val="TAL"/>
              <w:rPr>
                <w:ins w:id="8919" w:author="23.501_CR2697R1_(Rel-17)_ATSSS_Ph2" w:date="2021-06-14T14:44:00Z"/>
                <w:sz w:val="16"/>
                <w:szCs w:val="16"/>
              </w:rPr>
            </w:pPr>
            <w:ins w:id="8920" w:author="23.501_CR2697R1_(Rel-17)_ATSSS_Ph2" w:date="2021-06-14T14:44:00Z">
              <w:r>
                <w:rPr>
                  <w:sz w:val="16"/>
                  <w:szCs w:val="16"/>
                </w:rPr>
                <w:t>2697</w:t>
              </w:r>
            </w:ins>
          </w:p>
        </w:tc>
        <w:tc>
          <w:tcPr>
            <w:tcW w:w="425" w:type="dxa"/>
            <w:shd w:val="solid" w:color="FFFFFF" w:fill="auto"/>
          </w:tcPr>
          <w:p w14:paraId="5096E86A" w14:textId="5354F8CE" w:rsidR="00227007" w:rsidRDefault="00227007" w:rsidP="009D14FB">
            <w:pPr>
              <w:pStyle w:val="TAL"/>
              <w:rPr>
                <w:ins w:id="8921" w:author="23.501_CR2697R1_(Rel-17)_ATSSS_Ph2" w:date="2021-06-14T14:44:00Z"/>
                <w:sz w:val="16"/>
                <w:szCs w:val="16"/>
              </w:rPr>
            </w:pPr>
            <w:ins w:id="8922" w:author="23.501_CR2697R1_(Rel-17)_ATSSS_Ph2" w:date="2021-06-14T14:44:00Z">
              <w:r>
                <w:rPr>
                  <w:sz w:val="16"/>
                  <w:szCs w:val="16"/>
                </w:rPr>
                <w:t>1</w:t>
              </w:r>
            </w:ins>
          </w:p>
        </w:tc>
        <w:tc>
          <w:tcPr>
            <w:tcW w:w="425" w:type="dxa"/>
            <w:shd w:val="solid" w:color="FFFFFF" w:fill="auto"/>
          </w:tcPr>
          <w:p w14:paraId="485F1AD3" w14:textId="28E7E5DB" w:rsidR="00227007" w:rsidRDefault="00227007" w:rsidP="009D14FB">
            <w:pPr>
              <w:pStyle w:val="TAL"/>
              <w:rPr>
                <w:ins w:id="8923" w:author="23.501_CR2697R1_(Rel-17)_ATSSS_Ph2" w:date="2021-06-14T14:44:00Z"/>
                <w:sz w:val="16"/>
                <w:szCs w:val="16"/>
              </w:rPr>
            </w:pPr>
            <w:ins w:id="8924" w:author="23.501_CR2697R1_(Rel-17)_ATSSS_Ph2" w:date="2021-06-14T14:44:00Z">
              <w:r>
                <w:rPr>
                  <w:sz w:val="16"/>
                  <w:szCs w:val="16"/>
                </w:rPr>
                <w:t>C</w:t>
              </w:r>
            </w:ins>
          </w:p>
        </w:tc>
        <w:tc>
          <w:tcPr>
            <w:tcW w:w="4820" w:type="dxa"/>
            <w:shd w:val="solid" w:color="FFFFFF" w:fill="auto"/>
          </w:tcPr>
          <w:p w14:paraId="0394F536" w14:textId="6E08546F" w:rsidR="00227007" w:rsidRDefault="00227007" w:rsidP="009D14FB">
            <w:pPr>
              <w:pStyle w:val="TAL"/>
              <w:rPr>
                <w:ins w:id="8925" w:author="23.501_CR2697R1_(Rel-17)_ATSSS_Ph2" w:date="2021-06-14T14:44:00Z"/>
                <w:sz w:val="16"/>
                <w:szCs w:val="16"/>
              </w:rPr>
            </w:pPr>
            <w:ins w:id="8926" w:author="23.501_CR2697R1_(Rel-17)_ATSSS_Ph2" w:date="2021-06-14T14:44:00Z">
              <w:r>
                <w:rPr>
                  <w:sz w:val="16"/>
                  <w:szCs w:val="16"/>
                </w:rPr>
                <w:t>Handling of Ethernet PDU Session type for MA PDU Session with a 3GPP EPC leg</w:t>
              </w:r>
            </w:ins>
          </w:p>
        </w:tc>
        <w:tc>
          <w:tcPr>
            <w:tcW w:w="708" w:type="dxa"/>
            <w:shd w:val="solid" w:color="FFFFFF" w:fill="auto"/>
          </w:tcPr>
          <w:p w14:paraId="048FC2F5" w14:textId="60C3BC20" w:rsidR="00227007" w:rsidRDefault="00227007" w:rsidP="009D14FB">
            <w:pPr>
              <w:pStyle w:val="TAC"/>
              <w:rPr>
                <w:ins w:id="8927" w:author="23.501_CR2697R1_(Rel-17)_ATSSS_Ph2" w:date="2021-06-14T14:44:00Z"/>
                <w:sz w:val="16"/>
                <w:szCs w:val="16"/>
              </w:rPr>
            </w:pPr>
            <w:ins w:id="8928" w:author="23.501_CR2697R1_(Rel-17)_ATSSS_Ph2" w:date="2021-06-14T14:44:00Z">
              <w:r>
                <w:rPr>
                  <w:sz w:val="16"/>
                  <w:szCs w:val="16"/>
                </w:rPr>
                <w:t>17.1.0</w:t>
              </w:r>
            </w:ins>
          </w:p>
        </w:tc>
      </w:tr>
      <w:tr w:rsidR="00227007" w:rsidRPr="009E0DE1" w14:paraId="0FB0E555" w14:textId="77777777" w:rsidTr="009D14FB">
        <w:trPr>
          <w:ins w:id="8929" w:author="23.501_CR2701R2_(Rel-17)_5G_AIS" w:date="2021-06-14T14:46:00Z"/>
        </w:trPr>
        <w:tc>
          <w:tcPr>
            <w:tcW w:w="800" w:type="dxa"/>
            <w:shd w:val="solid" w:color="FFFFFF" w:fill="auto"/>
          </w:tcPr>
          <w:p w14:paraId="71A3E11A" w14:textId="105AA52E" w:rsidR="00227007" w:rsidRDefault="00227007" w:rsidP="009D14FB">
            <w:pPr>
              <w:pStyle w:val="TAC"/>
              <w:rPr>
                <w:ins w:id="8930" w:author="23.501_CR2701R2_(Rel-17)_5G_AIS" w:date="2021-06-14T14:46:00Z"/>
                <w:sz w:val="16"/>
                <w:szCs w:val="16"/>
              </w:rPr>
            </w:pPr>
            <w:ins w:id="8931" w:author="23.501_CR2701R2_(Rel-17)_5G_AIS" w:date="2021-06-14T14:46:00Z">
              <w:r>
                <w:rPr>
                  <w:sz w:val="16"/>
                  <w:szCs w:val="16"/>
                </w:rPr>
                <w:t>2021-06</w:t>
              </w:r>
            </w:ins>
          </w:p>
        </w:tc>
        <w:tc>
          <w:tcPr>
            <w:tcW w:w="800" w:type="dxa"/>
            <w:shd w:val="solid" w:color="FFFFFF" w:fill="auto"/>
          </w:tcPr>
          <w:p w14:paraId="36FF9AB5" w14:textId="007F8B24" w:rsidR="00227007" w:rsidRDefault="00227007" w:rsidP="009D14FB">
            <w:pPr>
              <w:pStyle w:val="TAL"/>
              <w:rPr>
                <w:ins w:id="8932" w:author="23.501_CR2701R2_(Rel-17)_5G_AIS" w:date="2021-06-14T14:46:00Z"/>
                <w:sz w:val="16"/>
                <w:szCs w:val="16"/>
              </w:rPr>
            </w:pPr>
            <w:ins w:id="8933" w:author="23.501_CR2701R2_(Rel-17)_5G_AIS" w:date="2021-06-14T14:46:00Z">
              <w:r>
                <w:rPr>
                  <w:sz w:val="16"/>
                  <w:szCs w:val="16"/>
                </w:rPr>
                <w:t>SP#92E</w:t>
              </w:r>
            </w:ins>
          </w:p>
        </w:tc>
        <w:tc>
          <w:tcPr>
            <w:tcW w:w="1094" w:type="dxa"/>
            <w:shd w:val="solid" w:color="FFFFFF" w:fill="auto"/>
          </w:tcPr>
          <w:p w14:paraId="06DED9C4" w14:textId="75807240" w:rsidR="00227007" w:rsidRDefault="00227007" w:rsidP="009D14FB">
            <w:pPr>
              <w:pStyle w:val="TAC"/>
              <w:rPr>
                <w:ins w:id="8934" w:author="23.501_CR2701R2_(Rel-17)_5G_AIS" w:date="2021-06-14T14:46:00Z"/>
                <w:sz w:val="16"/>
                <w:szCs w:val="16"/>
              </w:rPr>
            </w:pPr>
            <w:ins w:id="8935" w:author="23.501_CR2701R2_(Rel-17)_5G_AIS" w:date="2021-06-14T14:47:00Z">
              <w:r>
                <w:rPr>
                  <w:sz w:val="16"/>
                  <w:szCs w:val="16"/>
                </w:rPr>
                <w:t>SP-210337</w:t>
              </w:r>
            </w:ins>
          </w:p>
        </w:tc>
        <w:tc>
          <w:tcPr>
            <w:tcW w:w="567" w:type="dxa"/>
            <w:shd w:val="solid" w:color="FFFFFF" w:fill="auto"/>
          </w:tcPr>
          <w:p w14:paraId="2E54D6AC" w14:textId="1D7485CE" w:rsidR="00227007" w:rsidRDefault="00227007" w:rsidP="009D14FB">
            <w:pPr>
              <w:pStyle w:val="TAL"/>
              <w:rPr>
                <w:ins w:id="8936" w:author="23.501_CR2701R2_(Rel-17)_5G_AIS" w:date="2021-06-14T14:46:00Z"/>
                <w:sz w:val="16"/>
                <w:szCs w:val="16"/>
              </w:rPr>
            </w:pPr>
            <w:ins w:id="8937" w:author="23.501_CR2701R2_(Rel-17)_5G_AIS" w:date="2021-06-14T14:46:00Z">
              <w:r>
                <w:rPr>
                  <w:sz w:val="16"/>
                  <w:szCs w:val="16"/>
                </w:rPr>
                <w:t>2701</w:t>
              </w:r>
            </w:ins>
          </w:p>
        </w:tc>
        <w:tc>
          <w:tcPr>
            <w:tcW w:w="425" w:type="dxa"/>
            <w:shd w:val="solid" w:color="FFFFFF" w:fill="auto"/>
          </w:tcPr>
          <w:p w14:paraId="07BC4D3E" w14:textId="52A26D1B" w:rsidR="00227007" w:rsidRDefault="00227007" w:rsidP="009D14FB">
            <w:pPr>
              <w:pStyle w:val="TAL"/>
              <w:rPr>
                <w:ins w:id="8938" w:author="23.501_CR2701R2_(Rel-17)_5G_AIS" w:date="2021-06-14T14:46:00Z"/>
                <w:sz w:val="16"/>
                <w:szCs w:val="16"/>
              </w:rPr>
            </w:pPr>
            <w:ins w:id="8939" w:author="23.501_CR2701R2_(Rel-17)_5G_AIS" w:date="2021-06-14T14:46:00Z">
              <w:r>
                <w:rPr>
                  <w:sz w:val="16"/>
                  <w:szCs w:val="16"/>
                </w:rPr>
                <w:t>2</w:t>
              </w:r>
            </w:ins>
          </w:p>
        </w:tc>
        <w:tc>
          <w:tcPr>
            <w:tcW w:w="425" w:type="dxa"/>
            <w:shd w:val="solid" w:color="FFFFFF" w:fill="auto"/>
          </w:tcPr>
          <w:p w14:paraId="5DEC054F" w14:textId="11EB509C" w:rsidR="00227007" w:rsidRDefault="00227007" w:rsidP="009D14FB">
            <w:pPr>
              <w:pStyle w:val="TAL"/>
              <w:rPr>
                <w:ins w:id="8940" w:author="23.501_CR2701R2_(Rel-17)_5G_AIS" w:date="2021-06-14T14:46:00Z"/>
                <w:sz w:val="16"/>
                <w:szCs w:val="16"/>
              </w:rPr>
            </w:pPr>
            <w:ins w:id="8941" w:author="23.501_CR2701R2_(Rel-17)_5G_AIS" w:date="2021-06-14T14:46:00Z">
              <w:r>
                <w:rPr>
                  <w:sz w:val="16"/>
                  <w:szCs w:val="16"/>
                </w:rPr>
                <w:t>B</w:t>
              </w:r>
            </w:ins>
          </w:p>
        </w:tc>
        <w:tc>
          <w:tcPr>
            <w:tcW w:w="4820" w:type="dxa"/>
            <w:shd w:val="solid" w:color="FFFFFF" w:fill="auto"/>
          </w:tcPr>
          <w:p w14:paraId="429493F9" w14:textId="4D314066" w:rsidR="00227007" w:rsidRDefault="00227007" w:rsidP="009D14FB">
            <w:pPr>
              <w:pStyle w:val="TAL"/>
              <w:rPr>
                <w:ins w:id="8942" w:author="23.501_CR2701R2_(Rel-17)_5G_AIS" w:date="2021-06-14T14:46:00Z"/>
                <w:sz w:val="16"/>
                <w:szCs w:val="16"/>
              </w:rPr>
            </w:pPr>
            <w:ins w:id="8943" w:author="23.501_CR2701R2_(Rel-17)_5G_AIS" w:date="2021-06-14T14:46:00Z">
              <w:r>
                <w:rPr>
                  <w:sz w:val="16"/>
                  <w:szCs w:val="16"/>
                </w:rPr>
                <w:t>New 5QI values to support Advance Interactive Services (AIS) in 5G</w:t>
              </w:r>
            </w:ins>
          </w:p>
        </w:tc>
        <w:tc>
          <w:tcPr>
            <w:tcW w:w="708" w:type="dxa"/>
            <w:shd w:val="solid" w:color="FFFFFF" w:fill="auto"/>
          </w:tcPr>
          <w:p w14:paraId="58FD7CFD" w14:textId="2D454B48" w:rsidR="00227007" w:rsidRDefault="00227007" w:rsidP="009D14FB">
            <w:pPr>
              <w:pStyle w:val="TAC"/>
              <w:rPr>
                <w:ins w:id="8944" w:author="23.501_CR2701R2_(Rel-17)_5G_AIS" w:date="2021-06-14T14:46:00Z"/>
                <w:sz w:val="16"/>
                <w:szCs w:val="16"/>
              </w:rPr>
            </w:pPr>
            <w:ins w:id="8945" w:author="23.501_CR2701R2_(Rel-17)_5G_AIS" w:date="2021-06-14T14:46:00Z">
              <w:r>
                <w:rPr>
                  <w:sz w:val="16"/>
                  <w:szCs w:val="16"/>
                </w:rPr>
                <w:t>17.1.0</w:t>
              </w:r>
            </w:ins>
          </w:p>
        </w:tc>
      </w:tr>
      <w:tr w:rsidR="00227007" w:rsidRPr="009E0DE1" w14:paraId="2AC2ABC8" w14:textId="77777777" w:rsidTr="009D14FB">
        <w:trPr>
          <w:ins w:id="8946" w:author="23.501_CR2702R2_(Rel-17)_eNA_Ph2" w:date="2021-06-14T14:49:00Z"/>
        </w:trPr>
        <w:tc>
          <w:tcPr>
            <w:tcW w:w="800" w:type="dxa"/>
            <w:shd w:val="solid" w:color="FFFFFF" w:fill="auto"/>
          </w:tcPr>
          <w:p w14:paraId="79AA5485" w14:textId="0944E92F" w:rsidR="00227007" w:rsidRDefault="00227007" w:rsidP="009D14FB">
            <w:pPr>
              <w:pStyle w:val="TAC"/>
              <w:rPr>
                <w:ins w:id="8947" w:author="23.501_CR2702R2_(Rel-17)_eNA_Ph2" w:date="2021-06-14T14:49:00Z"/>
                <w:sz w:val="16"/>
                <w:szCs w:val="16"/>
              </w:rPr>
            </w:pPr>
            <w:ins w:id="8948" w:author="23.501_CR2702R2_(Rel-17)_eNA_Ph2" w:date="2021-06-14T14:49:00Z">
              <w:r>
                <w:rPr>
                  <w:sz w:val="16"/>
                  <w:szCs w:val="16"/>
                </w:rPr>
                <w:t>2021-06</w:t>
              </w:r>
            </w:ins>
          </w:p>
        </w:tc>
        <w:tc>
          <w:tcPr>
            <w:tcW w:w="800" w:type="dxa"/>
            <w:shd w:val="solid" w:color="FFFFFF" w:fill="auto"/>
          </w:tcPr>
          <w:p w14:paraId="1679773E" w14:textId="33B2552A" w:rsidR="00227007" w:rsidRDefault="00227007" w:rsidP="009D14FB">
            <w:pPr>
              <w:pStyle w:val="TAL"/>
              <w:rPr>
                <w:ins w:id="8949" w:author="23.501_CR2702R2_(Rel-17)_eNA_Ph2" w:date="2021-06-14T14:49:00Z"/>
                <w:sz w:val="16"/>
                <w:szCs w:val="16"/>
              </w:rPr>
            </w:pPr>
            <w:ins w:id="8950" w:author="23.501_CR2702R2_(Rel-17)_eNA_Ph2" w:date="2021-06-14T14:49:00Z">
              <w:r>
                <w:rPr>
                  <w:sz w:val="16"/>
                  <w:szCs w:val="16"/>
                </w:rPr>
                <w:t>SP#92E</w:t>
              </w:r>
            </w:ins>
          </w:p>
        </w:tc>
        <w:tc>
          <w:tcPr>
            <w:tcW w:w="1094" w:type="dxa"/>
            <w:shd w:val="solid" w:color="FFFFFF" w:fill="auto"/>
          </w:tcPr>
          <w:p w14:paraId="4CE041FD" w14:textId="7D6ACAE0" w:rsidR="00227007" w:rsidRDefault="00227007" w:rsidP="009D14FB">
            <w:pPr>
              <w:pStyle w:val="TAC"/>
              <w:rPr>
                <w:ins w:id="8951" w:author="23.501_CR2702R2_(Rel-17)_eNA_Ph2" w:date="2021-06-14T14:49:00Z"/>
                <w:sz w:val="16"/>
                <w:szCs w:val="16"/>
              </w:rPr>
            </w:pPr>
            <w:ins w:id="8952" w:author="23.501_CR2702R2_(Rel-17)_eNA_Ph2" w:date="2021-06-14T14:50:00Z">
              <w:r>
                <w:rPr>
                  <w:sz w:val="16"/>
                  <w:szCs w:val="16"/>
                </w:rPr>
                <w:t>SP-210351</w:t>
              </w:r>
            </w:ins>
          </w:p>
        </w:tc>
        <w:tc>
          <w:tcPr>
            <w:tcW w:w="567" w:type="dxa"/>
            <w:shd w:val="solid" w:color="FFFFFF" w:fill="auto"/>
          </w:tcPr>
          <w:p w14:paraId="52507727" w14:textId="340929BD" w:rsidR="00227007" w:rsidRDefault="00227007" w:rsidP="009D14FB">
            <w:pPr>
              <w:pStyle w:val="TAL"/>
              <w:rPr>
                <w:ins w:id="8953" w:author="23.501_CR2702R2_(Rel-17)_eNA_Ph2" w:date="2021-06-14T14:49:00Z"/>
                <w:sz w:val="16"/>
                <w:szCs w:val="16"/>
              </w:rPr>
            </w:pPr>
            <w:ins w:id="8954" w:author="23.501_CR2702R2_(Rel-17)_eNA_Ph2" w:date="2021-06-14T14:49:00Z">
              <w:r>
                <w:rPr>
                  <w:sz w:val="16"/>
                  <w:szCs w:val="16"/>
                </w:rPr>
                <w:t>2702</w:t>
              </w:r>
            </w:ins>
          </w:p>
        </w:tc>
        <w:tc>
          <w:tcPr>
            <w:tcW w:w="425" w:type="dxa"/>
            <w:shd w:val="solid" w:color="FFFFFF" w:fill="auto"/>
          </w:tcPr>
          <w:p w14:paraId="73F7F0C0" w14:textId="484A4D3F" w:rsidR="00227007" w:rsidRDefault="00227007" w:rsidP="009D14FB">
            <w:pPr>
              <w:pStyle w:val="TAL"/>
              <w:rPr>
                <w:ins w:id="8955" w:author="23.501_CR2702R2_(Rel-17)_eNA_Ph2" w:date="2021-06-14T14:49:00Z"/>
                <w:sz w:val="16"/>
                <w:szCs w:val="16"/>
              </w:rPr>
            </w:pPr>
            <w:ins w:id="8956" w:author="23.501_CR2702R2_(Rel-17)_eNA_Ph2" w:date="2021-06-14T14:49:00Z">
              <w:r>
                <w:rPr>
                  <w:sz w:val="16"/>
                  <w:szCs w:val="16"/>
                </w:rPr>
                <w:t>2</w:t>
              </w:r>
            </w:ins>
          </w:p>
        </w:tc>
        <w:tc>
          <w:tcPr>
            <w:tcW w:w="425" w:type="dxa"/>
            <w:shd w:val="solid" w:color="FFFFFF" w:fill="auto"/>
          </w:tcPr>
          <w:p w14:paraId="09DBF0F0" w14:textId="4F4AE0D0" w:rsidR="00227007" w:rsidRDefault="00227007" w:rsidP="009D14FB">
            <w:pPr>
              <w:pStyle w:val="TAL"/>
              <w:rPr>
                <w:ins w:id="8957" w:author="23.501_CR2702R2_(Rel-17)_eNA_Ph2" w:date="2021-06-14T14:49:00Z"/>
                <w:sz w:val="16"/>
                <w:szCs w:val="16"/>
              </w:rPr>
            </w:pPr>
            <w:ins w:id="8958" w:author="23.501_CR2702R2_(Rel-17)_eNA_Ph2" w:date="2021-06-14T14:49:00Z">
              <w:r>
                <w:rPr>
                  <w:sz w:val="16"/>
                  <w:szCs w:val="16"/>
                </w:rPr>
                <w:t>B</w:t>
              </w:r>
            </w:ins>
          </w:p>
        </w:tc>
        <w:tc>
          <w:tcPr>
            <w:tcW w:w="4820" w:type="dxa"/>
            <w:shd w:val="solid" w:color="FFFFFF" w:fill="auto"/>
          </w:tcPr>
          <w:p w14:paraId="55B6CBFA" w14:textId="2E4C57B5" w:rsidR="00227007" w:rsidRDefault="00227007" w:rsidP="009D14FB">
            <w:pPr>
              <w:pStyle w:val="TAL"/>
              <w:rPr>
                <w:ins w:id="8959" w:author="23.501_CR2702R2_(Rel-17)_eNA_Ph2" w:date="2021-06-14T14:49:00Z"/>
                <w:sz w:val="16"/>
                <w:szCs w:val="16"/>
              </w:rPr>
            </w:pPr>
            <w:ins w:id="8960" w:author="23.501_CR2702R2_(Rel-17)_eNA_Ph2" w:date="2021-06-14T14:49:00Z">
              <w:r>
                <w:rPr>
                  <w:sz w:val="16"/>
                  <w:szCs w:val="16"/>
                </w:rPr>
                <w:t>Discover NWDAF for UE related Analytics using UDM</w:t>
              </w:r>
            </w:ins>
          </w:p>
        </w:tc>
        <w:tc>
          <w:tcPr>
            <w:tcW w:w="708" w:type="dxa"/>
            <w:shd w:val="solid" w:color="FFFFFF" w:fill="auto"/>
          </w:tcPr>
          <w:p w14:paraId="60BC16C7" w14:textId="64C17C80" w:rsidR="00227007" w:rsidRDefault="00227007" w:rsidP="009D14FB">
            <w:pPr>
              <w:pStyle w:val="TAC"/>
              <w:rPr>
                <w:ins w:id="8961" w:author="23.501_CR2702R2_(Rel-17)_eNA_Ph2" w:date="2021-06-14T14:49:00Z"/>
                <w:sz w:val="16"/>
                <w:szCs w:val="16"/>
              </w:rPr>
            </w:pPr>
            <w:ins w:id="8962" w:author="23.501_CR2702R2_(Rel-17)_eNA_Ph2" w:date="2021-06-14T14:49:00Z">
              <w:r>
                <w:rPr>
                  <w:sz w:val="16"/>
                  <w:szCs w:val="16"/>
                </w:rPr>
                <w:t>17.1.0</w:t>
              </w:r>
            </w:ins>
          </w:p>
        </w:tc>
      </w:tr>
      <w:tr w:rsidR="00BA212C" w:rsidRPr="009E0DE1" w14:paraId="626CB662" w14:textId="77777777" w:rsidTr="009D14FB">
        <w:trPr>
          <w:ins w:id="8963" w:author="23.501_CR2705R1_(Rel-17)_eNA_Ph2" w:date="2021-06-14T17:17:00Z"/>
        </w:trPr>
        <w:tc>
          <w:tcPr>
            <w:tcW w:w="800" w:type="dxa"/>
            <w:shd w:val="solid" w:color="FFFFFF" w:fill="auto"/>
          </w:tcPr>
          <w:p w14:paraId="02BDDE17" w14:textId="7F9DBDEA" w:rsidR="00BA212C" w:rsidRDefault="00BA212C" w:rsidP="009D14FB">
            <w:pPr>
              <w:pStyle w:val="TAC"/>
              <w:rPr>
                <w:ins w:id="8964" w:author="23.501_CR2705R1_(Rel-17)_eNA_Ph2" w:date="2021-06-14T17:17:00Z"/>
                <w:sz w:val="16"/>
                <w:szCs w:val="16"/>
              </w:rPr>
            </w:pPr>
            <w:ins w:id="8965" w:author="23.501_CR2705R1_(Rel-17)_eNA_Ph2" w:date="2021-06-14T17:17:00Z">
              <w:r>
                <w:rPr>
                  <w:sz w:val="16"/>
                  <w:szCs w:val="16"/>
                </w:rPr>
                <w:t>2021-06</w:t>
              </w:r>
            </w:ins>
          </w:p>
        </w:tc>
        <w:tc>
          <w:tcPr>
            <w:tcW w:w="800" w:type="dxa"/>
            <w:shd w:val="solid" w:color="FFFFFF" w:fill="auto"/>
          </w:tcPr>
          <w:p w14:paraId="48FDC7B6" w14:textId="618BC4EC" w:rsidR="00BA212C" w:rsidRDefault="00BA212C" w:rsidP="009D14FB">
            <w:pPr>
              <w:pStyle w:val="TAL"/>
              <w:rPr>
                <w:ins w:id="8966" w:author="23.501_CR2705R1_(Rel-17)_eNA_Ph2" w:date="2021-06-14T17:17:00Z"/>
                <w:sz w:val="16"/>
                <w:szCs w:val="16"/>
              </w:rPr>
            </w:pPr>
            <w:ins w:id="8967" w:author="23.501_CR2705R1_(Rel-17)_eNA_Ph2" w:date="2021-06-14T17:17:00Z">
              <w:r>
                <w:rPr>
                  <w:sz w:val="16"/>
                  <w:szCs w:val="16"/>
                </w:rPr>
                <w:t>SP#92E</w:t>
              </w:r>
            </w:ins>
          </w:p>
        </w:tc>
        <w:tc>
          <w:tcPr>
            <w:tcW w:w="1094" w:type="dxa"/>
            <w:shd w:val="solid" w:color="FFFFFF" w:fill="auto"/>
          </w:tcPr>
          <w:p w14:paraId="4AE3632A" w14:textId="3D64E4A5" w:rsidR="00BA212C" w:rsidRDefault="00BA212C" w:rsidP="009D14FB">
            <w:pPr>
              <w:pStyle w:val="TAC"/>
              <w:rPr>
                <w:ins w:id="8968" w:author="23.501_CR2705R1_(Rel-17)_eNA_Ph2" w:date="2021-06-14T17:17:00Z"/>
                <w:sz w:val="16"/>
                <w:szCs w:val="16"/>
              </w:rPr>
            </w:pPr>
            <w:ins w:id="8969" w:author="23.501_CR2705R1_(Rel-17)_eNA_Ph2" w:date="2021-06-14T17:17:00Z">
              <w:r>
                <w:rPr>
                  <w:sz w:val="16"/>
                  <w:szCs w:val="16"/>
                </w:rPr>
                <w:t>SP-210351</w:t>
              </w:r>
            </w:ins>
          </w:p>
        </w:tc>
        <w:tc>
          <w:tcPr>
            <w:tcW w:w="567" w:type="dxa"/>
            <w:shd w:val="solid" w:color="FFFFFF" w:fill="auto"/>
          </w:tcPr>
          <w:p w14:paraId="10602F22" w14:textId="1DC83627" w:rsidR="00BA212C" w:rsidRDefault="00BA212C" w:rsidP="009D14FB">
            <w:pPr>
              <w:pStyle w:val="TAL"/>
              <w:rPr>
                <w:ins w:id="8970" w:author="23.501_CR2705R1_(Rel-17)_eNA_Ph2" w:date="2021-06-14T17:17:00Z"/>
                <w:sz w:val="16"/>
                <w:szCs w:val="16"/>
              </w:rPr>
            </w:pPr>
            <w:ins w:id="8971" w:author="23.501_CR2705R1_(Rel-17)_eNA_Ph2" w:date="2021-06-14T17:17:00Z">
              <w:r>
                <w:rPr>
                  <w:sz w:val="16"/>
                  <w:szCs w:val="16"/>
                </w:rPr>
                <w:t>2705</w:t>
              </w:r>
            </w:ins>
          </w:p>
        </w:tc>
        <w:tc>
          <w:tcPr>
            <w:tcW w:w="425" w:type="dxa"/>
            <w:shd w:val="solid" w:color="FFFFFF" w:fill="auto"/>
          </w:tcPr>
          <w:p w14:paraId="54FCDBE7" w14:textId="2D3B54A0" w:rsidR="00BA212C" w:rsidRDefault="00BA212C" w:rsidP="009D14FB">
            <w:pPr>
              <w:pStyle w:val="TAL"/>
              <w:rPr>
                <w:ins w:id="8972" w:author="23.501_CR2705R1_(Rel-17)_eNA_Ph2" w:date="2021-06-14T17:17:00Z"/>
                <w:sz w:val="16"/>
                <w:szCs w:val="16"/>
              </w:rPr>
            </w:pPr>
            <w:ins w:id="8973" w:author="23.501_CR2705R1_(Rel-17)_eNA_Ph2" w:date="2021-06-14T17:17:00Z">
              <w:r>
                <w:rPr>
                  <w:sz w:val="16"/>
                  <w:szCs w:val="16"/>
                </w:rPr>
                <w:t>1</w:t>
              </w:r>
            </w:ins>
          </w:p>
        </w:tc>
        <w:tc>
          <w:tcPr>
            <w:tcW w:w="425" w:type="dxa"/>
            <w:shd w:val="solid" w:color="FFFFFF" w:fill="auto"/>
          </w:tcPr>
          <w:p w14:paraId="038D21BC" w14:textId="67923D89" w:rsidR="00BA212C" w:rsidRDefault="00BA212C" w:rsidP="009D14FB">
            <w:pPr>
              <w:pStyle w:val="TAL"/>
              <w:rPr>
                <w:ins w:id="8974" w:author="23.501_CR2705R1_(Rel-17)_eNA_Ph2" w:date="2021-06-14T17:17:00Z"/>
                <w:sz w:val="16"/>
                <w:szCs w:val="16"/>
              </w:rPr>
            </w:pPr>
            <w:ins w:id="8975" w:author="23.501_CR2705R1_(Rel-17)_eNA_Ph2" w:date="2021-06-14T17:17:00Z">
              <w:r>
                <w:rPr>
                  <w:sz w:val="16"/>
                  <w:szCs w:val="16"/>
                </w:rPr>
                <w:t>B</w:t>
              </w:r>
            </w:ins>
          </w:p>
        </w:tc>
        <w:tc>
          <w:tcPr>
            <w:tcW w:w="4820" w:type="dxa"/>
            <w:shd w:val="solid" w:color="FFFFFF" w:fill="auto"/>
          </w:tcPr>
          <w:p w14:paraId="5853E397" w14:textId="394594A9" w:rsidR="00BA212C" w:rsidRDefault="00BA212C" w:rsidP="009D14FB">
            <w:pPr>
              <w:pStyle w:val="TAL"/>
              <w:rPr>
                <w:ins w:id="8976" w:author="23.501_CR2705R1_(Rel-17)_eNA_Ph2" w:date="2021-06-14T17:17:00Z"/>
                <w:sz w:val="16"/>
                <w:szCs w:val="16"/>
              </w:rPr>
            </w:pPr>
            <w:ins w:id="8977" w:author="23.501_CR2705R1_(Rel-17)_eNA_Ph2" w:date="2021-06-14T17:17:00Z">
              <w:r>
                <w:rPr>
                  <w:sz w:val="16"/>
                  <w:szCs w:val="16"/>
                </w:rPr>
                <w:t>CR to update NWDAF discovery and selection for MTLF</w:t>
              </w:r>
            </w:ins>
          </w:p>
        </w:tc>
        <w:tc>
          <w:tcPr>
            <w:tcW w:w="708" w:type="dxa"/>
            <w:shd w:val="solid" w:color="FFFFFF" w:fill="auto"/>
          </w:tcPr>
          <w:p w14:paraId="254EFDD6" w14:textId="0D8C0F5C" w:rsidR="00BA212C" w:rsidRDefault="00BA212C" w:rsidP="009D14FB">
            <w:pPr>
              <w:pStyle w:val="TAC"/>
              <w:rPr>
                <w:ins w:id="8978" w:author="23.501_CR2705R1_(Rel-17)_eNA_Ph2" w:date="2021-06-14T17:17:00Z"/>
                <w:sz w:val="16"/>
                <w:szCs w:val="16"/>
              </w:rPr>
            </w:pPr>
            <w:ins w:id="8979" w:author="23.501_CR2705R1_(Rel-17)_eNA_Ph2" w:date="2021-06-14T17:17:00Z">
              <w:r>
                <w:rPr>
                  <w:sz w:val="16"/>
                  <w:szCs w:val="16"/>
                </w:rPr>
                <w:t>17.1.0</w:t>
              </w:r>
            </w:ins>
          </w:p>
        </w:tc>
      </w:tr>
      <w:tr w:rsidR="00BA212C" w:rsidRPr="009E0DE1" w14:paraId="1B5444EE" w14:textId="77777777" w:rsidTr="009D14FB">
        <w:trPr>
          <w:ins w:id="8980" w:author="23.501_CR2706R3_(Rel-17)_eNS_ph2" w:date="2021-06-14T17:18:00Z"/>
        </w:trPr>
        <w:tc>
          <w:tcPr>
            <w:tcW w:w="800" w:type="dxa"/>
            <w:shd w:val="solid" w:color="FFFFFF" w:fill="auto"/>
          </w:tcPr>
          <w:p w14:paraId="73CBBEDA" w14:textId="0AE50E45" w:rsidR="00BA212C" w:rsidRDefault="00BA212C" w:rsidP="009D14FB">
            <w:pPr>
              <w:pStyle w:val="TAC"/>
              <w:rPr>
                <w:ins w:id="8981" w:author="23.501_CR2706R3_(Rel-17)_eNS_ph2" w:date="2021-06-14T17:18:00Z"/>
                <w:sz w:val="16"/>
                <w:szCs w:val="16"/>
              </w:rPr>
            </w:pPr>
            <w:ins w:id="8982" w:author="23.501_CR2706R3_(Rel-17)_eNS_ph2" w:date="2021-06-14T17:18:00Z">
              <w:r>
                <w:rPr>
                  <w:sz w:val="16"/>
                  <w:szCs w:val="16"/>
                </w:rPr>
                <w:t>2021-06</w:t>
              </w:r>
            </w:ins>
          </w:p>
        </w:tc>
        <w:tc>
          <w:tcPr>
            <w:tcW w:w="800" w:type="dxa"/>
            <w:shd w:val="solid" w:color="FFFFFF" w:fill="auto"/>
          </w:tcPr>
          <w:p w14:paraId="6A65AB8D" w14:textId="10611C33" w:rsidR="00BA212C" w:rsidRDefault="00BA212C" w:rsidP="009D14FB">
            <w:pPr>
              <w:pStyle w:val="TAL"/>
              <w:rPr>
                <w:ins w:id="8983" w:author="23.501_CR2706R3_(Rel-17)_eNS_ph2" w:date="2021-06-14T17:18:00Z"/>
                <w:sz w:val="16"/>
                <w:szCs w:val="16"/>
              </w:rPr>
            </w:pPr>
            <w:ins w:id="8984" w:author="23.501_CR2706R3_(Rel-17)_eNS_ph2" w:date="2021-06-14T17:18:00Z">
              <w:r>
                <w:rPr>
                  <w:sz w:val="16"/>
                  <w:szCs w:val="16"/>
                </w:rPr>
                <w:t>SP#92E</w:t>
              </w:r>
            </w:ins>
          </w:p>
        </w:tc>
        <w:tc>
          <w:tcPr>
            <w:tcW w:w="1094" w:type="dxa"/>
            <w:shd w:val="solid" w:color="FFFFFF" w:fill="auto"/>
          </w:tcPr>
          <w:p w14:paraId="597331E3" w14:textId="137498DD" w:rsidR="00BA212C" w:rsidRDefault="00BA212C" w:rsidP="009D14FB">
            <w:pPr>
              <w:pStyle w:val="TAC"/>
              <w:rPr>
                <w:ins w:id="8985" w:author="23.501_CR2706R3_(Rel-17)_eNS_ph2" w:date="2021-06-14T17:18:00Z"/>
                <w:sz w:val="16"/>
                <w:szCs w:val="16"/>
              </w:rPr>
            </w:pPr>
            <w:ins w:id="8986" w:author="23.501_CR2706R3_(Rel-17)_eNS_ph2" w:date="2021-06-14T17:18:00Z">
              <w:r>
                <w:rPr>
                  <w:sz w:val="16"/>
                  <w:szCs w:val="16"/>
                </w:rPr>
                <w:t>SP-210355</w:t>
              </w:r>
            </w:ins>
          </w:p>
        </w:tc>
        <w:tc>
          <w:tcPr>
            <w:tcW w:w="567" w:type="dxa"/>
            <w:shd w:val="solid" w:color="FFFFFF" w:fill="auto"/>
          </w:tcPr>
          <w:p w14:paraId="334DC05C" w14:textId="38894782" w:rsidR="00BA212C" w:rsidRDefault="00BA212C" w:rsidP="009D14FB">
            <w:pPr>
              <w:pStyle w:val="TAL"/>
              <w:rPr>
                <w:ins w:id="8987" w:author="23.501_CR2706R3_(Rel-17)_eNS_ph2" w:date="2021-06-14T17:18:00Z"/>
                <w:sz w:val="16"/>
                <w:szCs w:val="16"/>
              </w:rPr>
            </w:pPr>
            <w:ins w:id="8988" w:author="23.501_CR2706R3_(Rel-17)_eNS_ph2" w:date="2021-06-14T17:18:00Z">
              <w:r>
                <w:rPr>
                  <w:sz w:val="16"/>
                  <w:szCs w:val="16"/>
                </w:rPr>
                <w:t>2706</w:t>
              </w:r>
            </w:ins>
          </w:p>
        </w:tc>
        <w:tc>
          <w:tcPr>
            <w:tcW w:w="425" w:type="dxa"/>
            <w:shd w:val="solid" w:color="FFFFFF" w:fill="auto"/>
          </w:tcPr>
          <w:p w14:paraId="48D95CAB" w14:textId="78AB7D54" w:rsidR="00BA212C" w:rsidRDefault="00BA212C" w:rsidP="009D14FB">
            <w:pPr>
              <w:pStyle w:val="TAL"/>
              <w:rPr>
                <w:ins w:id="8989" w:author="23.501_CR2706R3_(Rel-17)_eNS_ph2" w:date="2021-06-14T17:18:00Z"/>
                <w:sz w:val="16"/>
                <w:szCs w:val="16"/>
              </w:rPr>
            </w:pPr>
            <w:ins w:id="8990" w:author="23.501_CR2706R3_(Rel-17)_eNS_ph2" w:date="2021-06-14T17:18:00Z">
              <w:r>
                <w:rPr>
                  <w:sz w:val="16"/>
                  <w:szCs w:val="16"/>
                </w:rPr>
                <w:t>3</w:t>
              </w:r>
            </w:ins>
          </w:p>
        </w:tc>
        <w:tc>
          <w:tcPr>
            <w:tcW w:w="425" w:type="dxa"/>
            <w:shd w:val="solid" w:color="FFFFFF" w:fill="auto"/>
          </w:tcPr>
          <w:p w14:paraId="55C4DE64" w14:textId="5A1C64D1" w:rsidR="00BA212C" w:rsidRDefault="00BA212C" w:rsidP="009D14FB">
            <w:pPr>
              <w:pStyle w:val="TAL"/>
              <w:rPr>
                <w:ins w:id="8991" w:author="23.501_CR2706R3_(Rel-17)_eNS_ph2" w:date="2021-06-14T17:18:00Z"/>
                <w:sz w:val="16"/>
                <w:szCs w:val="16"/>
              </w:rPr>
            </w:pPr>
            <w:ins w:id="8992" w:author="23.501_CR2706R3_(Rel-17)_eNS_ph2" w:date="2021-06-14T17:18:00Z">
              <w:r>
                <w:rPr>
                  <w:sz w:val="16"/>
                  <w:szCs w:val="16"/>
                </w:rPr>
                <w:t>B</w:t>
              </w:r>
            </w:ins>
          </w:p>
        </w:tc>
        <w:tc>
          <w:tcPr>
            <w:tcW w:w="4820" w:type="dxa"/>
            <w:shd w:val="solid" w:color="FFFFFF" w:fill="auto"/>
          </w:tcPr>
          <w:p w14:paraId="7C948D19" w14:textId="5D489642" w:rsidR="00BA212C" w:rsidRDefault="00BA212C" w:rsidP="009D14FB">
            <w:pPr>
              <w:pStyle w:val="TAL"/>
              <w:rPr>
                <w:ins w:id="8993" w:author="23.501_CR2706R3_(Rel-17)_eNS_ph2" w:date="2021-06-14T17:18:00Z"/>
                <w:sz w:val="16"/>
                <w:szCs w:val="16"/>
              </w:rPr>
            </w:pPr>
            <w:ins w:id="8994" w:author="23.501_CR2706R3_(Rel-17)_eNS_ph2" w:date="2021-06-14T17:18:00Z">
              <w:r>
                <w:rPr>
                  <w:sz w:val="16"/>
                  <w:szCs w:val="16"/>
                </w:rPr>
                <w:t>Support for UE-Slice-MBR</w:t>
              </w:r>
            </w:ins>
          </w:p>
        </w:tc>
        <w:tc>
          <w:tcPr>
            <w:tcW w:w="708" w:type="dxa"/>
            <w:shd w:val="solid" w:color="FFFFFF" w:fill="auto"/>
          </w:tcPr>
          <w:p w14:paraId="69F5F210" w14:textId="4BC26B01" w:rsidR="00BA212C" w:rsidRDefault="00BA212C" w:rsidP="009D14FB">
            <w:pPr>
              <w:pStyle w:val="TAC"/>
              <w:rPr>
                <w:ins w:id="8995" w:author="23.501_CR2706R3_(Rel-17)_eNS_ph2" w:date="2021-06-14T17:18:00Z"/>
                <w:sz w:val="16"/>
                <w:szCs w:val="16"/>
              </w:rPr>
            </w:pPr>
            <w:ins w:id="8996" w:author="23.501_CR2706R3_(Rel-17)_eNS_ph2" w:date="2021-06-14T17:18:00Z">
              <w:r>
                <w:rPr>
                  <w:sz w:val="16"/>
                  <w:szCs w:val="16"/>
                </w:rPr>
                <w:t>17.1.0</w:t>
              </w:r>
            </w:ins>
          </w:p>
        </w:tc>
      </w:tr>
      <w:tr w:rsidR="00BA212C" w:rsidRPr="009E0DE1" w14:paraId="5533F207" w14:textId="77777777" w:rsidTr="009D14FB">
        <w:trPr>
          <w:ins w:id="8997" w:author="23.501_CR2707R1_(Rel-17)_eEDGE_5GC" w:date="2021-06-14T17:28:00Z"/>
        </w:trPr>
        <w:tc>
          <w:tcPr>
            <w:tcW w:w="800" w:type="dxa"/>
            <w:shd w:val="solid" w:color="FFFFFF" w:fill="auto"/>
          </w:tcPr>
          <w:p w14:paraId="38522BC1" w14:textId="44D8E4C3" w:rsidR="00BA212C" w:rsidRDefault="00BA212C" w:rsidP="009D14FB">
            <w:pPr>
              <w:pStyle w:val="TAC"/>
              <w:rPr>
                <w:ins w:id="8998" w:author="23.501_CR2707R1_(Rel-17)_eEDGE_5GC" w:date="2021-06-14T17:28:00Z"/>
                <w:sz w:val="16"/>
                <w:szCs w:val="16"/>
              </w:rPr>
            </w:pPr>
            <w:ins w:id="8999" w:author="23.501_CR2707R1_(Rel-17)_eEDGE_5GC" w:date="2021-06-14T17:28:00Z">
              <w:r>
                <w:rPr>
                  <w:sz w:val="16"/>
                  <w:szCs w:val="16"/>
                </w:rPr>
                <w:t>2021-06</w:t>
              </w:r>
            </w:ins>
          </w:p>
        </w:tc>
        <w:tc>
          <w:tcPr>
            <w:tcW w:w="800" w:type="dxa"/>
            <w:shd w:val="solid" w:color="FFFFFF" w:fill="auto"/>
          </w:tcPr>
          <w:p w14:paraId="43654FE6" w14:textId="4FCCEE19" w:rsidR="00BA212C" w:rsidRDefault="00BA212C" w:rsidP="009D14FB">
            <w:pPr>
              <w:pStyle w:val="TAL"/>
              <w:rPr>
                <w:ins w:id="9000" w:author="23.501_CR2707R1_(Rel-17)_eEDGE_5GC" w:date="2021-06-14T17:28:00Z"/>
                <w:sz w:val="16"/>
                <w:szCs w:val="16"/>
              </w:rPr>
            </w:pPr>
            <w:ins w:id="9001" w:author="23.501_CR2707R1_(Rel-17)_eEDGE_5GC" w:date="2021-06-14T17:28:00Z">
              <w:r>
                <w:rPr>
                  <w:sz w:val="16"/>
                  <w:szCs w:val="16"/>
                </w:rPr>
                <w:t>SP#92E</w:t>
              </w:r>
            </w:ins>
          </w:p>
        </w:tc>
        <w:tc>
          <w:tcPr>
            <w:tcW w:w="1094" w:type="dxa"/>
            <w:shd w:val="solid" w:color="FFFFFF" w:fill="auto"/>
          </w:tcPr>
          <w:p w14:paraId="20B6FAA8" w14:textId="7F8CA21E" w:rsidR="00BA212C" w:rsidRDefault="00BA212C" w:rsidP="009D14FB">
            <w:pPr>
              <w:pStyle w:val="TAC"/>
              <w:rPr>
                <w:ins w:id="9002" w:author="23.501_CR2707R1_(Rel-17)_eEDGE_5GC" w:date="2021-06-14T17:28:00Z"/>
                <w:sz w:val="16"/>
                <w:szCs w:val="16"/>
              </w:rPr>
            </w:pPr>
            <w:ins w:id="9003" w:author="23.501_CR2707R1_(Rel-17)_eEDGE_5GC" w:date="2021-06-14T17:28:00Z">
              <w:r>
                <w:rPr>
                  <w:sz w:val="16"/>
                  <w:szCs w:val="16"/>
                </w:rPr>
                <w:t>SP-210347</w:t>
              </w:r>
            </w:ins>
          </w:p>
        </w:tc>
        <w:tc>
          <w:tcPr>
            <w:tcW w:w="567" w:type="dxa"/>
            <w:shd w:val="solid" w:color="FFFFFF" w:fill="auto"/>
          </w:tcPr>
          <w:p w14:paraId="26BAB92D" w14:textId="604AFB45" w:rsidR="00BA212C" w:rsidRDefault="00BA212C" w:rsidP="009D14FB">
            <w:pPr>
              <w:pStyle w:val="TAL"/>
              <w:rPr>
                <w:ins w:id="9004" w:author="23.501_CR2707R1_(Rel-17)_eEDGE_5GC" w:date="2021-06-14T17:28:00Z"/>
                <w:sz w:val="16"/>
                <w:szCs w:val="16"/>
              </w:rPr>
            </w:pPr>
            <w:ins w:id="9005" w:author="23.501_CR2707R1_(Rel-17)_eEDGE_5GC" w:date="2021-06-14T17:28:00Z">
              <w:r>
                <w:rPr>
                  <w:sz w:val="16"/>
                  <w:szCs w:val="16"/>
                </w:rPr>
                <w:t>2707</w:t>
              </w:r>
            </w:ins>
          </w:p>
        </w:tc>
        <w:tc>
          <w:tcPr>
            <w:tcW w:w="425" w:type="dxa"/>
            <w:shd w:val="solid" w:color="FFFFFF" w:fill="auto"/>
          </w:tcPr>
          <w:p w14:paraId="645ECB63" w14:textId="1E829D9C" w:rsidR="00BA212C" w:rsidRDefault="00BA212C" w:rsidP="009D14FB">
            <w:pPr>
              <w:pStyle w:val="TAL"/>
              <w:rPr>
                <w:ins w:id="9006" w:author="23.501_CR2707R1_(Rel-17)_eEDGE_5GC" w:date="2021-06-14T17:28:00Z"/>
                <w:sz w:val="16"/>
                <w:szCs w:val="16"/>
              </w:rPr>
            </w:pPr>
            <w:ins w:id="9007" w:author="23.501_CR2707R1_(Rel-17)_eEDGE_5GC" w:date="2021-06-14T17:28:00Z">
              <w:r>
                <w:rPr>
                  <w:sz w:val="16"/>
                  <w:szCs w:val="16"/>
                </w:rPr>
                <w:t>1</w:t>
              </w:r>
            </w:ins>
          </w:p>
        </w:tc>
        <w:tc>
          <w:tcPr>
            <w:tcW w:w="425" w:type="dxa"/>
            <w:shd w:val="solid" w:color="FFFFFF" w:fill="auto"/>
          </w:tcPr>
          <w:p w14:paraId="23AD7F37" w14:textId="5C8713D5" w:rsidR="00BA212C" w:rsidRDefault="00BA212C" w:rsidP="009D14FB">
            <w:pPr>
              <w:pStyle w:val="TAL"/>
              <w:rPr>
                <w:ins w:id="9008" w:author="23.501_CR2707R1_(Rel-17)_eEDGE_5GC" w:date="2021-06-14T17:28:00Z"/>
                <w:sz w:val="16"/>
                <w:szCs w:val="16"/>
              </w:rPr>
            </w:pPr>
            <w:ins w:id="9009" w:author="23.501_CR2707R1_(Rel-17)_eEDGE_5GC" w:date="2021-06-14T17:28:00Z">
              <w:r>
                <w:rPr>
                  <w:sz w:val="16"/>
                  <w:szCs w:val="16"/>
                </w:rPr>
                <w:t>B</w:t>
              </w:r>
            </w:ins>
          </w:p>
        </w:tc>
        <w:tc>
          <w:tcPr>
            <w:tcW w:w="4820" w:type="dxa"/>
            <w:shd w:val="solid" w:color="FFFFFF" w:fill="auto"/>
          </w:tcPr>
          <w:p w14:paraId="51F62A2F" w14:textId="2B4FB628" w:rsidR="00BA212C" w:rsidRDefault="00BA212C" w:rsidP="009D14FB">
            <w:pPr>
              <w:pStyle w:val="TAL"/>
              <w:rPr>
                <w:ins w:id="9010" w:author="23.501_CR2707R1_(Rel-17)_eEDGE_5GC" w:date="2021-06-14T17:28:00Z"/>
                <w:sz w:val="16"/>
                <w:szCs w:val="16"/>
              </w:rPr>
            </w:pPr>
            <w:ins w:id="9011" w:author="23.501_CR2707R1_(Rel-17)_eEDGE_5GC" w:date="2021-06-14T17:28:00Z">
              <w:r>
                <w:rPr>
                  <w:sz w:val="16"/>
                  <w:szCs w:val="16"/>
                </w:rPr>
                <w:t>EASDF discovery and selection, and update of edge computing description</w:t>
              </w:r>
            </w:ins>
          </w:p>
        </w:tc>
        <w:tc>
          <w:tcPr>
            <w:tcW w:w="708" w:type="dxa"/>
            <w:shd w:val="solid" w:color="FFFFFF" w:fill="auto"/>
          </w:tcPr>
          <w:p w14:paraId="6BBD38AB" w14:textId="2F480BB3" w:rsidR="00BA212C" w:rsidRDefault="00BA212C" w:rsidP="009D14FB">
            <w:pPr>
              <w:pStyle w:val="TAC"/>
              <w:rPr>
                <w:ins w:id="9012" w:author="23.501_CR2707R1_(Rel-17)_eEDGE_5GC" w:date="2021-06-14T17:28:00Z"/>
                <w:sz w:val="16"/>
                <w:szCs w:val="16"/>
              </w:rPr>
            </w:pPr>
            <w:ins w:id="9013" w:author="23.501_CR2707R1_(Rel-17)_eEDGE_5GC" w:date="2021-06-14T17:28:00Z">
              <w:r>
                <w:rPr>
                  <w:sz w:val="16"/>
                  <w:szCs w:val="16"/>
                </w:rPr>
                <w:t>17.1.0</w:t>
              </w:r>
            </w:ins>
          </w:p>
        </w:tc>
      </w:tr>
      <w:tr w:rsidR="00BA212C" w:rsidRPr="009E0DE1" w14:paraId="1902B147" w14:textId="77777777" w:rsidTr="009D14FB">
        <w:trPr>
          <w:ins w:id="9014" w:author="23.501_CR2708R1_(Rel-17)_eNA_Ph2" w:date="2021-06-14T17:30:00Z"/>
        </w:trPr>
        <w:tc>
          <w:tcPr>
            <w:tcW w:w="800" w:type="dxa"/>
            <w:shd w:val="solid" w:color="FFFFFF" w:fill="auto"/>
          </w:tcPr>
          <w:p w14:paraId="5F47AA77" w14:textId="1757A073" w:rsidR="00BA212C" w:rsidRDefault="00BA212C" w:rsidP="009D14FB">
            <w:pPr>
              <w:pStyle w:val="TAC"/>
              <w:rPr>
                <w:ins w:id="9015" w:author="23.501_CR2708R1_(Rel-17)_eNA_Ph2" w:date="2021-06-14T17:30:00Z"/>
                <w:sz w:val="16"/>
                <w:szCs w:val="16"/>
              </w:rPr>
            </w:pPr>
            <w:ins w:id="9016" w:author="23.501_CR2708R1_(Rel-17)_eNA_Ph2" w:date="2021-06-14T17:30:00Z">
              <w:r>
                <w:rPr>
                  <w:sz w:val="16"/>
                  <w:szCs w:val="16"/>
                </w:rPr>
                <w:t>2021-06</w:t>
              </w:r>
            </w:ins>
          </w:p>
        </w:tc>
        <w:tc>
          <w:tcPr>
            <w:tcW w:w="800" w:type="dxa"/>
            <w:shd w:val="solid" w:color="FFFFFF" w:fill="auto"/>
          </w:tcPr>
          <w:p w14:paraId="5B63823A" w14:textId="17B32356" w:rsidR="00BA212C" w:rsidRDefault="00BA212C" w:rsidP="009D14FB">
            <w:pPr>
              <w:pStyle w:val="TAL"/>
              <w:rPr>
                <w:ins w:id="9017" w:author="23.501_CR2708R1_(Rel-17)_eNA_Ph2" w:date="2021-06-14T17:30:00Z"/>
                <w:sz w:val="16"/>
                <w:szCs w:val="16"/>
              </w:rPr>
            </w:pPr>
            <w:ins w:id="9018" w:author="23.501_CR2708R1_(Rel-17)_eNA_Ph2" w:date="2021-06-14T17:30:00Z">
              <w:r>
                <w:rPr>
                  <w:sz w:val="16"/>
                  <w:szCs w:val="16"/>
                </w:rPr>
                <w:t>SP#92E</w:t>
              </w:r>
            </w:ins>
          </w:p>
        </w:tc>
        <w:tc>
          <w:tcPr>
            <w:tcW w:w="1094" w:type="dxa"/>
            <w:shd w:val="solid" w:color="FFFFFF" w:fill="auto"/>
          </w:tcPr>
          <w:p w14:paraId="1387D399" w14:textId="200BBDD9" w:rsidR="00BA212C" w:rsidRDefault="00BA212C" w:rsidP="009D14FB">
            <w:pPr>
              <w:pStyle w:val="TAC"/>
              <w:rPr>
                <w:ins w:id="9019" w:author="23.501_CR2708R1_(Rel-17)_eNA_Ph2" w:date="2021-06-14T17:30:00Z"/>
                <w:sz w:val="16"/>
                <w:szCs w:val="16"/>
              </w:rPr>
            </w:pPr>
            <w:ins w:id="9020" w:author="23.501_CR2708R1_(Rel-17)_eNA_Ph2" w:date="2021-06-14T17:30:00Z">
              <w:r>
                <w:rPr>
                  <w:sz w:val="16"/>
                  <w:szCs w:val="16"/>
                </w:rPr>
                <w:t>SP-210351</w:t>
              </w:r>
            </w:ins>
          </w:p>
        </w:tc>
        <w:tc>
          <w:tcPr>
            <w:tcW w:w="567" w:type="dxa"/>
            <w:shd w:val="solid" w:color="FFFFFF" w:fill="auto"/>
          </w:tcPr>
          <w:p w14:paraId="5CCD56F8" w14:textId="2B3E8435" w:rsidR="00BA212C" w:rsidRDefault="00BA212C" w:rsidP="009D14FB">
            <w:pPr>
              <w:pStyle w:val="TAL"/>
              <w:rPr>
                <w:ins w:id="9021" w:author="23.501_CR2708R1_(Rel-17)_eNA_Ph2" w:date="2021-06-14T17:30:00Z"/>
                <w:sz w:val="16"/>
                <w:szCs w:val="16"/>
              </w:rPr>
            </w:pPr>
            <w:ins w:id="9022" w:author="23.501_CR2708R1_(Rel-17)_eNA_Ph2" w:date="2021-06-14T17:30:00Z">
              <w:r>
                <w:rPr>
                  <w:sz w:val="16"/>
                  <w:szCs w:val="16"/>
                </w:rPr>
                <w:t>2708</w:t>
              </w:r>
            </w:ins>
          </w:p>
        </w:tc>
        <w:tc>
          <w:tcPr>
            <w:tcW w:w="425" w:type="dxa"/>
            <w:shd w:val="solid" w:color="FFFFFF" w:fill="auto"/>
          </w:tcPr>
          <w:p w14:paraId="4C8E3F63" w14:textId="1B86D8B8" w:rsidR="00BA212C" w:rsidRDefault="00BA212C" w:rsidP="009D14FB">
            <w:pPr>
              <w:pStyle w:val="TAL"/>
              <w:rPr>
                <w:ins w:id="9023" w:author="23.501_CR2708R1_(Rel-17)_eNA_Ph2" w:date="2021-06-14T17:30:00Z"/>
                <w:sz w:val="16"/>
                <w:szCs w:val="16"/>
              </w:rPr>
            </w:pPr>
            <w:ins w:id="9024" w:author="23.501_CR2708R1_(Rel-17)_eNA_Ph2" w:date="2021-06-14T17:30:00Z">
              <w:r>
                <w:rPr>
                  <w:sz w:val="16"/>
                  <w:szCs w:val="16"/>
                </w:rPr>
                <w:t>1</w:t>
              </w:r>
            </w:ins>
          </w:p>
        </w:tc>
        <w:tc>
          <w:tcPr>
            <w:tcW w:w="425" w:type="dxa"/>
            <w:shd w:val="solid" w:color="FFFFFF" w:fill="auto"/>
          </w:tcPr>
          <w:p w14:paraId="082283E6" w14:textId="4550C324" w:rsidR="00BA212C" w:rsidRDefault="00BA212C" w:rsidP="009D14FB">
            <w:pPr>
              <w:pStyle w:val="TAL"/>
              <w:rPr>
                <w:ins w:id="9025" w:author="23.501_CR2708R1_(Rel-17)_eNA_Ph2" w:date="2021-06-14T17:30:00Z"/>
                <w:sz w:val="16"/>
                <w:szCs w:val="16"/>
              </w:rPr>
            </w:pPr>
            <w:ins w:id="9026" w:author="23.501_CR2708R1_(Rel-17)_eNA_Ph2" w:date="2021-06-14T17:30:00Z">
              <w:r>
                <w:rPr>
                  <w:sz w:val="16"/>
                  <w:szCs w:val="16"/>
                </w:rPr>
                <w:t>B</w:t>
              </w:r>
            </w:ins>
          </w:p>
        </w:tc>
        <w:tc>
          <w:tcPr>
            <w:tcW w:w="4820" w:type="dxa"/>
            <w:shd w:val="solid" w:color="FFFFFF" w:fill="auto"/>
          </w:tcPr>
          <w:p w14:paraId="2F2AB43F" w14:textId="319AF091" w:rsidR="00BA212C" w:rsidRDefault="00BA212C" w:rsidP="009D14FB">
            <w:pPr>
              <w:pStyle w:val="TAL"/>
              <w:rPr>
                <w:ins w:id="9027" w:author="23.501_CR2708R1_(Rel-17)_eNA_Ph2" w:date="2021-06-14T17:30:00Z"/>
                <w:sz w:val="16"/>
                <w:szCs w:val="16"/>
              </w:rPr>
            </w:pPr>
            <w:ins w:id="9028" w:author="23.501_CR2708R1_(Rel-17)_eNA_Ph2" w:date="2021-06-14T17:30:00Z">
              <w:r>
                <w:rPr>
                  <w:sz w:val="16"/>
                  <w:szCs w:val="16"/>
                </w:rPr>
                <w:t>Adding the usage of Session Management Congestion Control Experience analytics</w:t>
              </w:r>
            </w:ins>
          </w:p>
        </w:tc>
        <w:tc>
          <w:tcPr>
            <w:tcW w:w="708" w:type="dxa"/>
            <w:shd w:val="solid" w:color="FFFFFF" w:fill="auto"/>
          </w:tcPr>
          <w:p w14:paraId="14519661" w14:textId="7790DB1A" w:rsidR="00BA212C" w:rsidRDefault="00BA212C" w:rsidP="009D14FB">
            <w:pPr>
              <w:pStyle w:val="TAC"/>
              <w:rPr>
                <w:ins w:id="9029" w:author="23.501_CR2708R1_(Rel-17)_eNA_Ph2" w:date="2021-06-14T17:30:00Z"/>
                <w:sz w:val="16"/>
                <w:szCs w:val="16"/>
              </w:rPr>
            </w:pPr>
            <w:ins w:id="9030" w:author="23.501_CR2708R1_(Rel-17)_eNA_Ph2" w:date="2021-06-14T17:30:00Z">
              <w:r>
                <w:rPr>
                  <w:sz w:val="16"/>
                  <w:szCs w:val="16"/>
                </w:rPr>
                <w:t>17.1.0</w:t>
              </w:r>
            </w:ins>
          </w:p>
        </w:tc>
      </w:tr>
      <w:tr w:rsidR="00BA212C" w:rsidRPr="009E0DE1" w14:paraId="079CA9BA" w14:textId="77777777" w:rsidTr="009D14FB">
        <w:trPr>
          <w:ins w:id="9031" w:author="23.501_CR2709R1_(Rel-17)_eNPN" w:date="2021-06-14T17:32:00Z"/>
        </w:trPr>
        <w:tc>
          <w:tcPr>
            <w:tcW w:w="800" w:type="dxa"/>
            <w:shd w:val="solid" w:color="FFFFFF" w:fill="auto"/>
          </w:tcPr>
          <w:p w14:paraId="06C85C61" w14:textId="202802D7" w:rsidR="00BA212C" w:rsidRDefault="00BA212C" w:rsidP="009D14FB">
            <w:pPr>
              <w:pStyle w:val="TAC"/>
              <w:rPr>
                <w:ins w:id="9032" w:author="23.501_CR2709R1_(Rel-17)_eNPN" w:date="2021-06-14T17:32:00Z"/>
                <w:sz w:val="16"/>
                <w:szCs w:val="16"/>
              </w:rPr>
            </w:pPr>
            <w:ins w:id="9033" w:author="23.501_CR2709R1_(Rel-17)_eNPN" w:date="2021-06-14T17:32:00Z">
              <w:r>
                <w:rPr>
                  <w:sz w:val="16"/>
                  <w:szCs w:val="16"/>
                </w:rPr>
                <w:t>2021-06</w:t>
              </w:r>
            </w:ins>
          </w:p>
        </w:tc>
        <w:tc>
          <w:tcPr>
            <w:tcW w:w="800" w:type="dxa"/>
            <w:shd w:val="solid" w:color="FFFFFF" w:fill="auto"/>
          </w:tcPr>
          <w:p w14:paraId="4F8CA484" w14:textId="3A01A369" w:rsidR="00BA212C" w:rsidRDefault="00BA212C" w:rsidP="009D14FB">
            <w:pPr>
              <w:pStyle w:val="TAL"/>
              <w:rPr>
                <w:ins w:id="9034" w:author="23.501_CR2709R1_(Rel-17)_eNPN" w:date="2021-06-14T17:32:00Z"/>
                <w:sz w:val="16"/>
                <w:szCs w:val="16"/>
              </w:rPr>
            </w:pPr>
            <w:ins w:id="9035" w:author="23.501_CR2709R1_(Rel-17)_eNPN" w:date="2021-06-14T17:32:00Z">
              <w:r>
                <w:rPr>
                  <w:sz w:val="16"/>
                  <w:szCs w:val="16"/>
                </w:rPr>
                <w:t>SP#92E</w:t>
              </w:r>
            </w:ins>
          </w:p>
        </w:tc>
        <w:tc>
          <w:tcPr>
            <w:tcW w:w="1094" w:type="dxa"/>
            <w:shd w:val="solid" w:color="FFFFFF" w:fill="auto"/>
          </w:tcPr>
          <w:p w14:paraId="61904D65" w14:textId="28009191" w:rsidR="00BA212C" w:rsidRDefault="00BA212C" w:rsidP="009D14FB">
            <w:pPr>
              <w:pStyle w:val="TAC"/>
              <w:rPr>
                <w:ins w:id="9036" w:author="23.501_CR2709R1_(Rel-17)_eNPN" w:date="2021-06-14T17:32:00Z"/>
                <w:sz w:val="16"/>
                <w:szCs w:val="16"/>
              </w:rPr>
            </w:pPr>
            <w:ins w:id="9037" w:author="23.501_CR2709R1_(Rel-17)_eNPN" w:date="2021-06-14T17:33:00Z">
              <w:r>
                <w:rPr>
                  <w:sz w:val="16"/>
                  <w:szCs w:val="16"/>
                </w:rPr>
                <w:t>SP-210353</w:t>
              </w:r>
            </w:ins>
          </w:p>
        </w:tc>
        <w:tc>
          <w:tcPr>
            <w:tcW w:w="567" w:type="dxa"/>
            <w:shd w:val="solid" w:color="FFFFFF" w:fill="auto"/>
          </w:tcPr>
          <w:p w14:paraId="77F5F5AD" w14:textId="44E526DC" w:rsidR="00BA212C" w:rsidRDefault="00BA212C" w:rsidP="009D14FB">
            <w:pPr>
              <w:pStyle w:val="TAL"/>
              <w:rPr>
                <w:ins w:id="9038" w:author="23.501_CR2709R1_(Rel-17)_eNPN" w:date="2021-06-14T17:32:00Z"/>
                <w:sz w:val="16"/>
                <w:szCs w:val="16"/>
              </w:rPr>
            </w:pPr>
            <w:ins w:id="9039" w:author="23.501_CR2709R1_(Rel-17)_eNPN" w:date="2021-06-14T17:32:00Z">
              <w:r>
                <w:rPr>
                  <w:sz w:val="16"/>
                  <w:szCs w:val="16"/>
                </w:rPr>
                <w:t>2709</w:t>
              </w:r>
            </w:ins>
          </w:p>
        </w:tc>
        <w:tc>
          <w:tcPr>
            <w:tcW w:w="425" w:type="dxa"/>
            <w:shd w:val="solid" w:color="FFFFFF" w:fill="auto"/>
          </w:tcPr>
          <w:p w14:paraId="31DEF3D2" w14:textId="65805C83" w:rsidR="00BA212C" w:rsidRDefault="00BA212C" w:rsidP="009D14FB">
            <w:pPr>
              <w:pStyle w:val="TAL"/>
              <w:rPr>
                <w:ins w:id="9040" w:author="23.501_CR2709R1_(Rel-17)_eNPN" w:date="2021-06-14T17:32:00Z"/>
                <w:sz w:val="16"/>
                <w:szCs w:val="16"/>
              </w:rPr>
            </w:pPr>
            <w:ins w:id="9041" w:author="23.501_CR2709R1_(Rel-17)_eNPN" w:date="2021-06-14T17:32:00Z">
              <w:r>
                <w:rPr>
                  <w:sz w:val="16"/>
                  <w:szCs w:val="16"/>
                </w:rPr>
                <w:t>1</w:t>
              </w:r>
            </w:ins>
          </w:p>
        </w:tc>
        <w:tc>
          <w:tcPr>
            <w:tcW w:w="425" w:type="dxa"/>
            <w:shd w:val="solid" w:color="FFFFFF" w:fill="auto"/>
          </w:tcPr>
          <w:p w14:paraId="513C9070" w14:textId="64755AE3" w:rsidR="00BA212C" w:rsidRDefault="00BA212C" w:rsidP="009D14FB">
            <w:pPr>
              <w:pStyle w:val="TAL"/>
              <w:rPr>
                <w:ins w:id="9042" w:author="23.501_CR2709R1_(Rel-17)_eNPN" w:date="2021-06-14T17:32:00Z"/>
                <w:sz w:val="16"/>
                <w:szCs w:val="16"/>
              </w:rPr>
            </w:pPr>
            <w:ins w:id="9043" w:author="23.501_CR2709R1_(Rel-17)_eNPN" w:date="2021-06-14T17:32:00Z">
              <w:r>
                <w:rPr>
                  <w:sz w:val="16"/>
                  <w:szCs w:val="16"/>
                </w:rPr>
                <w:t>B</w:t>
              </w:r>
            </w:ins>
          </w:p>
        </w:tc>
        <w:tc>
          <w:tcPr>
            <w:tcW w:w="4820" w:type="dxa"/>
            <w:shd w:val="solid" w:color="FFFFFF" w:fill="auto"/>
          </w:tcPr>
          <w:p w14:paraId="1B7DE7AA" w14:textId="1B46BF63" w:rsidR="00BA212C" w:rsidRDefault="00BA212C" w:rsidP="009D14FB">
            <w:pPr>
              <w:pStyle w:val="TAL"/>
              <w:rPr>
                <w:ins w:id="9044" w:author="23.501_CR2709R1_(Rel-17)_eNPN" w:date="2021-06-14T17:32:00Z"/>
                <w:sz w:val="16"/>
                <w:szCs w:val="16"/>
              </w:rPr>
            </w:pPr>
            <w:ins w:id="9045" w:author="23.501_CR2709R1_(Rel-17)_eNPN" w:date="2021-06-14T17:32:00Z">
              <w:r>
                <w:rPr>
                  <w:sz w:val="16"/>
                  <w:szCs w:val="16"/>
                </w:rPr>
                <w:t>Enabling restricted PDU Session for remote provisioning of UE via User Plane</w:t>
              </w:r>
            </w:ins>
          </w:p>
        </w:tc>
        <w:tc>
          <w:tcPr>
            <w:tcW w:w="708" w:type="dxa"/>
            <w:shd w:val="solid" w:color="FFFFFF" w:fill="auto"/>
          </w:tcPr>
          <w:p w14:paraId="482D2978" w14:textId="732C17A8" w:rsidR="00BA212C" w:rsidRDefault="00BA212C" w:rsidP="009D14FB">
            <w:pPr>
              <w:pStyle w:val="TAC"/>
              <w:rPr>
                <w:ins w:id="9046" w:author="23.501_CR2709R1_(Rel-17)_eNPN" w:date="2021-06-14T17:32:00Z"/>
                <w:sz w:val="16"/>
                <w:szCs w:val="16"/>
              </w:rPr>
            </w:pPr>
            <w:ins w:id="9047" w:author="23.501_CR2709R1_(Rel-17)_eNPN" w:date="2021-06-14T17:32:00Z">
              <w:r>
                <w:rPr>
                  <w:sz w:val="16"/>
                  <w:szCs w:val="16"/>
                </w:rPr>
                <w:t>17.1.0</w:t>
              </w:r>
            </w:ins>
          </w:p>
        </w:tc>
      </w:tr>
      <w:tr w:rsidR="00BA212C" w:rsidRPr="009E0DE1" w14:paraId="52B7720F" w14:textId="77777777" w:rsidTr="009D14FB">
        <w:trPr>
          <w:ins w:id="9048" w:author="23.501_CR2714R3_(Rel-17)_eNPN" w:date="2021-06-14T17:37:00Z"/>
        </w:trPr>
        <w:tc>
          <w:tcPr>
            <w:tcW w:w="800" w:type="dxa"/>
            <w:shd w:val="solid" w:color="FFFFFF" w:fill="auto"/>
          </w:tcPr>
          <w:p w14:paraId="471EDDB4" w14:textId="629F816A" w:rsidR="00BA212C" w:rsidRDefault="00BA212C" w:rsidP="009D14FB">
            <w:pPr>
              <w:pStyle w:val="TAC"/>
              <w:rPr>
                <w:ins w:id="9049" w:author="23.501_CR2714R3_(Rel-17)_eNPN" w:date="2021-06-14T17:37:00Z"/>
                <w:sz w:val="16"/>
                <w:szCs w:val="16"/>
              </w:rPr>
            </w:pPr>
            <w:ins w:id="9050" w:author="23.501_CR2714R3_(Rel-17)_eNPN" w:date="2021-06-14T17:37:00Z">
              <w:r>
                <w:rPr>
                  <w:sz w:val="16"/>
                  <w:szCs w:val="16"/>
                </w:rPr>
                <w:t>2021-06</w:t>
              </w:r>
            </w:ins>
          </w:p>
        </w:tc>
        <w:tc>
          <w:tcPr>
            <w:tcW w:w="800" w:type="dxa"/>
            <w:shd w:val="solid" w:color="FFFFFF" w:fill="auto"/>
          </w:tcPr>
          <w:p w14:paraId="062C1963" w14:textId="1C34A2CA" w:rsidR="00BA212C" w:rsidRDefault="00BA212C" w:rsidP="009D14FB">
            <w:pPr>
              <w:pStyle w:val="TAL"/>
              <w:rPr>
                <w:ins w:id="9051" w:author="23.501_CR2714R3_(Rel-17)_eNPN" w:date="2021-06-14T17:37:00Z"/>
                <w:sz w:val="16"/>
                <w:szCs w:val="16"/>
              </w:rPr>
            </w:pPr>
            <w:ins w:id="9052" w:author="23.501_CR2714R3_(Rel-17)_eNPN" w:date="2021-06-14T17:37:00Z">
              <w:r>
                <w:rPr>
                  <w:sz w:val="16"/>
                  <w:szCs w:val="16"/>
                </w:rPr>
                <w:t>SP#92E</w:t>
              </w:r>
            </w:ins>
          </w:p>
        </w:tc>
        <w:tc>
          <w:tcPr>
            <w:tcW w:w="1094" w:type="dxa"/>
            <w:shd w:val="solid" w:color="FFFFFF" w:fill="auto"/>
          </w:tcPr>
          <w:p w14:paraId="64D69A05" w14:textId="4844B5C7" w:rsidR="00BA212C" w:rsidRDefault="005E258C" w:rsidP="009D14FB">
            <w:pPr>
              <w:pStyle w:val="TAC"/>
              <w:rPr>
                <w:ins w:id="9053" w:author="23.501_CR2714R3_(Rel-17)_eNPN" w:date="2021-06-14T17:37:00Z"/>
                <w:sz w:val="16"/>
                <w:szCs w:val="16"/>
              </w:rPr>
            </w:pPr>
            <w:ins w:id="9054" w:author="23.501_CR2837R3_(Rel-17)_eNS_Ph2" w:date="2021-06-16T06:40:00Z">
              <w:r>
                <w:rPr>
                  <w:sz w:val="16"/>
                  <w:szCs w:val="16"/>
                </w:rPr>
                <w:t>SP-210572</w:t>
              </w:r>
            </w:ins>
          </w:p>
        </w:tc>
        <w:tc>
          <w:tcPr>
            <w:tcW w:w="567" w:type="dxa"/>
            <w:shd w:val="solid" w:color="FFFFFF" w:fill="auto"/>
          </w:tcPr>
          <w:p w14:paraId="17DF8E5B" w14:textId="44CA5505" w:rsidR="00BA212C" w:rsidRDefault="00BA212C" w:rsidP="009D14FB">
            <w:pPr>
              <w:pStyle w:val="TAL"/>
              <w:rPr>
                <w:ins w:id="9055" w:author="23.501_CR2714R3_(Rel-17)_eNPN" w:date="2021-06-14T17:37:00Z"/>
                <w:sz w:val="16"/>
                <w:szCs w:val="16"/>
              </w:rPr>
            </w:pPr>
            <w:ins w:id="9056" w:author="23.501_CR2714R3_(Rel-17)_eNPN" w:date="2021-06-14T17:37:00Z">
              <w:r>
                <w:rPr>
                  <w:sz w:val="16"/>
                  <w:szCs w:val="16"/>
                </w:rPr>
                <w:t>2714</w:t>
              </w:r>
            </w:ins>
          </w:p>
        </w:tc>
        <w:tc>
          <w:tcPr>
            <w:tcW w:w="425" w:type="dxa"/>
            <w:shd w:val="solid" w:color="FFFFFF" w:fill="auto"/>
          </w:tcPr>
          <w:p w14:paraId="7664F90B" w14:textId="71BA6C3C" w:rsidR="00BA212C" w:rsidRDefault="005E258C" w:rsidP="009D14FB">
            <w:pPr>
              <w:pStyle w:val="TAL"/>
              <w:rPr>
                <w:ins w:id="9057" w:author="23.501_CR2714R3_(Rel-17)_eNPN" w:date="2021-06-14T17:37:00Z"/>
                <w:sz w:val="16"/>
                <w:szCs w:val="16"/>
              </w:rPr>
            </w:pPr>
            <w:ins w:id="9058" w:author="23.501_CR2837R3_(Rel-17)_eNS_Ph2" w:date="2021-06-16T06:40:00Z">
              <w:r>
                <w:rPr>
                  <w:sz w:val="16"/>
                  <w:szCs w:val="16"/>
                </w:rPr>
                <w:t>4</w:t>
              </w:r>
            </w:ins>
          </w:p>
        </w:tc>
        <w:tc>
          <w:tcPr>
            <w:tcW w:w="425" w:type="dxa"/>
            <w:shd w:val="solid" w:color="FFFFFF" w:fill="auto"/>
          </w:tcPr>
          <w:p w14:paraId="1AB31FD9" w14:textId="7BD08E30" w:rsidR="00BA212C" w:rsidRDefault="00BA212C" w:rsidP="009D14FB">
            <w:pPr>
              <w:pStyle w:val="TAL"/>
              <w:rPr>
                <w:ins w:id="9059" w:author="23.501_CR2714R3_(Rel-17)_eNPN" w:date="2021-06-14T17:37:00Z"/>
                <w:sz w:val="16"/>
                <w:szCs w:val="16"/>
              </w:rPr>
            </w:pPr>
            <w:ins w:id="9060" w:author="23.501_CR2714R3_(Rel-17)_eNPN" w:date="2021-06-14T17:37:00Z">
              <w:r>
                <w:rPr>
                  <w:sz w:val="16"/>
                  <w:szCs w:val="16"/>
                </w:rPr>
                <w:t>B</w:t>
              </w:r>
            </w:ins>
          </w:p>
        </w:tc>
        <w:tc>
          <w:tcPr>
            <w:tcW w:w="4820" w:type="dxa"/>
            <w:shd w:val="solid" w:color="FFFFFF" w:fill="auto"/>
          </w:tcPr>
          <w:p w14:paraId="64D97D41" w14:textId="0FEF8C01" w:rsidR="00BA212C" w:rsidRDefault="00BA212C" w:rsidP="009D14FB">
            <w:pPr>
              <w:pStyle w:val="TAL"/>
              <w:rPr>
                <w:ins w:id="9061" w:author="23.501_CR2714R3_(Rel-17)_eNPN" w:date="2021-06-14T17:37:00Z"/>
                <w:sz w:val="16"/>
                <w:szCs w:val="16"/>
              </w:rPr>
            </w:pPr>
            <w:ins w:id="9062" w:author="23.501_CR2714R3_(Rel-17)_eNPN" w:date="2021-06-14T17:37:00Z">
              <w:r>
                <w:rPr>
                  <w:sz w:val="16"/>
                  <w:szCs w:val="16"/>
                </w:rPr>
                <w:t>Remote provisioning of credentials for NSSAA or secondary authentication/authorisation</w:t>
              </w:r>
            </w:ins>
          </w:p>
        </w:tc>
        <w:tc>
          <w:tcPr>
            <w:tcW w:w="708" w:type="dxa"/>
            <w:shd w:val="solid" w:color="FFFFFF" w:fill="auto"/>
          </w:tcPr>
          <w:p w14:paraId="06A71403" w14:textId="107E369D" w:rsidR="00BA212C" w:rsidRDefault="00BA212C" w:rsidP="009D14FB">
            <w:pPr>
              <w:pStyle w:val="TAC"/>
              <w:rPr>
                <w:ins w:id="9063" w:author="23.501_CR2714R3_(Rel-17)_eNPN" w:date="2021-06-14T17:37:00Z"/>
                <w:sz w:val="16"/>
                <w:szCs w:val="16"/>
              </w:rPr>
            </w:pPr>
            <w:ins w:id="9064" w:author="23.501_CR2714R3_(Rel-17)_eNPN" w:date="2021-06-14T17:37:00Z">
              <w:r>
                <w:rPr>
                  <w:sz w:val="16"/>
                  <w:szCs w:val="16"/>
                </w:rPr>
                <w:t>17.1.0</w:t>
              </w:r>
            </w:ins>
          </w:p>
        </w:tc>
      </w:tr>
      <w:tr w:rsidR="00BA212C" w:rsidRPr="009E0DE1" w14:paraId="397BC67D" w14:textId="77777777" w:rsidTr="009D14FB">
        <w:trPr>
          <w:ins w:id="9065" w:author="23.501_CR2717R1_(Rel-17)_eNPN" w:date="2021-06-14T17:42:00Z"/>
        </w:trPr>
        <w:tc>
          <w:tcPr>
            <w:tcW w:w="800" w:type="dxa"/>
            <w:shd w:val="solid" w:color="FFFFFF" w:fill="auto"/>
          </w:tcPr>
          <w:p w14:paraId="4BFE87E9" w14:textId="5C7A6FB1" w:rsidR="00BA212C" w:rsidRDefault="00BA212C" w:rsidP="009D14FB">
            <w:pPr>
              <w:pStyle w:val="TAC"/>
              <w:rPr>
                <w:ins w:id="9066" w:author="23.501_CR2717R1_(Rel-17)_eNPN" w:date="2021-06-14T17:42:00Z"/>
                <w:sz w:val="16"/>
                <w:szCs w:val="16"/>
              </w:rPr>
            </w:pPr>
            <w:ins w:id="9067" w:author="23.501_CR2717R1_(Rel-17)_eNPN" w:date="2021-06-14T17:42:00Z">
              <w:r>
                <w:rPr>
                  <w:sz w:val="16"/>
                  <w:szCs w:val="16"/>
                </w:rPr>
                <w:t>2021-06</w:t>
              </w:r>
            </w:ins>
          </w:p>
        </w:tc>
        <w:tc>
          <w:tcPr>
            <w:tcW w:w="800" w:type="dxa"/>
            <w:shd w:val="solid" w:color="FFFFFF" w:fill="auto"/>
          </w:tcPr>
          <w:p w14:paraId="7EB0DB3E" w14:textId="601BC1AD" w:rsidR="00BA212C" w:rsidRDefault="00BA212C" w:rsidP="009D14FB">
            <w:pPr>
              <w:pStyle w:val="TAL"/>
              <w:rPr>
                <w:ins w:id="9068" w:author="23.501_CR2717R1_(Rel-17)_eNPN" w:date="2021-06-14T17:42:00Z"/>
                <w:sz w:val="16"/>
                <w:szCs w:val="16"/>
              </w:rPr>
            </w:pPr>
            <w:ins w:id="9069" w:author="23.501_CR2717R1_(Rel-17)_eNPN" w:date="2021-06-14T17:42:00Z">
              <w:r>
                <w:rPr>
                  <w:sz w:val="16"/>
                  <w:szCs w:val="16"/>
                </w:rPr>
                <w:t>SP#92E</w:t>
              </w:r>
            </w:ins>
          </w:p>
        </w:tc>
        <w:tc>
          <w:tcPr>
            <w:tcW w:w="1094" w:type="dxa"/>
            <w:shd w:val="solid" w:color="FFFFFF" w:fill="auto"/>
          </w:tcPr>
          <w:p w14:paraId="61D7E56A" w14:textId="3B5F1004" w:rsidR="00BA212C" w:rsidRDefault="00BA212C" w:rsidP="009D14FB">
            <w:pPr>
              <w:pStyle w:val="TAC"/>
              <w:rPr>
                <w:ins w:id="9070" w:author="23.501_CR2717R1_(Rel-17)_eNPN" w:date="2021-06-14T17:42:00Z"/>
                <w:sz w:val="16"/>
                <w:szCs w:val="16"/>
              </w:rPr>
            </w:pPr>
            <w:ins w:id="9071" w:author="23.501_CR2717R1_(Rel-17)_eNPN" w:date="2021-06-14T17:42:00Z">
              <w:r>
                <w:rPr>
                  <w:sz w:val="16"/>
                  <w:szCs w:val="16"/>
                </w:rPr>
                <w:t>SP-210353</w:t>
              </w:r>
            </w:ins>
          </w:p>
        </w:tc>
        <w:tc>
          <w:tcPr>
            <w:tcW w:w="567" w:type="dxa"/>
            <w:shd w:val="solid" w:color="FFFFFF" w:fill="auto"/>
          </w:tcPr>
          <w:p w14:paraId="3288F225" w14:textId="005F0685" w:rsidR="00BA212C" w:rsidRDefault="00BA212C" w:rsidP="009D14FB">
            <w:pPr>
              <w:pStyle w:val="TAL"/>
              <w:rPr>
                <w:ins w:id="9072" w:author="23.501_CR2717R1_(Rel-17)_eNPN" w:date="2021-06-14T17:42:00Z"/>
                <w:sz w:val="16"/>
                <w:szCs w:val="16"/>
              </w:rPr>
            </w:pPr>
            <w:ins w:id="9073" w:author="23.501_CR2717R1_(Rel-17)_eNPN" w:date="2021-06-14T17:42:00Z">
              <w:r>
                <w:rPr>
                  <w:sz w:val="16"/>
                  <w:szCs w:val="16"/>
                </w:rPr>
                <w:t>2717</w:t>
              </w:r>
            </w:ins>
          </w:p>
        </w:tc>
        <w:tc>
          <w:tcPr>
            <w:tcW w:w="425" w:type="dxa"/>
            <w:shd w:val="solid" w:color="FFFFFF" w:fill="auto"/>
          </w:tcPr>
          <w:p w14:paraId="4ABE38BA" w14:textId="3A658B60" w:rsidR="00BA212C" w:rsidRDefault="00BA212C" w:rsidP="009D14FB">
            <w:pPr>
              <w:pStyle w:val="TAL"/>
              <w:rPr>
                <w:ins w:id="9074" w:author="23.501_CR2717R1_(Rel-17)_eNPN" w:date="2021-06-14T17:42:00Z"/>
                <w:sz w:val="16"/>
                <w:szCs w:val="16"/>
              </w:rPr>
            </w:pPr>
            <w:ins w:id="9075" w:author="23.501_CR2717R1_(Rel-17)_eNPN" w:date="2021-06-14T17:42:00Z">
              <w:r>
                <w:rPr>
                  <w:sz w:val="16"/>
                  <w:szCs w:val="16"/>
                </w:rPr>
                <w:t>1</w:t>
              </w:r>
            </w:ins>
          </w:p>
        </w:tc>
        <w:tc>
          <w:tcPr>
            <w:tcW w:w="425" w:type="dxa"/>
            <w:shd w:val="solid" w:color="FFFFFF" w:fill="auto"/>
          </w:tcPr>
          <w:p w14:paraId="7E9315C0" w14:textId="064E01A5" w:rsidR="00BA212C" w:rsidRDefault="00BA212C" w:rsidP="009D14FB">
            <w:pPr>
              <w:pStyle w:val="TAL"/>
              <w:rPr>
                <w:ins w:id="9076" w:author="23.501_CR2717R1_(Rel-17)_eNPN" w:date="2021-06-14T17:42:00Z"/>
                <w:sz w:val="16"/>
                <w:szCs w:val="16"/>
              </w:rPr>
            </w:pPr>
            <w:ins w:id="9077" w:author="23.501_CR2717R1_(Rel-17)_eNPN" w:date="2021-06-14T17:42:00Z">
              <w:r>
                <w:rPr>
                  <w:sz w:val="16"/>
                  <w:szCs w:val="16"/>
                </w:rPr>
                <w:t>B</w:t>
              </w:r>
            </w:ins>
          </w:p>
        </w:tc>
        <w:tc>
          <w:tcPr>
            <w:tcW w:w="4820" w:type="dxa"/>
            <w:shd w:val="solid" w:color="FFFFFF" w:fill="auto"/>
          </w:tcPr>
          <w:p w14:paraId="6BB67350" w14:textId="5154C038" w:rsidR="00BA212C" w:rsidRDefault="00BA212C" w:rsidP="009D14FB">
            <w:pPr>
              <w:pStyle w:val="TAL"/>
              <w:rPr>
                <w:ins w:id="9078" w:author="23.501_CR2717R1_(Rel-17)_eNPN" w:date="2021-06-14T17:42:00Z"/>
                <w:sz w:val="16"/>
                <w:szCs w:val="16"/>
              </w:rPr>
            </w:pPr>
            <w:ins w:id="9079" w:author="23.501_CR2717R1_(Rel-17)_eNPN" w:date="2021-06-14T17:42:00Z">
              <w:r>
                <w:rPr>
                  <w:sz w:val="16"/>
                  <w:szCs w:val="16"/>
                </w:rPr>
                <w:t>Network access control by Credential Holder</w:t>
              </w:r>
            </w:ins>
          </w:p>
        </w:tc>
        <w:tc>
          <w:tcPr>
            <w:tcW w:w="708" w:type="dxa"/>
            <w:shd w:val="solid" w:color="FFFFFF" w:fill="auto"/>
          </w:tcPr>
          <w:p w14:paraId="5172BAF9" w14:textId="7285F12E" w:rsidR="00BA212C" w:rsidRDefault="00BA212C" w:rsidP="009D14FB">
            <w:pPr>
              <w:pStyle w:val="TAC"/>
              <w:rPr>
                <w:ins w:id="9080" w:author="23.501_CR2717R1_(Rel-17)_eNPN" w:date="2021-06-14T17:42:00Z"/>
                <w:sz w:val="16"/>
                <w:szCs w:val="16"/>
              </w:rPr>
            </w:pPr>
            <w:ins w:id="9081" w:author="23.501_CR2717R1_(Rel-17)_eNPN" w:date="2021-06-14T17:42:00Z">
              <w:r>
                <w:rPr>
                  <w:sz w:val="16"/>
                  <w:szCs w:val="16"/>
                </w:rPr>
                <w:t>17.1.0</w:t>
              </w:r>
            </w:ins>
          </w:p>
        </w:tc>
      </w:tr>
      <w:tr w:rsidR="00BA212C" w:rsidRPr="009E0DE1" w14:paraId="1848EF8D" w14:textId="77777777" w:rsidTr="009D14FB">
        <w:trPr>
          <w:ins w:id="9082" w:author="23.501_CR2718R4_(Rel-17)_eNPN" w:date="2021-06-14T17:43:00Z"/>
        </w:trPr>
        <w:tc>
          <w:tcPr>
            <w:tcW w:w="800" w:type="dxa"/>
            <w:shd w:val="solid" w:color="FFFFFF" w:fill="auto"/>
          </w:tcPr>
          <w:p w14:paraId="0BF26FDB" w14:textId="411AA9CC" w:rsidR="00BA212C" w:rsidRDefault="00BA212C" w:rsidP="009D14FB">
            <w:pPr>
              <w:pStyle w:val="TAC"/>
              <w:rPr>
                <w:ins w:id="9083" w:author="23.501_CR2718R4_(Rel-17)_eNPN" w:date="2021-06-14T17:43:00Z"/>
                <w:sz w:val="16"/>
                <w:szCs w:val="16"/>
              </w:rPr>
            </w:pPr>
            <w:ins w:id="9084" w:author="23.501_CR2718R4_(Rel-17)_eNPN" w:date="2021-06-14T17:43:00Z">
              <w:r>
                <w:rPr>
                  <w:sz w:val="16"/>
                  <w:szCs w:val="16"/>
                </w:rPr>
                <w:t>2021-06</w:t>
              </w:r>
            </w:ins>
          </w:p>
        </w:tc>
        <w:tc>
          <w:tcPr>
            <w:tcW w:w="800" w:type="dxa"/>
            <w:shd w:val="solid" w:color="FFFFFF" w:fill="auto"/>
          </w:tcPr>
          <w:p w14:paraId="6EB9D423" w14:textId="36F0CC14" w:rsidR="00BA212C" w:rsidRDefault="00BA212C" w:rsidP="009D14FB">
            <w:pPr>
              <w:pStyle w:val="TAL"/>
              <w:rPr>
                <w:ins w:id="9085" w:author="23.501_CR2718R4_(Rel-17)_eNPN" w:date="2021-06-14T17:43:00Z"/>
                <w:sz w:val="16"/>
                <w:szCs w:val="16"/>
              </w:rPr>
            </w:pPr>
            <w:ins w:id="9086" w:author="23.501_CR2718R4_(Rel-17)_eNPN" w:date="2021-06-14T17:43:00Z">
              <w:r>
                <w:rPr>
                  <w:sz w:val="16"/>
                  <w:szCs w:val="16"/>
                </w:rPr>
                <w:t>SP#92E</w:t>
              </w:r>
            </w:ins>
          </w:p>
        </w:tc>
        <w:tc>
          <w:tcPr>
            <w:tcW w:w="1094" w:type="dxa"/>
            <w:shd w:val="solid" w:color="FFFFFF" w:fill="auto"/>
          </w:tcPr>
          <w:p w14:paraId="6A0C29AA" w14:textId="17839743" w:rsidR="00BA212C" w:rsidRDefault="00BA212C" w:rsidP="009D14FB">
            <w:pPr>
              <w:pStyle w:val="TAC"/>
              <w:rPr>
                <w:ins w:id="9087" w:author="23.501_CR2718R4_(Rel-17)_eNPN" w:date="2021-06-14T17:43:00Z"/>
                <w:sz w:val="16"/>
                <w:szCs w:val="16"/>
              </w:rPr>
            </w:pPr>
            <w:ins w:id="9088" w:author="23.501_CR2718R4_(Rel-17)_eNPN" w:date="2021-06-14T17:43:00Z">
              <w:r>
                <w:rPr>
                  <w:sz w:val="16"/>
                  <w:szCs w:val="16"/>
                </w:rPr>
                <w:t>SP-210353</w:t>
              </w:r>
            </w:ins>
          </w:p>
        </w:tc>
        <w:tc>
          <w:tcPr>
            <w:tcW w:w="567" w:type="dxa"/>
            <w:shd w:val="solid" w:color="FFFFFF" w:fill="auto"/>
          </w:tcPr>
          <w:p w14:paraId="6FA74EC6" w14:textId="01B16658" w:rsidR="00BA212C" w:rsidRDefault="00BA212C" w:rsidP="009D14FB">
            <w:pPr>
              <w:pStyle w:val="TAL"/>
              <w:rPr>
                <w:ins w:id="9089" w:author="23.501_CR2718R4_(Rel-17)_eNPN" w:date="2021-06-14T17:43:00Z"/>
                <w:sz w:val="16"/>
                <w:szCs w:val="16"/>
              </w:rPr>
            </w:pPr>
            <w:ins w:id="9090" w:author="23.501_CR2718R4_(Rel-17)_eNPN" w:date="2021-06-14T17:43:00Z">
              <w:r>
                <w:rPr>
                  <w:sz w:val="16"/>
                  <w:szCs w:val="16"/>
                </w:rPr>
                <w:t>2718</w:t>
              </w:r>
            </w:ins>
          </w:p>
        </w:tc>
        <w:tc>
          <w:tcPr>
            <w:tcW w:w="425" w:type="dxa"/>
            <w:shd w:val="solid" w:color="FFFFFF" w:fill="auto"/>
          </w:tcPr>
          <w:p w14:paraId="0085F0FA" w14:textId="2EA6B86E" w:rsidR="00BA212C" w:rsidRDefault="00BA212C" w:rsidP="009D14FB">
            <w:pPr>
              <w:pStyle w:val="TAL"/>
              <w:rPr>
                <w:ins w:id="9091" w:author="23.501_CR2718R4_(Rel-17)_eNPN" w:date="2021-06-14T17:43:00Z"/>
                <w:sz w:val="16"/>
                <w:szCs w:val="16"/>
              </w:rPr>
            </w:pPr>
            <w:ins w:id="9092" w:author="23.501_CR2718R4_(Rel-17)_eNPN" w:date="2021-06-14T17:43:00Z">
              <w:r>
                <w:rPr>
                  <w:sz w:val="16"/>
                  <w:szCs w:val="16"/>
                </w:rPr>
                <w:t>4</w:t>
              </w:r>
            </w:ins>
          </w:p>
        </w:tc>
        <w:tc>
          <w:tcPr>
            <w:tcW w:w="425" w:type="dxa"/>
            <w:shd w:val="solid" w:color="FFFFFF" w:fill="auto"/>
          </w:tcPr>
          <w:p w14:paraId="2D7A61CA" w14:textId="4CE27225" w:rsidR="00BA212C" w:rsidRDefault="00BA212C" w:rsidP="009D14FB">
            <w:pPr>
              <w:pStyle w:val="TAL"/>
              <w:rPr>
                <w:ins w:id="9093" w:author="23.501_CR2718R4_(Rel-17)_eNPN" w:date="2021-06-14T17:43:00Z"/>
                <w:sz w:val="16"/>
                <w:szCs w:val="16"/>
              </w:rPr>
            </w:pPr>
            <w:ins w:id="9094" w:author="23.501_CR2718R4_(Rel-17)_eNPN" w:date="2021-06-14T17:43:00Z">
              <w:r>
                <w:rPr>
                  <w:sz w:val="16"/>
                  <w:szCs w:val="16"/>
                </w:rPr>
                <w:t>B</w:t>
              </w:r>
            </w:ins>
          </w:p>
        </w:tc>
        <w:tc>
          <w:tcPr>
            <w:tcW w:w="4820" w:type="dxa"/>
            <w:shd w:val="solid" w:color="FFFFFF" w:fill="auto"/>
          </w:tcPr>
          <w:p w14:paraId="4B065A59" w14:textId="484EF115" w:rsidR="00BA212C" w:rsidRDefault="00BA212C" w:rsidP="009D14FB">
            <w:pPr>
              <w:pStyle w:val="TAL"/>
              <w:rPr>
                <w:ins w:id="9095" w:author="23.501_CR2718R4_(Rel-17)_eNPN" w:date="2021-06-14T17:43:00Z"/>
                <w:sz w:val="16"/>
                <w:szCs w:val="16"/>
              </w:rPr>
            </w:pPr>
            <w:ins w:id="9096" w:author="23.501_CR2718R4_(Rel-17)_eNPN" w:date="2021-06-14T17:43:00Z">
              <w:r>
                <w:rPr>
                  <w:sz w:val="16"/>
                  <w:szCs w:val="16"/>
                </w:rPr>
                <w:t>KI#2 T2: Informative guideline for mapping QoS parameters and DSCP marking</w:t>
              </w:r>
            </w:ins>
          </w:p>
        </w:tc>
        <w:tc>
          <w:tcPr>
            <w:tcW w:w="708" w:type="dxa"/>
            <w:shd w:val="solid" w:color="FFFFFF" w:fill="auto"/>
          </w:tcPr>
          <w:p w14:paraId="4DC4F71D" w14:textId="69F2DD0C" w:rsidR="00BA212C" w:rsidRDefault="00BA212C" w:rsidP="009D14FB">
            <w:pPr>
              <w:pStyle w:val="TAC"/>
              <w:rPr>
                <w:ins w:id="9097" w:author="23.501_CR2718R4_(Rel-17)_eNPN" w:date="2021-06-14T17:43:00Z"/>
                <w:sz w:val="16"/>
                <w:szCs w:val="16"/>
              </w:rPr>
            </w:pPr>
            <w:ins w:id="9098" w:author="23.501_CR2718R4_(Rel-17)_eNPN" w:date="2021-06-14T17:43:00Z">
              <w:r>
                <w:rPr>
                  <w:sz w:val="16"/>
                  <w:szCs w:val="16"/>
                </w:rPr>
                <w:t>17.1.0</w:t>
              </w:r>
            </w:ins>
          </w:p>
        </w:tc>
      </w:tr>
      <w:tr w:rsidR="00BA212C" w:rsidRPr="009E0DE1" w14:paraId="65C07CDE" w14:textId="77777777" w:rsidTr="009D14FB">
        <w:trPr>
          <w:ins w:id="9099" w:author="23.501_CR2719R2_(Rel-17)_eNS_Ph2" w:date="2021-06-14T17:49:00Z"/>
        </w:trPr>
        <w:tc>
          <w:tcPr>
            <w:tcW w:w="800" w:type="dxa"/>
            <w:shd w:val="solid" w:color="FFFFFF" w:fill="auto"/>
          </w:tcPr>
          <w:p w14:paraId="2F799186" w14:textId="24834517" w:rsidR="00BA212C" w:rsidRDefault="00BA212C" w:rsidP="009D14FB">
            <w:pPr>
              <w:pStyle w:val="TAC"/>
              <w:rPr>
                <w:ins w:id="9100" w:author="23.501_CR2719R2_(Rel-17)_eNS_Ph2" w:date="2021-06-14T17:49:00Z"/>
                <w:sz w:val="16"/>
                <w:szCs w:val="16"/>
              </w:rPr>
            </w:pPr>
            <w:ins w:id="9101" w:author="23.501_CR2719R2_(Rel-17)_eNS_Ph2" w:date="2021-06-14T17:49:00Z">
              <w:r>
                <w:rPr>
                  <w:sz w:val="16"/>
                  <w:szCs w:val="16"/>
                </w:rPr>
                <w:t>2021-06</w:t>
              </w:r>
            </w:ins>
          </w:p>
        </w:tc>
        <w:tc>
          <w:tcPr>
            <w:tcW w:w="800" w:type="dxa"/>
            <w:shd w:val="solid" w:color="FFFFFF" w:fill="auto"/>
          </w:tcPr>
          <w:p w14:paraId="65D07FF2" w14:textId="5AFE412C" w:rsidR="00BA212C" w:rsidRDefault="00BA212C" w:rsidP="009D14FB">
            <w:pPr>
              <w:pStyle w:val="TAL"/>
              <w:rPr>
                <w:ins w:id="9102" w:author="23.501_CR2719R2_(Rel-17)_eNS_Ph2" w:date="2021-06-14T17:49:00Z"/>
                <w:sz w:val="16"/>
                <w:szCs w:val="16"/>
              </w:rPr>
            </w:pPr>
            <w:ins w:id="9103" w:author="23.501_CR2719R2_(Rel-17)_eNS_Ph2" w:date="2021-06-14T17:49:00Z">
              <w:r>
                <w:rPr>
                  <w:sz w:val="16"/>
                  <w:szCs w:val="16"/>
                </w:rPr>
                <w:t>SP#92E</w:t>
              </w:r>
            </w:ins>
          </w:p>
        </w:tc>
        <w:tc>
          <w:tcPr>
            <w:tcW w:w="1094" w:type="dxa"/>
            <w:shd w:val="solid" w:color="FFFFFF" w:fill="auto"/>
          </w:tcPr>
          <w:p w14:paraId="0AC94A16" w14:textId="0D6E5791" w:rsidR="00BA212C" w:rsidRDefault="00BA212C" w:rsidP="009D14FB">
            <w:pPr>
              <w:pStyle w:val="TAC"/>
              <w:rPr>
                <w:ins w:id="9104" w:author="23.501_CR2719R2_(Rel-17)_eNS_Ph2" w:date="2021-06-14T17:49:00Z"/>
                <w:sz w:val="16"/>
                <w:szCs w:val="16"/>
              </w:rPr>
            </w:pPr>
            <w:ins w:id="9105" w:author="23.501_CR2719R2_(Rel-17)_eNS_Ph2" w:date="2021-06-14T17:50:00Z">
              <w:r>
                <w:rPr>
                  <w:sz w:val="16"/>
                  <w:szCs w:val="16"/>
                </w:rPr>
                <w:t>SP-210355</w:t>
              </w:r>
            </w:ins>
          </w:p>
        </w:tc>
        <w:tc>
          <w:tcPr>
            <w:tcW w:w="567" w:type="dxa"/>
            <w:shd w:val="solid" w:color="FFFFFF" w:fill="auto"/>
          </w:tcPr>
          <w:p w14:paraId="672BDDA5" w14:textId="484256AD" w:rsidR="00BA212C" w:rsidRDefault="00BA212C" w:rsidP="009D14FB">
            <w:pPr>
              <w:pStyle w:val="TAL"/>
              <w:rPr>
                <w:ins w:id="9106" w:author="23.501_CR2719R2_(Rel-17)_eNS_Ph2" w:date="2021-06-14T17:49:00Z"/>
                <w:sz w:val="16"/>
                <w:szCs w:val="16"/>
              </w:rPr>
            </w:pPr>
            <w:ins w:id="9107" w:author="23.501_CR2719R2_(Rel-17)_eNS_Ph2" w:date="2021-06-14T17:49:00Z">
              <w:r>
                <w:rPr>
                  <w:sz w:val="16"/>
                  <w:szCs w:val="16"/>
                </w:rPr>
                <w:t>2719</w:t>
              </w:r>
            </w:ins>
          </w:p>
        </w:tc>
        <w:tc>
          <w:tcPr>
            <w:tcW w:w="425" w:type="dxa"/>
            <w:shd w:val="solid" w:color="FFFFFF" w:fill="auto"/>
          </w:tcPr>
          <w:p w14:paraId="18E2F0DD" w14:textId="186E4E89" w:rsidR="00BA212C" w:rsidRDefault="00BA212C" w:rsidP="009D14FB">
            <w:pPr>
              <w:pStyle w:val="TAL"/>
              <w:rPr>
                <w:ins w:id="9108" w:author="23.501_CR2719R2_(Rel-17)_eNS_Ph2" w:date="2021-06-14T17:49:00Z"/>
                <w:sz w:val="16"/>
                <w:szCs w:val="16"/>
              </w:rPr>
            </w:pPr>
            <w:ins w:id="9109" w:author="23.501_CR2719R2_(Rel-17)_eNS_Ph2" w:date="2021-06-14T17:49:00Z">
              <w:r>
                <w:rPr>
                  <w:sz w:val="16"/>
                  <w:szCs w:val="16"/>
                </w:rPr>
                <w:t>2</w:t>
              </w:r>
            </w:ins>
          </w:p>
        </w:tc>
        <w:tc>
          <w:tcPr>
            <w:tcW w:w="425" w:type="dxa"/>
            <w:shd w:val="solid" w:color="FFFFFF" w:fill="auto"/>
          </w:tcPr>
          <w:p w14:paraId="553F13AB" w14:textId="3769350C" w:rsidR="00BA212C" w:rsidRDefault="00BA212C" w:rsidP="009D14FB">
            <w:pPr>
              <w:pStyle w:val="TAL"/>
              <w:rPr>
                <w:ins w:id="9110" w:author="23.501_CR2719R2_(Rel-17)_eNS_Ph2" w:date="2021-06-14T17:49:00Z"/>
                <w:sz w:val="16"/>
                <w:szCs w:val="16"/>
              </w:rPr>
            </w:pPr>
            <w:ins w:id="9111" w:author="23.501_CR2719R2_(Rel-17)_eNS_Ph2" w:date="2021-06-14T17:49:00Z">
              <w:r>
                <w:rPr>
                  <w:sz w:val="16"/>
                  <w:szCs w:val="16"/>
                </w:rPr>
                <w:t>B</w:t>
              </w:r>
            </w:ins>
          </w:p>
        </w:tc>
        <w:tc>
          <w:tcPr>
            <w:tcW w:w="4820" w:type="dxa"/>
            <w:shd w:val="solid" w:color="FFFFFF" w:fill="auto"/>
          </w:tcPr>
          <w:p w14:paraId="6FE2689A" w14:textId="54958366" w:rsidR="00BA212C" w:rsidRDefault="00BA212C" w:rsidP="009D14FB">
            <w:pPr>
              <w:pStyle w:val="TAL"/>
              <w:rPr>
                <w:ins w:id="9112" w:author="23.501_CR2719R2_(Rel-17)_eNS_Ph2" w:date="2021-06-14T17:49:00Z"/>
                <w:sz w:val="16"/>
                <w:szCs w:val="16"/>
              </w:rPr>
            </w:pPr>
            <w:ins w:id="9113" w:author="23.501_CR2719R2_(Rel-17)_eNS_Ph2" w:date="2021-06-14T17:49:00Z">
              <w:r>
                <w:rPr>
                  <w:sz w:val="16"/>
                  <w:szCs w:val="16"/>
                </w:rPr>
                <w:t>Support of 5GC assisted cell selection to access network slice</w:t>
              </w:r>
            </w:ins>
          </w:p>
        </w:tc>
        <w:tc>
          <w:tcPr>
            <w:tcW w:w="708" w:type="dxa"/>
            <w:shd w:val="solid" w:color="FFFFFF" w:fill="auto"/>
          </w:tcPr>
          <w:p w14:paraId="5BD3C1D9" w14:textId="2BE4F507" w:rsidR="00BA212C" w:rsidRDefault="00BA212C" w:rsidP="009D14FB">
            <w:pPr>
              <w:pStyle w:val="TAC"/>
              <w:rPr>
                <w:ins w:id="9114" w:author="23.501_CR2719R2_(Rel-17)_eNS_Ph2" w:date="2021-06-14T17:49:00Z"/>
                <w:sz w:val="16"/>
                <w:szCs w:val="16"/>
              </w:rPr>
            </w:pPr>
            <w:ins w:id="9115" w:author="23.501_CR2719R2_(Rel-17)_eNS_Ph2" w:date="2021-06-14T17:49:00Z">
              <w:r>
                <w:rPr>
                  <w:sz w:val="16"/>
                  <w:szCs w:val="16"/>
                </w:rPr>
                <w:t>17.1.0</w:t>
              </w:r>
            </w:ins>
          </w:p>
        </w:tc>
      </w:tr>
      <w:tr w:rsidR="00BA212C" w:rsidRPr="009E0DE1" w14:paraId="44BFC97C" w14:textId="77777777" w:rsidTr="009D14FB">
        <w:trPr>
          <w:ins w:id="9116" w:author="23.501_CR2720R1_(Rel-17)_ATSSS_Ph2" w:date="2021-06-14T17:57:00Z"/>
        </w:trPr>
        <w:tc>
          <w:tcPr>
            <w:tcW w:w="800" w:type="dxa"/>
            <w:shd w:val="solid" w:color="FFFFFF" w:fill="auto"/>
          </w:tcPr>
          <w:p w14:paraId="113D08AA" w14:textId="0CA16893" w:rsidR="00BA212C" w:rsidRDefault="00BA212C" w:rsidP="009D14FB">
            <w:pPr>
              <w:pStyle w:val="TAC"/>
              <w:rPr>
                <w:ins w:id="9117" w:author="23.501_CR2720R1_(Rel-17)_ATSSS_Ph2" w:date="2021-06-14T17:57:00Z"/>
                <w:sz w:val="16"/>
                <w:szCs w:val="16"/>
              </w:rPr>
            </w:pPr>
            <w:ins w:id="9118" w:author="23.501_CR2720R1_(Rel-17)_ATSSS_Ph2" w:date="2021-06-14T17:57:00Z">
              <w:r>
                <w:rPr>
                  <w:sz w:val="16"/>
                  <w:szCs w:val="16"/>
                </w:rPr>
                <w:t>2021-06</w:t>
              </w:r>
            </w:ins>
          </w:p>
        </w:tc>
        <w:tc>
          <w:tcPr>
            <w:tcW w:w="800" w:type="dxa"/>
            <w:shd w:val="solid" w:color="FFFFFF" w:fill="auto"/>
          </w:tcPr>
          <w:p w14:paraId="6D821382" w14:textId="273590AB" w:rsidR="00BA212C" w:rsidRDefault="00BA212C" w:rsidP="009D14FB">
            <w:pPr>
              <w:pStyle w:val="TAL"/>
              <w:rPr>
                <w:ins w:id="9119" w:author="23.501_CR2720R1_(Rel-17)_ATSSS_Ph2" w:date="2021-06-14T17:57:00Z"/>
                <w:sz w:val="16"/>
                <w:szCs w:val="16"/>
              </w:rPr>
            </w:pPr>
            <w:ins w:id="9120" w:author="23.501_CR2720R1_(Rel-17)_ATSSS_Ph2" w:date="2021-06-14T17:57:00Z">
              <w:r>
                <w:rPr>
                  <w:sz w:val="16"/>
                  <w:szCs w:val="16"/>
                </w:rPr>
                <w:t>SP#92E</w:t>
              </w:r>
            </w:ins>
          </w:p>
        </w:tc>
        <w:tc>
          <w:tcPr>
            <w:tcW w:w="1094" w:type="dxa"/>
            <w:shd w:val="solid" w:color="FFFFFF" w:fill="auto"/>
          </w:tcPr>
          <w:p w14:paraId="32335372" w14:textId="73CAEB54" w:rsidR="00BA212C" w:rsidRDefault="00BA212C" w:rsidP="009D14FB">
            <w:pPr>
              <w:pStyle w:val="TAC"/>
              <w:rPr>
                <w:ins w:id="9121" w:author="23.501_CR2720R1_(Rel-17)_ATSSS_Ph2" w:date="2021-06-14T17:57:00Z"/>
                <w:sz w:val="16"/>
                <w:szCs w:val="16"/>
              </w:rPr>
            </w:pPr>
            <w:ins w:id="9122" w:author="23.501_CR2720R1_(Rel-17)_ATSSS_Ph2" w:date="2021-06-14T17:57:00Z">
              <w:r>
                <w:rPr>
                  <w:sz w:val="16"/>
                  <w:szCs w:val="16"/>
                </w:rPr>
                <w:t>SP-210345</w:t>
              </w:r>
            </w:ins>
          </w:p>
        </w:tc>
        <w:tc>
          <w:tcPr>
            <w:tcW w:w="567" w:type="dxa"/>
            <w:shd w:val="solid" w:color="FFFFFF" w:fill="auto"/>
          </w:tcPr>
          <w:p w14:paraId="76150192" w14:textId="017BA2B8" w:rsidR="00BA212C" w:rsidRDefault="00BA212C" w:rsidP="009D14FB">
            <w:pPr>
              <w:pStyle w:val="TAL"/>
              <w:rPr>
                <w:ins w:id="9123" w:author="23.501_CR2720R1_(Rel-17)_ATSSS_Ph2" w:date="2021-06-14T17:57:00Z"/>
                <w:sz w:val="16"/>
                <w:szCs w:val="16"/>
              </w:rPr>
            </w:pPr>
            <w:ins w:id="9124" w:author="23.501_CR2720R1_(Rel-17)_ATSSS_Ph2" w:date="2021-06-14T17:57:00Z">
              <w:r>
                <w:rPr>
                  <w:sz w:val="16"/>
                  <w:szCs w:val="16"/>
                </w:rPr>
                <w:t>2720</w:t>
              </w:r>
            </w:ins>
          </w:p>
        </w:tc>
        <w:tc>
          <w:tcPr>
            <w:tcW w:w="425" w:type="dxa"/>
            <w:shd w:val="solid" w:color="FFFFFF" w:fill="auto"/>
          </w:tcPr>
          <w:p w14:paraId="1EEA30FB" w14:textId="405ACC04" w:rsidR="00BA212C" w:rsidRDefault="00BA212C" w:rsidP="009D14FB">
            <w:pPr>
              <w:pStyle w:val="TAL"/>
              <w:rPr>
                <w:ins w:id="9125" w:author="23.501_CR2720R1_(Rel-17)_ATSSS_Ph2" w:date="2021-06-14T17:57:00Z"/>
                <w:sz w:val="16"/>
                <w:szCs w:val="16"/>
              </w:rPr>
            </w:pPr>
            <w:ins w:id="9126" w:author="23.501_CR2720R1_(Rel-17)_ATSSS_Ph2" w:date="2021-06-14T17:57:00Z">
              <w:r>
                <w:rPr>
                  <w:sz w:val="16"/>
                  <w:szCs w:val="16"/>
                </w:rPr>
                <w:t>1</w:t>
              </w:r>
            </w:ins>
          </w:p>
        </w:tc>
        <w:tc>
          <w:tcPr>
            <w:tcW w:w="425" w:type="dxa"/>
            <w:shd w:val="solid" w:color="FFFFFF" w:fill="auto"/>
          </w:tcPr>
          <w:p w14:paraId="1965D93D" w14:textId="322C7F55" w:rsidR="00BA212C" w:rsidRDefault="00BA212C" w:rsidP="009D14FB">
            <w:pPr>
              <w:pStyle w:val="TAL"/>
              <w:rPr>
                <w:ins w:id="9127" w:author="23.501_CR2720R1_(Rel-17)_ATSSS_Ph2" w:date="2021-06-14T17:57:00Z"/>
                <w:sz w:val="16"/>
                <w:szCs w:val="16"/>
              </w:rPr>
            </w:pPr>
            <w:ins w:id="9128" w:author="23.501_CR2720R1_(Rel-17)_ATSSS_Ph2" w:date="2021-06-14T17:57:00Z">
              <w:r>
                <w:rPr>
                  <w:sz w:val="16"/>
                  <w:szCs w:val="16"/>
                </w:rPr>
                <w:t>B</w:t>
              </w:r>
            </w:ins>
          </w:p>
        </w:tc>
        <w:tc>
          <w:tcPr>
            <w:tcW w:w="4820" w:type="dxa"/>
            <w:shd w:val="solid" w:color="FFFFFF" w:fill="auto"/>
          </w:tcPr>
          <w:p w14:paraId="734BBAA5" w14:textId="3E84A3DD" w:rsidR="00BA212C" w:rsidRDefault="00BA212C" w:rsidP="009D14FB">
            <w:pPr>
              <w:pStyle w:val="TAL"/>
              <w:rPr>
                <w:ins w:id="9129" w:author="23.501_CR2720R1_(Rel-17)_ATSSS_Ph2" w:date="2021-06-14T17:57:00Z"/>
                <w:sz w:val="16"/>
                <w:szCs w:val="16"/>
              </w:rPr>
            </w:pPr>
            <w:ins w:id="9130" w:author="23.501_CR2720R1_(Rel-17)_ATSSS_Ph2" w:date="2021-06-14T17:57:00Z">
              <w:r>
                <w:rPr>
                  <w:sz w:val="16"/>
                  <w:szCs w:val="16"/>
                </w:rPr>
                <w:t>Decision to apply measurements per QoS flow</w:t>
              </w:r>
            </w:ins>
          </w:p>
        </w:tc>
        <w:tc>
          <w:tcPr>
            <w:tcW w:w="708" w:type="dxa"/>
            <w:shd w:val="solid" w:color="FFFFFF" w:fill="auto"/>
          </w:tcPr>
          <w:p w14:paraId="3B4442B4" w14:textId="15717218" w:rsidR="00BA212C" w:rsidRDefault="00BA212C" w:rsidP="009D14FB">
            <w:pPr>
              <w:pStyle w:val="TAC"/>
              <w:rPr>
                <w:ins w:id="9131" w:author="23.501_CR2720R1_(Rel-17)_ATSSS_Ph2" w:date="2021-06-14T17:57:00Z"/>
                <w:sz w:val="16"/>
                <w:szCs w:val="16"/>
              </w:rPr>
            </w:pPr>
            <w:ins w:id="9132" w:author="23.501_CR2720R1_(Rel-17)_ATSSS_Ph2" w:date="2021-06-14T17:57:00Z">
              <w:r>
                <w:rPr>
                  <w:sz w:val="16"/>
                  <w:szCs w:val="16"/>
                </w:rPr>
                <w:t>17.1.0</w:t>
              </w:r>
            </w:ins>
          </w:p>
        </w:tc>
      </w:tr>
      <w:tr w:rsidR="00B93E3D" w:rsidRPr="009E0DE1" w14:paraId="2F9F1DD2" w14:textId="77777777" w:rsidTr="009D14FB">
        <w:trPr>
          <w:ins w:id="9133" w:author="23.501_CR2721R5_(Rel-17)_ATSSS_Ph2" w:date="2021-06-15T05:13:00Z"/>
        </w:trPr>
        <w:tc>
          <w:tcPr>
            <w:tcW w:w="800" w:type="dxa"/>
            <w:shd w:val="solid" w:color="FFFFFF" w:fill="auto"/>
          </w:tcPr>
          <w:p w14:paraId="3DA40501" w14:textId="0647D31D" w:rsidR="00B93E3D" w:rsidRDefault="00B93E3D" w:rsidP="009D14FB">
            <w:pPr>
              <w:pStyle w:val="TAC"/>
              <w:rPr>
                <w:ins w:id="9134" w:author="23.501_CR2721R5_(Rel-17)_ATSSS_Ph2" w:date="2021-06-15T05:13:00Z"/>
                <w:sz w:val="16"/>
                <w:szCs w:val="16"/>
              </w:rPr>
            </w:pPr>
            <w:ins w:id="9135" w:author="23.501_CR2721R5_(Rel-17)_ATSSS_Ph2" w:date="2021-06-15T05:13:00Z">
              <w:r>
                <w:rPr>
                  <w:sz w:val="16"/>
                  <w:szCs w:val="16"/>
                </w:rPr>
                <w:t>2021-06</w:t>
              </w:r>
            </w:ins>
          </w:p>
        </w:tc>
        <w:tc>
          <w:tcPr>
            <w:tcW w:w="800" w:type="dxa"/>
            <w:shd w:val="solid" w:color="FFFFFF" w:fill="auto"/>
          </w:tcPr>
          <w:p w14:paraId="5860C669" w14:textId="0C7AC080" w:rsidR="00B93E3D" w:rsidRDefault="00B93E3D" w:rsidP="009D14FB">
            <w:pPr>
              <w:pStyle w:val="TAL"/>
              <w:rPr>
                <w:ins w:id="9136" w:author="23.501_CR2721R5_(Rel-17)_ATSSS_Ph2" w:date="2021-06-15T05:13:00Z"/>
                <w:sz w:val="16"/>
                <w:szCs w:val="16"/>
              </w:rPr>
            </w:pPr>
            <w:ins w:id="9137" w:author="23.501_CR2721R5_(Rel-17)_ATSSS_Ph2" w:date="2021-06-15T05:13:00Z">
              <w:r>
                <w:rPr>
                  <w:sz w:val="16"/>
                  <w:szCs w:val="16"/>
                </w:rPr>
                <w:t>SP#92E</w:t>
              </w:r>
            </w:ins>
          </w:p>
        </w:tc>
        <w:tc>
          <w:tcPr>
            <w:tcW w:w="1094" w:type="dxa"/>
            <w:shd w:val="solid" w:color="FFFFFF" w:fill="auto"/>
          </w:tcPr>
          <w:p w14:paraId="13A89C30" w14:textId="665F09D3" w:rsidR="00B93E3D" w:rsidRDefault="00B93E3D" w:rsidP="009D14FB">
            <w:pPr>
              <w:pStyle w:val="TAC"/>
              <w:rPr>
                <w:ins w:id="9138" w:author="23.501_CR2721R5_(Rel-17)_ATSSS_Ph2" w:date="2021-06-15T05:13:00Z"/>
                <w:sz w:val="16"/>
                <w:szCs w:val="16"/>
              </w:rPr>
            </w:pPr>
            <w:ins w:id="9139" w:author="23.501_CR2721R5_(Rel-17)_ATSSS_Ph2" w:date="2021-06-15T05:13:00Z">
              <w:r>
                <w:rPr>
                  <w:sz w:val="16"/>
                  <w:szCs w:val="16"/>
                </w:rPr>
                <w:t>SP-210345</w:t>
              </w:r>
            </w:ins>
          </w:p>
        </w:tc>
        <w:tc>
          <w:tcPr>
            <w:tcW w:w="567" w:type="dxa"/>
            <w:shd w:val="solid" w:color="FFFFFF" w:fill="auto"/>
          </w:tcPr>
          <w:p w14:paraId="467CA272" w14:textId="6F0AD52A" w:rsidR="00B93E3D" w:rsidRDefault="00B93E3D" w:rsidP="009D14FB">
            <w:pPr>
              <w:pStyle w:val="TAL"/>
              <w:rPr>
                <w:ins w:id="9140" w:author="23.501_CR2721R5_(Rel-17)_ATSSS_Ph2" w:date="2021-06-15T05:13:00Z"/>
                <w:sz w:val="16"/>
                <w:szCs w:val="16"/>
              </w:rPr>
            </w:pPr>
            <w:ins w:id="9141" w:author="23.501_CR2721R5_(Rel-17)_ATSSS_Ph2" w:date="2021-06-15T05:13:00Z">
              <w:r>
                <w:rPr>
                  <w:sz w:val="16"/>
                  <w:szCs w:val="16"/>
                </w:rPr>
                <w:t>2721</w:t>
              </w:r>
            </w:ins>
          </w:p>
        </w:tc>
        <w:tc>
          <w:tcPr>
            <w:tcW w:w="425" w:type="dxa"/>
            <w:shd w:val="solid" w:color="FFFFFF" w:fill="auto"/>
          </w:tcPr>
          <w:p w14:paraId="3670D46B" w14:textId="63F46B6E" w:rsidR="00B93E3D" w:rsidRDefault="00B93E3D" w:rsidP="009D14FB">
            <w:pPr>
              <w:pStyle w:val="TAL"/>
              <w:rPr>
                <w:ins w:id="9142" w:author="23.501_CR2721R5_(Rel-17)_ATSSS_Ph2" w:date="2021-06-15T05:13:00Z"/>
                <w:sz w:val="16"/>
                <w:szCs w:val="16"/>
              </w:rPr>
            </w:pPr>
            <w:ins w:id="9143" w:author="23.501_CR2721R5_(Rel-17)_ATSSS_Ph2" w:date="2021-06-15T05:13:00Z">
              <w:r>
                <w:rPr>
                  <w:sz w:val="16"/>
                  <w:szCs w:val="16"/>
                </w:rPr>
                <w:t>5</w:t>
              </w:r>
            </w:ins>
          </w:p>
        </w:tc>
        <w:tc>
          <w:tcPr>
            <w:tcW w:w="425" w:type="dxa"/>
            <w:shd w:val="solid" w:color="FFFFFF" w:fill="auto"/>
          </w:tcPr>
          <w:p w14:paraId="2191E105" w14:textId="12ABCA66" w:rsidR="00B93E3D" w:rsidRDefault="00B93E3D" w:rsidP="009D14FB">
            <w:pPr>
              <w:pStyle w:val="TAL"/>
              <w:rPr>
                <w:ins w:id="9144" w:author="23.501_CR2721R5_(Rel-17)_ATSSS_Ph2" w:date="2021-06-15T05:13:00Z"/>
                <w:sz w:val="16"/>
                <w:szCs w:val="16"/>
              </w:rPr>
            </w:pPr>
            <w:ins w:id="9145" w:author="23.501_CR2721R5_(Rel-17)_ATSSS_Ph2" w:date="2021-06-15T05:13:00Z">
              <w:r>
                <w:rPr>
                  <w:sz w:val="16"/>
                  <w:szCs w:val="16"/>
                </w:rPr>
                <w:t>B</w:t>
              </w:r>
            </w:ins>
          </w:p>
        </w:tc>
        <w:tc>
          <w:tcPr>
            <w:tcW w:w="4820" w:type="dxa"/>
            <w:shd w:val="solid" w:color="FFFFFF" w:fill="auto"/>
          </w:tcPr>
          <w:p w14:paraId="74722F9D" w14:textId="4DFC817C" w:rsidR="00B93E3D" w:rsidRDefault="00B93E3D" w:rsidP="009D14FB">
            <w:pPr>
              <w:pStyle w:val="TAL"/>
              <w:rPr>
                <w:ins w:id="9146" w:author="23.501_CR2721R5_(Rel-17)_ATSSS_Ph2" w:date="2021-06-15T05:13:00Z"/>
                <w:sz w:val="16"/>
                <w:szCs w:val="16"/>
              </w:rPr>
            </w:pPr>
            <w:ins w:id="9147" w:author="23.501_CR2721R5_(Rel-17)_ATSSS_Ph2" w:date="2021-06-15T05:13:00Z">
              <w:r>
                <w:rPr>
                  <w:sz w:val="16"/>
                  <w:szCs w:val="16"/>
                </w:rPr>
                <w:t>Send PMF messages to a target QoS flow</w:t>
              </w:r>
            </w:ins>
          </w:p>
        </w:tc>
        <w:tc>
          <w:tcPr>
            <w:tcW w:w="708" w:type="dxa"/>
            <w:shd w:val="solid" w:color="FFFFFF" w:fill="auto"/>
          </w:tcPr>
          <w:p w14:paraId="5B99A015" w14:textId="5D5AEE04" w:rsidR="00B93E3D" w:rsidRDefault="00B93E3D" w:rsidP="009D14FB">
            <w:pPr>
              <w:pStyle w:val="TAC"/>
              <w:rPr>
                <w:ins w:id="9148" w:author="23.501_CR2721R5_(Rel-17)_ATSSS_Ph2" w:date="2021-06-15T05:13:00Z"/>
                <w:sz w:val="16"/>
                <w:szCs w:val="16"/>
              </w:rPr>
            </w:pPr>
            <w:ins w:id="9149" w:author="23.501_CR2721R5_(Rel-17)_ATSSS_Ph2" w:date="2021-06-15T05:13:00Z">
              <w:r>
                <w:rPr>
                  <w:sz w:val="16"/>
                  <w:szCs w:val="16"/>
                </w:rPr>
                <w:t>17.1.0</w:t>
              </w:r>
            </w:ins>
          </w:p>
        </w:tc>
      </w:tr>
      <w:tr w:rsidR="00B93E3D" w:rsidRPr="009E0DE1" w14:paraId="64D5AA8A" w14:textId="77777777" w:rsidTr="009D14FB">
        <w:trPr>
          <w:ins w:id="9150" w:author="23.501_CR2723_(Rel-17)_5GS_ph1, TEI16" w:date="2021-06-15T05:16:00Z"/>
        </w:trPr>
        <w:tc>
          <w:tcPr>
            <w:tcW w:w="800" w:type="dxa"/>
            <w:shd w:val="solid" w:color="FFFFFF" w:fill="auto"/>
          </w:tcPr>
          <w:p w14:paraId="3E7D5B5E" w14:textId="73FC6F0F" w:rsidR="00B93E3D" w:rsidRDefault="00B93E3D" w:rsidP="009D14FB">
            <w:pPr>
              <w:pStyle w:val="TAC"/>
              <w:rPr>
                <w:ins w:id="9151" w:author="23.501_CR2723_(Rel-17)_5GS_ph1, TEI16" w:date="2021-06-15T05:16:00Z"/>
                <w:sz w:val="16"/>
                <w:szCs w:val="16"/>
              </w:rPr>
            </w:pPr>
            <w:ins w:id="9152" w:author="23.501_CR2723_(Rel-17)_5GS_ph1, TEI16" w:date="2021-06-15T05:16:00Z">
              <w:r>
                <w:rPr>
                  <w:sz w:val="16"/>
                  <w:szCs w:val="16"/>
                </w:rPr>
                <w:t>2021-06</w:t>
              </w:r>
            </w:ins>
          </w:p>
        </w:tc>
        <w:tc>
          <w:tcPr>
            <w:tcW w:w="800" w:type="dxa"/>
            <w:shd w:val="solid" w:color="FFFFFF" w:fill="auto"/>
          </w:tcPr>
          <w:p w14:paraId="6A26FAB7" w14:textId="363D871D" w:rsidR="00B93E3D" w:rsidRDefault="00B93E3D" w:rsidP="009D14FB">
            <w:pPr>
              <w:pStyle w:val="TAL"/>
              <w:rPr>
                <w:ins w:id="9153" w:author="23.501_CR2723_(Rel-17)_5GS_ph1, TEI16" w:date="2021-06-15T05:16:00Z"/>
                <w:sz w:val="16"/>
                <w:szCs w:val="16"/>
              </w:rPr>
            </w:pPr>
            <w:ins w:id="9154" w:author="23.501_CR2723_(Rel-17)_5GS_ph1, TEI16" w:date="2021-06-15T05:16:00Z">
              <w:r>
                <w:rPr>
                  <w:sz w:val="16"/>
                  <w:szCs w:val="16"/>
                </w:rPr>
                <w:t>SP#92E</w:t>
              </w:r>
            </w:ins>
          </w:p>
        </w:tc>
        <w:tc>
          <w:tcPr>
            <w:tcW w:w="1094" w:type="dxa"/>
            <w:shd w:val="solid" w:color="FFFFFF" w:fill="auto"/>
          </w:tcPr>
          <w:p w14:paraId="746D28F3" w14:textId="44095B1D" w:rsidR="00B93E3D" w:rsidRDefault="00B93E3D" w:rsidP="009D14FB">
            <w:pPr>
              <w:pStyle w:val="TAC"/>
              <w:rPr>
                <w:ins w:id="9155" w:author="23.501_CR2723_(Rel-17)_5GS_ph1, TEI16" w:date="2021-06-15T05:16:00Z"/>
                <w:sz w:val="16"/>
                <w:szCs w:val="16"/>
              </w:rPr>
            </w:pPr>
            <w:ins w:id="9156" w:author="23.501_CR2723_(Rel-17)_5GS_ph1, TEI16" w:date="2021-06-15T05:16:00Z">
              <w:r>
                <w:rPr>
                  <w:sz w:val="16"/>
                  <w:szCs w:val="16"/>
                </w:rPr>
                <w:t>SP-210330</w:t>
              </w:r>
            </w:ins>
          </w:p>
        </w:tc>
        <w:tc>
          <w:tcPr>
            <w:tcW w:w="567" w:type="dxa"/>
            <w:shd w:val="solid" w:color="FFFFFF" w:fill="auto"/>
          </w:tcPr>
          <w:p w14:paraId="1AC8F6C1" w14:textId="3365781A" w:rsidR="00B93E3D" w:rsidRDefault="00B93E3D" w:rsidP="009D14FB">
            <w:pPr>
              <w:pStyle w:val="TAL"/>
              <w:rPr>
                <w:ins w:id="9157" w:author="23.501_CR2723_(Rel-17)_5GS_ph1, TEI16" w:date="2021-06-15T05:16:00Z"/>
                <w:sz w:val="16"/>
                <w:szCs w:val="16"/>
              </w:rPr>
            </w:pPr>
            <w:ins w:id="9158" w:author="23.501_CR2723_(Rel-17)_5GS_ph1, TEI16" w:date="2021-06-15T05:16:00Z">
              <w:r>
                <w:rPr>
                  <w:sz w:val="16"/>
                  <w:szCs w:val="16"/>
                </w:rPr>
                <w:t>2723</w:t>
              </w:r>
            </w:ins>
          </w:p>
        </w:tc>
        <w:tc>
          <w:tcPr>
            <w:tcW w:w="425" w:type="dxa"/>
            <w:shd w:val="solid" w:color="FFFFFF" w:fill="auto"/>
          </w:tcPr>
          <w:p w14:paraId="2AAF02FC" w14:textId="38D313CF" w:rsidR="00B93E3D" w:rsidRDefault="00B93E3D" w:rsidP="009D14FB">
            <w:pPr>
              <w:pStyle w:val="TAL"/>
              <w:rPr>
                <w:ins w:id="9159" w:author="23.501_CR2723_(Rel-17)_5GS_ph1, TEI16" w:date="2021-06-15T05:16:00Z"/>
                <w:sz w:val="16"/>
                <w:szCs w:val="16"/>
              </w:rPr>
            </w:pPr>
            <w:ins w:id="9160" w:author="23.501_CR2723_(Rel-17)_5GS_ph1, TEI16" w:date="2021-06-15T05:16:00Z">
              <w:r>
                <w:rPr>
                  <w:sz w:val="16"/>
                  <w:szCs w:val="16"/>
                </w:rPr>
                <w:t>-</w:t>
              </w:r>
            </w:ins>
          </w:p>
        </w:tc>
        <w:tc>
          <w:tcPr>
            <w:tcW w:w="425" w:type="dxa"/>
            <w:shd w:val="solid" w:color="FFFFFF" w:fill="auto"/>
          </w:tcPr>
          <w:p w14:paraId="17125238" w14:textId="1991E512" w:rsidR="00B93E3D" w:rsidRDefault="00B93E3D" w:rsidP="009D14FB">
            <w:pPr>
              <w:pStyle w:val="TAL"/>
              <w:rPr>
                <w:ins w:id="9161" w:author="23.501_CR2723_(Rel-17)_5GS_ph1, TEI16" w:date="2021-06-15T05:16:00Z"/>
                <w:sz w:val="16"/>
                <w:szCs w:val="16"/>
              </w:rPr>
            </w:pPr>
            <w:ins w:id="9162" w:author="23.501_CR2723_(Rel-17)_5GS_ph1, TEI16" w:date="2021-06-15T05:16:00Z">
              <w:r>
                <w:rPr>
                  <w:sz w:val="16"/>
                  <w:szCs w:val="16"/>
                </w:rPr>
                <w:t>A</w:t>
              </w:r>
            </w:ins>
          </w:p>
        </w:tc>
        <w:tc>
          <w:tcPr>
            <w:tcW w:w="4820" w:type="dxa"/>
            <w:shd w:val="solid" w:color="FFFFFF" w:fill="auto"/>
          </w:tcPr>
          <w:p w14:paraId="34E8EB90" w14:textId="5F726E96" w:rsidR="00B93E3D" w:rsidRDefault="00B93E3D" w:rsidP="009D14FB">
            <w:pPr>
              <w:pStyle w:val="TAL"/>
              <w:rPr>
                <w:ins w:id="9163" w:author="23.501_CR2723_(Rel-17)_5GS_ph1, TEI16" w:date="2021-06-15T05:16:00Z"/>
                <w:sz w:val="16"/>
                <w:szCs w:val="16"/>
              </w:rPr>
            </w:pPr>
            <w:ins w:id="9164" w:author="23.501_CR2723_(Rel-17)_5GS_ph1, TEI16" w:date="2021-06-15T05:16:00Z">
              <w:r>
                <w:rPr>
                  <w:sz w:val="16"/>
                  <w:szCs w:val="16"/>
                </w:rPr>
                <w:t>Correction to the N3IWF selection procedure</w:t>
              </w:r>
            </w:ins>
          </w:p>
        </w:tc>
        <w:tc>
          <w:tcPr>
            <w:tcW w:w="708" w:type="dxa"/>
            <w:shd w:val="solid" w:color="FFFFFF" w:fill="auto"/>
          </w:tcPr>
          <w:p w14:paraId="66A1B626" w14:textId="59ADF563" w:rsidR="00B93E3D" w:rsidRDefault="00B93E3D" w:rsidP="009D14FB">
            <w:pPr>
              <w:pStyle w:val="TAC"/>
              <w:rPr>
                <w:ins w:id="9165" w:author="23.501_CR2723_(Rel-17)_5GS_ph1, TEI16" w:date="2021-06-15T05:16:00Z"/>
                <w:sz w:val="16"/>
                <w:szCs w:val="16"/>
              </w:rPr>
            </w:pPr>
            <w:ins w:id="9166" w:author="23.501_CR2723_(Rel-17)_5GS_ph1, TEI16" w:date="2021-06-15T05:16:00Z">
              <w:r>
                <w:rPr>
                  <w:sz w:val="16"/>
                  <w:szCs w:val="16"/>
                </w:rPr>
                <w:t>17.1.0</w:t>
              </w:r>
            </w:ins>
          </w:p>
        </w:tc>
      </w:tr>
      <w:tr w:rsidR="00B93E3D" w:rsidRPr="009E0DE1" w14:paraId="0F22C4BC" w14:textId="77777777" w:rsidTr="009D14FB">
        <w:trPr>
          <w:ins w:id="9167" w:author="23.501_CR2727R2_(Rel-17)_eNS_Ph2" w:date="2021-06-15T05:17:00Z"/>
        </w:trPr>
        <w:tc>
          <w:tcPr>
            <w:tcW w:w="800" w:type="dxa"/>
            <w:shd w:val="solid" w:color="FFFFFF" w:fill="auto"/>
          </w:tcPr>
          <w:p w14:paraId="660E4A8E" w14:textId="43E21C3D" w:rsidR="00B93E3D" w:rsidRDefault="00B93E3D" w:rsidP="009D14FB">
            <w:pPr>
              <w:pStyle w:val="TAC"/>
              <w:rPr>
                <w:ins w:id="9168" w:author="23.501_CR2727R2_(Rel-17)_eNS_Ph2" w:date="2021-06-15T05:17:00Z"/>
                <w:sz w:val="16"/>
                <w:szCs w:val="16"/>
              </w:rPr>
            </w:pPr>
            <w:ins w:id="9169" w:author="23.501_CR2727R2_(Rel-17)_eNS_Ph2" w:date="2021-06-15T05:18:00Z">
              <w:r>
                <w:rPr>
                  <w:sz w:val="16"/>
                  <w:szCs w:val="16"/>
                </w:rPr>
                <w:t>2021-06</w:t>
              </w:r>
            </w:ins>
          </w:p>
        </w:tc>
        <w:tc>
          <w:tcPr>
            <w:tcW w:w="800" w:type="dxa"/>
            <w:shd w:val="solid" w:color="FFFFFF" w:fill="auto"/>
          </w:tcPr>
          <w:p w14:paraId="4D4F0BF7" w14:textId="546235FD" w:rsidR="00B93E3D" w:rsidRDefault="00B93E3D" w:rsidP="009D14FB">
            <w:pPr>
              <w:pStyle w:val="TAL"/>
              <w:rPr>
                <w:ins w:id="9170" w:author="23.501_CR2727R2_(Rel-17)_eNS_Ph2" w:date="2021-06-15T05:17:00Z"/>
                <w:sz w:val="16"/>
                <w:szCs w:val="16"/>
              </w:rPr>
            </w:pPr>
            <w:ins w:id="9171" w:author="23.501_CR2727R2_(Rel-17)_eNS_Ph2" w:date="2021-06-15T05:18:00Z">
              <w:r>
                <w:rPr>
                  <w:sz w:val="16"/>
                  <w:szCs w:val="16"/>
                </w:rPr>
                <w:t>SP#92E</w:t>
              </w:r>
            </w:ins>
          </w:p>
        </w:tc>
        <w:tc>
          <w:tcPr>
            <w:tcW w:w="1094" w:type="dxa"/>
            <w:shd w:val="solid" w:color="FFFFFF" w:fill="auto"/>
          </w:tcPr>
          <w:p w14:paraId="6C8AEF86" w14:textId="794BFAA7" w:rsidR="00B93E3D" w:rsidRDefault="00B93E3D" w:rsidP="009D14FB">
            <w:pPr>
              <w:pStyle w:val="TAC"/>
              <w:rPr>
                <w:ins w:id="9172" w:author="23.501_CR2727R2_(Rel-17)_eNS_Ph2" w:date="2021-06-15T05:17:00Z"/>
                <w:sz w:val="16"/>
                <w:szCs w:val="16"/>
              </w:rPr>
            </w:pPr>
            <w:ins w:id="9173" w:author="23.501_CR2727R2_(Rel-17)_eNS_Ph2" w:date="2021-06-15T05:18:00Z">
              <w:r>
                <w:rPr>
                  <w:sz w:val="16"/>
                  <w:szCs w:val="16"/>
                </w:rPr>
                <w:t>SP-210355</w:t>
              </w:r>
            </w:ins>
          </w:p>
        </w:tc>
        <w:tc>
          <w:tcPr>
            <w:tcW w:w="567" w:type="dxa"/>
            <w:shd w:val="solid" w:color="FFFFFF" w:fill="auto"/>
          </w:tcPr>
          <w:p w14:paraId="2913DDFE" w14:textId="7ABFB319" w:rsidR="00B93E3D" w:rsidRDefault="00B93E3D" w:rsidP="009D14FB">
            <w:pPr>
              <w:pStyle w:val="TAL"/>
              <w:rPr>
                <w:ins w:id="9174" w:author="23.501_CR2727R2_(Rel-17)_eNS_Ph2" w:date="2021-06-15T05:17:00Z"/>
                <w:sz w:val="16"/>
                <w:szCs w:val="16"/>
              </w:rPr>
            </w:pPr>
            <w:ins w:id="9175" w:author="23.501_CR2727R2_(Rel-17)_eNS_Ph2" w:date="2021-06-15T05:18:00Z">
              <w:r>
                <w:rPr>
                  <w:sz w:val="16"/>
                  <w:szCs w:val="16"/>
                </w:rPr>
                <w:t>2727</w:t>
              </w:r>
            </w:ins>
          </w:p>
        </w:tc>
        <w:tc>
          <w:tcPr>
            <w:tcW w:w="425" w:type="dxa"/>
            <w:shd w:val="solid" w:color="FFFFFF" w:fill="auto"/>
          </w:tcPr>
          <w:p w14:paraId="7A382BEB" w14:textId="625CA2D1" w:rsidR="00B93E3D" w:rsidRDefault="00B93E3D" w:rsidP="009D14FB">
            <w:pPr>
              <w:pStyle w:val="TAL"/>
              <w:rPr>
                <w:ins w:id="9176" w:author="23.501_CR2727R2_(Rel-17)_eNS_Ph2" w:date="2021-06-15T05:17:00Z"/>
                <w:sz w:val="16"/>
                <w:szCs w:val="16"/>
              </w:rPr>
            </w:pPr>
            <w:ins w:id="9177" w:author="23.501_CR2727R2_(Rel-17)_eNS_Ph2" w:date="2021-06-15T05:18:00Z">
              <w:r>
                <w:rPr>
                  <w:sz w:val="16"/>
                  <w:szCs w:val="16"/>
                </w:rPr>
                <w:t>2</w:t>
              </w:r>
            </w:ins>
          </w:p>
        </w:tc>
        <w:tc>
          <w:tcPr>
            <w:tcW w:w="425" w:type="dxa"/>
            <w:shd w:val="solid" w:color="FFFFFF" w:fill="auto"/>
          </w:tcPr>
          <w:p w14:paraId="57F9BD9F" w14:textId="04EA2202" w:rsidR="00B93E3D" w:rsidRDefault="00B93E3D" w:rsidP="009D14FB">
            <w:pPr>
              <w:pStyle w:val="TAL"/>
              <w:rPr>
                <w:ins w:id="9178" w:author="23.501_CR2727R2_(Rel-17)_eNS_Ph2" w:date="2021-06-15T05:17:00Z"/>
                <w:sz w:val="16"/>
                <w:szCs w:val="16"/>
              </w:rPr>
            </w:pPr>
            <w:ins w:id="9179" w:author="23.501_CR2727R2_(Rel-17)_eNS_Ph2" w:date="2021-06-15T05:18:00Z">
              <w:r>
                <w:rPr>
                  <w:sz w:val="16"/>
                  <w:szCs w:val="16"/>
                </w:rPr>
                <w:t>B</w:t>
              </w:r>
            </w:ins>
          </w:p>
        </w:tc>
        <w:tc>
          <w:tcPr>
            <w:tcW w:w="4820" w:type="dxa"/>
            <w:shd w:val="solid" w:color="FFFFFF" w:fill="auto"/>
          </w:tcPr>
          <w:p w14:paraId="22EC624B" w14:textId="72492839" w:rsidR="00B93E3D" w:rsidRDefault="00B93E3D" w:rsidP="009D14FB">
            <w:pPr>
              <w:pStyle w:val="TAL"/>
              <w:rPr>
                <w:ins w:id="9180" w:author="23.501_CR2727R2_(Rel-17)_eNS_Ph2" w:date="2021-06-15T05:17:00Z"/>
                <w:sz w:val="16"/>
                <w:szCs w:val="16"/>
              </w:rPr>
            </w:pPr>
            <w:ins w:id="9181" w:author="23.501_CR2727R2_(Rel-17)_eNS_Ph2" w:date="2021-06-15T05:18:00Z">
              <w:r>
                <w:rPr>
                  <w:sz w:val="16"/>
                  <w:szCs w:val="16"/>
                </w:rPr>
                <w:t>NSACF functional descriptions</w:t>
              </w:r>
            </w:ins>
          </w:p>
        </w:tc>
        <w:tc>
          <w:tcPr>
            <w:tcW w:w="708" w:type="dxa"/>
            <w:shd w:val="solid" w:color="FFFFFF" w:fill="auto"/>
          </w:tcPr>
          <w:p w14:paraId="61838F71" w14:textId="5EFEA809" w:rsidR="00B93E3D" w:rsidRDefault="00B93E3D" w:rsidP="009D14FB">
            <w:pPr>
              <w:pStyle w:val="TAC"/>
              <w:rPr>
                <w:ins w:id="9182" w:author="23.501_CR2727R2_(Rel-17)_eNS_Ph2" w:date="2021-06-15T05:17:00Z"/>
                <w:sz w:val="16"/>
                <w:szCs w:val="16"/>
              </w:rPr>
            </w:pPr>
            <w:ins w:id="9183" w:author="23.501_CR2727R2_(Rel-17)_eNS_Ph2" w:date="2021-06-15T05:18:00Z">
              <w:r>
                <w:rPr>
                  <w:sz w:val="16"/>
                  <w:szCs w:val="16"/>
                </w:rPr>
                <w:t>17.1.0</w:t>
              </w:r>
            </w:ins>
          </w:p>
        </w:tc>
      </w:tr>
      <w:tr w:rsidR="00B93E3D" w:rsidRPr="009E0DE1" w14:paraId="492FD4DD" w14:textId="77777777" w:rsidTr="009D14FB">
        <w:trPr>
          <w:ins w:id="9184" w:author="23.501_CR2728R4_(Rel-17)_eNS_Ph2" w:date="2021-06-15T05:19:00Z"/>
        </w:trPr>
        <w:tc>
          <w:tcPr>
            <w:tcW w:w="800" w:type="dxa"/>
            <w:shd w:val="solid" w:color="FFFFFF" w:fill="auto"/>
          </w:tcPr>
          <w:p w14:paraId="4A4A77DD" w14:textId="4B05EB91" w:rsidR="00B93E3D" w:rsidRDefault="00B93E3D" w:rsidP="009D14FB">
            <w:pPr>
              <w:pStyle w:val="TAC"/>
              <w:rPr>
                <w:ins w:id="9185" w:author="23.501_CR2728R4_(Rel-17)_eNS_Ph2" w:date="2021-06-15T05:19:00Z"/>
                <w:sz w:val="16"/>
                <w:szCs w:val="16"/>
              </w:rPr>
            </w:pPr>
            <w:ins w:id="9186" w:author="23.501_CR2728R4_(Rel-17)_eNS_Ph2" w:date="2021-06-15T05:19:00Z">
              <w:r>
                <w:rPr>
                  <w:sz w:val="16"/>
                  <w:szCs w:val="16"/>
                </w:rPr>
                <w:t>2021-06</w:t>
              </w:r>
            </w:ins>
          </w:p>
        </w:tc>
        <w:tc>
          <w:tcPr>
            <w:tcW w:w="800" w:type="dxa"/>
            <w:shd w:val="solid" w:color="FFFFFF" w:fill="auto"/>
          </w:tcPr>
          <w:p w14:paraId="25E525F0" w14:textId="3D2AE5E1" w:rsidR="00B93E3D" w:rsidRDefault="00B93E3D" w:rsidP="009D14FB">
            <w:pPr>
              <w:pStyle w:val="TAL"/>
              <w:rPr>
                <w:ins w:id="9187" w:author="23.501_CR2728R4_(Rel-17)_eNS_Ph2" w:date="2021-06-15T05:19:00Z"/>
                <w:sz w:val="16"/>
                <w:szCs w:val="16"/>
              </w:rPr>
            </w:pPr>
            <w:ins w:id="9188" w:author="23.501_CR2728R4_(Rel-17)_eNS_Ph2" w:date="2021-06-15T05:19:00Z">
              <w:r>
                <w:rPr>
                  <w:sz w:val="16"/>
                  <w:szCs w:val="16"/>
                </w:rPr>
                <w:t>SP#92E</w:t>
              </w:r>
            </w:ins>
          </w:p>
        </w:tc>
        <w:tc>
          <w:tcPr>
            <w:tcW w:w="1094" w:type="dxa"/>
            <w:shd w:val="solid" w:color="FFFFFF" w:fill="auto"/>
          </w:tcPr>
          <w:p w14:paraId="62ED3B0E" w14:textId="7F633E5D" w:rsidR="00B93E3D" w:rsidRDefault="00B93E3D" w:rsidP="009D14FB">
            <w:pPr>
              <w:pStyle w:val="TAC"/>
              <w:rPr>
                <w:ins w:id="9189" w:author="23.501_CR2728R4_(Rel-17)_eNS_Ph2" w:date="2021-06-15T05:19:00Z"/>
                <w:sz w:val="16"/>
                <w:szCs w:val="16"/>
              </w:rPr>
            </w:pPr>
            <w:ins w:id="9190" w:author="23.501_CR2728R4_(Rel-17)_eNS_Ph2" w:date="2021-06-15T05:19:00Z">
              <w:r>
                <w:rPr>
                  <w:sz w:val="16"/>
                  <w:szCs w:val="16"/>
                </w:rPr>
                <w:t>SP-210355</w:t>
              </w:r>
            </w:ins>
          </w:p>
        </w:tc>
        <w:tc>
          <w:tcPr>
            <w:tcW w:w="567" w:type="dxa"/>
            <w:shd w:val="solid" w:color="FFFFFF" w:fill="auto"/>
          </w:tcPr>
          <w:p w14:paraId="41FF843E" w14:textId="2F0F93A3" w:rsidR="00B93E3D" w:rsidRDefault="00B93E3D" w:rsidP="009D14FB">
            <w:pPr>
              <w:pStyle w:val="TAL"/>
              <w:rPr>
                <w:ins w:id="9191" w:author="23.501_CR2728R4_(Rel-17)_eNS_Ph2" w:date="2021-06-15T05:19:00Z"/>
                <w:sz w:val="16"/>
                <w:szCs w:val="16"/>
              </w:rPr>
            </w:pPr>
            <w:ins w:id="9192" w:author="23.501_CR2728R4_(Rel-17)_eNS_Ph2" w:date="2021-06-15T05:19:00Z">
              <w:r>
                <w:rPr>
                  <w:sz w:val="16"/>
                  <w:szCs w:val="16"/>
                </w:rPr>
                <w:t>2728</w:t>
              </w:r>
            </w:ins>
          </w:p>
        </w:tc>
        <w:tc>
          <w:tcPr>
            <w:tcW w:w="425" w:type="dxa"/>
            <w:shd w:val="solid" w:color="FFFFFF" w:fill="auto"/>
          </w:tcPr>
          <w:p w14:paraId="0281178B" w14:textId="1CE2C36B" w:rsidR="00B93E3D" w:rsidRDefault="00B93E3D" w:rsidP="009D14FB">
            <w:pPr>
              <w:pStyle w:val="TAL"/>
              <w:rPr>
                <w:ins w:id="9193" w:author="23.501_CR2728R4_(Rel-17)_eNS_Ph2" w:date="2021-06-15T05:19:00Z"/>
                <w:sz w:val="16"/>
                <w:szCs w:val="16"/>
              </w:rPr>
            </w:pPr>
            <w:ins w:id="9194" w:author="23.501_CR2728R4_(Rel-17)_eNS_Ph2" w:date="2021-06-15T05:19:00Z">
              <w:r>
                <w:rPr>
                  <w:sz w:val="16"/>
                  <w:szCs w:val="16"/>
                </w:rPr>
                <w:t>4</w:t>
              </w:r>
            </w:ins>
          </w:p>
        </w:tc>
        <w:tc>
          <w:tcPr>
            <w:tcW w:w="425" w:type="dxa"/>
            <w:shd w:val="solid" w:color="FFFFFF" w:fill="auto"/>
          </w:tcPr>
          <w:p w14:paraId="2D70DAE2" w14:textId="51EC9B88" w:rsidR="00B93E3D" w:rsidRDefault="00B93E3D" w:rsidP="009D14FB">
            <w:pPr>
              <w:pStyle w:val="TAL"/>
              <w:rPr>
                <w:ins w:id="9195" w:author="23.501_CR2728R4_(Rel-17)_eNS_Ph2" w:date="2021-06-15T05:19:00Z"/>
                <w:sz w:val="16"/>
                <w:szCs w:val="16"/>
              </w:rPr>
            </w:pPr>
            <w:ins w:id="9196" w:author="23.501_CR2728R4_(Rel-17)_eNS_Ph2" w:date="2021-06-15T05:19:00Z">
              <w:r>
                <w:rPr>
                  <w:sz w:val="16"/>
                  <w:szCs w:val="16"/>
                </w:rPr>
                <w:t>B</w:t>
              </w:r>
            </w:ins>
          </w:p>
        </w:tc>
        <w:tc>
          <w:tcPr>
            <w:tcW w:w="4820" w:type="dxa"/>
            <w:shd w:val="solid" w:color="FFFFFF" w:fill="auto"/>
          </w:tcPr>
          <w:p w14:paraId="5D89CA19" w14:textId="0C78550B" w:rsidR="00B93E3D" w:rsidRDefault="00B93E3D" w:rsidP="009D14FB">
            <w:pPr>
              <w:pStyle w:val="TAL"/>
              <w:rPr>
                <w:ins w:id="9197" w:author="23.501_CR2728R4_(Rel-17)_eNS_Ph2" w:date="2021-06-15T05:19:00Z"/>
                <w:sz w:val="16"/>
                <w:szCs w:val="16"/>
              </w:rPr>
            </w:pPr>
            <w:ins w:id="9198" w:author="23.501_CR2728R4_(Rel-17)_eNS_Ph2" w:date="2021-06-15T05:19:00Z">
              <w:r>
                <w:rPr>
                  <w:sz w:val="16"/>
                  <w:szCs w:val="16"/>
                </w:rPr>
                <w:t>Updates of NSACF discovery and selection</w:t>
              </w:r>
            </w:ins>
          </w:p>
        </w:tc>
        <w:tc>
          <w:tcPr>
            <w:tcW w:w="708" w:type="dxa"/>
            <w:shd w:val="solid" w:color="FFFFFF" w:fill="auto"/>
          </w:tcPr>
          <w:p w14:paraId="0A1B0231" w14:textId="17FE84FB" w:rsidR="00B93E3D" w:rsidRDefault="00B93E3D" w:rsidP="009D14FB">
            <w:pPr>
              <w:pStyle w:val="TAC"/>
              <w:rPr>
                <w:ins w:id="9199" w:author="23.501_CR2728R4_(Rel-17)_eNS_Ph2" w:date="2021-06-15T05:19:00Z"/>
                <w:sz w:val="16"/>
                <w:szCs w:val="16"/>
              </w:rPr>
            </w:pPr>
            <w:ins w:id="9200" w:author="23.501_CR2728R4_(Rel-17)_eNS_Ph2" w:date="2021-06-15T05:19:00Z">
              <w:r>
                <w:rPr>
                  <w:sz w:val="16"/>
                  <w:szCs w:val="16"/>
                </w:rPr>
                <w:t>17.1.0</w:t>
              </w:r>
            </w:ins>
          </w:p>
        </w:tc>
      </w:tr>
      <w:tr w:rsidR="00B93E3D" w:rsidRPr="009E0DE1" w14:paraId="4E8EF3DC" w14:textId="77777777" w:rsidTr="009D14FB">
        <w:trPr>
          <w:ins w:id="9201" w:author="23.501_CR2729R1_(Rel-17)_eNS_Ph2" w:date="2021-06-15T05:22:00Z"/>
        </w:trPr>
        <w:tc>
          <w:tcPr>
            <w:tcW w:w="800" w:type="dxa"/>
            <w:shd w:val="solid" w:color="FFFFFF" w:fill="auto"/>
          </w:tcPr>
          <w:p w14:paraId="7FCAD3E1" w14:textId="5D2E2785" w:rsidR="00B93E3D" w:rsidRDefault="00B93E3D" w:rsidP="009D14FB">
            <w:pPr>
              <w:pStyle w:val="TAC"/>
              <w:rPr>
                <w:ins w:id="9202" w:author="23.501_CR2729R1_(Rel-17)_eNS_Ph2" w:date="2021-06-15T05:22:00Z"/>
                <w:sz w:val="16"/>
                <w:szCs w:val="16"/>
              </w:rPr>
            </w:pPr>
            <w:ins w:id="9203" w:author="23.501_CR2729R1_(Rel-17)_eNS_Ph2" w:date="2021-06-15T05:22:00Z">
              <w:r>
                <w:rPr>
                  <w:sz w:val="16"/>
                  <w:szCs w:val="16"/>
                </w:rPr>
                <w:t>2021-06</w:t>
              </w:r>
            </w:ins>
          </w:p>
        </w:tc>
        <w:tc>
          <w:tcPr>
            <w:tcW w:w="800" w:type="dxa"/>
            <w:shd w:val="solid" w:color="FFFFFF" w:fill="auto"/>
          </w:tcPr>
          <w:p w14:paraId="232F49F6" w14:textId="4EAF0909" w:rsidR="00B93E3D" w:rsidRDefault="00B93E3D" w:rsidP="009D14FB">
            <w:pPr>
              <w:pStyle w:val="TAL"/>
              <w:rPr>
                <w:ins w:id="9204" w:author="23.501_CR2729R1_(Rel-17)_eNS_Ph2" w:date="2021-06-15T05:22:00Z"/>
                <w:sz w:val="16"/>
                <w:szCs w:val="16"/>
              </w:rPr>
            </w:pPr>
            <w:ins w:id="9205" w:author="23.501_CR2729R1_(Rel-17)_eNS_Ph2" w:date="2021-06-15T05:22:00Z">
              <w:r>
                <w:rPr>
                  <w:sz w:val="16"/>
                  <w:szCs w:val="16"/>
                </w:rPr>
                <w:t>SP#92E</w:t>
              </w:r>
            </w:ins>
          </w:p>
        </w:tc>
        <w:tc>
          <w:tcPr>
            <w:tcW w:w="1094" w:type="dxa"/>
            <w:shd w:val="solid" w:color="FFFFFF" w:fill="auto"/>
          </w:tcPr>
          <w:p w14:paraId="68353982" w14:textId="6507494D" w:rsidR="00B93E3D" w:rsidRDefault="00B93E3D" w:rsidP="009D14FB">
            <w:pPr>
              <w:pStyle w:val="TAC"/>
              <w:rPr>
                <w:ins w:id="9206" w:author="23.501_CR2729R1_(Rel-17)_eNS_Ph2" w:date="2021-06-15T05:22:00Z"/>
                <w:sz w:val="16"/>
                <w:szCs w:val="16"/>
              </w:rPr>
            </w:pPr>
            <w:ins w:id="9207" w:author="23.501_CR2729R1_(Rel-17)_eNS_Ph2" w:date="2021-06-15T05:22:00Z">
              <w:r>
                <w:rPr>
                  <w:sz w:val="16"/>
                  <w:szCs w:val="16"/>
                </w:rPr>
                <w:t>SP-210355</w:t>
              </w:r>
            </w:ins>
          </w:p>
        </w:tc>
        <w:tc>
          <w:tcPr>
            <w:tcW w:w="567" w:type="dxa"/>
            <w:shd w:val="solid" w:color="FFFFFF" w:fill="auto"/>
          </w:tcPr>
          <w:p w14:paraId="5CEC1394" w14:textId="6534B53B" w:rsidR="00B93E3D" w:rsidRDefault="00B93E3D" w:rsidP="009D14FB">
            <w:pPr>
              <w:pStyle w:val="TAL"/>
              <w:rPr>
                <w:ins w:id="9208" w:author="23.501_CR2729R1_(Rel-17)_eNS_Ph2" w:date="2021-06-15T05:22:00Z"/>
                <w:sz w:val="16"/>
                <w:szCs w:val="16"/>
              </w:rPr>
            </w:pPr>
            <w:ins w:id="9209" w:author="23.501_CR2729R1_(Rel-17)_eNS_Ph2" w:date="2021-06-15T05:22:00Z">
              <w:r>
                <w:rPr>
                  <w:sz w:val="16"/>
                  <w:szCs w:val="16"/>
                </w:rPr>
                <w:t>2729</w:t>
              </w:r>
            </w:ins>
          </w:p>
        </w:tc>
        <w:tc>
          <w:tcPr>
            <w:tcW w:w="425" w:type="dxa"/>
            <w:shd w:val="solid" w:color="FFFFFF" w:fill="auto"/>
          </w:tcPr>
          <w:p w14:paraId="67B80F6C" w14:textId="19580A08" w:rsidR="00B93E3D" w:rsidRDefault="00B93E3D" w:rsidP="009D14FB">
            <w:pPr>
              <w:pStyle w:val="TAL"/>
              <w:rPr>
                <w:ins w:id="9210" w:author="23.501_CR2729R1_(Rel-17)_eNS_Ph2" w:date="2021-06-15T05:22:00Z"/>
                <w:sz w:val="16"/>
                <w:szCs w:val="16"/>
              </w:rPr>
            </w:pPr>
            <w:ins w:id="9211" w:author="23.501_CR2729R1_(Rel-17)_eNS_Ph2" w:date="2021-06-15T05:22:00Z">
              <w:r>
                <w:rPr>
                  <w:sz w:val="16"/>
                  <w:szCs w:val="16"/>
                </w:rPr>
                <w:t>1</w:t>
              </w:r>
            </w:ins>
          </w:p>
        </w:tc>
        <w:tc>
          <w:tcPr>
            <w:tcW w:w="425" w:type="dxa"/>
            <w:shd w:val="solid" w:color="FFFFFF" w:fill="auto"/>
          </w:tcPr>
          <w:p w14:paraId="1B348957" w14:textId="5A2730C6" w:rsidR="00B93E3D" w:rsidRDefault="00B93E3D" w:rsidP="009D14FB">
            <w:pPr>
              <w:pStyle w:val="TAL"/>
              <w:rPr>
                <w:ins w:id="9212" w:author="23.501_CR2729R1_(Rel-17)_eNS_Ph2" w:date="2021-06-15T05:22:00Z"/>
                <w:sz w:val="16"/>
                <w:szCs w:val="16"/>
              </w:rPr>
            </w:pPr>
            <w:ins w:id="9213" w:author="23.501_CR2729R1_(Rel-17)_eNS_Ph2" w:date="2021-06-15T05:22:00Z">
              <w:r>
                <w:rPr>
                  <w:sz w:val="16"/>
                  <w:szCs w:val="16"/>
                </w:rPr>
                <w:t>B</w:t>
              </w:r>
            </w:ins>
          </w:p>
        </w:tc>
        <w:tc>
          <w:tcPr>
            <w:tcW w:w="4820" w:type="dxa"/>
            <w:shd w:val="solid" w:color="FFFFFF" w:fill="auto"/>
          </w:tcPr>
          <w:p w14:paraId="49857FAF" w14:textId="51D149C1" w:rsidR="00B93E3D" w:rsidRDefault="00B93E3D" w:rsidP="009D14FB">
            <w:pPr>
              <w:pStyle w:val="TAL"/>
              <w:rPr>
                <w:ins w:id="9214" w:author="23.501_CR2729R1_(Rel-17)_eNS_Ph2" w:date="2021-06-15T05:22:00Z"/>
                <w:sz w:val="16"/>
                <w:szCs w:val="16"/>
              </w:rPr>
            </w:pPr>
            <w:ins w:id="9215" w:author="23.501_CR2729R1_(Rel-17)_eNS_Ph2" w:date="2021-06-15T05:22:00Z">
              <w:r>
                <w:rPr>
                  <w:sz w:val="16"/>
                  <w:szCs w:val="16"/>
                </w:rPr>
                <w:t>NSAC support in roaming</w:t>
              </w:r>
            </w:ins>
          </w:p>
        </w:tc>
        <w:tc>
          <w:tcPr>
            <w:tcW w:w="708" w:type="dxa"/>
            <w:shd w:val="solid" w:color="FFFFFF" w:fill="auto"/>
          </w:tcPr>
          <w:p w14:paraId="21803571" w14:textId="31B8C1B8" w:rsidR="00B93E3D" w:rsidRDefault="00B93E3D" w:rsidP="009D14FB">
            <w:pPr>
              <w:pStyle w:val="TAC"/>
              <w:rPr>
                <w:ins w:id="9216" w:author="23.501_CR2729R1_(Rel-17)_eNS_Ph2" w:date="2021-06-15T05:22:00Z"/>
                <w:sz w:val="16"/>
                <w:szCs w:val="16"/>
              </w:rPr>
            </w:pPr>
            <w:ins w:id="9217" w:author="23.501_CR2729R1_(Rel-17)_eNS_Ph2" w:date="2021-06-15T05:22:00Z">
              <w:r>
                <w:rPr>
                  <w:sz w:val="16"/>
                  <w:szCs w:val="16"/>
                </w:rPr>
                <w:t>17.1.0</w:t>
              </w:r>
            </w:ins>
          </w:p>
        </w:tc>
      </w:tr>
      <w:tr w:rsidR="00B93E3D" w:rsidRPr="009E0DE1" w14:paraId="2BC56F16" w14:textId="77777777" w:rsidTr="009D14FB">
        <w:trPr>
          <w:ins w:id="9218" w:author="23.501_CR2736R4 _(Rel-17)_TEI17_SE_RPS" w:date="2021-06-15T05:23:00Z"/>
        </w:trPr>
        <w:tc>
          <w:tcPr>
            <w:tcW w:w="800" w:type="dxa"/>
            <w:shd w:val="solid" w:color="FFFFFF" w:fill="auto"/>
          </w:tcPr>
          <w:p w14:paraId="24DC7B15" w14:textId="50437456" w:rsidR="00B93E3D" w:rsidRDefault="00B93E3D" w:rsidP="009D14FB">
            <w:pPr>
              <w:pStyle w:val="TAC"/>
              <w:rPr>
                <w:ins w:id="9219" w:author="23.501_CR2736R4 _(Rel-17)_TEI17_SE_RPS" w:date="2021-06-15T05:23:00Z"/>
                <w:sz w:val="16"/>
                <w:szCs w:val="16"/>
              </w:rPr>
            </w:pPr>
            <w:ins w:id="9220" w:author="23.501_CR2736R4 _(Rel-17)_TEI17_SE_RPS" w:date="2021-06-15T05:23:00Z">
              <w:r>
                <w:rPr>
                  <w:sz w:val="16"/>
                  <w:szCs w:val="16"/>
                </w:rPr>
                <w:t>2021-06</w:t>
              </w:r>
            </w:ins>
          </w:p>
        </w:tc>
        <w:tc>
          <w:tcPr>
            <w:tcW w:w="800" w:type="dxa"/>
            <w:shd w:val="solid" w:color="FFFFFF" w:fill="auto"/>
          </w:tcPr>
          <w:p w14:paraId="396A9165" w14:textId="46D2DCCF" w:rsidR="00B93E3D" w:rsidRDefault="00B93E3D" w:rsidP="009D14FB">
            <w:pPr>
              <w:pStyle w:val="TAL"/>
              <w:rPr>
                <w:ins w:id="9221" w:author="23.501_CR2736R4 _(Rel-17)_TEI17_SE_RPS" w:date="2021-06-15T05:23:00Z"/>
                <w:sz w:val="16"/>
                <w:szCs w:val="16"/>
              </w:rPr>
            </w:pPr>
            <w:ins w:id="9222" w:author="23.501_CR2736R4 _(Rel-17)_TEI17_SE_RPS" w:date="2021-06-15T05:23:00Z">
              <w:r>
                <w:rPr>
                  <w:sz w:val="16"/>
                  <w:szCs w:val="16"/>
                </w:rPr>
                <w:t>SP#92E</w:t>
              </w:r>
            </w:ins>
          </w:p>
        </w:tc>
        <w:tc>
          <w:tcPr>
            <w:tcW w:w="1094" w:type="dxa"/>
            <w:shd w:val="solid" w:color="FFFFFF" w:fill="auto"/>
          </w:tcPr>
          <w:p w14:paraId="4858B572" w14:textId="6CF6B7EC" w:rsidR="00B93E3D" w:rsidRDefault="00B93E3D" w:rsidP="009D14FB">
            <w:pPr>
              <w:pStyle w:val="TAC"/>
              <w:rPr>
                <w:ins w:id="9223" w:author="23.501_CR2736R4 _(Rel-17)_TEI17_SE_RPS" w:date="2021-06-15T05:23:00Z"/>
                <w:sz w:val="16"/>
                <w:szCs w:val="16"/>
              </w:rPr>
            </w:pPr>
            <w:ins w:id="9224" w:author="23.501_CR2736R4 _(Rel-17)_TEI17_SE_RPS" w:date="2021-06-15T05:23:00Z">
              <w:r>
                <w:rPr>
                  <w:sz w:val="16"/>
                  <w:szCs w:val="16"/>
                </w:rPr>
                <w:t>SP-210363</w:t>
              </w:r>
            </w:ins>
          </w:p>
        </w:tc>
        <w:tc>
          <w:tcPr>
            <w:tcW w:w="567" w:type="dxa"/>
            <w:shd w:val="solid" w:color="FFFFFF" w:fill="auto"/>
          </w:tcPr>
          <w:p w14:paraId="0E35A385" w14:textId="7106AE87" w:rsidR="00B93E3D" w:rsidRDefault="00B93E3D" w:rsidP="009D14FB">
            <w:pPr>
              <w:pStyle w:val="TAL"/>
              <w:rPr>
                <w:ins w:id="9225" w:author="23.501_CR2736R4 _(Rel-17)_TEI17_SE_RPS" w:date="2021-06-15T05:23:00Z"/>
                <w:sz w:val="16"/>
                <w:szCs w:val="16"/>
              </w:rPr>
            </w:pPr>
            <w:ins w:id="9226" w:author="23.501_CR2736R4 _(Rel-17)_TEI17_SE_RPS" w:date="2021-06-15T05:23:00Z">
              <w:r>
                <w:rPr>
                  <w:sz w:val="16"/>
                  <w:szCs w:val="16"/>
                </w:rPr>
                <w:t>2736</w:t>
              </w:r>
            </w:ins>
          </w:p>
        </w:tc>
        <w:tc>
          <w:tcPr>
            <w:tcW w:w="425" w:type="dxa"/>
            <w:shd w:val="solid" w:color="FFFFFF" w:fill="auto"/>
          </w:tcPr>
          <w:p w14:paraId="3ACED545" w14:textId="62B67A2F" w:rsidR="00B93E3D" w:rsidRDefault="00B93E3D" w:rsidP="009D14FB">
            <w:pPr>
              <w:pStyle w:val="TAL"/>
              <w:rPr>
                <w:ins w:id="9227" w:author="23.501_CR2736R4 _(Rel-17)_TEI17_SE_RPS" w:date="2021-06-15T05:23:00Z"/>
                <w:sz w:val="16"/>
                <w:szCs w:val="16"/>
              </w:rPr>
            </w:pPr>
            <w:ins w:id="9228" w:author="23.501_CR2736R4 _(Rel-17)_TEI17_SE_RPS" w:date="2021-06-15T05:23:00Z">
              <w:r>
                <w:rPr>
                  <w:sz w:val="16"/>
                  <w:szCs w:val="16"/>
                </w:rPr>
                <w:t xml:space="preserve">4 </w:t>
              </w:r>
            </w:ins>
          </w:p>
        </w:tc>
        <w:tc>
          <w:tcPr>
            <w:tcW w:w="425" w:type="dxa"/>
            <w:shd w:val="solid" w:color="FFFFFF" w:fill="auto"/>
          </w:tcPr>
          <w:p w14:paraId="2BD89B7F" w14:textId="24E71D31" w:rsidR="00B93E3D" w:rsidRDefault="00B93E3D" w:rsidP="009D14FB">
            <w:pPr>
              <w:pStyle w:val="TAL"/>
              <w:rPr>
                <w:ins w:id="9229" w:author="23.501_CR2736R4 _(Rel-17)_TEI17_SE_RPS" w:date="2021-06-15T05:23:00Z"/>
                <w:sz w:val="16"/>
                <w:szCs w:val="16"/>
              </w:rPr>
            </w:pPr>
            <w:ins w:id="9230" w:author="23.501_CR2736R4 _(Rel-17)_TEI17_SE_RPS" w:date="2021-06-15T05:23:00Z">
              <w:r>
                <w:rPr>
                  <w:sz w:val="16"/>
                  <w:szCs w:val="16"/>
                </w:rPr>
                <w:t>B</w:t>
              </w:r>
            </w:ins>
          </w:p>
        </w:tc>
        <w:tc>
          <w:tcPr>
            <w:tcW w:w="4820" w:type="dxa"/>
            <w:shd w:val="solid" w:color="FFFFFF" w:fill="auto"/>
          </w:tcPr>
          <w:p w14:paraId="2FD23267" w14:textId="286193A6" w:rsidR="00B93E3D" w:rsidRDefault="00B93E3D" w:rsidP="009D14FB">
            <w:pPr>
              <w:pStyle w:val="TAL"/>
              <w:rPr>
                <w:ins w:id="9231" w:author="23.501_CR2736R4 _(Rel-17)_TEI17_SE_RPS" w:date="2021-06-15T05:23:00Z"/>
                <w:sz w:val="16"/>
                <w:szCs w:val="16"/>
              </w:rPr>
            </w:pPr>
            <w:ins w:id="9232" w:author="23.501_CR2736R4 _(Rel-17)_TEI17_SE_RPS" w:date="2021-06-15T05:23:00Z">
              <w:r>
                <w:rPr>
                  <w:sz w:val="16"/>
                  <w:szCs w:val="16"/>
                </w:rPr>
                <w:t>Clarification on UE provides PDU Session Pair ID based on URSP rules</w:t>
              </w:r>
            </w:ins>
          </w:p>
        </w:tc>
        <w:tc>
          <w:tcPr>
            <w:tcW w:w="708" w:type="dxa"/>
            <w:shd w:val="solid" w:color="FFFFFF" w:fill="auto"/>
          </w:tcPr>
          <w:p w14:paraId="2DE45609" w14:textId="7E65BBA5" w:rsidR="00B93E3D" w:rsidRDefault="00B93E3D" w:rsidP="009D14FB">
            <w:pPr>
              <w:pStyle w:val="TAC"/>
              <w:rPr>
                <w:ins w:id="9233" w:author="23.501_CR2736R4 _(Rel-17)_TEI17_SE_RPS" w:date="2021-06-15T05:23:00Z"/>
                <w:sz w:val="16"/>
                <w:szCs w:val="16"/>
              </w:rPr>
            </w:pPr>
            <w:ins w:id="9234" w:author="23.501_CR2736R4 _(Rel-17)_TEI17_SE_RPS" w:date="2021-06-15T05:23:00Z">
              <w:r>
                <w:rPr>
                  <w:sz w:val="16"/>
                  <w:szCs w:val="16"/>
                </w:rPr>
                <w:t>17.1.0</w:t>
              </w:r>
            </w:ins>
          </w:p>
        </w:tc>
      </w:tr>
      <w:tr w:rsidR="00B04F2B" w:rsidRPr="009E0DE1" w14:paraId="7010480B" w14:textId="77777777" w:rsidTr="009D14FB">
        <w:trPr>
          <w:ins w:id="9235" w:author="23.501_CR2740R2_(Rel-17)_5G_AIS" w:date="2021-06-15T05:41:00Z"/>
        </w:trPr>
        <w:tc>
          <w:tcPr>
            <w:tcW w:w="800" w:type="dxa"/>
            <w:shd w:val="solid" w:color="FFFFFF" w:fill="auto"/>
          </w:tcPr>
          <w:p w14:paraId="702A710B" w14:textId="3BA8BB64" w:rsidR="00B04F2B" w:rsidRDefault="00B04F2B" w:rsidP="009D14FB">
            <w:pPr>
              <w:pStyle w:val="TAC"/>
              <w:rPr>
                <w:ins w:id="9236" w:author="23.501_CR2740R2_(Rel-17)_5G_AIS" w:date="2021-06-15T05:41:00Z"/>
                <w:sz w:val="16"/>
                <w:szCs w:val="16"/>
              </w:rPr>
            </w:pPr>
            <w:ins w:id="9237" w:author="23.501_CR2740R2_(Rel-17)_5G_AIS" w:date="2021-06-15T05:41:00Z">
              <w:r>
                <w:rPr>
                  <w:sz w:val="16"/>
                  <w:szCs w:val="16"/>
                </w:rPr>
                <w:t>2021-06</w:t>
              </w:r>
            </w:ins>
          </w:p>
        </w:tc>
        <w:tc>
          <w:tcPr>
            <w:tcW w:w="800" w:type="dxa"/>
            <w:shd w:val="solid" w:color="FFFFFF" w:fill="auto"/>
          </w:tcPr>
          <w:p w14:paraId="273FA231" w14:textId="5329CCA9" w:rsidR="00B04F2B" w:rsidRDefault="00B04F2B" w:rsidP="009D14FB">
            <w:pPr>
              <w:pStyle w:val="TAL"/>
              <w:rPr>
                <w:ins w:id="9238" w:author="23.501_CR2740R2_(Rel-17)_5G_AIS" w:date="2021-06-15T05:41:00Z"/>
                <w:sz w:val="16"/>
                <w:szCs w:val="16"/>
              </w:rPr>
            </w:pPr>
            <w:ins w:id="9239" w:author="23.501_CR2740R2_(Rel-17)_5G_AIS" w:date="2021-06-15T05:41:00Z">
              <w:r>
                <w:rPr>
                  <w:sz w:val="16"/>
                  <w:szCs w:val="16"/>
                </w:rPr>
                <w:t>SP#92E</w:t>
              </w:r>
            </w:ins>
          </w:p>
        </w:tc>
        <w:tc>
          <w:tcPr>
            <w:tcW w:w="1094" w:type="dxa"/>
            <w:shd w:val="solid" w:color="FFFFFF" w:fill="auto"/>
          </w:tcPr>
          <w:p w14:paraId="4F3DFA8E" w14:textId="426BB700" w:rsidR="00B04F2B" w:rsidRDefault="00B04F2B" w:rsidP="009D14FB">
            <w:pPr>
              <w:pStyle w:val="TAC"/>
              <w:rPr>
                <w:ins w:id="9240" w:author="23.501_CR2740R2_(Rel-17)_5G_AIS" w:date="2021-06-15T05:41:00Z"/>
                <w:sz w:val="16"/>
                <w:szCs w:val="16"/>
              </w:rPr>
            </w:pPr>
            <w:ins w:id="9241" w:author="23.501_CR2740R2_(Rel-17)_5G_AIS" w:date="2021-06-15T05:41:00Z">
              <w:r>
                <w:rPr>
                  <w:sz w:val="16"/>
                  <w:szCs w:val="16"/>
                </w:rPr>
                <w:t>SP-210337</w:t>
              </w:r>
            </w:ins>
          </w:p>
        </w:tc>
        <w:tc>
          <w:tcPr>
            <w:tcW w:w="567" w:type="dxa"/>
            <w:shd w:val="solid" w:color="FFFFFF" w:fill="auto"/>
          </w:tcPr>
          <w:p w14:paraId="17C201BD" w14:textId="5AD52B3E" w:rsidR="00B04F2B" w:rsidRDefault="00B04F2B" w:rsidP="009D14FB">
            <w:pPr>
              <w:pStyle w:val="TAL"/>
              <w:rPr>
                <w:ins w:id="9242" w:author="23.501_CR2740R2_(Rel-17)_5G_AIS" w:date="2021-06-15T05:41:00Z"/>
                <w:sz w:val="16"/>
                <w:szCs w:val="16"/>
              </w:rPr>
            </w:pPr>
            <w:ins w:id="9243" w:author="23.501_CR2740R2_(Rel-17)_5G_AIS" w:date="2021-06-15T05:41:00Z">
              <w:r>
                <w:rPr>
                  <w:sz w:val="16"/>
                  <w:szCs w:val="16"/>
                </w:rPr>
                <w:t>2740</w:t>
              </w:r>
            </w:ins>
          </w:p>
        </w:tc>
        <w:tc>
          <w:tcPr>
            <w:tcW w:w="425" w:type="dxa"/>
            <w:shd w:val="solid" w:color="FFFFFF" w:fill="auto"/>
          </w:tcPr>
          <w:p w14:paraId="08C97592" w14:textId="048A1938" w:rsidR="00B04F2B" w:rsidRDefault="00B04F2B" w:rsidP="009D14FB">
            <w:pPr>
              <w:pStyle w:val="TAL"/>
              <w:rPr>
                <w:ins w:id="9244" w:author="23.501_CR2740R2_(Rel-17)_5G_AIS" w:date="2021-06-15T05:41:00Z"/>
                <w:sz w:val="16"/>
                <w:szCs w:val="16"/>
              </w:rPr>
            </w:pPr>
            <w:ins w:id="9245" w:author="23.501_CR2740R2_(Rel-17)_5G_AIS" w:date="2021-06-15T05:41:00Z">
              <w:r>
                <w:rPr>
                  <w:sz w:val="16"/>
                  <w:szCs w:val="16"/>
                </w:rPr>
                <w:t>2</w:t>
              </w:r>
            </w:ins>
          </w:p>
        </w:tc>
        <w:tc>
          <w:tcPr>
            <w:tcW w:w="425" w:type="dxa"/>
            <w:shd w:val="solid" w:color="FFFFFF" w:fill="auto"/>
          </w:tcPr>
          <w:p w14:paraId="33B02793" w14:textId="40B793BA" w:rsidR="00B04F2B" w:rsidRDefault="00B04F2B" w:rsidP="009D14FB">
            <w:pPr>
              <w:pStyle w:val="TAL"/>
              <w:rPr>
                <w:ins w:id="9246" w:author="23.501_CR2740R2_(Rel-17)_5G_AIS" w:date="2021-06-15T05:41:00Z"/>
                <w:sz w:val="16"/>
                <w:szCs w:val="16"/>
              </w:rPr>
            </w:pPr>
            <w:ins w:id="9247" w:author="23.501_CR2740R2_(Rel-17)_5G_AIS" w:date="2021-06-15T05:41:00Z">
              <w:r>
                <w:rPr>
                  <w:sz w:val="16"/>
                  <w:szCs w:val="16"/>
                </w:rPr>
                <w:t>B</w:t>
              </w:r>
            </w:ins>
          </w:p>
        </w:tc>
        <w:tc>
          <w:tcPr>
            <w:tcW w:w="4820" w:type="dxa"/>
            <w:shd w:val="solid" w:color="FFFFFF" w:fill="auto"/>
          </w:tcPr>
          <w:p w14:paraId="07EAFB76" w14:textId="081E584C" w:rsidR="00B04F2B" w:rsidRDefault="00B04F2B" w:rsidP="009D14FB">
            <w:pPr>
              <w:pStyle w:val="TAL"/>
              <w:rPr>
                <w:ins w:id="9248" w:author="23.501_CR2740R2_(Rel-17)_5G_AIS" w:date="2021-06-15T05:41:00Z"/>
                <w:sz w:val="16"/>
                <w:szCs w:val="16"/>
              </w:rPr>
            </w:pPr>
            <w:ins w:id="9249" w:author="23.501_CR2740R2_(Rel-17)_5G_AIS" w:date="2021-06-15T05:41:00Z">
              <w:r>
                <w:rPr>
                  <w:sz w:val="16"/>
                  <w:szCs w:val="16"/>
                </w:rPr>
                <w:t>New standardized 5QI values for Advanced Interactive Services</w:t>
              </w:r>
            </w:ins>
          </w:p>
        </w:tc>
        <w:tc>
          <w:tcPr>
            <w:tcW w:w="708" w:type="dxa"/>
            <w:shd w:val="solid" w:color="FFFFFF" w:fill="auto"/>
          </w:tcPr>
          <w:p w14:paraId="5CBD952A" w14:textId="3DFF3475" w:rsidR="00B04F2B" w:rsidRDefault="00B04F2B" w:rsidP="009D14FB">
            <w:pPr>
              <w:pStyle w:val="TAC"/>
              <w:rPr>
                <w:ins w:id="9250" w:author="23.501_CR2740R2_(Rel-17)_5G_AIS" w:date="2021-06-15T05:41:00Z"/>
                <w:sz w:val="16"/>
                <w:szCs w:val="16"/>
              </w:rPr>
            </w:pPr>
            <w:ins w:id="9251" w:author="23.501_CR2740R2_(Rel-17)_5G_AIS" w:date="2021-06-15T05:41:00Z">
              <w:r>
                <w:rPr>
                  <w:sz w:val="16"/>
                  <w:szCs w:val="16"/>
                </w:rPr>
                <w:t>17.1.0</w:t>
              </w:r>
            </w:ins>
          </w:p>
        </w:tc>
      </w:tr>
      <w:tr w:rsidR="00B04F2B" w:rsidRPr="009E0DE1" w14:paraId="73920B9E" w14:textId="77777777" w:rsidTr="009D14FB">
        <w:trPr>
          <w:ins w:id="9252" w:author="23.501_CR2743R3_(Rel-17)_ATSSS_Ph2" w:date="2021-06-15T05:44:00Z"/>
        </w:trPr>
        <w:tc>
          <w:tcPr>
            <w:tcW w:w="800" w:type="dxa"/>
            <w:shd w:val="solid" w:color="FFFFFF" w:fill="auto"/>
          </w:tcPr>
          <w:p w14:paraId="55937924" w14:textId="44D49945" w:rsidR="00B04F2B" w:rsidRDefault="00B04F2B" w:rsidP="009D14FB">
            <w:pPr>
              <w:pStyle w:val="TAC"/>
              <w:rPr>
                <w:ins w:id="9253" w:author="23.501_CR2743R3_(Rel-17)_ATSSS_Ph2" w:date="2021-06-15T05:44:00Z"/>
                <w:sz w:val="16"/>
                <w:szCs w:val="16"/>
              </w:rPr>
            </w:pPr>
            <w:ins w:id="9254" w:author="23.501_CR2743R3_(Rel-17)_ATSSS_Ph2" w:date="2021-06-15T05:44:00Z">
              <w:r>
                <w:rPr>
                  <w:sz w:val="16"/>
                  <w:szCs w:val="16"/>
                </w:rPr>
                <w:t>2021-06</w:t>
              </w:r>
            </w:ins>
          </w:p>
        </w:tc>
        <w:tc>
          <w:tcPr>
            <w:tcW w:w="800" w:type="dxa"/>
            <w:shd w:val="solid" w:color="FFFFFF" w:fill="auto"/>
          </w:tcPr>
          <w:p w14:paraId="159B418F" w14:textId="2B08C30F" w:rsidR="00B04F2B" w:rsidRDefault="00B04F2B" w:rsidP="009D14FB">
            <w:pPr>
              <w:pStyle w:val="TAL"/>
              <w:rPr>
                <w:ins w:id="9255" w:author="23.501_CR2743R3_(Rel-17)_ATSSS_Ph2" w:date="2021-06-15T05:44:00Z"/>
                <w:sz w:val="16"/>
                <w:szCs w:val="16"/>
              </w:rPr>
            </w:pPr>
            <w:ins w:id="9256" w:author="23.501_CR2743R3_(Rel-17)_ATSSS_Ph2" w:date="2021-06-15T05:44:00Z">
              <w:r>
                <w:rPr>
                  <w:sz w:val="16"/>
                  <w:szCs w:val="16"/>
                </w:rPr>
                <w:t>SP#92E</w:t>
              </w:r>
            </w:ins>
          </w:p>
        </w:tc>
        <w:tc>
          <w:tcPr>
            <w:tcW w:w="1094" w:type="dxa"/>
            <w:shd w:val="solid" w:color="FFFFFF" w:fill="auto"/>
          </w:tcPr>
          <w:p w14:paraId="002EB883" w14:textId="02639B56" w:rsidR="00B04F2B" w:rsidRDefault="00B04F2B" w:rsidP="009D14FB">
            <w:pPr>
              <w:pStyle w:val="TAC"/>
              <w:rPr>
                <w:ins w:id="9257" w:author="23.501_CR2743R3_(Rel-17)_ATSSS_Ph2" w:date="2021-06-15T05:44:00Z"/>
                <w:sz w:val="16"/>
                <w:szCs w:val="16"/>
              </w:rPr>
            </w:pPr>
            <w:ins w:id="9258" w:author="23.501_CR2743R3_(Rel-17)_ATSSS_Ph2" w:date="2021-06-15T05:45:00Z">
              <w:r>
                <w:rPr>
                  <w:sz w:val="16"/>
                  <w:szCs w:val="16"/>
                </w:rPr>
                <w:t>SP-210345</w:t>
              </w:r>
            </w:ins>
          </w:p>
        </w:tc>
        <w:tc>
          <w:tcPr>
            <w:tcW w:w="567" w:type="dxa"/>
            <w:shd w:val="solid" w:color="FFFFFF" w:fill="auto"/>
          </w:tcPr>
          <w:p w14:paraId="1B69177D" w14:textId="14FFF6C5" w:rsidR="00B04F2B" w:rsidRDefault="00B04F2B" w:rsidP="009D14FB">
            <w:pPr>
              <w:pStyle w:val="TAL"/>
              <w:rPr>
                <w:ins w:id="9259" w:author="23.501_CR2743R3_(Rel-17)_ATSSS_Ph2" w:date="2021-06-15T05:44:00Z"/>
                <w:sz w:val="16"/>
                <w:szCs w:val="16"/>
              </w:rPr>
            </w:pPr>
            <w:ins w:id="9260" w:author="23.501_CR2743R3_(Rel-17)_ATSSS_Ph2" w:date="2021-06-15T05:44:00Z">
              <w:r>
                <w:rPr>
                  <w:sz w:val="16"/>
                  <w:szCs w:val="16"/>
                </w:rPr>
                <w:t>2743</w:t>
              </w:r>
            </w:ins>
          </w:p>
        </w:tc>
        <w:tc>
          <w:tcPr>
            <w:tcW w:w="425" w:type="dxa"/>
            <w:shd w:val="solid" w:color="FFFFFF" w:fill="auto"/>
          </w:tcPr>
          <w:p w14:paraId="29B6DC19" w14:textId="3C0CE2B4" w:rsidR="00B04F2B" w:rsidRDefault="00B04F2B" w:rsidP="009D14FB">
            <w:pPr>
              <w:pStyle w:val="TAL"/>
              <w:rPr>
                <w:ins w:id="9261" w:author="23.501_CR2743R3_(Rel-17)_ATSSS_Ph2" w:date="2021-06-15T05:44:00Z"/>
                <w:sz w:val="16"/>
                <w:szCs w:val="16"/>
              </w:rPr>
            </w:pPr>
            <w:ins w:id="9262" w:author="23.501_CR2743R3_(Rel-17)_ATSSS_Ph2" w:date="2021-06-15T05:44:00Z">
              <w:r>
                <w:rPr>
                  <w:sz w:val="16"/>
                  <w:szCs w:val="16"/>
                </w:rPr>
                <w:t>3</w:t>
              </w:r>
            </w:ins>
          </w:p>
        </w:tc>
        <w:tc>
          <w:tcPr>
            <w:tcW w:w="425" w:type="dxa"/>
            <w:shd w:val="solid" w:color="FFFFFF" w:fill="auto"/>
          </w:tcPr>
          <w:p w14:paraId="67266A18" w14:textId="2A9CEDAC" w:rsidR="00B04F2B" w:rsidRDefault="00B04F2B" w:rsidP="009D14FB">
            <w:pPr>
              <w:pStyle w:val="TAL"/>
              <w:rPr>
                <w:ins w:id="9263" w:author="23.501_CR2743R3_(Rel-17)_ATSSS_Ph2" w:date="2021-06-15T05:44:00Z"/>
                <w:sz w:val="16"/>
                <w:szCs w:val="16"/>
              </w:rPr>
            </w:pPr>
            <w:ins w:id="9264" w:author="23.501_CR2743R3_(Rel-17)_ATSSS_Ph2" w:date="2021-06-15T05:44:00Z">
              <w:r>
                <w:rPr>
                  <w:sz w:val="16"/>
                  <w:szCs w:val="16"/>
                </w:rPr>
                <w:t>B</w:t>
              </w:r>
            </w:ins>
          </w:p>
        </w:tc>
        <w:tc>
          <w:tcPr>
            <w:tcW w:w="4820" w:type="dxa"/>
            <w:shd w:val="solid" w:color="FFFFFF" w:fill="auto"/>
          </w:tcPr>
          <w:p w14:paraId="47C111B4" w14:textId="572775CA" w:rsidR="00B04F2B" w:rsidRDefault="00B04F2B" w:rsidP="009D14FB">
            <w:pPr>
              <w:pStyle w:val="TAL"/>
              <w:rPr>
                <w:ins w:id="9265" w:author="23.501_CR2743R3_(Rel-17)_ATSSS_Ph2" w:date="2021-06-15T05:44:00Z"/>
                <w:sz w:val="16"/>
                <w:szCs w:val="16"/>
              </w:rPr>
            </w:pPr>
            <w:ins w:id="9266" w:author="23.501_CR2743R3_(Rel-17)_ATSSS_Ph2" w:date="2021-06-15T05:44:00Z">
              <w:r>
                <w:rPr>
                  <w:sz w:val="16"/>
                  <w:szCs w:val="16"/>
                </w:rPr>
                <w:t>Introduction of UE-assistance operation</w:t>
              </w:r>
            </w:ins>
          </w:p>
        </w:tc>
        <w:tc>
          <w:tcPr>
            <w:tcW w:w="708" w:type="dxa"/>
            <w:shd w:val="solid" w:color="FFFFFF" w:fill="auto"/>
          </w:tcPr>
          <w:p w14:paraId="54D11150" w14:textId="52595E15" w:rsidR="00B04F2B" w:rsidRDefault="00B04F2B" w:rsidP="009D14FB">
            <w:pPr>
              <w:pStyle w:val="TAC"/>
              <w:rPr>
                <w:ins w:id="9267" w:author="23.501_CR2743R3_(Rel-17)_ATSSS_Ph2" w:date="2021-06-15T05:44:00Z"/>
                <w:sz w:val="16"/>
                <w:szCs w:val="16"/>
              </w:rPr>
            </w:pPr>
            <w:ins w:id="9268" w:author="23.501_CR2743R3_(Rel-17)_ATSSS_Ph2" w:date="2021-06-15T05:44:00Z">
              <w:r>
                <w:rPr>
                  <w:sz w:val="16"/>
                  <w:szCs w:val="16"/>
                </w:rPr>
                <w:t>17.1.0</w:t>
              </w:r>
            </w:ins>
          </w:p>
        </w:tc>
      </w:tr>
      <w:tr w:rsidR="00B04F2B" w:rsidRPr="009E0DE1" w14:paraId="475A1E6E" w14:textId="77777777" w:rsidTr="009D14FB">
        <w:trPr>
          <w:ins w:id="9269" w:author="23.501_CR2744R1_(Rel-17)_ATSSS_Ph2" w:date="2021-06-15T05:48:00Z"/>
        </w:trPr>
        <w:tc>
          <w:tcPr>
            <w:tcW w:w="800" w:type="dxa"/>
            <w:shd w:val="solid" w:color="FFFFFF" w:fill="auto"/>
          </w:tcPr>
          <w:p w14:paraId="2D4FD825" w14:textId="674E3CD9" w:rsidR="00B04F2B" w:rsidRDefault="00B04F2B" w:rsidP="009D14FB">
            <w:pPr>
              <w:pStyle w:val="TAC"/>
              <w:rPr>
                <w:ins w:id="9270" w:author="23.501_CR2744R1_(Rel-17)_ATSSS_Ph2" w:date="2021-06-15T05:48:00Z"/>
                <w:sz w:val="16"/>
                <w:szCs w:val="16"/>
              </w:rPr>
            </w:pPr>
            <w:ins w:id="9271" w:author="23.501_CR2744R1_(Rel-17)_ATSSS_Ph2" w:date="2021-06-15T05:48:00Z">
              <w:r>
                <w:rPr>
                  <w:sz w:val="16"/>
                  <w:szCs w:val="16"/>
                </w:rPr>
                <w:t>2021-06</w:t>
              </w:r>
            </w:ins>
          </w:p>
        </w:tc>
        <w:tc>
          <w:tcPr>
            <w:tcW w:w="800" w:type="dxa"/>
            <w:shd w:val="solid" w:color="FFFFFF" w:fill="auto"/>
          </w:tcPr>
          <w:p w14:paraId="6B23D530" w14:textId="3F813756" w:rsidR="00B04F2B" w:rsidRDefault="00B04F2B" w:rsidP="009D14FB">
            <w:pPr>
              <w:pStyle w:val="TAL"/>
              <w:rPr>
                <w:ins w:id="9272" w:author="23.501_CR2744R1_(Rel-17)_ATSSS_Ph2" w:date="2021-06-15T05:48:00Z"/>
                <w:sz w:val="16"/>
                <w:szCs w:val="16"/>
              </w:rPr>
            </w:pPr>
            <w:ins w:id="9273" w:author="23.501_CR2744R1_(Rel-17)_ATSSS_Ph2" w:date="2021-06-15T05:48:00Z">
              <w:r>
                <w:rPr>
                  <w:sz w:val="16"/>
                  <w:szCs w:val="16"/>
                </w:rPr>
                <w:t>SP#92E</w:t>
              </w:r>
            </w:ins>
          </w:p>
        </w:tc>
        <w:tc>
          <w:tcPr>
            <w:tcW w:w="1094" w:type="dxa"/>
            <w:shd w:val="solid" w:color="FFFFFF" w:fill="auto"/>
          </w:tcPr>
          <w:p w14:paraId="58B672CB" w14:textId="07E54DB4" w:rsidR="00B04F2B" w:rsidRDefault="00B04F2B" w:rsidP="009D14FB">
            <w:pPr>
              <w:pStyle w:val="TAC"/>
              <w:rPr>
                <w:ins w:id="9274" w:author="23.501_CR2744R1_(Rel-17)_ATSSS_Ph2" w:date="2021-06-15T05:48:00Z"/>
                <w:sz w:val="16"/>
                <w:szCs w:val="16"/>
              </w:rPr>
            </w:pPr>
            <w:ins w:id="9275" w:author="23.501_CR2744R1_(Rel-17)_ATSSS_Ph2" w:date="2021-06-15T05:48:00Z">
              <w:r>
                <w:rPr>
                  <w:sz w:val="16"/>
                  <w:szCs w:val="16"/>
                </w:rPr>
                <w:t>SP-210345</w:t>
              </w:r>
            </w:ins>
          </w:p>
        </w:tc>
        <w:tc>
          <w:tcPr>
            <w:tcW w:w="567" w:type="dxa"/>
            <w:shd w:val="solid" w:color="FFFFFF" w:fill="auto"/>
          </w:tcPr>
          <w:p w14:paraId="6A5EC65C" w14:textId="5B0CE9AB" w:rsidR="00B04F2B" w:rsidRDefault="00B04F2B" w:rsidP="009D14FB">
            <w:pPr>
              <w:pStyle w:val="TAL"/>
              <w:rPr>
                <w:ins w:id="9276" w:author="23.501_CR2744R1_(Rel-17)_ATSSS_Ph2" w:date="2021-06-15T05:48:00Z"/>
                <w:sz w:val="16"/>
                <w:szCs w:val="16"/>
              </w:rPr>
            </w:pPr>
            <w:ins w:id="9277" w:author="23.501_CR2744R1_(Rel-17)_ATSSS_Ph2" w:date="2021-06-15T05:48:00Z">
              <w:r>
                <w:rPr>
                  <w:sz w:val="16"/>
                  <w:szCs w:val="16"/>
                </w:rPr>
                <w:t>2744</w:t>
              </w:r>
            </w:ins>
          </w:p>
        </w:tc>
        <w:tc>
          <w:tcPr>
            <w:tcW w:w="425" w:type="dxa"/>
            <w:shd w:val="solid" w:color="FFFFFF" w:fill="auto"/>
          </w:tcPr>
          <w:p w14:paraId="50ECB7D9" w14:textId="0C911ACA" w:rsidR="00B04F2B" w:rsidRDefault="00B04F2B" w:rsidP="009D14FB">
            <w:pPr>
              <w:pStyle w:val="TAL"/>
              <w:rPr>
                <w:ins w:id="9278" w:author="23.501_CR2744R1_(Rel-17)_ATSSS_Ph2" w:date="2021-06-15T05:48:00Z"/>
                <w:sz w:val="16"/>
                <w:szCs w:val="16"/>
              </w:rPr>
            </w:pPr>
            <w:ins w:id="9279" w:author="23.501_CR2744R1_(Rel-17)_ATSSS_Ph2" w:date="2021-06-15T05:48:00Z">
              <w:r>
                <w:rPr>
                  <w:sz w:val="16"/>
                  <w:szCs w:val="16"/>
                </w:rPr>
                <w:t>1</w:t>
              </w:r>
            </w:ins>
          </w:p>
        </w:tc>
        <w:tc>
          <w:tcPr>
            <w:tcW w:w="425" w:type="dxa"/>
            <w:shd w:val="solid" w:color="FFFFFF" w:fill="auto"/>
          </w:tcPr>
          <w:p w14:paraId="2455E669" w14:textId="3FC49F91" w:rsidR="00B04F2B" w:rsidRDefault="00B04F2B" w:rsidP="009D14FB">
            <w:pPr>
              <w:pStyle w:val="TAL"/>
              <w:rPr>
                <w:ins w:id="9280" w:author="23.501_CR2744R1_(Rel-17)_ATSSS_Ph2" w:date="2021-06-15T05:48:00Z"/>
                <w:sz w:val="16"/>
                <w:szCs w:val="16"/>
              </w:rPr>
            </w:pPr>
            <w:ins w:id="9281" w:author="23.501_CR2744R1_(Rel-17)_ATSSS_Ph2" w:date="2021-06-15T05:48:00Z">
              <w:r>
                <w:rPr>
                  <w:sz w:val="16"/>
                  <w:szCs w:val="16"/>
                </w:rPr>
                <w:t>B</w:t>
              </w:r>
            </w:ins>
          </w:p>
        </w:tc>
        <w:tc>
          <w:tcPr>
            <w:tcW w:w="4820" w:type="dxa"/>
            <w:shd w:val="solid" w:color="FFFFFF" w:fill="auto"/>
          </w:tcPr>
          <w:p w14:paraId="0E75172D" w14:textId="746954C0" w:rsidR="00B04F2B" w:rsidRDefault="00B04F2B" w:rsidP="009D14FB">
            <w:pPr>
              <w:pStyle w:val="TAL"/>
              <w:rPr>
                <w:ins w:id="9282" w:author="23.501_CR2744R1_(Rel-17)_ATSSS_Ph2" w:date="2021-06-15T05:48:00Z"/>
                <w:sz w:val="16"/>
                <w:szCs w:val="16"/>
              </w:rPr>
            </w:pPr>
            <w:ins w:id="9283" w:author="23.501_CR2744R1_(Rel-17)_ATSSS_Ph2" w:date="2021-06-15T05:48:00Z">
              <w:r>
                <w:rPr>
                  <w:sz w:val="16"/>
                  <w:szCs w:val="16"/>
                </w:rPr>
                <w:t>Thresholds for Priority-based mode</w:t>
              </w:r>
            </w:ins>
          </w:p>
        </w:tc>
        <w:tc>
          <w:tcPr>
            <w:tcW w:w="708" w:type="dxa"/>
            <w:shd w:val="solid" w:color="FFFFFF" w:fill="auto"/>
          </w:tcPr>
          <w:p w14:paraId="3D06C255" w14:textId="7BB0F16D" w:rsidR="00B04F2B" w:rsidRDefault="00B04F2B" w:rsidP="009D14FB">
            <w:pPr>
              <w:pStyle w:val="TAC"/>
              <w:rPr>
                <w:ins w:id="9284" w:author="23.501_CR2744R1_(Rel-17)_ATSSS_Ph2" w:date="2021-06-15T05:48:00Z"/>
                <w:sz w:val="16"/>
                <w:szCs w:val="16"/>
              </w:rPr>
            </w:pPr>
            <w:ins w:id="9285" w:author="23.501_CR2744R1_(Rel-17)_ATSSS_Ph2" w:date="2021-06-15T05:48:00Z">
              <w:r>
                <w:rPr>
                  <w:sz w:val="16"/>
                  <w:szCs w:val="16"/>
                </w:rPr>
                <w:t>17.1.0</w:t>
              </w:r>
            </w:ins>
          </w:p>
        </w:tc>
      </w:tr>
      <w:tr w:rsidR="00B04F2B" w:rsidRPr="009E0DE1" w14:paraId="5B081704" w14:textId="77777777" w:rsidTr="009D14FB">
        <w:trPr>
          <w:ins w:id="9286" w:author="23.501_CR2746R3_(Rel-17)_ATSSS_Ph2" w:date="2021-06-15T05:49:00Z"/>
        </w:trPr>
        <w:tc>
          <w:tcPr>
            <w:tcW w:w="800" w:type="dxa"/>
            <w:shd w:val="solid" w:color="FFFFFF" w:fill="auto"/>
          </w:tcPr>
          <w:p w14:paraId="7839C3AE" w14:textId="6067D6E8" w:rsidR="00B04F2B" w:rsidRDefault="00B04F2B" w:rsidP="009D14FB">
            <w:pPr>
              <w:pStyle w:val="TAC"/>
              <w:rPr>
                <w:ins w:id="9287" w:author="23.501_CR2746R3_(Rel-17)_ATSSS_Ph2" w:date="2021-06-15T05:49:00Z"/>
                <w:sz w:val="16"/>
                <w:szCs w:val="16"/>
              </w:rPr>
            </w:pPr>
            <w:ins w:id="9288" w:author="23.501_CR2746R3_(Rel-17)_ATSSS_Ph2" w:date="2021-06-15T05:49:00Z">
              <w:r>
                <w:rPr>
                  <w:sz w:val="16"/>
                  <w:szCs w:val="16"/>
                </w:rPr>
                <w:t>2021-06</w:t>
              </w:r>
            </w:ins>
          </w:p>
        </w:tc>
        <w:tc>
          <w:tcPr>
            <w:tcW w:w="800" w:type="dxa"/>
            <w:shd w:val="solid" w:color="FFFFFF" w:fill="auto"/>
          </w:tcPr>
          <w:p w14:paraId="5B14DE20" w14:textId="0AAC760D" w:rsidR="00B04F2B" w:rsidRDefault="00B04F2B" w:rsidP="009D14FB">
            <w:pPr>
              <w:pStyle w:val="TAL"/>
              <w:rPr>
                <w:ins w:id="9289" w:author="23.501_CR2746R3_(Rel-17)_ATSSS_Ph2" w:date="2021-06-15T05:49:00Z"/>
                <w:sz w:val="16"/>
                <w:szCs w:val="16"/>
              </w:rPr>
            </w:pPr>
            <w:ins w:id="9290" w:author="23.501_CR2746R3_(Rel-17)_ATSSS_Ph2" w:date="2021-06-15T05:49:00Z">
              <w:r>
                <w:rPr>
                  <w:sz w:val="16"/>
                  <w:szCs w:val="16"/>
                </w:rPr>
                <w:t>SP#92E</w:t>
              </w:r>
            </w:ins>
          </w:p>
        </w:tc>
        <w:tc>
          <w:tcPr>
            <w:tcW w:w="1094" w:type="dxa"/>
            <w:shd w:val="solid" w:color="FFFFFF" w:fill="auto"/>
          </w:tcPr>
          <w:p w14:paraId="4A9A4B77" w14:textId="1A1234D0" w:rsidR="00B04F2B" w:rsidRDefault="00B04F2B" w:rsidP="009D14FB">
            <w:pPr>
              <w:pStyle w:val="TAC"/>
              <w:rPr>
                <w:ins w:id="9291" w:author="23.501_CR2746R3_(Rel-17)_ATSSS_Ph2" w:date="2021-06-15T05:49:00Z"/>
                <w:sz w:val="16"/>
                <w:szCs w:val="16"/>
              </w:rPr>
            </w:pPr>
            <w:ins w:id="9292" w:author="23.501_CR2746R3_(Rel-17)_ATSSS_Ph2" w:date="2021-06-15T05:49:00Z">
              <w:r>
                <w:rPr>
                  <w:sz w:val="16"/>
                  <w:szCs w:val="16"/>
                </w:rPr>
                <w:t>SP-210345</w:t>
              </w:r>
            </w:ins>
          </w:p>
        </w:tc>
        <w:tc>
          <w:tcPr>
            <w:tcW w:w="567" w:type="dxa"/>
            <w:shd w:val="solid" w:color="FFFFFF" w:fill="auto"/>
          </w:tcPr>
          <w:p w14:paraId="1C4DE5E8" w14:textId="64310457" w:rsidR="00B04F2B" w:rsidRDefault="00B04F2B" w:rsidP="009D14FB">
            <w:pPr>
              <w:pStyle w:val="TAL"/>
              <w:rPr>
                <w:ins w:id="9293" w:author="23.501_CR2746R3_(Rel-17)_ATSSS_Ph2" w:date="2021-06-15T05:49:00Z"/>
                <w:sz w:val="16"/>
                <w:szCs w:val="16"/>
              </w:rPr>
            </w:pPr>
            <w:ins w:id="9294" w:author="23.501_CR2746R3_(Rel-17)_ATSSS_Ph2" w:date="2021-06-15T05:49:00Z">
              <w:r>
                <w:rPr>
                  <w:sz w:val="16"/>
                  <w:szCs w:val="16"/>
                </w:rPr>
                <w:t>2746</w:t>
              </w:r>
            </w:ins>
          </w:p>
        </w:tc>
        <w:tc>
          <w:tcPr>
            <w:tcW w:w="425" w:type="dxa"/>
            <w:shd w:val="solid" w:color="FFFFFF" w:fill="auto"/>
          </w:tcPr>
          <w:p w14:paraId="7379A84E" w14:textId="25A1144E" w:rsidR="00B04F2B" w:rsidRDefault="00B04F2B" w:rsidP="009D14FB">
            <w:pPr>
              <w:pStyle w:val="TAL"/>
              <w:rPr>
                <w:ins w:id="9295" w:author="23.501_CR2746R3_(Rel-17)_ATSSS_Ph2" w:date="2021-06-15T05:49:00Z"/>
                <w:sz w:val="16"/>
                <w:szCs w:val="16"/>
              </w:rPr>
            </w:pPr>
            <w:ins w:id="9296" w:author="23.501_CR2746R3_(Rel-17)_ATSSS_Ph2" w:date="2021-06-15T05:49:00Z">
              <w:r>
                <w:rPr>
                  <w:sz w:val="16"/>
                  <w:szCs w:val="16"/>
                </w:rPr>
                <w:t>3</w:t>
              </w:r>
            </w:ins>
          </w:p>
        </w:tc>
        <w:tc>
          <w:tcPr>
            <w:tcW w:w="425" w:type="dxa"/>
            <w:shd w:val="solid" w:color="FFFFFF" w:fill="auto"/>
          </w:tcPr>
          <w:p w14:paraId="1D3AACED" w14:textId="7A7CE89A" w:rsidR="00B04F2B" w:rsidRDefault="00B04F2B" w:rsidP="009D14FB">
            <w:pPr>
              <w:pStyle w:val="TAL"/>
              <w:rPr>
                <w:ins w:id="9297" w:author="23.501_CR2746R3_(Rel-17)_ATSSS_Ph2" w:date="2021-06-15T05:49:00Z"/>
                <w:sz w:val="16"/>
                <w:szCs w:val="16"/>
              </w:rPr>
            </w:pPr>
            <w:ins w:id="9298" w:author="23.501_CR2746R3_(Rel-17)_ATSSS_Ph2" w:date="2021-06-15T05:49:00Z">
              <w:r>
                <w:rPr>
                  <w:sz w:val="16"/>
                  <w:szCs w:val="16"/>
                </w:rPr>
                <w:t>B</w:t>
              </w:r>
            </w:ins>
          </w:p>
        </w:tc>
        <w:tc>
          <w:tcPr>
            <w:tcW w:w="4820" w:type="dxa"/>
            <w:shd w:val="solid" w:color="FFFFFF" w:fill="auto"/>
          </w:tcPr>
          <w:p w14:paraId="6F08CBD9" w14:textId="4E492680" w:rsidR="00B04F2B" w:rsidRDefault="00B04F2B" w:rsidP="009D14FB">
            <w:pPr>
              <w:pStyle w:val="TAL"/>
              <w:rPr>
                <w:ins w:id="9299" w:author="23.501_CR2746R3_(Rel-17)_ATSSS_Ph2" w:date="2021-06-15T05:49:00Z"/>
                <w:sz w:val="16"/>
                <w:szCs w:val="16"/>
              </w:rPr>
            </w:pPr>
            <w:ins w:id="9300" w:author="23.501_CR2746R3_(Rel-17)_ATSSS_Ph2" w:date="2021-06-15T05:49:00Z">
              <w:r>
                <w:rPr>
                  <w:sz w:val="16"/>
                  <w:szCs w:val="16"/>
                </w:rPr>
                <w:t>QoS Flow recognition for per QoS Flow measurements</w:t>
              </w:r>
            </w:ins>
          </w:p>
        </w:tc>
        <w:tc>
          <w:tcPr>
            <w:tcW w:w="708" w:type="dxa"/>
            <w:shd w:val="solid" w:color="FFFFFF" w:fill="auto"/>
          </w:tcPr>
          <w:p w14:paraId="3F81362C" w14:textId="28DC6F56" w:rsidR="00B04F2B" w:rsidRDefault="00B04F2B" w:rsidP="009D14FB">
            <w:pPr>
              <w:pStyle w:val="TAC"/>
              <w:rPr>
                <w:ins w:id="9301" w:author="23.501_CR2746R3_(Rel-17)_ATSSS_Ph2" w:date="2021-06-15T05:49:00Z"/>
                <w:sz w:val="16"/>
                <w:szCs w:val="16"/>
              </w:rPr>
            </w:pPr>
            <w:ins w:id="9302" w:author="23.501_CR2746R3_(Rel-17)_ATSSS_Ph2" w:date="2021-06-15T05:49:00Z">
              <w:r>
                <w:rPr>
                  <w:sz w:val="16"/>
                  <w:szCs w:val="16"/>
                </w:rPr>
                <w:t>17.1.0</w:t>
              </w:r>
            </w:ins>
          </w:p>
        </w:tc>
      </w:tr>
      <w:tr w:rsidR="00B04F2B" w:rsidRPr="009E0DE1" w14:paraId="42344C73" w14:textId="77777777" w:rsidTr="009D14FB">
        <w:trPr>
          <w:ins w:id="9303" w:author="23.501_CR2755R3_(Rel-17)_eNPN" w:date="2021-06-15T05:51:00Z"/>
        </w:trPr>
        <w:tc>
          <w:tcPr>
            <w:tcW w:w="800" w:type="dxa"/>
            <w:shd w:val="solid" w:color="FFFFFF" w:fill="auto"/>
          </w:tcPr>
          <w:p w14:paraId="09FE6226" w14:textId="6B65AC25" w:rsidR="00B04F2B" w:rsidRDefault="00B04F2B" w:rsidP="009D14FB">
            <w:pPr>
              <w:pStyle w:val="TAC"/>
              <w:rPr>
                <w:ins w:id="9304" w:author="23.501_CR2755R3_(Rel-17)_eNPN" w:date="2021-06-15T05:51:00Z"/>
                <w:sz w:val="16"/>
                <w:szCs w:val="16"/>
              </w:rPr>
            </w:pPr>
            <w:ins w:id="9305" w:author="23.501_CR2755R3_(Rel-17)_eNPN" w:date="2021-06-15T05:51:00Z">
              <w:r>
                <w:rPr>
                  <w:sz w:val="16"/>
                  <w:szCs w:val="16"/>
                </w:rPr>
                <w:t>2021-06</w:t>
              </w:r>
            </w:ins>
          </w:p>
        </w:tc>
        <w:tc>
          <w:tcPr>
            <w:tcW w:w="800" w:type="dxa"/>
            <w:shd w:val="solid" w:color="FFFFFF" w:fill="auto"/>
          </w:tcPr>
          <w:p w14:paraId="7F07FAA2" w14:textId="3689F583" w:rsidR="00B04F2B" w:rsidRDefault="00B04F2B" w:rsidP="009D14FB">
            <w:pPr>
              <w:pStyle w:val="TAL"/>
              <w:rPr>
                <w:ins w:id="9306" w:author="23.501_CR2755R3_(Rel-17)_eNPN" w:date="2021-06-15T05:51:00Z"/>
                <w:sz w:val="16"/>
                <w:szCs w:val="16"/>
              </w:rPr>
            </w:pPr>
            <w:ins w:id="9307" w:author="23.501_CR2755R3_(Rel-17)_eNPN" w:date="2021-06-15T05:51:00Z">
              <w:r>
                <w:rPr>
                  <w:sz w:val="16"/>
                  <w:szCs w:val="16"/>
                </w:rPr>
                <w:t>SP#92E</w:t>
              </w:r>
            </w:ins>
          </w:p>
        </w:tc>
        <w:tc>
          <w:tcPr>
            <w:tcW w:w="1094" w:type="dxa"/>
            <w:shd w:val="solid" w:color="FFFFFF" w:fill="auto"/>
          </w:tcPr>
          <w:p w14:paraId="702706D8" w14:textId="39165EA5" w:rsidR="00B04F2B" w:rsidRDefault="00B04F2B" w:rsidP="009D14FB">
            <w:pPr>
              <w:pStyle w:val="TAC"/>
              <w:rPr>
                <w:ins w:id="9308" w:author="23.501_CR2755R3_(Rel-17)_eNPN" w:date="2021-06-15T05:51:00Z"/>
                <w:sz w:val="16"/>
                <w:szCs w:val="16"/>
              </w:rPr>
            </w:pPr>
            <w:ins w:id="9309" w:author="23.501_CR2755R3_(Rel-17)_eNPN" w:date="2021-06-15T05:51:00Z">
              <w:r>
                <w:rPr>
                  <w:sz w:val="16"/>
                  <w:szCs w:val="16"/>
                </w:rPr>
                <w:t>SP-210353</w:t>
              </w:r>
            </w:ins>
          </w:p>
        </w:tc>
        <w:tc>
          <w:tcPr>
            <w:tcW w:w="567" w:type="dxa"/>
            <w:shd w:val="solid" w:color="FFFFFF" w:fill="auto"/>
          </w:tcPr>
          <w:p w14:paraId="243E7F30" w14:textId="316201B5" w:rsidR="00B04F2B" w:rsidRDefault="00B04F2B" w:rsidP="009D14FB">
            <w:pPr>
              <w:pStyle w:val="TAL"/>
              <w:rPr>
                <w:ins w:id="9310" w:author="23.501_CR2755R3_(Rel-17)_eNPN" w:date="2021-06-15T05:51:00Z"/>
                <w:sz w:val="16"/>
                <w:szCs w:val="16"/>
              </w:rPr>
            </w:pPr>
            <w:ins w:id="9311" w:author="23.501_CR2755R3_(Rel-17)_eNPN" w:date="2021-06-15T05:51:00Z">
              <w:r>
                <w:rPr>
                  <w:sz w:val="16"/>
                  <w:szCs w:val="16"/>
                </w:rPr>
                <w:t>2755</w:t>
              </w:r>
            </w:ins>
          </w:p>
        </w:tc>
        <w:tc>
          <w:tcPr>
            <w:tcW w:w="425" w:type="dxa"/>
            <w:shd w:val="solid" w:color="FFFFFF" w:fill="auto"/>
          </w:tcPr>
          <w:p w14:paraId="0CA20B83" w14:textId="437AA2FE" w:rsidR="00B04F2B" w:rsidRDefault="00B04F2B" w:rsidP="009D14FB">
            <w:pPr>
              <w:pStyle w:val="TAL"/>
              <w:rPr>
                <w:ins w:id="9312" w:author="23.501_CR2755R3_(Rel-17)_eNPN" w:date="2021-06-15T05:51:00Z"/>
                <w:sz w:val="16"/>
                <w:szCs w:val="16"/>
              </w:rPr>
            </w:pPr>
            <w:ins w:id="9313" w:author="23.501_CR2755R3_(Rel-17)_eNPN" w:date="2021-06-15T05:51:00Z">
              <w:r>
                <w:rPr>
                  <w:sz w:val="16"/>
                  <w:szCs w:val="16"/>
                </w:rPr>
                <w:t>3</w:t>
              </w:r>
            </w:ins>
          </w:p>
        </w:tc>
        <w:tc>
          <w:tcPr>
            <w:tcW w:w="425" w:type="dxa"/>
            <w:shd w:val="solid" w:color="FFFFFF" w:fill="auto"/>
          </w:tcPr>
          <w:p w14:paraId="3FA06779" w14:textId="6BFED76C" w:rsidR="00B04F2B" w:rsidRDefault="00B04F2B" w:rsidP="009D14FB">
            <w:pPr>
              <w:pStyle w:val="TAL"/>
              <w:rPr>
                <w:ins w:id="9314" w:author="23.501_CR2755R3_(Rel-17)_eNPN" w:date="2021-06-15T05:51:00Z"/>
                <w:sz w:val="16"/>
                <w:szCs w:val="16"/>
              </w:rPr>
            </w:pPr>
            <w:ins w:id="9315" w:author="23.501_CR2755R3_(Rel-17)_eNPN" w:date="2021-06-15T05:51:00Z">
              <w:r>
                <w:rPr>
                  <w:sz w:val="16"/>
                  <w:szCs w:val="16"/>
                </w:rPr>
                <w:t>B</w:t>
              </w:r>
            </w:ins>
          </w:p>
        </w:tc>
        <w:tc>
          <w:tcPr>
            <w:tcW w:w="4820" w:type="dxa"/>
            <w:shd w:val="solid" w:color="FFFFFF" w:fill="auto"/>
          </w:tcPr>
          <w:p w14:paraId="07AE605B" w14:textId="2224A0C7" w:rsidR="00B04F2B" w:rsidRDefault="00B04F2B" w:rsidP="009D14FB">
            <w:pPr>
              <w:pStyle w:val="TAL"/>
              <w:rPr>
                <w:ins w:id="9316" w:author="23.501_CR2755R3_(Rel-17)_eNPN" w:date="2021-06-15T05:51:00Z"/>
                <w:sz w:val="16"/>
                <w:szCs w:val="16"/>
              </w:rPr>
            </w:pPr>
            <w:ins w:id="9317" w:author="23.501_CR2755R3_(Rel-17)_eNPN" w:date="2021-06-15T05:51:00Z">
              <w:r>
                <w:rPr>
                  <w:sz w:val="16"/>
                  <w:szCs w:val="16"/>
                </w:rPr>
                <w:t xml:space="preserve">De-registration for onboarding registered UE </w:t>
              </w:r>
            </w:ins>
          </w:p>
        </w:tc>
        <w:tc>
          <w:tcPr>
            <w:tcW w:w="708" w:type="dxa"/>
            <w:shd w:val="solid" w:color="FFFFFF" w:fill="auto"/>
          </w:tcPr>
          <w:p w14:paraId="47B33CE7" w14:textId="65DDCCC4" w:rsidR="00B04F2B" w:rsidRDefault="00B04F2B" w:rsidP="009D14FB">
            <w:pPr>
              <w:pStyle w:val="TAC"/>
              <w:rPr>
                <w:ins w:id="9318" w:author="23.501_CR2755R3_(Rel-17)_eNPN" w:date="2021-06-15T05:51:00Z"/>
                <w:sz w:val="16"/>
                <w:szCs w:val="16"/>
              </w:rPr>
            </w:pPr>
            <w:ins w:id="9319" w:author="23.501_CR2755R3_(Rel-17)_eNPN" w:date="2021-06-15T05:51:00Z">
              <w:r>
                <w:rPr>
                  <w:sz w:val="16"/>
                  <w:szCs w:val="16"/>
                </w:rPr>
                <w:t>17.1.0</w:t>
              </w:r>
            </w:ins>
          </w:p>
        </w:tc>
      </w:tr>
      <w:tr w:rsidR="00B04F2B" w:rsidRPr="009E0DE1" w14:paraId="47AB6DFF" w14:textId="77777777" w:rsidTr="009D14FB">
        <w:trPr>
          <w:ins w:id="9320" w:author="23.501_CR2757R4_(Rel-17)_eEDGE_5GC" w:date="2021-06-15T05:54:00Z"/>
        </w:trPr>
        <w:tc>
          <w:tcPr>
            <w:tcW w:w="800" w:type="dxa"/>
            <w:shd w:val="solid" w:color="FFFFFF" w:fill="auto"/>
          </w:tcPr>
          <w:p w14:paraId="65F4156E" w14:textId="16A7AF79" w:rsidR="00B04F2B" w:rsidRDefault="00B04F2B" w:rsidP="009D14FB">
            <w:pPr>
              <w:pStyle w:val="TAC"/>
              <w:rPr>
                <w:ins w:id="9321" w:author="23.501_CR2757R4_(Rel-17)_eEDGE_5GC" w:date="2021-06-15T05:54:00Z"/>
                <w:sz w:val="16"/>
                <w:szCs w:val="16"/>
              </w:rPr>
            </w:pPr>
            <w:ins w:id="9322" w:author="23.501_CR2757R4_(Rel-17)_eEDGE_5GC" w:date="2021-06-15T05:54:00Z">
              <w:r>
                <w:rPr>
                  <w:sz w:val="16"/>
                  <w:szCs w:val="16"/>
                </w:rPr>
                <w:t>2021-06</w:t>
              </w:r>
            </w:ins>
          </w:p>
        </w:tc>
        <w:tc>
          <w:tcPr>
            <w:tcW w:w="800" w:type="dxa"/>
            <w:shd w:val="solid" w:color="FFFFFF" w:fill="auto"/>
          </w:tcPr>
          <w:p w14:paraId="5FE705A2" w14:textId="3A0374A6" w:rsidR="00B04F2B" w:rsidRDefault="00B04F2B" w:rsidP="009D14FB">
            <w:pPr>
              <w:pStyle w:val="TAL"/>
              <w:rPr>
                <w:ins w:id="9323" w:author="23.501_CR2757R4_(Rel-17)_eEDGE_5GC" w:date="2021-06-15T05:54:00Z"/>
                <w:sz w:val="16"/>
                <w:szCs w:val="16"/>
              </w:rPr>
            </w:pPr>
            <w:ins w:id="9324" w:author="23.501_CR2757R4_(Rel-17)_eEDGE_5GC" w:date="2021-06-15T05:54:00Z">
              <w:r>
                <w:rPr>
                  <w:sz w:val="16"/>
                  <w:szCs w:val="16"/>
                </w:rPr>
                <w:t>SP#92E</w:t>
              </w:r>
            </w:ins>
          </w:p>
        </w:tc>
        <w:tc>
          <w:tcPr>
            <w:tcW w:w="1094" w:type="dxa"/>
            <w:shd w:val="solid" w:color="FFFFFF" w:fill="auto"/>
          </w:tcPr>
          <w:p w14:paraId="3CD00E8A" w14:textId="701F682C" w:rsidR="00B04F2B" w:rsidRDefault="00B04F2B" w:rsidP="009D14FB">
            <w:pPr>
              <w:pStyle w:val="TAC"/>
              <w:rPr>
                <w:ins w:id="9325" w:author="23.501_CR2757R4_(Rel-17)_eEDGE_5GC" w:date="2021-06-15T05:54:00Z"/>
                <w:sz w:val="16"/>
                <w:szCs w:val="16"/>
              </w:rPr>
            </w:pPr>
            <w:ins w:id="9326" w:author="23.501_CR2757R4_(Rel-17)_eEDGE_5GC" w:date="2021-06-15T05:54:00Z">
              <w:r>
                <w:rPr>
                  <w:sz w:val="16"/>
                  <w:szCs w:val="16"/>
                </w:rPr>
                <w:t>SP-210347</w:t>
              </w:r>
            </w:ins>
          </w:p>
        </w:tc>
        <w:tc>
          <w:tcPr>
            <w:tcW w:w="567" w:type="dxa"/>
            <w:shd w:val="solid" w:color="FFFFFF" w:fill="auto"/>
          </w:tcPr>
          <w:p w14:paraId="14CA932F" w14:textId="765F9245" w:rsidR="00B04F2B" w:rsidRDefault="00B04F2B" w:rsidP="009D14FB">
            <w:pPr>
              <w:pStyle w:val="TAL"/>
              <w:rPr>
                <w:ins w:id="9327" w:author="23.501_CR2757R4_(Rel-17)_eEDGE_5GC" w:date="2021-06-15T05:54:00Z"/>
                <w:sz w:val="16"/>
                <w:szCs w:val="16"/>
              </w:rPr>
            </w:pPr>
            <w:ins w:id="9328" w:author="23.501_CR2757R4_(Rel-17)_eEDGE_5GC" w:date="2021-06-15T05:54:00Z">
              <w:r>
                <w:rPr>
                  <w:sz w:val="16"/>
                  <w:szCs w:val="16"/>
                </w:rPr>
                <w:t>2757</w:t>
              </w:r>
            </w:ins>
          </w:p>
        </w:tc>
        <w:tc>
          <w:tcPr>
            <w:tcW w:w="425" w:type="dxa"/>
            <w:shd w:val="solid" w:color="FFFFFF" w:fill="auto"/>
          </w:tcPr>
          <w:p w14:paraId="3A7D3DC1" w14:textId="58469AB1" w:rsidR="00B04F2B" w:rsidRDefault="00B04F2B" w:rsidP="009D14FB">
            <w:pPr>
              <w:pStyle w:val="TAL"/>
              <w:rPr>
                <w:ins w:id="9329" w:author="23.501_CR2757R4_(Rel-17)_eEDGE_5GC" w:date="2021-06-15T05:54:00Z"/>
                <w:sz w:val="16"/>
                <w:szCs w:val="16"/>
              </w:rPr>
            </w:pPr>
            <w:ins w:id="9330" w:author="23.501_CR2757R4_(Rel-17)_eEDGE_5GC" w:date="2021-06-15T05:54:00Z">
              <w:r>
                <w:rPr>
                  <w:sz w:val="16"/>
                  <w:szCs w:val="16"/>
                </w:rPr>
                <w:t>4</w:t>
              </w:r>
            </w:ins>
          </w:p>
        </w:tc>
        <w:tc>
          <w:tcPr>
            <w:tcW w:w="425" w:type="dxa"/>
            <w:shd w:val="solid" w:color="FFFFFF" w:fill="auto"/>
          </w:tcPr>
          <w:p w14:paraId="71B6DA1F" w14:textId="255C6547" w:rsidR="00B04F2B" w:rsidRDefault="00B04F2B" w:rsidP="009D14FB">
            <w:pPr>
              <w:pStyle w:val="TAL"/>
              <w:rPr>
                <w:ins w:id="9331" w:author="23.501_CR2757R4_(Rel-17)_eEDGE_5GC" w:date="2021-06-15T05:54:00Z"/>
                <w:sz w:val="16"/>
                <w:szCs w:val="16"/>
              </w:rPr>
            </w:pPr>
            <w:ins w:id="9332" w:author="23.501_CR2757R4_(Rel-17)_eEDGE_5GC" w:date="2021-06-15T05:54:00Z">
              <w:r>
                <w:rPr>
                  <w:sz w:val="16"/>
                  <w:szCs w:val="16"/>
                </w:rPr>
                <w:t>B</w:t>
              </w:r>
            </w:ins>
          </w:p>
        </w:tc>
        <w:tc>
          <w:tcPr>
            <w:tcW w:w="4820" w:type="dxa"/>
            <w:shd w:val="solid" w:color="FFFFFF" w:fill="auto"/>
          </w:tcPr>
          <w:p w14:paraId="0EDABC45" w14:textId="54E4FF35" w:rsidR="00B04F2B" w:rsidRDefault="00B04F2B" w:rsidP="009D14FB">
            <w:pPr>
              <w:pStyle w:val="TAL"/>
              <w:rPr>
                <w:ins w:id="9333" w:author="23.501_CR2757R4_(Rel-17)_eEDGE_5GC" w:date="2021-06-15T05:54:00Z"/>
                <w:sz w:val="16"/>
                <w:szCs w:val="16"/>
              </w:rPr>
            </w:pPr>
            <w:ins w:id="9334" w:author="23.501_CR2757R4_(Rel-17)_eEDGE_5GC" w:date="2021-06-15T05:54:00Z">
              <w:r>
                <w:rPr>
                  <w:sz w:val="16"/>
                  <w:szCs w:val="16"/>
                </w:rPr>
                <w:t>AF Influence enhancement for EAS IP replacement</w:t>
              </w:r>
            </w:ins>
          </w:p>
        </w:tc>
        <w:tc>
          <w:tcPr>
            <w:tcW w:w="708" w:type="dxa"/>
            <w:shd w:val="solid" w:color="FFFFFF" w:fill="auto"/>
          </w:tcPr>
          <w:p w14:paraId="787550D8" w14:textId="56C3C184" w:rsidR="00B04F2B" w:rsidRDefault="00B04F2B" w:rsidP="009D14FB">
            <w:pPr>
              <w:pStyle w:val="TAC"/>
              <w:rPr>
                <w:ins w:id="9335" w:author="23.501_CR2757R4_(Rel-17)_eEDGE_5GC" w:date="2021-06-15T05:54:00Z"/>
                <w:sz w:val="16"/>
                <w:szCs w:val="16"/>
              </w:rPr>
            </w:pPr>
            <w:ins w:id="9336" w:author="23.501_CR2757R4_(Rel-17)_eEDGE_5GC" w:date="2021-06-15T05:54:00Z">
              <w:r>
                <w:rPr>
                  <w:sz w:val="16"/>
                  <w:szCs w:val="16"/>
                </w:rPr>
                <w:t>17.1.0</w:t>
              </w:r>
            </w:ins>
          </w:p>
        </w:tc>
      </w:tr>
      <w:tr w:rsidR="00B04F2B" w:rsidRPr="009E0DE1" w14:paraId="77505FB9" w14:textId="77777777" w:rsidTr="009D14FB">
        <w:trPr>
          <w:ins w:id="9337" w:author="23.501_CR2758R1_(Rel-17)_eNA_Ph2" w:date="2021-06-15T05:58:00Z"/>
        </w:trPr>
        <w:tc>
          <w:tcPr>
            <w:tcW w:w="800" w:type="dxa"/>
            <w:shd w:val="solid" w:color="FFFFFF" w:fill="auto"/>
          </w:tcPr>
          <w:p w14:paraId="0AB94D5D" w14:textId="61753A16" w:rsidR="00B04F2B" w:rsidRDefault="00B04F2B" w:rsidP="009D14FB">
            <w:pPr>
              <w:pStyle w:val="TAC"/>
              <w:rPr>
                <w:ins w:id="9338" w:author="23.501_CR2758R1_(Rel-17)_eNA_Ph2" w:date="2021-06-15T05:58:00Z"/>
                <w:sz w:val="16"/>
                <w:szCs w:val="16"/>
              </w:rPr>
            </w:pPr>
            <w:ins w:id="9339" w:author="23.501_CR2758R1_(Rel-17)_eNA_Ph2" w:date="2021-06-15T05:58:00Z">
              <w:r>
                <w:rPr>
                  <w:sz w:val="16"/>
                  <w:szCs w:val="16"/>
                </w:rPr>
                <w:t>2021-06</w:t>
              </w:r>
            </w:ins>
          </w:p>
        </w:tc>
        <w:tc>
          <w:tcPr>
            <w:tcW w:w="800" w:type="dxa"/>
            <w:shd w:val="solid" w:color="FFFFFF" w:fill="auto"/>
          </w:tcPr>
          <w:p w14:paraId="01D9A867" w14:textId="69423DD3" w:rsidR="00B04F2B" w:rsidRDefault="00B04F2B" w:rsidP="009D14FB">
            <w:pPr>
              <w:pStyle w:val="TAL"/>
              <w:rPr>
                <w:ins w:id="9340" w:author="23.501_CR2758R1_(Rel-17)_eNA_Ph2" w:date="2021-06-15T05:58:00Z"/>
                <w:sz w:val="16"/>
                <w:szCs w:val="16"/>
              </w:rPr>
            </w:pPr>
            <w:ins w:id="9341" w:author="23.501_CR2758R1_(Rel-17)_eNA_Ph2" w:date="2021-06-15T05:58:00Z">
              <w:r>
                <w:rPr>
                  <w:sz w:val="16"/>
                  <w:szCs w:val="16"/>
                </w:rPr>
                <w:t>SP#92E</w:t>
              </w:r>
            </w:ins>
          </w:p>
        </w:tc>
        <w:tc>
          <w:tcPr>
            <w:tcW w:w="1094" w:type="dxa"/>
            <w:shd w:val="solid" w:color="FFFFFF" w:fill="auto"/>
          </w:tcPr>
          <w:p w14:paraId="161E3310" w14:textId="01E75707" w:rsidR="00B04F2B" w:rsidRDefault="00B04F2B" w:rsidP="009D14FB">
            <w:pPr>
              <w:pStyle w:val="TAC"/>
              <w:rPr>
                <w:ins w:id="9342" w:author="23.501_CR2758R1_(Rel-17)_eNA_Ph2" w:date="2021-06-15T05:58:00Z"/>
                <w:sz w:val="16"/>
                <w:szCs w:val="16"/>
              </w:rPr>
            </w:pPr>
            <w:ins w:id="9343" w:author="23.501_CR2758R1_(Rel-17)_eNA_Ph2" w:date="2021-06-15T05:58:00Z">
              <w:r>
                <w:rPr>
                  <w:sz w:val="16"/>
                  <w:szCs w:val="16"/>
                </w:rPr>
                <w:t>SP-210351</w:t>
              </w:r>
            </w:ins>
          </w:p>
        </w:tc>
        <w:tc>
          <w:tcPr>
            <w:tcW w:w="567" w:type="dxa"/>
            <w:shd w:val="solid" w:color="FFFFFF" w:fill="auto"/>
          </w:tcPr>
          <w:p w14:paraId="1F99B6C5" w14:textId="67FF86BA" w:rsidR="00B04F2B" w:rsidRDefault="00B04F2B" w:rsidP="009D14FB">
            <w:pPr>
              <w:pStyle w:val="TAL"/>
              <w:rPr>
                <w:ins w:id="9344" w:author="23.501_CR2758R1_(Rel-17)_eNA_Ph2" w:date="2021-06-15T05:58:00Z"/>
                <w:sz w:val="16"/>
                <w:szCs w:val="16"/>
              </w:rPr>
            </w:pPr>
            <w:ins w:id="9345" w:author="23.501_CR2758R1_(Rel-17)_eNA_Ph2" w:date="2021-06-15T05:58:00Z">
              <w:r>
                <w:rPr>
                  <w:sz w:val="16"/>
                  <w:szCs w:val="16"/>
                </w:rPr>
                <w:t>2758</w:t>
              </w:r>
            </w:ins>
          </w:p>
        </w:tc>
        <w:tc>
          <w:tcPr>
            <w:tcW w:w="425" w:type="dxa"/>
            <w:shd w:val="solid" w:color="FFFFFF" w:fill="auto"/>
          </w:tcPr>
          <w:p w14:paraId="670578C2" w14:textId="4C30F5B6" w:rsidR="00B04F2B" w:rsidRDefault="00B04F2B" w:rsidP="009D14FB">
            <w:pPr>
              <w:pStyle w:val="TAL"/>
              <w:rPr>
                <w:ins w:id="9346" w:author="23.501_CR2758R1_(Rel-17)_eNA_Ph2" w:date="2021-06-15T05:58:00Z"/>
                <w:sz w:val="16"/>
                <w:szCs w:val="16"/>
              </w:rPr>
            </w:pPr>
            <w:ins w:id="9347" w:author="23.501_CR2758R1_(Rel-17)_eNA_Ph2" w:date="2021-06-15T05:58:00Z">
              <w:r>
                <w:rPr>
                  <w:sz w:val="16"/>
                  <w:szCs w:val="16"/>
                </w:rPr>
                <w:t>1</w:t>
              </w:r>
            </w:ins>
          </w:p>
        </w:tc>
        <w:tc>
          <w:tcPr>
            <w:tcW w:w="425" w:type="dxa"/>
            <w:shd w:val="solid" w:color="FFFFFF" w:fill="auto"/>
          </w:tcPr>
          <w:p w14:paraId="57F69878" w14:textId="320BCD85" w:rsidR="00B04F2B" w:rsidRDefault="00B04F2B" w:rsidP="009D14FB">
            <w:pPr>
              <w:pStyle w:val="TAL"/>
              <w:rPr>
                <w:ins w:id="9348" w:author="23.501_CR2758R1_(Rel-17)_eNA_Ph2" w:date="2021-06-15T05:58:00Z"/>
                <w:sz w:val="16"/>
                <w:szCs w:val="16"/>
              </w:rPr>
            </w:pPr>
            <w:ins w:id="9349" w:author="23.501_CR2758R1_(Rel-17)_eNA_Ph2" w:date="2021-06-15T05:58:00Z">
              <w:r>
                <w:rPr>
                  <w:sz w:val="16"/>
                  <w:szCs w:val="16"/>
                </w:rPr>
                <w:t>B</w:t>
              </w:r>
            </w:ins>
          </w:p>
        </w:tc>
        <w:tc>
          <w:tcPr>
            <w:tcW w:w="4820" w:type="dxa"/>
            <w:shd w:val="solid" w:color="FFFFFF" w:fill="auto"/>
          </w:tcPr>
          <w:p w14:paraId="2A442650" w14:textId="450112F7" w:rsidR="00B04F2B" w:rsidRDefault="00B04F2B" w:rsidP="009D14FB">
            <w:pPr>
              <w:pStyle w:val="TAL"/>
              <w:rPr>
                <w:ins w:id="9350" w:author="23.501_CR2758R1_(Rel-17)_eNA_Ph2" w:date="2021-06-15T05:58:00Z"/>
                <w:sz w:val="16"/>
                <w:szCs w:val="16"/>
              </w:rPr>
            </w:pPr>
            <w:ins w:id="9351" w:author="23.501_CR2758R1_(Rel-17)_eNA_Ph2" w:date="2021-06-15T05:58:00Z">
              <w:r>
                <w:rPr>
                  <w:sz w:val="16"/>
                  <w:szCs w:val="16"/>
                </w:rPr>
                <w:t>Updating AMF exposed events in TS 23.501.</w:t>
              </w:r>
            </w:ins>
          </w:p>
        </w:tc>
        <w:tc>
          <w:tcPr>
            <w:tcW w:w="708" w:type="dxa"/>
            <w:shd w:val="solid" w:color="FFFFFF" w:fill="auto"/>
          </w:tcPr>
          <w:p w14:paraId="137E8210" w14:textId="1864F9B7" w:rsidR="00B04F2B" w:rsidRDefault="00B04F2B" w:rsidP="009D14FB">
            <w:pPr>
              <w:pStyle w:val="TAC"/>
              <w:rPr>
                <w:ins w:id="9352" w:author="23.501_CR2758R1_(Rel-17)_eNA_Ph2" w:date="2021-06-15T05:58:00Z"/>
                <w:sz w:val="16"/>
                <w:szCs w:val="16"/>
              </w:rPr>
            </w:pPr>
            <w:ins w:id="9353" w:author="23.501_CR2758R1_(Rel-17)_eNA_Ph2" w:date="2021-06-15T05:58:00Z">
              <w:r>
                <w:rPr>
                  <w:sz w:val="16"/>
                  <w:szCs w:val="16"/>
                </w:rPr>
                <w:t>17.1.0</w:t>
              </w:r>
            </w:ins>
          </w:p>
        </w:tc>
      </w:tr>
      <w:tr w:rsidR="00B04F2B" w:rsidRPr="009E0DE1" w14:paraId="41B97363" w14:textId="77777777" w:rsidTr="009D14FB">
        <w:trPr>
          <w:ins w:id="9354" w:author="23.501_CR2759R1_(Rel-17)_eNA_Ph2" w:date="2021-06-15T05:59:00Z"/>
        </w:trPr>
        <w:tc>
          <w:tcPr>
            <w:tcW w:w="800" w:type="dxa"/>
            <w:shd w:val="solid" w:color="FFFFFF" w:fill="auto"/>
          </w:tcPr>
          <w:p w14:paraId="2EAEF536" w14:textId="028C78E8" w:rsidR="00B04F2B" w:rsidRDefault="00B04F2B" w:rsidP="009D14FB">
            <w:pPr>
              <w:pStyle w:val="TAC"/>
              <w:rPr>
                <w:ins w:id="9355" w:author="23.501_CR2759R1_(Rel-17)_eNA_Ph2" w:date="2021-06-15T05:59:00Z"/>
                <w:sz w:val="16"/>
                <w:szCs w:val="16"/>
              </w:rPr>
            </w:pPr>
            <w:ins w:id="9356" w:author="23.501_CR2759R1_(Rel-17)_eNA_Ph2" w:date="2021-06-15T05:59:00Z">
              <w:r>
                <w:rPr>
                  <w:sz w:val="16"/>
                  <w:szCs w:val="16"/>
                </w:rPr>
                <w:t>2021-06</w:t>
              </w:r>
            </w:ins>
          </w:p>
        </w:tc>
        <w:tc>
          <w:tcPr>
            <w:tcW w:w="800" w:type="dxa"/>
            <w:shd w:val="solid" w:color="FFFFFF" w:fill="auto"/>
          </w:tcPr>
          <w:p w14:paraId="0901EF2A" w14:textId="62070AE3" w:rsidR="00B04F2B" w:rsidRDefault="00B04F2B" w:rsidP="009D14FB">
            <w:pPr>
              <w:pStyle w:val="TAL"/>
              <w:rPr>
                <w:ins w:id="9357" w:author="23.501_CR2759R1_(Rel-17)_eNA_Ph2" w:date="2021-06-15T05:59:00Z"/>
                <w:sz w:val="16"/>
                <w:szCs w:val="16"/>
              </w:rPr>
            </w:pPr>
            <w:ins w:id="9358" w:author="23.501_CR2759R1_(Rel-17)_eNA_Ph2" w:date="2021-06-15T05:59:00Z">
              <w:r>
                <w:rPr>
                  <w:sz w:val="16"/>
                  <w:szCs w:val="16"/>
                </w:rPr>
                <w:t>SP#92E</w:t>
              </w:r>
            </w:ins>
          </w:p>
        </w:tc>
        <w:tc>
          <w:tcPr>
            <w:tcW w:w="1094" w:type="dxa"/>
            <w:shd w:val="solid" w:color="FFFFFF" w:fill="auto"/>
          </w:tcPr>
          <w:p w14:paraId="2A40C9DE" w14:textId="38976129" w:rsidR="00B04F2B" w:rsidRDefault="00B04F2B" w:rsidP="009D14FB">
            <w:pPr>
              <w:pStyle w:val="TAC"/>
              <w:rPr>
                <w:ins w:id="9359" w:author="23.501_CR2759R1_(Rel-17)_eNA_Ph2" w:date="2021-06-15T05:59:00Z"/>
                <w:sz w:val="16"/>
                <w:szCs w:val="16"/>
              </w:rPr>
            </w:pPr>
            <w:ins w:id="9360" w:author="23.501_CR2759R1_(Rel-17)_eNA_Ph2" w:date="2021-06-15T05:59:00Z">
              <w:r>
                <w:rPr>
                  <w:sz w:val="16"/>
                  <w:szCs w:val="16"/>
                </w:rPr>
                <w:t>SP-210351</w:t>
              </w:r>
            </w:ins>
          </w:p>
        </w:tc>
        <w:tc>
          <w:tcPr>
            <w:tcW w:w="567" w:type="dxa"/>
            <w:shd w:val="solid" w:color="FFFFFF" w:fill="auto"/>
          </w:tcPr>
          <w:p w14:paraId="128D188D" w14:textId="4908AA98" w:rsidR="00B04F2B" w:rsidRDefault="00B04F2B" w:rsidP="009D14FB">
            <w:pPr>
              <w:pStyle w:val="TAL"/>
              <w:rPr>
                <w:ins w:id="9361" w:author="23.501_CR2759R1_(Rel-17)_eNA_Ph2" w:date="2021-06-15T05:59:00Z"/>
                <w:sz w:val="16"/>
                <w:szCs w:val="16"/>
              </w:rPr>
            </w:pPr>
            <w:ins w:id="9362" w:author="23.501_CR2759R1_(Rel-17)_eNA_Ph2" w:date="2021-06-15T05:59:00Z">
              <w:r>
                <w:rPr>
                  <w:sz w:val="16"/>
                  <w:szCs w:val="16"/>
                </w:rPr>
                <w:t>2759</w:t>
              </w:r>
            </w:ins>
          </w:p>
        </w:tc>
        <w:tc>
          <w:tcPr>
            <w:tcW w:w="425" w:type="dxa"/>
            <w:shd w:val="solid" w:color="FFFFFF" w:fill="auto"/>
          </w:tcPr>
          <w:p w14:paraId="49F396F7" w14:textId="56C56AA2" w:rsidR="00B04F2B" w:rsidRDefault="00B04F2B" w:rsidP="009D14FB">
            <w:pPr>
              <w:pStyle w:val="TAL"/>
              <w:rPr>
                <w:ins w:id="9363" w:author="23.501_CR2759R1_(Rel-17)_eNA_Ph2" w:date="2021-06-15T05:59:00Z"/>
                <w:sz w:val="16"/>
                <w:szCs w:val="16"/>
              </w:rPr>
            </w:pPr>
            <w:ins w:id="9364" w:author="23.501_CR2759R1_(Rel-17)_eNA_Ph2" w:date="2021-06-15T05:59:00Z">
              <w:r>
                <w:rPr>
                  <w:sz w:val="16"/>
                  <w:szCs w:val="16"/>
                </w:rPr>
                <w:t>1</w:t>
              </w:r>
            </w:ins>
          </w:p>
        </w:tc>
        <w:tc>
          <w:tcPr>
            <w:tcW w:w="425" w:type="dxa"/>
            <w:shd w:val="solid" w:color="FFFFFF" w:fill="auto"/>
          </w:tcPr>
          <w:p w14:paraId="20F34EFC" w14:textId="738610DD" w:rsidR="00B04F2B" w:rsidRDefault="00B04F2B" w:rsidP="009D14FB">
            <w:pPr>
              <w:pStyle w:val="TAL"/>
              <w:rPr>
                <w:ins w:id="9365" w:author="23.501_CR2759R1_(Rel-17)_eNA_Ph2" w:date="2021-06-15T05:59:00Z"/>
                <w:sz w:val="16"/>
                <w:szCs w:val="16"/>
              </w:rPr>
            </w:pPr>
            <w:ins w:id="9366" w:author="23.501_CR2759R1_(Rel-17)_eNA_Ph2" w:date="2021-06-15T05:59:00Z">
              <w:r>
                <w:rPr>
                  <w:sz w:val="16"/>
                  <w:szCs w:val="16"/>
                </w:rPr>
                <w:t>B</w:t>
              </w:r>
            </w:ins>
          </w:p>
        </w:tc>
        <w:tc>
          <w:tcPr>
            <w:tcW w:w="4820" w:type="dxa"/>
            <w:shd w:val="solid" w:color="FFFFFF" w:fill="auto"/>
          </w:tcPr>
          <w:p w14:paraId="3129D770" w14:textId="6E7BA4C7" w:rsidR="00B04F2B" w:rsidRDefault="00B04F2B" w:rsidP="009D14FB">
            <w:pPr>
              <w:pStyle w:val="TAL"/>
              <w:rPr>
                <w:ins w:id="9367" w:author="23.501_CR2759R1_(Rel-17)_eNA_Ph2" w:date="2021-06-15T05:59:00Z"/>
                <w:sz w:val="16"/>
                <w:szCs w:val="16"/>
              </w:rPr>
            </w:pPr>
            <w:ins w:id="9368" w:author="23.501_CR2759R1_(Rel-17)_eNA_Ph2" w:date="2021-06-15T05:59:00Z">
              <w:r>
                <w:rPr>
                  <w:sz w:val="16"/>
                  <w:szCs w:val="16"/>
                </w:rPr>
                <w:t>Alignment of NWDAF discovery of data exposure capability in TS 23.501.</w:t>
              </w:r>
            </w:ins>
          </w:p>
        </w:tc>
        <w:tc>
          <w:tcPr>
            <w:tcW w:w="708" w:type="dxa"/>
            <w:shd w:val="solid" w:color="FFFFFF" w:fill="auto"/>
          </w:tcPr>
          <w:p w14:paraId="2D3ABEE0" w14:textId="57E134F0" w:rsidR="00B04F2B" w:rsidRDefault="00B04F2B" w:rsidP="009D14FB">
            <w:pPr>
              <w:pStyle w:val="TAC"/>
              <w:rPr>
                <w:ins w:id="9369" w:author="23.501_CR2759R1_(Rel-17)_eNA_Ph2" w:date="2021-06-15T05:59:00Z"/>
                <w:sz w:val="16"/>
                <w:szCs w:val="16"/>
              </w:rPr>
            </w:pPr>
            <w:ins w:id="9370" w:author="23.501_CR2759R1_(Rel-17)_eNA_Ph2" w:date="2021-06-15T05:59:00Z">
              <w:r>
                <w:rPr>
                  <w:sz w:val="16"/>
                  <w:szCs w:val="16"/>
                </w:rPr>
                <w:t>17.1.0</w:t>
              </w:r>
            </w:ins>
          </w:p>
        </w:tc>
      </w:tr>
      <w:tr w:rsidR="00B04F2B" w:rsidRPr="009E0DE1" w14:paraId="700AB392" w14:textId="77777777" w:rsidTr="009D14FB">
        <w:trPr>
          <w:ins w:id="9371" w:author="23.501_CR2760R1 _(Rel-17)_eNA_Ph2" w:date="2021-06-15T06:02:00Z"/>
        </w:trPr>
        <w:tc>
          <w:tcPr>
            <w:tcW w:w="800" w:type="dxa"/>
            <w:shd w:val="solid" w:color="FFFFFF" w:fill="auto"/>
          </w:tcPr>
          <w:p w14:paraId="6954ED7D" w14:textId="6597DB5A" w:rsidR="00B04F2B" w:rsidRDefault="00B04F2B" w:rsidP="009D14FB">
            <w:pPr>
              <w:pStyle w:val="TAC"/>
              <w:rPr>
                <w:ins w:id="9372" w:author="23.501_CR2760R1 _(Rel-17)_eNA_Ph2" w:date="2021-06-15T06:02:00Z"/>
                <w:sz w:val="16"/>
                <w:szCs w:val="16"/>
              </w:rPr>
            </w:pPr>
            <w:ins w:id="9373" w:author="23.501_CR2760R1 _(Rel-17)_eNA_Ph2" w:date="2021-06-15T06:02:00Z">
              <w:r>
                <w:rPr>
                  <w:sz w:val="16"/>
                  <w:szCs w:val="16"/>
                </w:rPr>
                <w:t>2021-06</w:t>
              </w:r>
            </w:ins>
          </w:p>
        </w:tc>
        <w:tc>
          <w:tcPr>
            <w:tcW w:w="800" w:type="dxa"/>
            <w:shd w:val="solid" w:color="FFFFFF" w:fill="auto"/>
          </w:tcPr>
          <w:p w14:paraId="7A27CC71" w14:textId="0DC6FA85" w:rsidR="00B04F2B" w:rsidRDefault="00B04F2B" w:rsidP="009D14FB">
            <w:pPr>
              <w:pStyle w:val="TAL"/>
              <w:rPr>
                <w:ins w:id="9374" w:author="23.501_CR2760R1 _(Rel-17)_eNA_Ph2" w:date="2021-06-15T06:02:00Z"/>
                <w:sz w:val="16"/>
                <w:szCs w:val="16"/>
              </w:rPr>
            </w:pPr>
            <w:ins w:id="9375" w:author="23.501_CR2760R1 _(Rel-17)_eNA_Ph2" w:date="2021-06-15T06:02:00Z">
              <w:r>
                <w:rPr>
                  <w:sz w:val="16"/>
                  <w:szCs w:val="16"/>
                </w:rPr>
                <w:t>SP#92E</w:t>
              </w:r>
            </w:ins>
          </w:p>
        </w:tc>
        <w:tc>
          <w:tcPr>
            <w:tcW w:w="1094" w:type="dxa"/>
            <w:shd w:val="solid" w:color="FFFFFF" w:fill="auto"/>
          </w:tcPr>
          <w:p w14:paraId="63DB0ACD" w14:textId="7762550D" w:rsidR="00B04F2B" w:rsidRDefault="00B04F2B" w:rsidP="009D14FB">
            <w:pPr>
              <w:pStyle w:val="TAC"/>
              <w:rPr>
                <w:ins w:id="9376" w:author="23.501_CR2760R1 _(Rel-17)_eNA_Ph2" w:date="2021-06-15T06:02:00Z"/>
                <w:sz w:val="16"/>
                <w:szCs w:val="16"/>
              </w:rPr>
            </w:pPr>
            <w:ins w:id="9377" w:author="23.501_CR2760R1 _(Rel-17)_eNA_Ph2" w:date="2021-06-15T06:02:00Z">
              <w:r>
                <w:rPr>
                  <w:sz w:val="16"/>
                  <w:szCs w:val="16"/>
                </w:rPr>
                <w:t>SP-210351</w:t>
              </w:r>
            </w:ins>
          </w:p>
        </w:tc>
        <w:tc>
          <w:tcPr>
            <w:tcW w:w="567" w:type="dxa"/>
            <w:shd w:val="solid" w:color="FFFFFF" w:fill="auto"/>
          </w:tcPr>
          <w:p w14:paraId="653A4F22" w14:textId="2AC12ADB" w:rsidR="00B04F2B" w:rsidRDefault="00B04F2B" w:rsidP="009D14FB">
            <w:pPr>
              <w:pStyle w:val="TAL"/>
              <w:rPr>
                <w:ins w:id="9378" w:author="23.501_CR2760R1 _(Rel-17)_eNA_Ph2" w:date="2021-06-15T06:02:00Z"/>
                <w:sz w:val="16"/>
                <w:szCs w:val="16"/>
              </w:rPr>
            </w:pPr>
            <w:ins w:id="9379" w:author="23.501_CR2760R1 _(Rel-17)_eNA_Ph2" w:date="2021-06-15T06:02:00Z">
              <w:r>
                <w:rPr>
                  <w:sz w:val="16"/>
                  <w:szCs w:val="16"/>
                </w:rPr>
                <w:t>2760</w:t>
              </w:r>
            </w:ins>
          </w:p>
        </w:tc>
        <w:tc>
          <w:tcPr>
            <w:tcW w:w="425" w:type="dxa"/>
            <w:shd w:val="solid" w:color="FFFFFF" w:fill="auto"/>
          </w:tcPr>
          <w:p w14:paraId="08FAC470" w14:textId="44290617" w:rsidR="00B04F2B" w:rsidRDefault="00B04F2B" w:rsidP="009D14FB">
            <w:pPr>
              <w:pStyle w:val="TAL"/>
              <w:rPr>
                <w:ins w:id="9380" w:author="23.501_CR2760R1 _(Rel-17)_eNA_Ph2" w:date="2021-06-15T06:02:00Z"/>
                <w:sz w:val="16"/>
                <w:szCs w:val="16"/>
              </w:rPr>
            </w:pPr>
            <w:ins w:id="9381" w:author="23.501_CR2760R1 _(Rel-17)_eNA_Ph2" w:date="2021-06-15T06:02:00Z">
              <w:r>
                <w:rPr>
                  <w:sz w:val="16"/>
                  <w:szCs w:val="16"/>
                </w:rPr>
                <w:t xml:space="preserve">1 </w:t>
              </w:r>
            </w:ins>
          </w:p>
        </w:tc>
        <w:tc>
          <w:tcPr>
            <w:tcW w:w="425" w:type="dxa"/>
            <w:shd w:val="solid" w:color="FFFFFF" w:fill="auto"/>
          </w:tcPr>
          <w:p w14:paraId="174EC48C" w14:textId="245011CD" w:rsidR="00B04F2B" w:rsidRDefault="00B04F2B" w:rsidP="009D14FB">
            <w:pPr>
              <w:pStyle w:val="TAL"/>
              <w:rPr>
                <w:ins w:id="9382" w:author="23.501_CR2760R1 _(Rel-17)_eNA_Ph2" w:date="2021-06-15T06:02:00Z"/>
                <w:sz w:val="16"/>
                <w:szCs w:val="16"/>
              </w:rPr>
            </w:pPr>
            <w:ins w:id="9383" w:author="23.501_CR2760R1 _(Rel-17)_eNA_Ph2" w:date="2021-06-15T06:02:00Z">
              <w:r>
                <w:rPr>
                  <w:sz w:val="16"/>
                  <w:szCs w:val="16"/>
                </w:rPr>
                <w:t>F</w:t>
              </w:r>
            </w:ins>
          </w:p>
        </w:tc>
        <w:tc>
          <w:tcPr>
            <w:tcW w:w="4820" w:type="dxa"/>
            <w:shd w:val="solid" w:color="FFFFFF" w:fill="auto"/>
          </w:tcPr>
          <w:p w14:paraId="43D6E9C1" w14:textId="3E204776" w:rsidR="00B04F2B" w:rsidRDefault="00B04F2B" w:rsidP="009D14FB">
            <w:pPr>
              <w:pStyle w:val="TAL"/>
              <w:rPr>
                <w:ins w:id="9384" w:author="23.501_CR2760R1 _(Rel-17)_eNA_Ph2" w:date="2021-06-15T06:02:00Z"/>
                <w:sz w:val="16"/>
                <w:szCs w:val="16"/>
              </w:rPr>
            </w:pPr>
            <w:ins w:id="9385" w:author="23.501_CR2760R1 _(Rel-17)_eNA_Ph2" w:date="2021-06-15T06:02:00Z">
              <w:r>
                <w:rPr>
                  <w:sz w:val="16"/>
                  <w:szCs w:val="16"/>
                </w:rPr>
                <w:t>Clarify the Supported Analytics Delay</w:t>
              </w:r>
            </w:ins>
          </w:p>
        </w:tc>
        <w:tc>
          <w:tcPr>
            <w:tcW w:w="708" w:type="dxa"/>
            <w:shd w:val="solid" w:color="FFFFFF" w:fill="auto"/>
          </w:tcPr>
          <w:p w14:paraId="26D2621D" w14:textId="2B063EA4" w:rsidR="00B04F2B" w:rsidRDefault="00B04F2B" w:rsidP="009D14FB">
            <w:pPr>
              <w:pStyle w:val="TAC"/>
              <w:rPr>
                <w:ins w:id="9386" w:author="23.501_CR2760R1 _(Rel-17)_eNA_Ph2" w:date="2021-06-15T06:02:00Z"/>
                <w:sz w:val="16"/>
                <w:szCs w:val="16"/>
              </w:rPr>
            </w:pPr>
            <w:ins w:id="9387" w:author="23.501_CR2760R1 _(Rel-17)_eNA_Ph2" w:date="2021-06-15T06:02:00Z">
              <w:r>
                <w:rPr>
                  <w:sz w:val="16"/>
                  <w:szCs w:val="16"/>
                </w:rPr>
                <w:t>17.1.0</w:t>
              </w:r>
            </w:ins>
          </w:p>
        </w:tc>
      </w:tr>
      <w:tr w:rsidR="00B04F2B" w:rsidRPr="009E0DE1" w14:paraId="1E881635" w14:textId="77777777" w:rsidTr="009D14FB">
        <w:trPr>
          <w:ins w:id="9388" w:author="23.501_CR2761R4_(Rel-17)_eNA_Ph2" w:date="2021-06-15T06:04:00Z"/>
        </w:trPr>
        <w:tc>
          <w:tcPr>
            <w:tcW w:w="800" w:type="dxa"/>
            <w:shd w:val="solid" w:color="FFFFFF" w:fill="auto"/>
          </w:tcPr>
          <w:p w14:paraId="175881F0" w14:textId="65C8B78F" w:rsidR="00B04F2B" w:rsidRDefault="00B04F2B" w:rsidP="009D14FB">
            <w:pPr>
              <w:pStyle w:val="TAC"/>
              <w:rPr>
                <w:ins w:id="9389" w:author="23.501_CR2761R4_(Rel-17)_eNA_Ph2" w:date="2021-06-15T06:04:00Z"/>
                <w:sz w:val="16"/>
                <w:szCs w:val="16"/>
              </w:rPr>
            </w:pPr>
            <w:ins w:id="9390" w:author="23.501_CR2761R4_(Rel-17)_eNA_Ph2" w:date="2021-06-15T06:04:00Z">
              <w:r>
                <w:rPr>
                  <w:sz w:val="16"/>
                  <w:szCs w:val="16"/>
                </w:rPr>
                <w:t>2021-06</w:t>
              </w:r>
            </w:ins>
          </w:p>
        </w:tc>
        <w:tc>
          <w:tcPr>
            <w:tcW w:w="800" w:type="dxa"/>
            <w:shd w:val="solid" w:color="FFFFFF" w:fill="auto"/>
          </w:tcPr>
          <w:p w14:paraId="397D9E38" w14:textId="6036CDA7" w:rsidR="00B04F2B" w:rsidRDefault="00B04F2B" w:rsidP="009D14FB">
            <w:pPr>
              <w:pStyle w:val="TAL"/>
              <w:rPr>
                <w:ins w:id="9391" w:author="23.501_CR2761R4_(Rel-17)_eNA_Ph2" w:date="2021-06-15T06:04:00Z"/>
                <w:sz w:val="16"/>
                <w:szCs w:val="16"/>
              </w:rPr>
            </w:pPr>
            <w:ins w:id="9392" w:author="23.501_CR2761R4_(Rel-17)_eNA_Ph2" w:date="2021-06-15T06:04:00Z">
              <w:r>
                <w:rPr>
                  <w:sz w:val="16"/>
                  <w:szCs w:val="16"/>
                </w:rPr>
                <w:t>SP#92E</w:t>
              </w:r>
            </w:ins>
          </w:p>
        </w:tc>
        <w:tc>
          <w:tcPr>
            <w:tcW w:w="1094" w:type="dxa"/>
            <w:shd w:val="solid" w:color="FFFFFF" w:fill="auto"/>
          </w:tcPr>
          <w:p w14:paraId="232B8F81" w14:textId="5939C717" w:rsidR="00B04F2B" w:rsidRDefault="00B04F2B" w:rsidP="009D14FB">
            <w:pPr>
              <w:pStyle w:val="TAC"/>
              <w:rPr>
                <w:ins w:id="9393" w:author="23.501_CR2761R4_(Rel-17)_eNA_Ph2" w:date="2021-06-15T06:04:00Z"/>
                <w:sz w:val="16"/>
                <w:szCs w:val="16"/>
              </w:rPr>
            </w:pPr>
            <w:ins w:id="9394" w:author="23.501_CR2761R4_(Rel-17)_eNA_Ph2" w:date="2021-06-15T06:04:00Z">
              <w:r>
                <w:rPr>
                  <w:sz w:val="16"/>
                  <w:szCs w:val="16"/>
                </w:rPr>
                <w:t>SP-210351</w:t>
              </w:r>
            </w:ins>
          </w:p>
        </w:tc>
        <w:tc>
          <w:tcPr>
            <w:tcW w:w="567" w:type="dxa"/>
            <w:shd w:val="solid" w:color="FFFFFF" w:fill="auto"/>
          </w:tcPr>
          <w:p w14:paraId="592D1470" w14:textId="676B6FD3" w:rsidR="00B04F2B" w:rsidRDefault="00B04F2B" w:rsidP="009D14FB">
            <w:pPr>
              <w:pStyle w:val="TAL"/>
              <w:rPr>
                <w:ins w:id="9395" w:author="23.501_CR2761R4_(Rel-17)_eNA_Ph2" w:date="2021-06-15T06:04:00Z"/>
                <w:sz w:val="16"/>
                <w:szCs w:val="16"/>
              </w:rPr>
            </w:pPr>
            <w:ins w:id="9396" w:author="23.501_CR2761R4_(Rel-17)_eNA_Ph2" w:date="2021-06-15T06:04:00Z">
              <w:r>
                <w:rPr>
                  <w:sz w:val="16"/>
                  <w:szCs w:val="16"/>
                </w:rPr>
                <w:t>2761</w:t>
              </w:r>
            </w:ins>
          </w:p>
        </w:tc>
        <w:tc>
          <w:tcPr>
            <w:tcW w:w="425" w:type="dxa"/>
            <w:shd w:val="solid" w:color="FFFFFF" w:fill="auto"/>
          </w:tcPr>
          <w:p w14:paraId="3175FEF4" w14:textId="6C33121D" w:rsidR="00B04F2B" w:rsidRDefault="00B04F2B" w:rsidP="009D14FB">
            <w:pPr>
              <w:pStyle w:val="TAL"/>
              <w:rPr>
                <w:ins w:id="9397" w:author="23.501_CR2761R4_(Rel-17)_eNA_Ph2" w:date="2021-06-15T06:04:00Z"/>
                <w:sz w:val="16"/>
                <w:szCs w:val="16"/>
              </w:rPr>
            </w:pPr>
            <w:ins w:id="9398" w:author="23.501_CR2761R4_(Rel-17)_eNA_Ph2" w:date="2021-06-15T06:04:00Z">
              <w:r>
                <w:rPr>
                  <w:sz w:val="16"/>
                  <w:szCs w:val="16"/>
                </w:rPr>
                <w:t>4</w:t>
              </w:r>
            </w:ins>
          </w:p>
        </w:tc>
        <w:tc>
          <w:tcPr>
            <w:tcW w:w="425" w:type="dxa"/>
            <w:shd w:val="solid" w:color="FFFFFF" w:fill="auto"/>
          </w:tcPr>
          <w:p w14:paraId="16C2B08F" w14:textId="14ECF7D5" w:rsidR="00B04F2B" w:rsidRDefault="00B04F2B" w:rsidP="009D14FB">
            <w:pPr>
              <w:pStyle w:val="TAL"/>
              <w:rPr>
                <w:ins w:id="9399" w:author="23.501_CR2761R4_(Rel-17)_eNA_Ph2" w:date="2021-06-15T06:04:00Z"/>
                <w:sz w:val="16"/>
                <w:szCs w:val="16"/>
              </w:rPr>
            </w:pPr>
            <w:ins w:id="9400" w:author="23.501_CR2761R4_(Rel-17)_eNA_Ph2" w:date="2021-06-15T06:04:00Z">
              <w:r>
                <w:rPr>
                  <w:sz w:val="16"/>
                  <w:szCs w:val="16"/>
                </w:rPr>
                <w:t>B</w:t>
              </w:r>
            </w:ins>
          </w:p>
        </w:tc>
        <w:tc>
          <w:tcPr>
            <w:tcW w:w="4820" w:type="dxa"/>
            <w:shd w:val="solid" w:color="FFFFFF" w:fill="auto"/>
          </w:tcPr>
          <w:p w14:paraId="45FC103A" w14:textId="427C8106" w:rsidR="00B04F2B" w:rsidRDefault="00B04F2B" w:rsidP="009D14FB">
            <w:pPr>
              <w:pStyle w:val="TAL"/>
              <w:rPr>
                <w:ins w:id="9401" w:author="23.501_CR2761R4_(Rel-17)_eNA_Ph2" w:date="2021-06-15T06:04:00Z"/>
                <w:sz w:val="16"/>
                <w:szCs w:val="16"/>
              </w:rPr>
            </w:pPr>
            <w:ins w:id="9402" w:author="23.501_CR2761R4_(Rel-17)_eNA_Ph2" w:date="2021-06-15T06:04:00Z">
              <w:r>
                <w:rPr>
                  <w:sz w:val="16"/>
                  <w:szCs w:val="16"/>
                </w:rPr>
                <w:t>Update the NWDAF profile for ML Model</w:t>
              </w:r>
            </w:ins>
          </w:p>
        </w:tc>
        <w:tc>
          <w:tcPr>
            <w:tcW w:w="708" w:type="dxa"/>
            <w:shd w:val="solid" w:color="FFFFFF" w:fill="auto"/>
          </w:tcPr>
          <w:p w14:paraId="72075656" w14:textId="58528772" w:rsidR="00B04F2B" w:rsidRDefault="00B04F2B" w:rsidP="009D14FB">
            <w:pPr>
              <w:pStyle w:val="TAC"/>
              <w:rPr>
                <w:ins w:id="9403" w:author="23.501_CR2761R4_(Rel-17)_eNA_Ph2" w:date="2021-06-15T06:04:00Z"/>
                <w:sz w:val="16"/>
                <w:szCs w:val="16"/>
              </w:rPr>
            </w:pPr>
            <w:ins w:id="9404" w:author="23.501_CR2761R4_(Rel-17)_eNA_Ph2" w:date="2021-06-15T06:04:00Z">
              <w:r>
                <w:rPr>
                  <w:sz w:val="16"/>
                  <w:szCs w:val="16"/>
                </w:rPr>
                <w:t>17.1.0</w:t>
              </w:r>
            </w:ins>
          </w:p>
        </w:tc>
      </w:tr>
      <w:tr w:rsidR="00B04F2B" w:rsidRPr="009E0DE1" w14:paraId="4EB5BA1F" w14:textId="77777777" w:rsidTr="009D14FB">
        <w:trPr>
          <w:ins w:id="9405" w:author="23.501_CR2762R1_(Rel-17)_eEDGE_5GC" w:date="2021-06-15T06:05:00Z"/>
        </w:trPr>
        <w:tc>
          <w:tcPr>
            <w:tcW w:w="800" w:type="dxa"/>
            <w:shd w:val="solid" w:color="FFFFFF" w:fill="auto"/>
          </w:tcPr>
          <w:p w14:paraId="175AD756" w14:textId="2CB20F9B" w:rsidR="00B04F2B" w:rsidRDefault="00B04F2B" w:rsidP="009D14FB">
            <w:pPr>
              <w:pStyle w:val="TAC"/>
              <w:rPr>
                <w:ins w:id="9406" w:author="23.501_CR2762R1_(Rel-17)_eEDGE_5GC" w:date="2021-06-15T06:05:00Z"/>
                <w:sz w:val="16"/>
                <w:szCs w:val="16"/>
              </w:rPr>
            </w:pPr>
            <w:ins w:id="9407" w:author="23.501_CR2762R1_(Rel-17)_eEDGE_5GC" w:date="2021-06-15T06:05:00Z">
              <w:r>
                <w:rPr>
                  <w:sz w:val="16"/>
                  <w:szCs w:val="16"/>
                </w:rPr>
                <w:t>2021-06</w:t>
              </w:r>
            </w:ins>
          </w:p>
        </w:tc>
        <w:tc>
          <w:tcPr>
            <w:tcW w:w="800" w:type="dxa"/>
            <w:shd w:val="solid" w:color="FFFFFF" w:fill="auto"/>
          </w:tcPr>
          <w:p w14:paraId="1303C19B" w14:textId="460D66B4" w:rsidR="00B04F2B" w:rsidRDefault="00B04F2B" w:rsidP="009D14FB">
            <w:pPr>
              <w:pStyle w:val="TAL"/>
              <w:rPr>
                <w:ins w:id="9408" w:author="23.501_CR2762R1_(Rel-17)_eEDGE_5GC" w:date="2021-06-15T06:05:00Z"/>
                <w:sz w:val="16"/>
                <w:szCs w:val="16"/>
              </w:rPr>
            </w:pPr>
            <w:ins w:id="9409" w:author="23.501_CR2762R1_(Rel-17)_eEDGE_5GC" w:date="2021-06-15T06:05:00Z">
              <w:r>
                <w:rPr>
                  <w:sz w:val="16"/>
                  <w:szCs w:val="16"/>
                </w:rPr>
                <w:t>SP#92E</w:t>
              </w:r>
            </w:ins>
          </w:p>
        </w:tc>
        <w:tc>
          <w:tcPr>
            <w:tcW w:w="1094" w:type="dxa"/>
            <w:shd w:val="solid" w:color="FFFFFF" w:fill="auto"/>
          </w:tcPr>
          <w:p w14:paraId="1227161A" w14:textId="1EC9C951" w:rsidR="00B04F2B" w:rsidRDefault="00B04F2B" w:rsidP="009D14FB">
            <w:pPr>
              <w:pStyle w:val="TAC"/>
              <w:rPr>
                <w:ins w:id="9410" w:author="23.501_CR2762R1_(Rel-17)_eEDGE_5GC" w:date="2021-06-15T06:05:00Z"/>
                <w:sz w:val="16"/>
                <w:szCs w:val="16"/>
              </w:rPr>
            </w:pPr>
            <w:ins w:id="9411" w:author="23.501_CR2762R1_(Rel-17)_eEDGE_5GC" w:date="2021-06-15T06:05:00Z">
              <w:r>
                <w:rPr>
                  <w:sz w:val="16"/>
                  <w:szCs w:val="16"/>
                </w:rPr>
                <w:t>SP-210347</w:t>
              </w:r>
            </w:ins>
          </w:p>
        </w:tc>
        <w:tc>
          <w:tcPr>
            <w:tcW w:w="567" w:type="dxa"/>
            <w:shd w:val="solid" w:color="FFFFFF" w:fill="auto"/>
          </w:tcPr>
          <w:p w14:paraId="00879F2B" w14:textId="793D81D1" w:rsidR="00B04F2B" w:rsidRDefault="00B04F2B" w:rsidP="009D14FB">
            <w:pPr>
              <w:pStyle w:val="TAL"/>
              <w:rPr>
                <w:ins w:id="9412" w:author="23.501_CR2762R1_(Rel-17)_eEDGE_5GC" w:date="2021-06-15T06:05:00Z"/>
                <w:sz w:val="16"/>
                <w:szCs w:val="16"/>
              </w:rPr>
            </w:pPr>
            <w:ins w:id="9413" w:author="23.501_CR2762R1_(Rel-17)_eEDGE_5GC" w:date="2021-06-15T06:05:00Z">
              <w:r>
                <w:rPr>
                  <w:sz w:val="16"/>
                  <w:szCs w:val="16"/>
                </w:rPr>
                <w:t>2762</w:t>
              </w:r>
            </w:ins>
          </w:p>
        </w:tc>
        <w:tc>
          <w:tcPr>
            <w:tcW w:w="425" w:type="dxa"/>
            <w:shd w:val="solid" w:color="FFFFFF" w:fill="auto"/>
          </w:tcPr>
          <w:p w14:paraId="6DF1DF2E" w14:textId="65550887" w:rsidR="00B04F2B" w:rsidRDefault="00B04F2B" w:rsidP="009D14FB">
            <w:pPr>
              <w:pStyle w:val="TAL"/>
              <w:rPr>
                <w:ins w:id="9414" w:author="23.501_CR2762R1_(Rel-17)_eEDGE_5GC" w:date="2021-06-15T06:05:00Z"/>
                <w:sz w:val="16"/>
                <w:szCs w:val="16"/>
              </w:rPr>
            </w:pPr>
            <w:ins w:id="9415" w:author="23.501_CR2762R1_(Rel-17)_eEDGE_5GC" w:date="2021-06-15T06:05:00Z">
              <w:r>
                <w:rPr>
                  <w:sz w:val="16"/>
                  <w:szCs w:val="16"/>
                </w:rPr>
                <w:t>1</w:t>
              </w:r>
            </w:ins>
          </w:p>
        </w:tc>
        <w:tc>
          <w:tcPr>
            <w:tcW w:w="425" w:type="dxa"/>
            <w:shd w:val="solid" w:color="FFFFFF" w:fill="auto"/>
          </w:tcPr>
          <w:p w14:paraId="730BC824" w14:textId="2E3AD740" w:rsidR="00B04F2B" w:rsidRDefault="00B04F2B" w:rsidP="009D14FB">
            <w:pPr>
              <w:pStyle w:val="TAL"/>
              <w:rPr>
                <w:ins w:id="9416" w:author="23.501_CR2762R1_(Rel-17)_eEDGE_5GC" w:date="2021-06-15T06:05:00Z"/>
                <w:sz w:val="16"/>
                <w:szCs w:val="16"/>
              </w:rPr>
            </w:pPr>
            <w:ins w:id="9417" w:author="23.501_CR2762R1_(Rel-17)_eEDGE_5GC" w:date="2021-06-15T06:05:00Z">
              <w:r>
                <w:rPr>
                  <w:sz w:val="16"/>
                  <w:szCs w:val="16"/>
                </w:rPr>
                <w:t>B</w:t>
              </w:r>
            </w:ins>
          </w:p>
        </w:tc>
        <w:tc>
          <w:tcPr>
            <w:tcW w:w="4820" w:type="dxa"/>
            <w:shd w:val="solid" w:color="FFFFFF" w:fill="auto"/>
          </w:tcPr>
          <w:p w14:paraId="260A1021" w14:textId="687BB31C" w:rsidR="00B04F2B" w:rsidRDefault="00B04F2B" w:rsidP="009D14FB">
            <w:pPr>
              <w:pStyle w:val="TAL"/>
              <w:rPr>
                <w:ins w:id="9418" w:author="23.501_CR2762R1_(Rel-17)_eEDGE_5GC" w:date="2021-06-15T06:05:00Z"/>
                <w:sz w:val="16"/>
                <w:szCs w:val="16"/>
              </w:rPr>
            </w:pPr>
            <w:ins w:id="9419" w:author="23.501_CR2762R1_(Rel-17)_eEDGE_5GC" w:date="2021-06-15T06:05:00Z">
              <w:r>
                <w:rPr>
                  <w:sz w:val="16"/>
                  <w:szCs w:val="16"/>
                </w:rPr>
                <w:t>SMF function update to support Edge computing enhancement</w:t>
              </w:r>
            </w:ins>
          </w:p>
        </w:tc>
        <w:tc>
          <w:tcPr>
            <w:tcW w:w="708" w:type="dxa"/>
            <w:shd w:val="solid" w:color="FFFFFF" w:fill="auto"/>
          </w:tcPr>
          <w:p w14:paraId="6B198FFD" w14:textId="33FED0B2" w:rsidR="00B04F2B" w:rsidRDefault="00B04F2B" w:rsidP="009D14FB">
            <w:pPr>
              <w:pStyle w:val="TAC"/>
              <w:rPr>
                <w:ins w:id="9420" w:author="23.501_CR2762R1_(Rel-17)_eEDGE_5GC" w:date="2021-06-15T06:05:00Z"/>
                <w:sz w:val="16"/>
                <w:szCs w:val="16"/>
              </w:rPr>
            </w:pPr>
            <w:ins w:id="9421" w:author="23.501_CR2762R1_(Rel-17)_eEDGE_5GC" w:date="2021-06-15T06:05:00Z">
              <w:r>
                <w:rPr>
                  <w:sz w:val="16"/>
                  <w:szCs w:val="16"/>
                </w:rPr>
                <w:t>17.1.0</w:t>
              </w:r>
            </w:ins>
          </w:p>
        </w:tc>
      </w:tr>
      <w:tr w:rsidR="00B96062" w:rsidRPr="009E0DE1" w14:paraId="3905342A" w14:textId="77777777" w:rsidTr="009D14FB">
        <w:trPr>
          <w:ins w:id="9422" w:author="23.501_CR2763R1_(Rel-17)_eEDGE_5GC" w:date="2021-06-15T06:24:00Z"/>
        </w:trPr>
        <w:tc>
          <w:tcPr>
            <w:tcW w:w="800" w:type="dxa"/>
            <w:shd w:val="solid" w:color="FFFFFF" w:fill="auto"/>
          </w:tcPr>
          <w:p w14:paraId="4A038115" w14:textId="17AF0F78" w:rsidR="00B96062" w:rsidRDefault="00B96062" w:rsidP="009D14FB">
            <w:pPr>
              <w:pStyle w:val="TAC"/>
              <w:rPr>
                <w:ins w:id="9423" w:author="23.501_CR2763R1_(Rel-17)_eEDGE_5GC" w:date="2021-06-15T06:24:00Z"/>
                <w:sz w:val="16"/>
                <w:szCs w:val="16"/>
              </w:rPr>
            </w:pPr>
            <w:ins w:id="9424" w:author="23.501_CR2763R1_(Rel-17)_eEDGE_5GC" w:date="2021-06-15T06:24:00Z">
              <w:r>
                <w:rPr>
                  <w:sz w:val="16"/>
                  <w:szCs w:val="16"/>
                </w:rPr>
                <w:t>2021-06</w:t>
              </w:r>
            </w:ins>
          </w:p>
        </w:tc>
        <w:tc>
          <w:tcPr>
            <w:tcW w:w="800" w:type="dxa"/>
            <w:shd w:val="solid" w:color="FFFFFF" w:fill="auto"/>
          </w:tcPr>
          <w:p w14:paraId="037BCC7A" w14:textId="31F12AC3" w:rsidR="00B96062" w:rsidRDefault="00B96062" w:rsidP="009D14FB">
            <w:pPr>
              <w:pStyle w:val="TAL"/>
              <w:rPr>
                <w:ins w:id="9425" w:author="23.501_CR2763R1_(Rel-17)_eEDGE_5GC" w:date="2021-06-15T06:24:00Z"/>
                <w:sz w:val="16"/>
                <w:szCs w:val="16"/>
              </w:rPr>
            </w:pPr>
            <w:ins w:id="9426" w:author="23.501_CR2763R1_(Rel-17)_eEDGE_5GC" w:date="2021-06-15T06:24:00Z">
              <w:r>
                <w:rPr>
                  <w:sz w:val="16"/>
                  <w:szCs w:val="16"/>
                </w:rPr>
                <w:t>SP#92E</w:t>
              </w:r>
            </w:ins>
          </w:p>
        </w:tc>
        <w:tc>
          <w:tcPr>
            <w:tcW w:w="1094" w:type="dxa"/>
            <w:shd w:val="solid" w:color="FFFFFF" w:fill="auto"/>
          </w:tcPr>
          <w:p w14:paraId="3F6004D7" w14:textId="31F4677A" w:rsidR="00B96062" w:rsidRDefault="00B96062" w:rsidP="009D14FB">
            <w:pPr>
              <w:pStyle w:val="TAC"/>
              <w:rPr>
                <w:ins w:id="9427" w:author="23.501_CR2763R1_(Rel-17)_eEDGE_5GC" w:date="2021-06-15T06:24:00Z"/>
                <w:sz w:val="16"/>
                <w:szCs w:val="16"/>
              </w:rPr>
            </w:pPr>
            <w:ins w:id="9428" w:author="23.501_CR2763R1_(Rel-17)_eEDGE_5GC" w:date="2021-06-15T06:24:00Z">
              <w:r>
                <w:rPr>
                  <w:sz w:val="16"/>
                  <w:szCs w:val="16"/>
                </w:rPr>
                <w:t>SP-210347</w:t>
              </w:r>
            </w:ins>
          </w:p>
        </w:tc>
        <w:tc>
          <w:tcPr>
            <w:tcW w:w="567" w:type="dxa"/>
            <w:shd w:val="solid" w:color="FFFFFF" w:fill="auto"/>
          </w:tcPr>
          <w:p w14:paraId="61A67F80" w14:textId="4A55E1F6" w:rsidR="00B96062" w:rsidRDefault="00B96062" w:rsidP="009D14FB">
            <w:pPr>
              <w:pStyle w:val="TAL"/>
              <w:rPr>
                <w:ins w:id="9429" w:author="23.501_CR2763R1_(Rel-17)_eEDGE_5GC" w:date="2021-06-15T06:24:00Z"/>
                <w:sz w:val="16"/>
                <w:szCs w:val="16"/>
              </w:rPr>
            </w:pPr>
            <w:ins w:id="9430" w:author="23.501_CR2763R1_(Rel-17)_eEDGE_5GC" w:date="2021-06-15T06:24:00Z">
              <w:r>
                <w:rPr>
                  <w:sz w:val="16"/>
                  <w:szCs w:val="16"/>
                </w:rPr>
                <w:t>2763</w:t>
              </w:r>
            </w:ins>
          </w:p>
        </w:tc>
        <w:tc>
          <w:tcPr>
            <w:tcW w:w="425" w:type="dxa"/>
            <w:shd w:val="solid" w:color="FFFFFF" w:fill="auto"/>
          </w:tcPr>
          <w:p w14:paraId="4B7631B5" w14:textId="02F54E9E" w:rsidR="00B96062" w:rsidRDefault="00B96062" w:rsidP="009D14FB">
            <w:pPr>
              <w:pStyle w:val="TAL"/>
              <w:rPr>
                <w:ins w:id="9431" w:author="23.501_CR2763R1_(Rel-17)_eEDGE_5GC" w:date="2021-06-15T06:24:00Z"/>
                <w:sz w:val="16"/>
                <w:szCs w:val="16"/>
              </w:rPr>
            </w:pPr>
            <w:ins w:id="9432" w:author="23.501_CR2763R1_(Rel-17)_eEDGE_5GC" w:date="2021-06-15T06:24:00Z">
              <w:r>
                <w:rPr>
                  <w:sz w:val="16"/>
                  <w:szCs w:val="16"/>
                </w:rPr>
                <w:t>1</w:t>
              </w:r>
            </w:ins>
          </w:p>
        </w:tc>
        <w:tc>
          <w:tcPr>
            <w:tcW w:w="425" w:type="dxa"/>
            <w:shd w:val="solid" w:color="FFFFFF" w:fill="auto"/>
          </w:tcPr>
          <w:p w14:paraId="105DCF4A" w14:textId="7BA4CEC1" w:rsidR="00B96062" w:rsidRDefault="00B96062" w:rsidP="009D14FB">
            <w:pPr>
              <w:pStyle w:val="TAL"/>
              <w:rPr>
                <w:ins w:id="9433" w:author="23.501_CR2763R1_(Rel-17)_eEDGE_5GC" w:date="2021-06-15T06:24:00Z"/>
                <w:sz w:val="16"/>
                <w:szCs w:val="16"/>
              </w:rPr>
            </w:pPr>
            <w:ins w:id="9434" w:author="23.501_CR2763R1_(Rel-17)_eEDGE_5GC" w:date="2021-06-15T06:24:00Z">
              <w:r>
                <w:rPr>
                  <w:sz w:val="16"/>
                  <w:szCs w:val="16"/>
                </w:rPr>
                <w:t>B</w:t>
              </w:r>
            </w:ins>
          </w:p>
        </w:tc>
        <w:tc>
          <w:tcPr>
            <w:tcW w:w="4820" w:type="dxa"/>
            <w:shd w:val="solid" w:color="FFFFFF" w:fill="auto"/>
          </w:tcPr>
          <w:p w14:paraId="79E5F7E3" w14:textId="24B210EE" w:rsidR="00B96062" w:rsidRDefault="00B96062" w:rsidP="009D14FB">
            <w:pPr>
              <w:pStyle w:val="TAL"/>
              <w:rPr>
                <w:ins w:id="9435" w:author="23.501_CR2763R1_(Rel-17)_eEDGE_5GC" w:date="2021-06-15T06:24:00Z"/>
                <w:sz w:val="16"/>
                <w:szCs w:val="16"/>
              </w:rPr>
            </w:pPr>
            <w:ins w:id="9436" w:author="23.501_CR2763R1_(Rel-17)_eEDGE_5GC" w:date="2021-06-15T06:24:00Z">
              <w:r>
                <w:rPr>
                  <w:sz w:val="16"/>
                  <w:szCs w:val="16"/>
                </w:rPr>
                <w:t>Update of Edge Computing</w:t>
              </w:r>
            </w:ins>
          </w:p>
        </w:tc>
        <w:tc>
          <w:tcPr>
            <w:tcW w:w="708" w:type="dxa"/>
            <w:shd w:val="solid" w:color="FFFFFF" w:fill="auto"/>
          </w:tcPr>
          <w:p w14:paraId="0663AD8A" w14:textId="373008D1" w:rsidR="00B96062" w:rsidRDefault="00B96062" w:rsidP="009D14FB">
            <w:pPr>
              <w:pStyle w:val="TAC"/>
              <w:rPr>
                <w:ins w:id="9437" w:author="23.501_CR2763R1_(Rel-17)_eEDGE_5GC" w:date="2021-06-15T06:24:00Z"/>
                <w:sz w:val="16"/>
                <w:szCs w:val="16"/>
              </w:rPr>
            </w:pPr>
            <w:ins w:id="9438" w:author="23.501_CR2763R1_(Rel-17)_eEDGE_5GC" w:date="2021-06-15T06:24:00Z">
              <w:r>
                <w:rPr>
                  <w:sz w:val="16"/>
                  <w:szCs w:val="16"/>
                </w:rPr>
                <w:t>17.1.0</w:t>
              </w:r>
            </w:ins>
          </w:p>
        </w:tc>
      </w:tr>
      <w:tr w:rsidR="00B96062" w:rsidRPr="009E0DE1" w14:paraId="258D2931" w14:textId="77777777" w:rsidTr="009D14FB">
        <w:trPr>
          <w:ins w:id="9439" w:author="23.501_CR2765R1_(Rel-17)_eEDGE_5GC" w:date="2021-06-15T06:27:00Z"/>
        </w:trPr>
        <w:tc>
          <w:tcPr>
            <w:tcW w:w="800" w:type="dxa"/>
            <w:shd w:val="solid" w:color="FFFFFF" w:fill="auto"/>
          </w:tcPr>
          <w:p w14:paraId="6AF9FA21" w14:textId="3371FB4B" w:rsidR="00B96062" w:rsidRDefault="00B96062" w:rsidP="009D14FB">
            <w:pPr>
              <w:pStyle w:val="TAC"/>
              <w:rPr>
                <w:ins w:id="9440" w:author="23.501_CR2765R1_(Rel-17)_eEDGE_5GC" w:date="2021-06-15T06:27:00Z"/>
                <w:sz w:val="16"/>
                <w:szCs w:val="16"/>
              </w:rPr>
            </w:pPr>
            <w:ins w:id="9441" w:author="23.501_CR2765R1_(Rel-17)_eEDGE_5GC" w:date="2021-06-15T06:27:00Z">
              <w:r>
                <w:rPr>
                  <w:sz w:val="16"/>
                  <w:szCs w:val="16"/>
                </w:rPr>
                <w:t>2021-06</w:t>
              </w:r>
            </w:ins>
          </w:p>
        </w:tc>
        <w:tc>
          <w:tcPr>
            <w:tcW w:w="800" w:type="dxa"/>
            <w:shd w:val="solid" w:color="FFFFFF" w:fill="auto"/>
          </w:tcPr>
          <w:p w14:paraId="12FDBB21" w14:textId="36C23274" w:rsidR="00B96062" w:rsidRDefault="00B96062" w:rsidP="009D14FB">
            <w:pPr>
              <w:pStyle w:val="TAL"/>
              <w:rPr>
                <w:ins w:id="9442" w:author="23.501_CR2765R1_(Rel-17)_eEDGE_5GC" w:date="2021-06-15T06:27:00Z"/>
                <w:sz w:val="16"/>
                <w:szCs w:val="16"/>
              </w:rPr>
            </w:pPr>
            <w:ins w:id="9443" w:author="23.501_CR2765R1_(Rel-17)_eEDGE_5GC" w:date="2021-06-15T06:27:00Z">
              <w:r>
                <w:rPr>
                  <w:sz w:val="16"/>
                  <w:szCs w:val="16"/>
                </w:rPr>
                <w:t>SP#92E</w:t>
              </w:r>
            </w:ins>
          </w:p>
        </w:tc>
        <w:tc>
          <w:tcPr>
            <w:tcW w:w="1094" w:type="dxa"/>
            <w:shd w:val="solid" w:color="FFFFFF" w:fill="auto"/>
          </w:tcPr>
          <w:p w14:paraId="2B008D46" w14:textId="3B33B8E8" w:rsidR="00B96062" w:rsidRDefault="00B96062" w:rsidP="009D14FB">
            <w:pPr>
              <w:pStyle w:val="TAC"/>
              <w:rPr>
                <w:ins w:id="9444" w:author="23.501_CR2765R1_(Rel-17)_eEDGE_5GC" w:date="2021-06-15T06:27:00Z"/>
                <w:sz w:val="16"/>
                <w:szCs w:val="16"/>
              </w:rPr>
            </w:pPr>
            <w:ins w:id="9445" w:author="23.501_CR2765R1_(Rel-17)_eEDGE_5GC" w:date="2021-06-15T06:27:00Z">
              <w:r>
                <w:rPr>
                  <w:sz w:val="16"/>
                  <w:szCs w:val="16"/>
                </w:rPr>
                <w:t>SP-210347</w:t>
              </w:r>
            </w:ins>
          </w:p>
        </w:tc>
        <w:tc>
          <w:tcPr>
            <w:tcW w:w="567" w:type="dxa"/>
            <w:shd w:val="solid" w:color="FFFFFF" w:fill="auto"/>
          </w:tcPr>
          <w:p w14:paraId="4F387751" w14:textId="0A75BD5C" w:rsidR="00B96062" w:rsidRDefault="00B96062" w:rsidP="009D14FB">
            <w:pPr>
              <w:pStyle w:val="TAL"/>
              <w:rPr>
                <w:ins w:id="9446" w:author="23.501_CR2765R1_(Rel-17)_eEDGE_5GC" w:date="2021-06-15T06:27:00Z"/>
                <w:sz w:val="16"/>
                <w:szCs w:val="16"/>
              </w:rPr>
            </w:pPr>
            <w:ins w:id="9447" w:author="23.501_CR2765R1_(Rel-17)_eEDGE_5GC" w:date="2021-06-15T06:27:00Z">
              <w:r>
                <w:rPr>
                  <w:sz w:val="16"/>
                  <w:szCs w:val="16"/>
                </w:rPr>
                <w:t>2765</w:t>
              </w:r>
            </w:ins>
          </w:p>
        </w:tc>
        <w:tc>
          <w:tcPr>
            <w:tcW w:w="425" w:type="dxa"/>
            <w:shd w:val="solid" w:color="FFFFFF" w:fill="auto"/>
          </w:tcPr>
          <w:p w14:paraId="444643CE" w14:textId="0B1658DD" w:rsidR="00B96062" w:rsidRDefault="00B96062" w:rsidP="009D14FB">
            <w:pPr>
              <w:pStyle w:val="TAL"/>
              <w:rPr>
                <w:ins w:id="9448" w:author="23.501_CR2765R1_(Rel-17)_eEDGE_5GC" w:date="2021-06-15T06:27:00Z"/>
                <w:sz w:val="16"/>
                <w:szCs w:val="16"/>
              </w:rPr>
            </w:pPr>
            <w:ins w:id="9449" w:author="23.501_CR2765R1_(Rel-17)_eEDGE_5GC" w:date="2021-06-15T06:27:00Z">
              <w:r>
                <w:rPr>
                  <w:sz w:val="16"/>
                  <w:szCs w:val="16"/>
                </w:rPr>
                <w:t>1</w:t>
              </w:r>
            </w:ins>
          </w:p>
        </w:tc>
        <w:tc>
          <w:tcPr>
            <w:tcW w:w="425" w:type="dxa"/>
            <w:shd w:val="solid" w:color="FFFFFF" w:fill="auto"/>
          </w:tcPr>
          <w:p w14:paraId="56A40675" w14:textId="24EA7D68" w:rsidR="00B96062" w:rsidRDefault="00B96062" w:rsidP="009D14FB">
            <w:pPr>
              <w:pStyle w:val="TAL"/>
              <w:rPr>
                <w:ins w:id="9450" w:author="23.501_CR2765R1_(Rel-17)_eEDGE_5GC" w:date="2021-06-15T06:27:00Z"/>
                <w:sz w:val="16"/>
                <w:szCs w:val="16"/>
              </w:rPr>
            </w:pPr>
            <w:ins w:id="9451" w:author="23.501_CR2765R1_(Rel-17)_eEDGE_5GC" w:date="2021-06-15T06:27:00Z">
              <w:r>
                <w:rPr>
                  <w:sz w:val="16"/>
                  <w:szCs w:val="16"/>
                </w:rPr>
                <w:t>B</w:t>
              </w:r>
            </w:ins>
          </w:p>
        </w:tc>
        <w:tc>
          <w:tcPr>
            <w:tcW w:w="4820" w:type="dxa"/>
            <w:shd w:val="solid" w:color="FFFFFF" w:fill="auto"/>
          </w:tcPr>
          <w:p w14:paraId="6D98A16D" w14:textId="0A13208A" w:rsidR="00B96062" w:rsidRDefault="00B96062" w:rsidP="009D14FB">
            <w:pPr>
              <w:pStyle w:val="TAL"/>
              <w:rPr>
                <w:ins w:id="9452" w:author="23.501_CR2765R1_(Rel-17)_eEDGE_5GC" w:date="2021-06-15T06:27:00Z"/>
                <w:sz w:val="16"/>
                <w:szCs w:val="16"/>
              </w:rPr>
            </w:pPr>
            <w:ins w:id="9453" w:author="23.501_CR2765R1_(Rel-17)_eEDGE_5GC" w:date="2021-06-15T06:27:00Z">
              <w:r>
                <w:rPr>
                  <w:sz w:val="16"/>
                  <w:szCs w:val="16"/>
                </w:rPr>
                <w:t>Adding EASDF services</w:t>
              </w:r>
            </w:ins>
          </w:p>
        </w:tc>
        <w:tc>
          <w:tcPr>
            <w:tcW w:w="708" w:type="dxa"/>
            <w:shd w:val="solid" w:color="FFFFFF" w:fill="auto"/>
          </w:tcPr>
          <w:p w14:paraId="1375B428" w14:textId="5AFA85E2" w:rsidR="00B96062" w:rsidRDefault="00B96062" w:rsidP="009D14FB">
            <w:pPr>
              <w:pStyle w:val="TAC"/>
              <w:rPr>
                <w:ins w:id="9454" w:author="23.501_CR2765R1_(Rel-17)_eEDGE_5GC" w:date="2021-06-15T06:27:00Z"/>
                <w:sz w:val="16"/>
                <w:szCs w:val="16"/>
              </w:rPr>
            </w:pPr>
            <w:ins w:id="9455" w:author="23.501_CR2765R1_(Rel-17)_eEDGE_5GC" w:date="2021-06-15T06:27:00Z">
              <w:r>
                <w:rPr>
                  <w:sz w:val="16"/>
                  <w:szCs w:val="16"/>
                </w:rPr>
                <w:t>17.1.0</w:t>
              </w:r>
            </w:ins>
          </w:p>
        </w:tc>
      </w:tr>
      <w:tr w:rsidR="00B96062" w:rsidRPr="009E0DE1" w14:paraId="6D314B26" w14:textId="77777777" w:rsidTr="009D14FB">
        <w:trPr>
          <w:ins w:id="9456" w:author="23.501_CR2768R1_(Rel-17)_IIoT" w:date="2021-06-15T06:30:00Z"/>
        </w:trPr>
        <w:tc>
          <w:tcPr>
            <w:tcW w:w="800" w:type="dxa"/>
            <w:shd w:val="solid" w:color="FFFFFF" w:fill="auto"/>
          </w:tcPr>
          <w:p w14:paraId="6B33CAD4" w14:textId="171CE82B" w:rsidR="00B96062" w:rsidRDefault="00B96062" w:rsidP="009D14FB">
            <w:pPr>
              <w:pStyle w:val="TAC"/>
              <w:rPr>
                <w:ins w:id="9457" w:author="23.501_CR2768R1_(Rel-17)_IIoT" w:date="2021-06-15T06:30:00Z"/>
                <w:sz w:val="16"/>
                <w:szCs w:val="16"/>
              </w:rPr>
            </w:pPr>
            <w:ins w:id="9458" w:author="23.501_CR2768R1_(Rel-17)_IIoT" w:date="2021-06-15T06:30:00Z">
              <w:r>
                <w:rPr>
                  <w:sz w:val="16"/>
                  <w:szCs w:val="16"/>
                </w:rPr>
                <w:t>2021-06</w:t>
              </w:r>
            </w:ins>
          </w:p>
        </w:tc>
        <w:tc>
          <w:tcPr>
            <w:tcW w:w="800" w:type="dxa"/>
            <w:shd w:val="solid" w:color="FFFFFF" w:fill="auto"/>
          </w:tcPr>
          <w:p w14:paraId="3CF91E4D" w14:textId="4B037ABC" w:rsidR="00B96062" w:rsidRDefault="00B96062" w:rsidP="009D14FB">
            <w:pPr>
              <w:pStyle w:val="TAL"/>
              <w:rPr>
                <w:ins w:id="9459" w:author="23.501_CR2768R1_(Rel-17)_IIoT" w:date="2021-06-15T06:30:00Z"/>
                <w:sz w:val="16"/>
                <w:szCs w:val="16"/>
              </w:rPr>
            </w:pPr>
            <w:ins w:id="9460" w:author="23.501_CR2768R1_(Rel-17)_IIoT" w:date="2021-06-15T06:30:00Z">
              <w:r>
                <w:rPr>
                  <w:sz w:val="16"/>
                  <w:szCs w:val="16"/>
                </w:rPr>
                <w:t>SP#92E</w:t>
              </w:r>
            </w:ins>
          </w:p>
        </w:tc>
        <w:tc>
          <w:tcPr>
            <w:tcW w:w="1094" w:type="dxa"/>
            <w:shd w:val="solid" w:color="FFFFFF" w:fill="auto"/>
          </w:tcPr>
          <w:p w14:paraId="3C0C5068" w14:textId="4F2359F0" w:rsidR="00B96062" w:rsidRDefault="00B96062" w:rsidP="009D14FB">
            <w:pPr>
              <w:pStyle w:val="TAC"/>
              <w:rPr>
                <w:ins w:id="9461" w:author="23.501_CR2768R1_(Rel-17)_IIoT" w:date="2021-06-15T06:30:00Z"/>
                <w:sz w:val="16"/>
                <w:szCs w:val="16"/>
              </w:rPr>
            </w:pPr>
            <w:ins w:id="9462" w:author="23.501_CR2768R1_(Rel-17)_IIoT" w:date="2021-06-15T06:31:00Z">
              <w:r>
                <w:rPr>
                  <w:sz w:val="16"/>
                  <w:szCs w:val="16"/>
                </w:rPr>
                <w:t>SP-210359</w:t>
              </w:r>
            </w:ins>
          </w:p>
        </w:tc>
        <w:tc>
          <w:tcPr>
            <w:tcW w:w="567" w:type="dxa"/>
            <w:shd w:val="solid" w:color="FFFFFF" w:fill="auto"/>
          </w:tcPr>
          <w:p w14:paraId="3F7576DB" w14:textId="7A87C775" w:rsidR="00B96062" w:rsidRDefault="00B96062" w:rsidP="009D14FB">
            <w:pPr>
              <w:pStyle w:val="TAL"/>
              <w:rPr>
                <w:ins w:id="9463" w:author="23.501_CR2768R1_(Rel-17)_IIoT" w:date="2021-06-15T06:30:00Z"/>
                <w:sz w:val="16"/>
                <w:szCs w:val="16"/>
              </w:rPr>
            </w:pPr>
            <w:ins w:id="9464" w:author="23.501_CR2768R1_(Rel-17)_IIoT" w:date="2021-06-15T06:30:00Z">
              <w:r>
                <w:rPr>
                  <w:sz w:val="16"/>
                  <w:szCs w:val="16"/>
                </w:rPr>
                <w:t>2768</w:t>
              </w:r>
            </w:ins>
          </w:p>
        </w:tc>
        <w:tc>
          <w:tcPr>
            <w:tcW w:w="425" w:type="dxa"/>
            <w:shd w:val="solid" w:color="FFFFFF" w:fill="auto"/>
          </w:tcPr>
          <w:p w14:paraId="185D7791" w14:textId="69A7D07B" w:rsidR="00B96062" w:rsidRDefault="00B96062" w:rsidP="009D14FB">
            <w:pPr>
              <w:pStyle w:val="TAL"/>
              <w:rPr>
                <w:ins w:id="9465" w:author="23.501_CR2768R1_(Rel-17)_IIoT" w:date="2021-06-15T06:30:00Z"/>
                <w:sz w:val="16"/>
                <w:szCs w:val="16"/>
              </w:rPr>
            </w:pPr>
            <w:ins w:id="9466" w:author="23.501_CR2768R1_(Rel-17)_IIoT" w:date="2021-06-15T06:30:00Z">
              <w:r>
                <w:rPr>
                  <w:sz w:val="16"/>
                  <w:szCs w:val="16"/>
                </w:rPr>
                <w:t>1</w:t>
              </w:r>
            </w:ins>
          </w:p>
        </w:tc>
        <w:tc>
          <w:tcPr>
            <w:tcW w:w="425" w:type="dxa"/>
            <w:shd w:val="solid" w:color="FFFFFF" w:fill="auto"/>
          </w:tcPr>
          <w:p w14:paraId="54C0BE81" w14:textId="266E9C99" w:rsidR="00B96062" w:rsidRDefault="00B96062" w:rsidP="009D14FB">
            <w:pPr>
              <w:pStyle w:val="TAL"/>
              <w:rPr>
                <w:ins w:id="9467" w:author="23.501_CR2768R1_(Rel-17)_IIoT" w:date="2021-06-15T06:30:00Z"/>
                <w:sz w:val="16"/>
                <w:szCs w:val="16"/>
              </w:rPr>
            </w:pPr>
            <w:ins w:id="9468" w:author="23.501_CR2768R1_(Rel-17)_IIoT" w:date="2021-06-15T06:30:00Z">
              <w:r>
                <w:rPr>
                  <w:sz w:val="16"/>
                  <w:szCs w:val="16"/>
                </w:rPr>
                <w:t>B</w:t>
              </w:r>
            </w:ins>
          </w:p>
        </w:tc>
        <w:tc>
          <w:tcPr>
            <w:tcW w:w="4820" w:type="dxa"/>
            <w:shd w:val="solid" w:color="FFFFFF" w:fill="auto"/>
          </w:tcPr>
          <w:p w14:paraId="015949FC" w14:textId="0062EB25" w:rsidR="00B96062" w:rsidRDefault="00B96062" w:rsidP="009D14FB">
            <w:pPr>
              <w:pStyle w:val="TAL"/>
              <w:rPr>
                <w:ins w:id="9469" w:author="23.501_CR2768R1_(Rel-17)_IIoT" w:date="2021-06-15T06:30:00Z"/>
                <w:sz w:val="16"/>
                <w:szCs w:val="16"/>
              </w:rPr>
            </w:pPr>
            <w:ins w:id="9470" w:author="23.501_CR2768R1_(Rel-17)_IIoT" w:date="2021-06-15T06:30:00Z">
              <w:r>
                <w:rPr>
                  <w:sz w:val="16"/>
                  <w:szCs w:val="16"/>
                </w:rPr>
                <w:t>Update for support of TSC other than TSN</w:t>
              </w:r>
            </w:ins>
          </w:p>
        </w:tc>
        <w:tc>
          <w:tcPr>
            <w:tcW w:w="708" w:type="dxa"/>
            <w:shd w:val="solid" w:color="FFFFFF" w:fill="auto"/>
          </w:tcPr>
          <w:p w14:paraId="59780A55" w14:textId="4C57E21F" w:rsidR="00B96062" w:rsidRDefault="00B96062" w:rsidP="009D14FB">
            <w:pPr>
              <w:pStyle w:val="TAC"/>
              <w:rPr>
                <w:ins w:id="9471" w:author="23.501_CR2768R1_(Rel-17)_IIoT" w:date="2021-06-15T06:30:00Z"/>
                <w:sz w:val="16"/>
                <w:szCs w:val="16"/>
              </w:rPr>
            </w:pPr>
            <w:ins w:id="9472" w:author="23.501_CR2768R1_(Rel-17)_IIoT" w:date="2021-06-15T06:30:00Z">
              <w:r>
                <w:rPr>
                  <w:sz w:val="16"/>
                  <w:szCs w:val="16"/>
                </w:rPr>
                <w:t>17.1.0</w:t>
              </w:r>
            </w:ins>
          </w:p>
        </w:tc>
      </w:tr>
      <w:tr w:rsidR="00B96062" w:rsidRPr="009E0DE1" w14:paraId="64232C44" w14:textId="77777777" w:rsidTr="009D14FB">
        <w:trPr>
          <w:ins w:id="9473" w:author="23.501_CR2769R02_(Rel-17)_IIoT" w:date="2021-06-15T06:33:00Z"/>
        </w:trPr>
        <w:tc>
          <w:tcPr>
            <w:tcW w:w="800" w:type="dxa"/>
            <w:shd w:val="solid" w:color="FFFFFF" w:fill="auto"/>
          </w:tcPr>
          <w:p w14:paraId="7D7698E2" w14:textId="34661228" w:rsidR="00B96062" w:rsidRDefault="00B96062" w:rsidP="009D14FB">
            <w:pPr>
              <w:pStyle w:val="TAC"/>
              <w:rPr>
                <w:ins w:id="9474" w:author="23.501_CR2769R02_(Rel-17)_IIoT" w:date="2021-06-15T06:33:00Z"/>
                <w:sz w:val="16"/>
                <w:szCs w:val="16"/>
              </w:rPr>
            </w:pPr>
            <w:ins w:id="9475" w:author="23.501_CR2769R02_(Rel-17)_IIoT" w:date="2021-06-15T06:33:00Z">
              <w:r>
                <w:rPr>
                  <w:sz w:val="16"/>
                  <w:szCs w:val="16"/>
                </w:rPr>
                <w:t>2021-06</w:t>
              </w:r>
            </w:ins>
          </w:p>
        </w:tc>
        <w:tc>
          <w:tcPr>
            <w:tcW w:w="800" w:type="dxa"/>
            <w:shd w:val="solid" w:color="FFFFFF" w:fill="auto"/>
          </w:tcPr>
          <w:p w14:paraId="49D42105" w14:textId="4AD3601F" w:rsidR="00B96062" w:rsidRDefault="00B96062" w:rsidP="009D14FB">
            <w:pPr>
              <w:pStyle w:val="TAL"/>
              <w:rPr>
                <w:ins w:id="9476" w:author="23.501_CR2769R02_(Rel-17)_IIoT" w:date="2021-06-15T06:33:00Z"/>
                <w:sz w:val="16"/>
                <w:szCs w:val="16"/>
              </w:rPr>
            </w:pPr>
            <w:ins w:id="9477" w:author="23.501_CR2769R02_(Rel-17)_IIoT" w:date="2021-06-15T06:33:00Z">
              <w:r>
                <w:rPr>
                  <w:sz w:val="16"/>
                  <w:szCs w:val="16"/>
                </w:rPr>
                <w:t>SP#92E</w:t>
              </w:r>
            </w:ins>
          </w:p>
        </w:tc>
        <w:tc>
          <w:tcPr>
            <w:tcW w:w="1094" w:type="dxa"/>
            <w:shd w:val="solid" w:color="FFFFFF" w:fill="auto"/>
          </w:tcPr>
          <w:p w14:paraId="6A038DA9" w14:textId="153B0C0B" w:rsidR="00B96062" w:rsidRDefault="00B96062" w:rsidP="009D14FB">
            <w:pPr>
              <w:pStyle w:val="TAC"/>
              <w:rPr>
                <w:ins w:id="9478" w:author="23.501_CR2769R02_(Rel-17)_IIoT" w:date="2021-06-15T06:33:00Z"/>
                <w:sz w:val="16"/>
                <w:szCs w:val="16"/>
              </w:rPr>
            </w:pPr>
            <w:ins w:id="9479" w:author="23.501_CR2769R02_(Rel-17)_IIoT" w:date="2021-06-15T06:33:00Z">
              <w:r>
                <w:rPr>
                  <w:sz w:val="16"/>
                  <w:szCs w:val="16"/>
                </w:rPr>
                <w:t>SP-210359</w:t>
              </w:r>
            </w:ins>
          </w:p>
        </w:tc>
        <w:tc>
          <w:tcPr>
            <w:tcW w:w="567" w:type="dxa"/>
            <w:shd w:val="solid" w:color="FFFFFF" w:fill="auto"/>
          </w:tcPr>
          <w:p w14:paraId="255E8C39" w14:textId="59E4ECE9" w:rsidR="00B96062" w:rsidRDefault="00B96062" w:rsidP="009D14FB">
            <w:pPr>
              <w:pStyle w:val="TAL"/>
              <w:rPr>
                <w:ins w:id="9480" w:author="23.501_CR2769R02_(Rel-17)_IIoT" w:date="2021-06-15T06:33:00Z"/>
                <w:sz w:val="16"/>
                <w:szCs w:val="16"/>
              </w:rPr>
            </w:pPr>
            <w:ins w:id="9481" w:author="23.501_CR2769R02_(Rel-17)_IIoT" w:date="2021-06-15T06:33:00Z">
              <w:r>
                <w:rPr>
                  <w:sz w:val="16"/>
                  <w:szCs w:val="16"/>
                </w:rPr>
                <w:t>2769</w:t>
              </w:r>
            </w:ins>
          </w:p>
        </w:tc>
        <w:tc>
          <w:tcPr>
            <w:tcW w:w="425" w:type="dxa"/>
            <w:shd w:val="solid" w:color="FFFFFF" w:fill="auto"/>
          </w:tcPr>
          <w:p w14:paraId="37363BE7" w14:textId="5B8269FA" w:rsidR="00B96062" w:rsidRDefault="00B96062" w:rsidP="009D14FB">
            <w:pPr>
              <w:pStyle w:val="TAL"/>
              <w:rPr>
                <w:ins w:id="9482" w:author="23.501_CR2769R02_(Rel-17)_IIoT" w:date="2021-06-15T06:33:00Z"/>
                <w:sz w:val="16"/>
                <w:szCs w:val="16"/>
              </w:rPr>
            </w:pPr>
            <w:ins w:id="9483" w:author="23.501_CR2769R02_(Rel-17)_IIoT" w:date="2021-06-15T06:33:00Z">
              <w:r>
                <w:rPr>
                  <w:sz w:val="16"/>
                  <w:szCs w:val="16"/>
                </w:rPr>
                <w:t>2</w:t>
              </w:r>
            </w:ins>
          </w:p>
        </w:tc>
        <w:tc>
          <w:tcPr>
            <w:tcW w:w="425" w:type="dxa"/>
            <w:shd w:val="solid" w:color="FFFFFF" w:fill="auto"/>
          </w:tcPr>
          <w:p w14:paraId="36A4D48D" w14:textId="3E657A69" w:rsidR="00B96062" w:rsidRDefault="00B96062" w:rsidP="009D14FB">
            <w:pPr>
              <w:pStyle w:val="TAL"/>
              <w:rPr>
                <w:ins w:id="9484" w:author="23.501_CR2769R02_(Rel-17)_IIoT" w:date="2021-06-15T06:33:00Z"/>
                <w:sz w:val="16"/>
                <w:szCs w:val="16"/>
              </w:rPr>
            </w:pPr>
            <w:ins w:id="9485" w:author="23.501_CR2769R02_(Rel-17)_IIoT" w:date="2021-06-15T06:33:00Z">
              <w:r>
                <w:rPr>
                  <w:sz w:val="16"/>
                  <w:szCs w:val="16"/>
                </w:rPr>
                <w:t>B</w:t>
              </w:r>
            </w:ins>
          </w:p>
        </w:tc>
        <w:tc>
          <w:tcPr>
            <w:tcW w:w="4820" w:type="dxa"/>
            <w:shd w:val="solid" w:color="FFFFFF" w:fill="auto"/>
          </w:tcPr>
          <w:p w14:paraId="6C7AF192" w14:textId="202F8EB5" w:rsidR="00B96062" w:rsidRDefault="00B96062" w:rsidP="009D14FB">
            <w:pPr>
              <w:pStyle w:val="TAL"/>
              <w:rPr>
                <w:ins w:id="9486" w:author="23.501_CR2769R02_(Rel-17)_IIoT" w:date="2021-06-15T06:33:00Z"/>
                <w:sz w:val="16"/>
                <w:szCs w:val="16"/>
              </w:rPr>
            </w:pPr>
            <w:ins w:id="9487" w:author="23.501_CR2769R02_(Rel-17)_IIoT" w:date="2021-06-15T06:33:00Z">
              <w:r>
                <w:rPr>
                  <w:sz w:val="16"/>
                  <w:szCs w:val="16"/>
                </w:rPr>
                <w:t>Correction for Survival Time</w:t>
              </w:r>
            </w:ins>
          </w:p>
        </w:tc>
        <w:tc>
          <w:tcPr>
            <w:tcW w:w="708" w:type="dxa"/>
            <w:shd w:val="solid" w:color="FFFFFF" w:fill="auto"/>
          </w:tcPr>
          <w:p w14:paraId="439271C3" w14:textId="5EE7B380" w:rsidR="00B96062" w:rsidRDefault="00B96062" w:rsidP="009D14FB">
            <w:pPr>
              <w:pStyle w:val="TAC"/>
              <w:rPr>
                <w:ins w:id="9488" w:author="23.501_CR2769R02_(Rel-17)_IIoT" w:date="2021-06-15T06:33:00Z"/>
                <w:sz w:val="16"/>
                <w:szCs w:val="16"/>
              </w:rPr>
            </w:pPr>
            <w:ins w:id="9489" w:author="23.501_CR2769R02_(Rel-17)_IIoT" w:date="2021-06-15T06:33:00Z">
              <w:r>
                <w:rPr>
                  <w:sz w:val="16"/>
                  <w:szCs w:val="16"/>
                </w:rPr>
                <w:t>17.1.0</w:t>
              </w:r>
            </w:ins>
          </w:p>
        </w:tc>
      </w:tr>
      <w:tr w:rsidR="00B96062" w:rsidRPr="009E0DE1" w14:paraId="7949DC2D" w14:textId="77777777" w:rsidTr="009D14FB">
        <w:trPr>
          <w:ins w:id="9490" w:author="23.501_CR2773R3_(Rel-17)_IIoT" w:date="2021-06-15T06:36:00Z"/>
        </w:trPr>
        <w:tc>
          <w:tcPr>
            <w:tcW w:w="800" w:type="dxa"/>
            <w:shd w:val="solid" w:color="FFFFFF" w:fill="auto"/>
          </w:tcPr>
          <w:p w14:paraId="281C648D" w14:textId="21909679" w:rsidR="00B96062" w:rsidRDefault="00B96062" w:rsidP="009D14FB">
            <w:pPr>
              <w:pStyle w:val="TAC"/>
              <w:rPr>
                <w:ins w:id="9491" w:author="23.501_CR2773R3_(Rel-17)_IIoT" w:date="2021-06-15T06:36:00Z"/>
                <w:sz w:val="16"/>
                <w:szCs w:val="16"/>
              </w:rPr>
            </w:pPr>
            <w:ins w:id="9492" w:author="23.501_CR2773R3_(Rel-17)_IIoT" w:date="2021-06-15T06:36:00Z">
              <w:r>
                <w:rPr>
                  <w:sz w:val="16"/>
                  <w:szCs w:val="16"/>
                </w:rPr>
                <w:t>2021-06</w:t>
              </w:r>
            </w:ins>
          </w:p>
        </w:tc>
        <w:tc>
          <w:tcPr>
            <w:tcW w:w="800" w:type="dxa"/>
            <w:shd w:val="solid" w:color="FFFFFF" w:fill="auto"/>
          </w:tcPr>
          <w:p w14:paraId="644A48C4" w14:textId="42E957A1" w:rsidR="00B96062" w:rsidRDefault="00B96062" w:rsidP="009D14FB">
            <w:pPr>
              <w:pStyle w:val="TAL"/>
              <w:rPr>
                <w:ins w:id="9493" w:author="23.501_CR2773R3_(Rel-17)_IIoT" w:date="2021-06-15T06:36:00Z"/>
                <w:sz w:val="16"/>
                <w:szCs w:val="16"/>
              </w:rPr>
            </w:pPr>
            <w:ins w:id="9494" w:author="23.501_CR2773R3_(Rel-17)_IIoT" w:date="2021-06-15T06:36:00Z">
              <w:r>
                <w:rPr>
                  <w:sz w:val="16"/>
                  <w:szCs w:val="16"/>
                </w:rPr>
                <w:t>SP#92E</w:t>
              </w:r>
            </w:ins>
          </w:p>
        </w:tc>
        <w:tc>
          <w:tcPr>
            <w:tcW w:w="1094" w:type="dxa"/>
            <w:shd w:val="solid" w:color="FFFFFF" w:fill="auto"/>
          </w:tcPr>
          <w:p w14:paraId="10D6755A" w14:textId="0D0E2C38" w:rsidR="00B96062" w:rsidRDefault="00B96062" w:rsidP="009D14FB">
            <w:pPr>
              <w:pStyle w:val="TAC"/>
              <w:rPr>
                <w:ins w:id="9495" w:author="23.501_CR2773R3_(Rel-17)_IIoT" w:date="2021-06-15T06:36:00Z"/>
                <w:sz w:val="16"/>
                <w:szCs w:val="16"/>
              </w:rPr>
            </w:pPr>
            <w:ins w:id="9496" w:author="23.501_CR2773R3_(Rel-17)_IIoT" w:date="2021-06-15T06:36:00Z">
              <w:r>
                <w:rPr>
                  <w:sz w:val="16"/>
                  <w:szCs w:val="16"/>
                </w:rPr>
                <w:t>SP-210359</w:t>
              </w:r>
            </w:ins>
          </w:p>
        </w:tc>
        <w:tc>
          <w:tcPr>
            <w:tcW w:w="567" w:type="dxa"/>
            <w:shd w:val="solid" w:color="FFFFFF" w:fill="auto"/>
          </w:tcPr>
          <w:p w14:paraId="0E60B1A0" w14:textId="41C11A35" w:rsidR="00B96062" w:rsidRDefault="00B96062" w:rsidP="009D14FB">
            <w:pPr>
              <w:pStyle w:val="TAL"/>
              <w:rPr>
                <w:ins w:id="9497" w:author="23.501_CR2773R3_(Rel-17)_IIoT" w:date="2021-06-15T06:36:00Z"/>
                <w:sz w:val="16"/>
                <w:szCs w:val="16"/>
              </w:rPr>
            </w:pPr>
            <w:ins w:id="9498" w:author="23.501_CR2773R3_(Rel-17)_IIoT" w:date="2021-06-15T06:36:00Z">
              <w:r>
                <w:rPr>
                  <w:sz w:val="16"/>
                  <w:szCs w:val="16"/>
                </w:rPr>
                <w:t>2773</w:t>
              </w:r>
            </w:ins>
          </w:p>
        </w:tc>
        <w:tc>
          <w:tcPr>
            <w:tcW w:w="425" w:type="dxa"/>
            <w:shd w:val="solid" w:color="FFFFFF" w:fill="auto"/>
          </w:tcPr>
          <w:p w14:paraId="2E8AF5E2" w14:textId="1BAFBFF7" w:rsidR="00B96062" w:rsidRDefault="00B96062" w:rsidP="009D14FB">
            <w:pPr>
              <w:pStyle w:val="TAL"/>
              <w:rPr>
                <w:ins w:id="9499" w:author="23.501_CR2773R3_(Rel-17)_IIoT" w:date="2021-06-15T06:36:00Z"/>
                <w:sz w:val="16"/>
                <w:szCs w:val="16"/>
              </w:rPr>
            </w:pPr>
            <w:ins w:id="9500" w:author="23.501_CR2773R3_(Rel-17)_IIoT" w:date="2021-06-15T06:36:00Z">
              <w:r>
                <w:rPr>
                  <w:sz w:val="16"/>
                  <w:szCs w:val="16"/>
                </w:rPr>
                <w:t>3</w:t>
              </w:r>
            </w:ins>
          </w:p>
        </w:tc>
        <w:tc>
          <w:tcPr>
            <w:tcW w:w="425" w:type="dxa"/>
            <w:shd w:val="solid" w:color="FFFFFF" w:fill="auto"/>
          </w:tcPr>
          <w:p w14:paraId="24079FC4" w14:textId="5CE9426E" w:rsidR="00B96062" w:rsidRDefault="00B96062" w:rsidP="009D14FB">
            <w:pPr>
              <w:pStyle w:val="TAL"/>
              <w:rPr>
                <w:ins w:id="9501" w:author="23.501_CR2773R3_(Rel-17)_IIoT" w:date="2021-06-15T06:36:00Z"/>
                <w:sz w:val="16"/>
                <w:szCs w:val="16"/>
              </w:rPr>
            </w:pPr>
            <w:ins w:id="9502" w:author="23.501_CR2773R3_(Rel-17)_IIoT" w:date="2021-06-15T06:36:00Z">
              <w:r>
                <w:rPr>
                  <w:sz w:val="16"/>
                  <w:szCs w:val="16"/>
                </w:rPr>
                <w:t>B</w:t>
              </w:r>
            </w:ins>
          </w:p>
        </w:tc>
        <w:tc>
          <w:tcPr>
            <w:tcW w:w="4820" w:type="dxa"/>
            <w:shd w:val="solid" w:color="FFFFFF" w:fill="auto"/>
          </w:tcPr>
          <w:p w14:paraId="5388F2AD" w14:textId="39EAF3A2" w:rsidR="00B96062" w:rsidRDefault="00B96062" w:rsidP="009D14FB">
            <w:pPr>
              <w:pStyle w:val="TAL"/>
              <w:rPr>
                <w:ins w:id="9503" w:author="23.501_CR2773R3_(Rel-17)_IIoT" w:date="2021-06-15T06:36:00Z"/>
                <w:sz w:val="16"/>
                <w:szCs w:val="16"/>
              </w:rPr>
            </w:pPr>
            <w:ins w:id="9504" w:author="23.501_CR2773R3_(Rel-17)_IIoT" w:date="2021-06-15T06:36:00Z">
              <w:r>
                <w:rPr>
                  <w:sz w:val="16"/>
                  <w:szCs w:val="16"/>
                </w:rPr>
                <w:t>Update for PTP in time synchronization service and BMCA</w:t>
              </w:r>
            </w:ins>
          </w:p>
        </w:tc>
        <w:tc>
          <w:tcPr>
            <w:tcW w:w="708" w:type="dxa"/>
            <w:shd w:val="solid" w:color="FFFFFF" w:fill="auto"/>
          </w:tcPr>
          <w:p w14:paraId="47D2B3D5" w14:textId="63745986" w:rsidR="00B96062" w:rsidRDefault="00B96062" w:rsidP="009D14FB">
            <w:pPr>
              <w:pStyle w:val="TAC"/>
              <w:rPr>
                <w:ins w:id="9505" w:author="23.501_CR2773R3_(Rel-17)_IIoT" w:date="2021-06-15T06:36:00Z"/>
                <w:sz w:val="16"/>
                <w:szCs w:val="16"/>
              </w:rPr>
            </w:pPr>
            <w:ins w:id="9506" w:author="23.501_CR2773R3_(Rel-17)_IIoT" w:date="2021-06-15T06:36:00Z">
              <w:r>
                <w:rPr>
                  <w:sz w:val="16"/>
                  <w:szCs w:val="16"/>
                </w:rPr>
                <w:t>17.1.0</w:t>
              </w:r>
            </w:ins>
          </w:p>
        </w:tc>
      </w:tr>
      <w:tr w:rsidR="00B96062" w:rsidRPr="009E0DE1" w14:paraId="40549D6A" w14:textId="77777777" w:rsidTr="009D14FB">
        <w:trPr>
          <w:ins w:id="9507" w:author="23.501_CR2781R1_(Rel 17)_5GSAT_ARCH" w:date="2021-06-15T06:40:00Z"/>
        </w:trPr>
        <w:tc>
          <w:tcPr>
            <w:tcW w:w="800" w:type="dxa"/>
            <w:shd w:val="solid" w:color="FFFFFF" w:fill="auto"/>
          </w:tcPr>
          <w:p w14:paraId="00794CA0" w14:textId="0927BB63" w:rsidR="00B96062" w:rsidRDefault="00B96062" w:rsidP="009D14FB">
            <w:pPr>
              <w:pStyle w:val="TAC"/>
              <w:rPr>
                <w:ins w:id="9508" w:author="23.501_CR2781R1_(Rel 17)_5GSAT_ARCH" w:date="2021-06-15T06:40:00Z"/>
                <w:sz w:val="16"/>
                <w:szCs w:val="16"/>
              </w:rPr>
            </w:pPr>
            <w:ins w:id="9509" w:author="23.501_CR2781R1_(Rel 17)_5GSAT_ARCH" w:date="2021-06-15T06:40:00Z">
              <w:r>
                <w:rPr>
                  <w:sz w:val="16"/>
                  <w:szCs w:val="16"/>
                </w:rPr>
                <w:t>2021-06</w:t>
              </w:r>
            </w:ins>
          </w:p>
        </w:tc>
        <w:tc>
          <w:tcPr>
            <w:tcW w:w="800" w:type="dxa"/>
            <w:shd w:val="solid" w:color="FFFFFF" w:fill="auto"/>
          </w:tcPr>
          <w:p w14:paraId="487D4029" w14:textId="544C6A34" w:rsidR="00B96062" w:rsidRDefault="00B96062" w:rsidP="009D14FB">
            <w:pPr>
              <w:pStyle w:val="TAL"/>
              <w:rPr>
                <w:ins w:id="9510" w:author="23.501_CR2781R1_(Rel 17)_5GSAT_ARCH" w:date="2021-06-15T06:40:00Z"/>
                <w:sz w:val="16"/>
                <w:szCs w:val="16"/>
              </w:rPr>
            </w:pPr>
            <w:ins w:id="9511" w:author="23.501_CR2781R1_(Rel 17)_5GSAT_ARCH" w:date="2021-06-15T06:40:00Z">
              <w:r>
                <w:rPr>
                  <w:sz w:val="16"/>
                  <w:szCs w:val="16"/>
                </w:rPr>
                <w:t>SP#92E</w:t>
              </w:r>
            </w:ins>
          </w:p>
        </w:tc>
        <w:tc>
          <w:tcPr>
            <w:tcW w:w="1094" w:type="dxa"/>
            <w:shd w:val="solid" w:color="FFFFFF" w:fill="auto"/>
          </w:tcPr>
          <w:p w14:paraId="08133AEB" w14:textId="7F4B4010" w:rsidR="00B96062" w:rsidRDefault="00B96062" w:rsidP="009D14FB">
            <w:pPr>
              <w:pStyle w:val="TAC"/>
              <w:rPr>
                <w:ins w:id="9512" w:author="23.501_CR2781R1_(Rel 17)_5GSAT_ARCH" w:date="2021-06-15T06:40:00Z"/>
                <w:sz w:val="16"/>
                <w:szCs w:val="16"/>
              </w:rPr>
            </w:pPr>
            <w:ins w:id="9513" w:author="23.501_CR2781R1_(Rel 17)_5GSAT_ARCH" w:date="2021-06-15T06:40:00Z">
              <w:r>
                <w:rPr>
                  <w:sz w:val="16"/>
                  <w:szCs w:val="16"/>
                </w:rPr>
                <w:t>SP-210342</w:t>
              </w:r>
            </w:ins>
          </w:p>
        </w:tc>
        <w:tc>
          <w:tcPr>
            <w:tcW w:w="567" w:type="dxa"/>
            <w:shd w:val="solid" w:color="FFFFFF" w:fill="auto"/>
          </w:tcPr>
          <w:p w14:paraId="64C7F607" w14:textId="793E9648" w:rsidR="00B96062" w:rsidRDefault="00B96062" w:rsidP="009D14FB">
            <w:pPr>
              <w:pStyle w:val="TAL"/>
              <w:rPr>
                <w:ins w:id="9514" w:author="23.501_CR2781R1_(Rel 17)_5GSAT_ARCH" w:date="2021-06-15T06:40:00Z"/>
                <w:sz w:val="16"/>
                <w:szCs w:val="16"/>
              </w:rPr>
            </w:pPr>
            <w:ins w:id="9515" w:author="23.501_CR2781R1_(Rel 17)_5GSAT_ARCH" w:date="2021-06-15T06:40:00Z">
              <w:r>
                <w:rPr>
                  <w:sz w:val="16"/>
                  <w:szCs w:val="16"/>
                </w:rPr>
                <w:t>2781</w:t>
              </w:r>
            </w:ins>
          </w:p>
        </w:tc>
        <w:tc>
          <w:tcPr>
            <w:tcW w:w="425" w:type="dxa"/>
            <w:shd w:val="solid" w:color="FFFFFF" w:fill="auto"/>
          </w:tcPr>
          <w:p w14:paraId="66364E45" w14:textId="4C717999" w:rsidR="00B96062" w:rsidRDefault="00B96062" w:rsidP="009D14FB">
            <w:pPr>
              <w:pStyle w:val="TAL"/>
              <w:rPr>
                <w:ins w:id="9516" w:author="23.501_CR2781R1_(Rel 17)_5GSAT_ARCH" w:date="2021-06-15T06:40:00Z"/>
                <w:sz w:val="16"/>
                <w:szCs w:val="16"/>
              </w:rPr>
            </w:pPr>
            <w:ins w:id="9517" w:author="23.501_CR2781R1_(Rel 17)_5GSAT_ARCH" w:date="2021-06-15T06:40:00Z">
              <w:r>
                <w:rPr>
                  <w:sz w:val="16"/>
                  <w:szCs w:val="16"/>
                </w:rPr>
                <w:t>1</w:t>
              </w:r>
            </w:ins>
          </w:p>
        </w:tc>
        <w:tc>
          <w:tcPr>
            <w:tcW w:w="425" w:type="dxa"/>
            <w:shd w:val="solid" w:color="FFFFFF" w:fill="auto"/>
          </w:tcPr>
          <w:p w14:paraId="4C65A434" w14:textId="5A5AFE29" w:rsidR="00B96062" w:rsidRDefault="00B96062" w:rsidP="009D14FB">
            <w:pPr>
              <w:pStyle w:val="TAL"/>
              <w:rPr>
                <w:ins w:id="9518" w:author="23.501_CR2781R1_(Rel 17)_5GSAT_ARCH" w:date="2021-06-15T06:40:00Z"/>
                <w:sz w:val="16"/>
                <w:szCs w:val="16"/>
              </w:rPr>
            </w:pPr>
            <w:ins w:id="9519" w:author="23.501_CR2781R1_(Rel 17)_5GSAT_ARCH" w:date="2021-06-15T06:40:00Z">
              <w:r>
                <w:rPr>
                  <w:sz w:val="16"/>
                  <w:szCs w:val="16"/>
                </w:rPr>
                <w:t>B</w:t>
              </w:r>
            </w:ins>
          </w:p>
        </w:tc>
        <w:tc>
          <w:tcPr>
            <w:tcW w:w="4820" w:type="dxa"/>
            <w:shd w:val="solid" w:color="FFFFFF" w:fill="auto"/>
          </w:tcPr>
          <w:p w14:paraId="72593162" w14:textId="67FF00D3" w:rsidR="00B96062" w:rsidRDefault="00B96062" w:rsidP="009D14FB">
            <w:pPr>
              <w:pStyle w:val="TAL"/>
              <w:rPr>
                <w:ins w:id="9520" w:author="23.501_CR2781R1_(Rel 17)_5GSAT_ARCH" w:date="2021-06-15T06:40:00Z"/>
                <w:sz w:val="16"/>
                <w:szCs w:val="16"/>
              </w:rPr>
            </w:pPr>
            <w:ins w:id="9521" w:author="23.501_CR2781R1_(Rel 17)_5GSAT_ARCH" w:date="2021-06-15T06:40:00Z">
              <w:r>
                <w:rPr>
                  <w:sz w:val="16"/>
                  <w:szCs w:val="16"/>
                </w:rPr>
                <w:t>Support of new RATs in 5GS integrating satellite access</w:t>
              </w:r>
            </w:ins>
          </w:p>
        </w:tc>
        <w:tc>
          <w:tcPr>
            <w:tcW w:w="708" w:type="dxa"/>
            <w:shd w:val="solid" w:color="FFFFFF" w:fill="auto"/>
          </w:tcPr>
          <w:p w14:paraId="62C87C47" w14:textId="6282C964" w:rsidR="00B96062" w:rsidRDefault="00B96062" w:rsidP="009D14FB">
            <w:pPr>
              <w:pStyle w:val="TAC"/>
              <w:rPr>
                <w:ins w:id="9522" w:author="23.501_CR2781R1_(Rel 17)_5GSAT_ARCH" w:date="2021-06-15T06:40:00Z"/>
                <w:sz w:val="16"/>
                <w:szCs w:val="16"/>
              </w:rPr>
            </w:pPr>
            <w:ins w:id="9523" w:author="23.501_CR2781R1_(Rel 17)_5GSAT_ARCH" w:date="2021-06-15T06:40:00Z">
              <w:r>
                <w:rPr>
                  <w:sz w:val="16"/>
                  <w:szCs w:val="16"/>
                </w:rPr>
                <w:t>17.1.0</w:t>
              </w:r>
            </w:ins>
          </w:p>
        </w:tc>
      </w:tr>
      <w:tr w:rsidR="00B96062" w:rsidRPr="009E0DE1" w14:paraId="2DC041EE" w14:textId="77777777" w:rsidTr="009D14FB">
        <w:trPr>
          <w:ins w:id="9524" w:author="23.501_CR2783R2_(Rel-17)_5GS_Ph1, TEI17" w:date="2021-06-15T06:46:00Z"/>
        </w:trPr>
        <w:tc>
          <w:tcPr>
            <w:tcW w:w="800" w:type="dxa"/>
            <w:shd w:val="solid" w:color="FFFFFF" w:fill="auto"/>
          </w:tcPr>
          <w:p w14:paraId="29ECB755" w14:textId="43AE07C0" w:rsidR="00B96062" w:rsidRDefault="00B96062" w:rsidP="009D14FB">
            <w:pPr>
              <w:pStyle w:val="TAC"/>
              <w:rPr>
                <w:ins w:id="9525" w:author="23.501_CR2783R2_(Rel-17)_5GS_Ph1, TEI17" w:date="2021-06-15T06:46:00Z"/>
                <w:sz w:val="16"/>
                <w:szCs w:val="16"/>
              </w:rPr>
            </w:pPr>
            <w:ins w:id="9526" w:author="23.501_CR2783R2_(Rel-17)_5GS_Ph1, TEI17" w:date="2021-06-15T06:46:00Z">
              <w:r>
                <w:rPr>
                  <w:sz w:val="16"/>
                  <w:szCs w:val="16"/>
                </w:rPr>
                <w:t>2021-06</w:t>
              </w:r>
            </w:ins>
          </w:p>
        </w:tc>
        <w:tc>
          <w:tcPr>
            <w:tcW w:w="800" w:type="dxa"/>
            <w:shd w:val="solid" w:color="FFFFFF" w:fill="auto"/>
          </w:tcPr>
          <w:p w14:paraId="79420CB2" w14:textId="066C24C0" w:rsidR="00B96062" w:rsidRDefault="00B96062" w:rsidP="009D14FB">
            <w:pPr>
              <w:pStyle w:val="TAL"/>
              <w:rPr>
                <w:ins w:id="9527" w:author="23.501_CR2783R2_(Rel-17)_5GS_Ph1, TEI17" w:date="2021-06-15T06:46:00Z"/>
                <w:sz w:val="16"/>
                <w:szCs w:val="16"/>
              </w:rPr>
            </w:pPr>
            <w:ins w:id="9528" w:author="23.501_CR2783R2_(Rel-17)_5GS_Ph1, TEI17" w:date="2021-06-15T06:46:00Z">
              <w:r>
                <w:rPr>
                  <w:sz w:val="16"/>
                  <w:szCs w:val="16"/>
                </w:rPr>
                <w:t>SP#92E</w:t>
              </w:r>
            </w:ins>
          </w:p>
        </w:tc>
        <w:tc>
          <w:tcPr>
            <w:tcW w:w="1094" w:type="dxa"/>
            <w:shd w:val="solid" w:color="FFFFFF" w:fill="auto"/>
          </w:tcPr>
          <w:p w14:paraId="75EDFA2D" w14:textId="1D19E4AD" w:rsidR="00B96062" w:rsidRDefault="00B96062" w:rsidP="009D14FB">
            <w:pPr>
              <w:pStyle w:val="TAC"/>
              <w:rPr>
                <w:ins w:id="9529" w:author="23.501_CR2783R2_(Rel-17)_5GS_Ph1, TEI17" w:date="2021-06-15T06:46:00Z"/>
                <w:sz w:val="16"/>
                <w:szCs w:val="16"/>
              </w:rPr>
            </w:pPr>
            <w:ins w:id="9530" w:author="23.501_CR2783R2_(Rel-17)_5GS_Ph1, TEI17" w:date="2021-06-15T06:46:00Z">
              <w:r>
                <w:rPr>
                  <w:sz w:val="16"/>
                  <w:szCs w:val="16"/>
                </w:rPr>
                <w:t>SP-210363</w:t>
              </w:r>
            </w:ins>
          </w:p>
        </w:tc>
        <w:tc>
          <w:tcPr>
            <w:tcW w:w="567" w:type="dxa"/>
            <w:shd w:val="solid" w:color="FFFFFF" w:fill="auto"/>
          </w:tcPr>
          <w:p w14:paraId="45A397BE" w14:textId="644E6C28" w:rsidR="00B96062" w:rsidRDefault="00B96062" w:rsidP="009D14FB">
            <w:pPr>
              <w:pStyle w:val="TAL"/>
              <w:rPr>
                <w:ins w:id="9531" w:author="23.501_CR2783R2_(Rel-17)_5GS_Ph1, TEI17" w:date="2021-06-15T06:46:00Z"/>
                <w:sz w:val="16"/>
                <w:szCs w:val="16"/>
              </w:rPr>
            </w:pPr>
            <w:ins w:id="9532" w:author="23.501_CR2783R2_(Rel-17)_5GS_Ph1, TEI17" w:date="2021-06-15T06:46:00Z">
              <w:r>
                <w:rPr>
                  <w:sz w:val="16"/>
                  <w:szCs w:val="16"/>
                </w:rPr>
                <w:t>2783</w:t>
              </w:r>
            </w:ins>
          </w:p>
        </w:tc>
        <w:tc>
          <w:tcPr>
            <w:tcW w:w="425" w:type="dxa"/>
            <w:shd w:val="solid" w:color="FFFFFF" w:fill="auto"/>
          </w:tcPr>
          <w:p w14:paraId="3001368E" w14:textId="7D123B7A" w:rsidR="00B96062" w:rsidRDefault="00B96062" w:rsidP="009D14FB">
            <w:pPr>
              <w:pStyle w:val="TAL"/>
              <w:rPr>
                <w:ins w:id="9533" w:author="23.501_CR2783R2_(Rel-17)_5GS_Ph1, TEI17" w:date="2021-06-15T06:46:00Z"/>
                <w:sz w:val="16"/>
                <w:szCs w:val="16"/>
              </w:rPr>
            </w:pPr>
            <w:ins w:id="9534" w:author="23.501_CR2783R2_(Rel-17)_5GS_Ph1, TEI17" w:date="2021-06-15T06:46:00Z">
              <w:r>
                <w:rPr>
                  <w:sz w:val="16"/>
                  <w:szCs w:val="16"/>
                </w:rPr>
                <w:t>2</w:t>
              </w:r>
            </w:ins>
          </w:p>
        </w:tc>
        <w:tc>
          <w:tcPr>
            <w:tcW w:w="425" w:type="dxa"/>
            <w:shd w:val="solid" w:color="FFFFFF" w:fill="auto"/>
          </w:tcPr>
          <w:p w14:paraId="3996B9F5" w14:textId="45755F3A" w:rsidR="00B96062" w:rsidRDefault="00B96062" w:rsidP="009D14FB">
            <w:pPr>
              <w:pStyle w:val="TAL"/>
              <w:rPr>
                <w:ins w:id="9535" w:author="23.501_CR2783R2_(Rel-17)_5GS_Ph1, TEI17" w:date="2021-06-15T06:46:00Z"/>
                <w:sz w:val="16"/>
                <w:szCs w:val="16"/>
              </w:rPr>
            </w:pPr>
            <w:ins w:id="9536" w:author="23.501_CR2783R2_(Rel-17)_5GS_Ph1, TEI17" w:date="2021-06-15T06:46:00Z">
              <w:r>
                <w:rPr>
                  <w:sz w:val="16"/>
                  <w:szCs w:val="16"/>
                </w:rPr>
                <w:t>F</w:t>
              </w:r>
            </w:ins>
          </w:p>
        </w:tc>
        <w:tc>
          <w:tcPr>
            <w:tcW w:w="4820" w:type="dxa"/>
            <w:shd w:val="solid" w:color="FFFFFF" w:fill="auto"/>
          </w:tcPr>
          <w:p w14:paraId="6668B3B5" w14:textId="34A72261" w:rsidR="00B96062" w:rsidRDefault="00B96062" w:rsidP="009D14FB">
            <w:pPr>
              <w:pStyle w:val="TAL"/>
              <w:rPr>
                <w:ins w:id="9537" w:author="23.501_CR2783R2_(Rel-17)_5GS_Ph1, TEI17" w:date="2021-06-15T06:46:00Z"/>
                <w:sz w:val="16"/>
                <w:szCs w:val="16"/>
              </w:rPr>
            </w:pPr>
            <w:ins w:id="9538" w:author="23.501_CR2783R2_(Rel-17)_5GS_Ph1, TEI17" w:date="2021-06-15T06:46:00Z">
              <w:r>
                <w:rPr>
                  <w:sz w:val="16"/>
                  <w:szCs w:val="16"/>
                </w:rPr>
                <w:t>(Mirror)Correct the NOTE for N6</w:t>
              </w:r>
            </w:ins>
          </w:p>
        </w:tc>
        <w:tc>
          <w:tcPr>
            <w:tcW w:w="708" w:type="dxa"/>
            <w:shd w:val="solid" w:color="FFFFFF" w:fill="auto"/>
          </w:tcPr>
          <w:p w14:paraId="59C32070" w14:textId="67864DFC" w:rsidR="00B96062" w:rsidRDefault="00B96062" w:rsidP="009D14FB">
            <w:pPr>
              <w:pStyle w:val="TAC"/>
              <w:rPr>
                <w:ins w:id="9539" w:author="23.501_CR2783R2_(Rel-17)_5GS_Ph1, TEI17" w:date="2021-06-15T06:46:00Z"/>
                <w:sz w:val="16"/>
                <w:szCs w:val="16"/>
              </w:rPr>
            </w:pPr>
            <w:ins w:id="9540" w:author="23.501_CR2783R2_(Rel-17)_5GS_Ph1, TEI17" w:date="2021-06-15T06:46:00Z">
              <w:r>
                <w:rPr>
                  <w:sz w:val="16"/>
                  <w:szCs w:val="16"/>
                </w:rPr>
                <w:t>17.1.0</w:t>
              </w:r>
            </w:ins>
          </w:p>
        </w:tc>
      </w:tr>
      <w:tr w:rsidR="00B96062" w:rsidRPr="009E0DE1" w14:paraId="1FD7B7A4" w14:textId="77777777" w:rsidTr="009D14FB">
        <w:trPr>
          <w:ins w:id="9541" w:author="23.501_CR2789R5_(Rel-17)_eNS_Ph2" w:date="2021-06-15T06:47:00Z"/>
        </w:trPr>
        <w:tc>
          <w:tcPr>
            <w:tcW w:w="800" w:type="dxa"/>
            <w:shd w:val="solid" w:color="FFFFFF" w:fill="auto"/>
          </w:tcPr>
          <w:p w14:paraId="6401F010" w14:textId="31ACD4CA" w:rsidR="00B96062" w:rsidRDefault="00B96062" w:rsidP="009D14FB">
            <w:pPr>
              <w:pStyle w:val="TAC"/>
              <w:rPr>
                <w:ins w:id="9542" w:author="23.501_CR2789R5_(Rel-17)_eNS_Ph2" w:date="2021-06-15T06:47:00Z"/>
                <w:sz w:val="16"/>
                <w:szCs w:val="16"/>
              </w:rPr>
            </w:pPr>
            <w:ins w:id="9543" w:author="23.501_CR2789R5_(Rel-17)_eNS_Ph2" w:date="2021-06-15T06:47:00Z">
              <w:r>
                <w:rPr>
                  <w:sz w:val="16"/>
                  <w:szCs w:val="16"/>
                </w:rPr>
                <w:t>2021-06</w:t>
              </w:r>
            </w:ins>
          </w:p>
        </w:tc>
        <w:tc>
          <w:tcPr>
            <w:tcW w:w="800" w:type="dxa"/>
            <w:shd w:val="solid" w:color="FFFFFF" w:fill="auto"/>
          </w:tcPr>
          <w:p w14:paraId="396374B6" w14:textId="4E6C046D" w:rsidR="00B96062" w:rsidRDefault="00B96062" w:rsidP="009D14FB">
            <w:pPr>
              <w:pStyle w:val="TAL"/>
              <w:rPr>
                <w:ins w:id="9544" w:author="23.501_CR2789R5_(Rel-17)_eNS_Ph2" w:date="2021-06-15T06:47:00Z"/>
                <w:sz w:val="16"/>
                <w:szCs w:val="16"/>
              </w:rPr>
            </w:pPr>
            <w:ins w:id="9545" w:author="23.501_CR2789R5_(Rel-17)_eNS_Ph2" w:date="2021-06-15T06:47:00Z">
              <w:r>
                <w:rPr>
                  <w:sz w:val="16"/>
                  <w:szCs w:val="16"/>
                </w:rPr>
                <w:t>SP#92E</w:t>
              </w:r>
            </w:ins>
          </w:p>
        </w:tc>
        <w:tc>
          <w:tcPr>
            <w:tcW w:w="1094" w:type="dxa"/>
            <w:shd w:val="solid" w:color="FFFFFF" w:fill="auto"/>
          </w:tcPr>
          <w:p w14:paraId="378132A6" w14:textId="4931A908" w:rsidR="00B96062" w:rsidRDefault="00B96062" w:rsidP="009D14FB">
            <w:pPr>
              <w:pStyle w:val="TAC"/>
              <w:rPr>
                <w:ins w:id="9546" w:author="23.501_CR2789R5_(Rel-17)_eNS_Ph2" w:date="2021-06-15T06:47:00Z"/>
                <w:sz w:val="16"/>
                <w:szCs w:val="16"/>
              </w:rPr>
            </w:pPr>
            <w:ins w:id="9547" w:author="23.501_CR2789R5_(Rel-17)_eNS_Ph2" w:date="2021-06-15T06:47:00Z">
              <w:r>
                <w:rPr>
                  <w:sz w:val="16"/>
                  <w:szCs w:val="16"/>
                </w:rPr>
                <w:t>SP-210355</w:t>
              </w:r>
            </w:ins>
          </w:p>
        </w:tc>
        <w:tc>
          <w:tcPr>
            <w:tcW w:w="567" w:type="dxa"/>
            <w:shd w:val="solid" w:color="FFFFFF" w:fill="auto"/>
          </w:tcPr>
          <w:p w14:paraId="7280DD8C" w14:textId="630308AF" w:rsidR="00B96062" w:rsidRDefault="00B96062" w:rsidP="009D14FB">
            <w:pPr>
              <w:pStyle w:val="TAL"/>
              <w:rPr>
                <w:ins w:id="9548" w:author="23.501_CR2789R5_(Rel-17)_eNS_Ph2" w:date="2021-06-15T06:47:00Z"/>
                <w:sz w:val="16"/>
                <w:szCs w:val="16"/>
              </w:rPr>
            </w:pPr>
            <w:ins w:id="9549" w:author="23.501_CR2789R5_(Rel-17)_eNS_Ph2" w:date="2021-06-15T06:47:00Z">
              <w:r>
                <w:rPr>
                  <w:sz w:val="16"/>
                  <w:szCs w:val="16"/>
                </w:rPr>
                <w:t>2789</w:t>
              </w:r>
            </w:ins>
          </w:p>
        </w:tc>
        <w:tc>
          <w:tcPr>
            <w:tcW w:w="425" w:type="dxa"/>
            <w:shd w:val="solid" w:color="FFFFFF" w:fill="auto"/>
          </w:tcPr>
          <w:p w14:paraId="54C03C7E" w14:textId="3B27181D" w:rsidR="00B96062" w:rsidRDefault="00B96062" w:rsidP="009D14FB">
            <w:pPr>
              <w:pStyle w:val="TAL"/>
              <w:rPr>
                <w:ins w:id="9550" w:author="23.501_CR2789R5_(Rel-17)_eNS_Ph2" w:date="2021-06-15T06:47:00Z"/>
                <w:sz w:val="16"/>
                <w:szCs w:val="16"/>
              </w:rPr>
            </w:pPr>
            <w:ins w:id="9551" w:author="23.501_CR2789R5_(Rel-17)_eNS_Ph2" w:date="2021-06-15T06:47:00Z">
              <w:r>
                <w:rPr>
                  <w:sz w:val="16"/>
                  <w:szCs w:val="16"/>
                </w:rPr>
                <w:t>5</w:t>
              </w:r>
            </w:ins>
          </w:p>
        </w:tc>
        <w:tc>
          <w:tcPr>
            <w:tcW w:w="425" w:type="dxa"/>
            <w:shd w:val="solid" w:color="FFFFFF" w:fill="auto"/>
          </w:tcPr>
          <w:p w14:paraId="6DDD98B2" w14:textId="356F4831" w:rsidR="00B96062" w:rsidRDefault="00B96062" w:rsidP="009D14FB">
            <w:pPr>
              <w:pStyle w:val="TAL"/>
              <w:rPr>
                <w:ins w:id="9552" w:author="23.501_CR2789R5_(Rel-17)_eNS_Ph2" w:date="2021-06-15T06:47:00Z"/>
                <w:sz w:val="16"/>
                <w:szCs w:val="16"/>
              </w:rPr>
            </w:pPr>
            <w:ins w:id="9553" w:author="23.501_CR2789R5_(Rel-17)_eNS_Ph2" w:date="2021-06-15T06:47:00Z">
              <w:r>
                <w:rPr>
                  <w:sz w:val="16"/>
                  <w:szCs w:val="16"/>
                </w:rPr>
                <w:t>B</w:t>
              </w:r>
            </w:ins>
          </w:p>
        </w:tc>
        <w:tc>
          <w:tcPr>
            <w:tcW w:w="4820" w:type="dxa"/>
            <w:shd w:val="solid" w:color="FFFFFF" w:fill="auto"/>
          </w:tcPr>
          <w:p w14:paraId="6937C638" w14:textId="45A795FB" w:rsidR="00B96062" w:rsidRDefault="00B96062" w:rsidP="009D14FB">
            <w:pPr>
              <w:pStyle w:val="TAL"/>
              <w:rPr>
                <w:ins w:id="9554" w:author="23.501_CR2789R5_(Rel-17)_eNS_Ph2" w:date="2021-06-15T06:47:00Z"/>
                <w:sz w:val="16"/>
                <w:szCs w:val="16"/>
              </w:rPr>
            </w:pPr>
            <w:ins w:id="9555" w:author="23.501_CR2789R5_(Rel-17)_eNS_Ph2" w:date="2021-06-15T06:47:00Z">
              <w:r>
                <w:rPr>
                  <w:sz w:val="16"/>
                  <w:szCs w:val="16"/>
                </w:rPr>
                <w:t xml:space="preserve">Roaming support for NSAC </w:t>
              </w:r>
            </w:ins>
          </w:p>
        </w:tc>
        <w:tc>
          <w:tcPr>
            <w:tcW w:w="708" w:type="dxa"/>
            <w:shd w:val="solid" w:color="FFFFFF" w:fill="auto"/>
          </w:tcPr>
          <w:p w14:paraId="1BBC3F5E" w14:textId="0EE7023B" w:rsidR="00B96062" w:rsidRDefault="00B96062" w:rsidP="009D14FB">
            <w:pPr>
              <w:pStyle w:val="TAC"/>
              <w:rPr>
                <w:ins w:id="9556" w:author="23.501_CR2789R5_(Rel-17)_eNS_Ph2" w:date="2021-06-15T06:47:00Z"/>
                <w:sz w:val="16"/>
                <w:szCs w:val="16"/>
              </w:rPr>
            </w:pPr>
            <w:ins w:id="9557" w:author="23.501_CR2789R5_(Rel-17)_eNS_Ph2" w:date="2021-06-15T06:47:00Z">
              <w:r>
                <w:rPr>
                  <w:sz w:val="16"/>
                  <w:szCs w:val="16"/>
                </w:rPr>
                <w:t>17.1.0</w:t>
              </w:r>
            </w:ins>
          </w:p>
        </w:tc>
      </w:tr>
      <w:tr w:rsidR="00B96062" w:rsidRPr="009E0DE1" w14:paraId="47FD374D" w14:textId="77777777" w:rsidTr="009D14FB">
        <w:trPr>
          <w:ins w:id="9558" w:author="23.501_CR2790R1_(Rel-17)_TEI17_NIESGU" w:date="2021-06-15T07:04:00Z"/>
        </w:trPr>
        <w:tc>
          <w:tcPr>
            <w:tcW w:w="800" w:type="dxa"/>
            <w:shd w:val="solid" w:color="FFFFFF" w:fill="auto"/>
          </w:tcPr>
          <w:p w14:paraId="01B03C35" w14:textId="583F6661" w:rsidR="00B96062" w:rsidRDefault="00B96062" w:rsidP="009D14FB">
            <w:pPr>
              <w:pStyle w:val="TAC"/>
              <w:rPr>
                <w:ins w:id="9559" w:author="23.501_CR2790R1_(Rel-17)_TEI17_NIESGU" w:date="2021-06-15T07:04:00Z"/>
                <w:sz w:val="16"/>
                <w:szCs w:val="16"/>
              </w:rPr>
            </w:pPr>
            <w:ins w:id="9560" w:author="23.501_CR2790R1_(Rel-17)_TEI17_NIESGU" w:date="2021-06-15T07:04:00Z">
              <w:r>
                <w:rPr>
                  <w:sz w:val="16"/>
                  <w:szCs w:val="16"/>
                </w:rPr>
                <w:t>2021-06</w:t>
              </w:r>
            </w:ins>
          </w:p>
        </w:tc>
        <w:tc>
          <w:tcPr>
            <w:tcW w:w="800" w:type="dxa"/>
            <w:shd w:val="solid" w:color="FFFFFF" w:fill="auto"/>
          </w:tcPr>
          <w:p w14:paraId="61027A18" w14:textId="1347762D" w:rsidR="00B96062" w:rsidRDefault="00B96062" w:rsidP="009D14FB">
            <w:pPr>
              <w:pStyle w:val="TAL"/>
              <w:rPr>
                <w:ins w:id="9561" w:author="23.501_CR2790R1_(Rel-17)_TEI17_NIESGU" w:date="2021-06-15T07:04:00Z"/>
                <w:sz w:val="16"/>
                <w:szCs w:val="16"/>
              </w:rPr>
            </w:pPr>
            <w:ins w:id="9562" w:author="23.501_CR2790R1_(Rel-17)_TEI17_NIESGU" w:date="2021-06-15T07:04:00Z">
              <w:r>
                <w:rPr>
                  <w:sz w:val="16"/>
                  <w:szCs w:val="16"/>
                </w:rPr>
                <w:t>SP#92E</w:t>
              </w:r>
            </w:ins>
          </w:p>
        </w:tc>
        <w:tc>
          <w:tcPr>
            <w:tcW w:w="1094" w:type="dxa"/>
            <w:shd w:val="solid" w:color="FFFFFF" w:fill="auto"/>
          </w:tcPr>
          <w:p w14:paraId="3712D771" w14:textId="349A75C9" w:rsidR="00B96062" w:rsidRDefault="00B96062" w:rsidP="009D14FB">
            <w:pPr>
              <w:pStyle w:val="TAC"/>
              <w:rPr>
                <w:ins w:id="9563" w:author="23.501_CR2790R1_(Rel-17)_TEI17_NIESGU" w:date="2021-06-15T07:04:00Z"/>
                <w:sz w:val="16"/>
                <w:szCs w:val="16"/>
              </w:rPr>
            </w:pPr>
            <w:ins w:id="9564" w:author="23.501_CR2790R1_(Rel-17)_TEI17_NIESGU" w:date="2021-06-15T07:04:00Z">
              <w:r>
                <w:rPr>
                  <w:sz w:val="16"/>
                  <w:szCs w:val="16"/>
                </w:rPr>
                <w:t>SP-210363</w:t>
              </w:r>
            </w:ins>
          </w:p>
        </w:tc>
        <w:tc>
          <w:tcPr>
            <w:tcW w:w="567" w:type="dxa"/>
            <w:shd w:val="solid" w:color="FFFFFF" w:fill="auto"/>
          </w:tcPr>
          <w:p w14:paraId="68DFEA08" w14:textId="28E14E90" w:rsidR="00B96062" w:rsidRDefault="00B96062" w:rsidP="009D14FB">
            <w:pPr>
              <w:pStyle w:val="TAL"/>
              <w:rPr>
                <w:ins w:id="9565" w:author="23.501_CR2790R1_(Rel-17)_TEI17_NIESGU" w:date="2021-06-15T07:04:00Z"/>
                <w:sz w:val="16"/>
                <w:szCs w:val="16"/>
              </w:rPr>
            </w:pPr>
            <w:ins w:id="9566" w:author="23.501_CR2790R1_(Rel-17)_TEI17_NIESGU" w:date="2021-06-15T07:04:00Z">
              <w:r>
                <w:rPr>
                  <w:sz w:val="16"/>
                  <w:szCs w:val="16"/>
                </w:rPr>
                <w:t>2790</w:t>
              </w:r>
            </w:ins>
          </w:p>
        </w:tc>
        <w:tc>
          <w:tcPr>
            <w:tcW w:w="425" w:type="dxa"/>
            <w:shd w:val="solid" w:color="FFFFFF" w:fill="auto"/>
          </w:tcPr>
          <w:p w14:paraId="712228E4" w14:textId="2F011BEB" w:rsidR="00B96062" w:rsidRDefault="00B96062" w:rsidP="009D14FB">
            <w:pPr>
              <w:pStyle w:val="TAL"/>
              <w:rPr>
                <w:ins w:id="9567" w:author="23.501_CR2790R1_(Rel-17)_TEI17_NIESGU" w:date="2021-06-15T07:04:00Z"/>
                <w:sz w:val="16"/>
                <w:szCs w:val="16"/>
              </w:rPr>
            </w:pPr>
            <w:ins w:id="9568" w:author="23.501_CR2790R1_(Rel-17)_TEI17_NIESGU" w:date="2021-06-15T07:04:00Z">
              <w:r>
                <w:rPr>
                  <w:sz w:val="16"/>
                  <w:szCs w:val="16"/>
                </w:rPr>
                <w:t>1</w:t>
              </w:r>
            </w:ins>
          </w:p>
        </w:tc>
        <w:tc>
          <w:tcPr>
            <w:tcW w:w="425" w:type="dxa"/>
            <w:shd w:val="solid" w:color="FFFFFF" w:fill="auto"/>
          </w:tcPr>
          <w:p w14:paraId="4687B9EC" w14:textId="79492708" w:rsidR="00B96062" w:rsidRDefault="00B96062" w:rsidP="009D14FB">
            <w:pPr>
              <w:pStyle w:val="TAL"/>
              <w:rPr>
                <w:ins w:id="9569" w:author="23.501_CR2790R1_(Rel-17)_TEI17_NIESGU" w:date="2021-06-15T07:04:00Z"/>
                <w:sz w:val="16"/>
                <w:szCs w:val="16"/>
              </w:rPr>
            </w:pPr>
            <w:ins w:id="9570" w:author="23.501_CR2790R1_(Rel-17)_TEI17_NIESGU" w:date="2021-06-15T07:04:00Z">
              <w:r>
                <w:rPr>
                  <w:sz w:val="16"/>
                  <w:szCs w:val="16"/>
                </w:rPr>
                <w:t>B</w:t>
              </w:r>
            </w:ins>
          </w:p>
        </w:tc>
        <w:tc>
          <w:tcPr>
            <w:tcW w:w="4820" w:type="dxa"/>
            <w:shd w:val="solid" w:color="FFFFFF" w:fill="auto"/>
          </w:tcPr>
          <w:p w14:paraId="5FF47FC1" w14:textId="5E45BE18" w:rsidR="00B96062" w:rsidRDefault="00B96062" w:rsidP="009D14FB">
            <w:pPr>
              <w:pStyle w:val="TAL"/>
              <w:rPr>
                <w:ins w:id="9571" w:author="23.501_CR2790R1_(Rel-17)_TEI17_NIESGU" w:date="2021-06-15T07:04:00Z"/>
                <w:sz w:val="16"/>
                <w:szCs w:val="16"/>
              </w:rPr>
            </w:pPr>
            <w:ins w:id="9572" w:author="23.501_CR2790R1_(Rel-17)_TEI17_NIESGU" w:date="2021-06-15T07:04:00Z">
              <w:r>
                <w:rPr>
                  <w:sz w:val="16"/>
                  <w:szCs w:val="16"/>
                </w:rPr>
                <w:t>Support GERAN/UTRAN access in SMF+PGW-C</w:t>
              </w:r>
            </w:ins>
          </w:p>
        </w:tc>
        <w:tc>
          <w:tcPr>
            <w:tcW w:w="708" w:type="dxa"/>
            <w:shd w:val="solid" w:color="FFFFFF" w:fill="auto"/>
          </w:tcPr>
          <w:p w14:paraId="41D5F3F8" w14:textId="584C1A28" w:rsidR="00B96062" w:rsidRDefault="00B96062" w:rsidP="009D14FB">
            <w:pPr>
              <w:pStyle w:val="TAC"/>
              <w:rPr>
                <w:ins w:id="9573" w:author="23.501_CR2790R1_(Rel-17)_TEI17_NIESGU" w:date="2021-06-15T07:04:00Z"/>
                <w:sz w:val="16"/>
                <w:szCs w:val="16"/>
              </w:rPr>
            </w:pPr>
            <w:ins w:id="9574" w:author="23.501_CR2790R1_(Rel-17)_TEI17_NIESGU" w:date="2021-06-15T07:04:00Z">
              <w:r>
                <w:rPr>
                  <w:sz w:val="16"/>
                  <w:szCs w:val="16"/>
                </w:rPr>
                <w:t>17.1.0</w:t>
              </w:r>
            </w:ins>
          </w:p>
        </w:tc>
      </w:tr>
      <w:tr w:rsidR="00B96062" w:rsidRPr="009E0DE1" w14:paraId="65E797D9" w14:textId="77777777" w:rsidTr="009D14FB">
        <w:trPr>
          <w:ins w:id="9575" w:author="23.501_CR2791R1_(Rel-17)_IIoT" w:date="2021-06-15T07:22:00Z"/>
        </w:trPr>
        <w:tc>
          <w:tcPr>
            <w:tcW w:w="800" w:type="dxa"/>
            <w:shd w:val="solid" w:color="FFFFFF" w:fill="auto"/>
          </w:tcPr>
          <w:p w14:paraId="2C7DBA83" w14:textId="00B9479D" w:rsidR="00B96062" w:rsidRDefault="00B96062" w:rsidP="009D14FB">
            <w:pPr>
              <w:pStyle w:val="TAC"/>
              <w:rPr>
                <w:ins w:id="9576" w:author="23.501_CR2791R1_(Rel-17)_IIoT" w:date="2021-06-15T07:22:00Z"/>
                <w:sz w:val="16"/>
                <w:szCs w:val="16"/>
              </w:rPr>
            </w:pPr>
            <w:ins w:id="9577" w:author="23.501_CR2791R1_(Rel-17)_IIoT" w:date="2021-06-15T07:22:00Z">
              <w:r>
                <w:rPr>
                  <w:sz w:val="16"/>
                  <w:szCs w:val="16"/>
                </w:rPr>
                <w:t>2021-06</w:t>
              </w:r>
            </w:ins>
          </w:p>
        </w:tc>
        <w:tc>
          <w:tcPr>
            <w:tcW w:w="800" w:type="dxa"/>
            <w:shd w:val="solid" w:color="FFFFFF" w:fill="auto"/>
          </w:tcPr>
          <w:p w14:paraId="6E68F573" w14:textId="5EFCF51A" w:rsidR="00B96062" w:rsidRDefault="00B96062" w:rsidP="009D14FB">
            <w:pPr>
              <w:pStyle w:val="TAL"/>
              <w:rPr>
                <w:ins w:id="9578" w:author="23.501_CR2791R1_(Rel-17)_IIoT" w:date="2021-06-15T07:22:00Z"/>
                <w:sz w:val="16"/>
                <w:szCs w:val="16"/>
              </w:rPr>
            </w:pPr>
            <w:ins w:id="9579" w:author="23.501_CR2791R1_(Rel-17)_IIoT" w:date="2021-06-15T07:22:00Z">
              <w:r>
                <w:rPr>
                  <w:sz w:val="16"/>
                  <w:szCs w:val="16"/>
                </w:rPr>
                <w:t>SP#92E</w:t>
              </w:r>
            </w:ins>
          </w:p>
        </w:tc>
        <w:tc>
          <w:tcPr>
            <w:tcW w:w="1094" w:type="dxa"/>
            <w:shd w:val="solid" w:color="FFFFFF" w:fill="auto"/>
          </w:tcPr>
          <w:p w14:paraId="4B9D3004" w14:textId="5183E2F9" w:rsidR="00B96062" w:rsidRDefault="00B96062" w:rsidP="009D14FB">
            <w:pPr>
              <w:pStyle w:val="TAC"/>
              <w:rPr>
                <w:ins w:id="9580" w:author="23.501_CR2791R1_(Rel-17)_IIoT" w:date="2021-06-15T07:22:00Z"/>
                <w:sz w:val="16"/>
                <w:szCs w:val="16"/>
              </w:rPr>
            </w:pPr>
            <w:ins w:id="9581" w:author="23.501_CR2791R1_(Rel-17)_IIoT" w:date="2021-06-15T07:22:00Z">
              <w:r>
                <w:rPr>
                  <w:sz w:val="16"/>
                  <w:szCs w:val="16"/>
                </w:rPr>
                <w:t>SP-210359</w:t>
              </w:r>
            </w:ins>
          </w:p>
        </w:tc>
        <w:tc>
          <w:tcPr>
            <w:tcW w:w="567" w:type="dxa"/>
            <w:shd w:val="solid" w:color="FFFFFF" w:fill="auto"/>
          </w:tcPr>
          <w:p w14:paraId="6847F160" w14:textId="049A1CAF" w:rsidR="00B96062" w:rsidRDefault="00B96062" w:rsidP="009D14FB">
            <w:pPr>
              <w:pStyle w:val="TAL"/>
              <w:rPr>
                <w:ins w:id="9582" w:author="23.501_CR2791R1_(Rel-17)_IIoT" w:date="2021-06-15T07:22:00Z"/>
                <w:sz w:val="16"/>
                <w:szCs w:val="16"/>
              </w:rPr>
            </w:pPr>
            <w:ins w:id="9583" w:author="23.501_CR2791R1_(Rel-17)_IIoT" w:date="2021-06-15T07:22:00Z">
              <w:r>
                <w:rPr>
                  <w:sz w:val="16"/>
                  <w:szCs w:val="16"/>
                </w:rPr>
                <w:t>2791</w:t>
              </w:r>
            </w:ins>
          </w:p>
        </w:tc>
        <w:tc>
          <w:tcPr>
            <w:tcW w:w="425" w:type="dxa"/>
            <w:shd w:val="solid" w:color="FFFFFF" w:fill="auto"/>
          </w:tcPr>
          <w:p w14:paraId="2B03ED9B" w14:textId="042CFA82" w:rsidR="00B96062" w:rsidRDefault="00B96062" w:rsidP="009D14FB">
            <w:pPr>
              <w:pStyle w:val="TAL"/>
              <w:rPr>
                <w:ins w:id="9584" w:author="23.501_CR2791R1_(Rel-17)_IIoT" w:date="2021-06-15T07:22:00Z"/>
                <w:sz w:val="16"/>
                <w:szCs w:val="16"/>
              </w:rPr>
            </w:pPr>
            <w:ins w:id="9585" w:author="23.501_CR2791R1_(Rel-17)_IIoT" w:date="2021-06-15T07:22:00Z">
              <w:r>
                <w:rPr>
                  <w:sz w:val="16"/>
                  <w:szCs w:val="16"/>
                </w:rPr>
                <w:t>1</w:t>
              </w:r>
            </w:ins>
          </w:p>
        </w:tc>
        <w:tc>
          <w:tcPr>
            <w:tcW w:w="425" w:type="dxa"/>
            <w:shd w:val="solid" w:color="FFFFFF" w:fill="auto"/>
          </w:tcPr>
          <w:p w14:paraId="50BF2534" w14:textId="3B9DACF2" w:rsidR="00B96062" w:rsidRDefault="00B96062" w:rsidP="009D14FB">
            <w:pPr>
              <w:pStyle w:val="TAL"/>
              <w:rPr>
                <w:ins w:id="9586" w:author="23.501_CR2791R1_(Rel-17)_IIoT" w:date="2021-06-15T07:22:00Z"/>
                <w:sz w:val="16"/>
                <w:szCs w:val="16"/>
              </w:rPr>
            </w:pPr>
            <w:ins w:id="9587" w:author="23.501_CR2791R1_(Rel-17)_IIoT" w:date="2021-06-15T07:22:00Z">
              <w:r>
                <w:rPr>
                  <w:sz w:val="16"/>
                  <w:szCs w:val="16"/>
                </w:rPr>
                <w:t>B</w:t>
              </w:r>
            </w:ins>
          </w:p>
        </w:tc>
        <w:tc>
          <w:tcPr>
            <w:tcW w:w="4820" w:type="dxa"/>
            <w:shd w:val="solid" w:color="FFFFFF" w:fill="auto"/>
          </w:tcPr>
          <w:p w14:paraId="50032A2F" w14:textId="51DAC9FD" w:rsidR="00B96062" w:rsidRDefault="00B96062" w:rsidP="009D14FB">
            <w:pPr>
              <w:pStyle w:val="TAL"/>
              <w:rPr>
                <w:ins w:id="9588" w:author="23.501_CR2791R1_(Rel-17)_IIoT" w:date="2021-06-15T07:22:00Z"/>
                <w:sz w:val="16"/>
                <w:szCs w:val="16"/>
              </w:rPr>
            </w:pPr>
            <w:ins w:id="9589" w:author="23.501_CR2791R1_(Rel-17)_IIoT" w:date="2021-06-15T07:22:00Z">
              <w:r>
                <w:rPr>
                  <w:sz w:val="16"/>
                  <w:szCs w:val="16"/>
                </w:rPr>
                <w:t>KI#3B, Resolving EN for Future PDU Session</w:t>
              </w:r>
            </w:ins>
          </w:p>
        </w:tc>
        <w:tc>
          <w:tcPr>
            <w:tcW w:w="708" w:type="dxa"/>
            <w:shd w:val="solid" w:color="FFFFFF" w:fill="auto"/>
          </w:tcPr>
          <w:p w14:paraId="2476354D" w14:textId="28D0F5CC" w:rsidR="00B96062" w:rsidRDefault="00B96062" w:rsidP="009D14FB">
            <w:pPr>
              <w:pStyle w:val="TAC"/>
              <w:rPr>
                <w:ins w:id="9590" w:author="23.501_CR2791R1_(Rel-17)_IIoT" w:date="2021-06-15T07:22:00Z"/>
                <w:sz w:val="16"/>
                <w:szCs w:val="16"/>
              </w:rPr>
            </w:pPr>
            <w:ins w:id="9591" w:author="23.501_CR2791R1_(Rel-17)_IIoT" w:date="2021-06-15T07:22:00Z">
              <w:r>
                <w:rPr>
                  <w:sz w:val="16"/>
                  <w:szCs w:val="16"/>
                </w:rPr>
                <w:t>17.1.0</w:t>
              </w:r>
            </w:ins>
          </w:p>
        </w:tc>
      </w:tr>
      <w:tr w:rsidR="00B96062" w:rsidRPr="009E0DE1" w14:paraId="6897FC5E" w14:textId="77777777" w:rsidTr="009D14FB">
        <w:trPr>
          <w:ins w:id="9592" w:author="23.501_CR2795R1_(Rel-17)_eNA_Ph2" w:date="2021-06-15T07:23:00Z"/>
        </w:trPr>
        <w:tc>
          <w:tcPr>
            <w:tcW w:w="800" w:type="dxa"/>
            <w:shd w:val="solid" w:color="FFFFFF" w:fill="auto"/>
          </w:tcPr>
          <w:p w14:paraId="0CB9EC6B" w14:textId="29B99457" w:rsidR="00B96062" w:rsidRDefault="00B96062" w:rsidP="009D14FB">
            <w:pPr>
              <w:pStyle w:val="TAC"/>
              <w:rPr>
                <w:ins w:id="9593" w:author="23.501_CR2795R1_(Rel-17)_eNA_Ph2" w:date="2021-06-15T07:23:00Z"/>
                <w:sz w:val="16"/>
                <w:szCs w:val="16"/>
              </w:rPr>
            </w:pPr>
            <w:ins w:id="9594" w:author="23.501_CR2795R1_(Rel-17)_eNA_Ph2" w:date="2021-06-15T07:23:00Z">
              <w:r>
                <w:rPr>
                  <w:sz w:val="16"/>
                  <w:szCs w:val="16"/>
                </w:rPr>
                <w:t>2021-06</w:t>
              </w:r>
            </w:ins>
          </w:p>
        </w:tc>
        <w:tc>
          <w:tcPr>
            <w:tcW w:w="800" w:type="dxa"/>
            <w:shd w:val="solid" w:color="FFFFFF" w:fill="auto"/>
          </w:tcPr>
          <w:p w14:paraId="53AF8156" w14:textId="4F7CA08D" w:rsidR="00B96062" w:rsidRDefault="00B96062" w:rsidP="009D14FB">
            <w:pPr>
              <w:pStyle w:val="TAL"/>
              <w:rPr>
                <w:ins w:id="9595" w:author="23.501_CR2795R1_(Rel-17)_eNA_Ph2" w:date="2021-06-15T07:23:00Z"/>
                <w:sz w:val="16"/>
                <w:szCs w:val="16"/>
              </w:rPr>
            </w:pPr>
            <w:ins w:id="9596" w:author="23.501_CR2795R1_(Rel-17)_eNA_Ph2" w:date="2021-06-15T07:23:00Z">
              <w:r>
                <w:rPr>
                  <w:sz w:val="16"/>
                  <w:szCs w:val="16"/>
                </w:rPr>
                <w:t>SP#92E</w:t>
              </w:r>
            </w:ins>
          </w:p>
        </w:tc>
        <w:tc>
          <w:tcPr>
            <w:tcW w:w="1094" w:type="dxa"/>
            <w:shd w:val="solid" w:color="FFFFFF" w:fill="auto"/>
          </w:tcPr>
          <w:p w14:paraId="0F01B07D" w14:textId="6ED83C05" w:rsidR="00B96062" w:rsidRDefault="00B96062" w:rsidP="009D14FB">
            <w:pPr>
              <w:pStyle w:val="TAC"/>
              <w:rPr>
                <w:ins w:id="9597" w:author="23.501_CR2795R1_(Rel-17)_eNA_Ph2" w:date="2021-06-15T07:23:00Z"/>
                <w:sz w:val="16"/>
                <w:szCs w:val="16"/>
              </w:rPr>
            </w:pPr>
            <w:ins w:id="9598" w:author="23.501_CR2795R1_(Rel-17)_eNA_Ph2" w:date="2021-06-15T07:35:00Z">
              <w:r>
                <w:rPr>
                  <w:sz w:val="16"/>
                  <w:szCs w:val="16"/>
                </w:rPr>
                <w:t>SP-210351</w:t>
              </w:r>
            </w:ins>
          </w:p>
        </w:tc>
        <w:tc>
          <w:tcPr>
            <w:tcW w:w="567" w:type="dxa"/>
            <w:shd w:val="solid" w:color="FFFFFF" w:fill="auto"/>
          </w:tcPr>
          <w:p w14:paraId="4EDC62A2" w14:textId="5ED4CA33" w:rsidR="00B96062" w:rsidRDefault="00B96062" w:rsidP="009D14FB">
            <w:pPr>
              <w:pStyle w:val="TAL"/>
              <w:rPr>
                <w:ins w:id="9599" w:author="23.501_CR2795R1_(Rel-17)_eNA_Ph2" w:date="2021-06-15T07:23:00Z"/>
                <w:sz w:val="16"/>
                <w:szCs w:val="16"/>
              </w:rPr>
            </w:pPr>
            <w:ins w:id="9600" w:author="23.501_CR2795R1_(Rel-17)_eNA_Ph2" w:date="2021-06-15T07:23:00Z">
              <w:r>
                <w:rPr>
                  <w:sz w:val="16"/>
                  <w:szCs w:val="16"/>
                </w:rPr>
                <w:t>2795</w:t>
              </w:r>
            </w:ins>
          </w:p>
        </w:tc>
        <w:tc>
          <w:tcPr>
            <w:tcW w:w="425" w:type="dxa"/>
            <w:shd w:val="solid" w:color="FFFFFF" w:fill="auto"/>
          </w:tcPr>
          <w:p w14:paraId="77C0B5AB" w14:textId="42E50BC2" w:rsidR="00B96062" w:rsidRDefault="00B96062" w:rsidP="009D14FB">
            <w:pPr>
              <w:pStyle w:val="TAL"/>
              <w:rPr>
                <w:ins w:id="9601" w:author="23.501_CR2795R1_(Rel-17)_eNA_Ph2" w:date="2021-06-15T07:23:00Z"/>
                <w:sz w:val="16"/>
                <w:szCs w:val="16"/>
              </w:rPr>
            </w:pPr>
            <w:ins w:id="9602" w:author="23.501_CR2795R1_(Rel-17)_eNA_Ph2" w:date="2021-06-15T07:23:00Z">
              <w:r>
                <w:rPr>
                  <w:sz w:val="16"/>
                  <w:szCs w:val="16"/>
                </w:rPr>
                <w:t>1</w:t>
              </w:r>
            </w:ins>
          </w:p>
        </w:tc>
        <w:tc>
          <w:tcPr>
            <w:tcW w:w="425" w:type="dxa"/>
            <w:shd w:val="solid" w:color="FFFFFF" w:fill="auto"/>
          </w:tcPr>
          <w:p w14:paraId="370652A3" w14:textId="04760971" w:rsidR="00B96062" w:rsidRDefault="00B96062" w:rsidP="009D14FB">
            <w:pPr>
              <w:pStyle w:val="TAL"/>
              <w:rPr>
                <w:ins w:id="9603" w:author="23.501_CR2795R1_(Rel-17)_eNA_Ph2" w:date="2021-06-15T07:23:00Z"/>
                <w:sz w:val="16"/>
                <w:szCs w:val="16"/>
              </w:rPr>
            </w:pPr>
            <w:ins w:id="9604" w:author="23.501_CR2795R1_(Rel-17)_eNA_Ph2" w:date="2021-06-15T07:23:00Z">
              <w:r>
                <w:rPr>
                  <w:sz w:val="16"/>
                  <w:szCs w:val="16"/>
                </w:rPr>
                <w:t>C</w:t>
              </w:r>
            </w:ins>
          </w:p>
        </w:tc>
        <w:tc>
          <w:tcPr>
            <w:tcW w:w="4820" w:type="dxa"/>
            <w:shd w:val="solid" w:color="FFFFFF" w:fill="auto"/>
          </w:tcPr>
          <w:p w14:paraId="089D1840" w14:textId="359C6ABA" w:rsidR="00B96062" w:rsidRDefault="00B96062" w:rsidP="009D14FB">
            <w:pPr>
              <w:pStyle w:val="TAL"/>
              <w:rPr>
                <w:ins w:id="9605" w:author="23.501_CR2795R1_(Rel-17)_eNA_Ph2" w:date="2021-06-15T07:23:00Z"/>
                <w:sz w:val="16"/>
                <w:szCs w:val="16"/>
              </w:rPr>
            </w:pPr>
            <w:ins w:id="9606" w:author="23.501_CR2795R1_(Rel-17)_eNA_Ph2" w:date="2021-06-15T07:23:00Z">
              <w:r>
                <w:rPr>
                  <w:sz w:val="16"/>
                  <w:szCs w:val="16"/>
                </w:rPr>
                <w:t>Add a use case for network slice load analytics</w:t>
              </w:r>
            </w:ins>
          </w:p>
        </w:tc>
        <w:tc>
          <w:tcPr>
            <w:tcW w:w="708" w:type="dxa"/>
            <w:shd w:val="solid" w:color="FFFFFF" w:fill="auto"/>
          </w:tcPr>
          <w:p w14:paraId="0DB80B59" w14:textId="29BD100B" w:rsidR="00B96062" w:rsidRDefault="00B96062" w:rsidP="009D14FB">
            <w:pPr>
              <w:pStyle w:val="TAC"/>
              <w:rPr>
                <w:ins w:id="9607" w:author="23.501_CR2795R1_(Rel-17)_eNA_Ph2" w:date="2021-06-15T07:23:00Z"/>
                <w:sz w:val="16"/>
                <w:szCs w:val="16"/>
              </w:rPr>
            </w:pPr>
            <w:ins w:id="9608" w:author="23.501_CR2795R1_(Rel-17)_eNA_Ph2" w:date="2021-06-15T07:23:00Z">
              <w:r>
                <w:rPr>
                  <w:sz w:val="16"/>
                  <w:szCs w:val="16"/>
                </w:rPr>
                <w:t>17.1.0</w:t>
              </w:r>
            </w:ins>
          </w:p>
        </w:tc>
      </w:tr>
      <w:tr w:rsidR="00B96062" w:rsidRPr="009E0DE1" w14:paraId="5CA7EAA4" w14:textId="77777777" w:rsidTr="009D14FB">
        <w:trPr>
          <w:ins w:id="9609" w:author="23.501_CR2799R1_(Rel-17)_eNPN" w:date="2021-06-15T07:36:00Z"/>
        </w:trPr>
        <w:tc>
          <w:tcPr>
            <w:tcW w:w="800" w:type="dxa"/>
            <w:shd w:val="solid" w:color="FFFFFF" w:fill="auto"/>
          </w:tcPr>
          <w:p w14:paraId="076C763E" w14:textId="30E1799C" w:rsidR="00B96062" w:rsidRDefault="00B96062" w:rsidP="009D14FB">
            <w:pPr>
              <w:pStyle w:val="TAC"/>
              <w:rPr>
                <w:ins w:id="9610" w:author="23.501_CR2799R1_(Rel-17)_eNPN" w:date="2021-06-15T07:36:00Z"/>
                <w:sz w:val="16"/>
                <w:szCs w:val="16"/>
              </w:rPr>
            </w:pPr>
            <w:ins w:id="9611" w:author="23.501_CR2799R1_(Rel-17)_eNPN" w:date="2021-06-15T07:36:00Z">
              <w:r>
                <w:rPr>
                  <w:sz w:val="16"/>
                  <w:szCs w:val="16"/>
                </w:rPr>
                <w:t>2021-06</w:t>
              </w:r>
            </w:ins>
          </w:p>
        </w:tc>
        <w:tc>
          <w:tcPr>
            <w:tcW w:w="800" w:type="dxa"/>
            <w:shd w:val="solid" w:color="FFFFFF" w:fill="auto"/>
          </w:tcPr>
          <w:p w14:paraId="6700EA62" w14:textId="55031BF4" w:rsidR="00B96062" w:rsidRDefault="00B96062" w:rsidP="009D14FB">
            <w:pPr>
              <w:pStyle w:val="TAL"/>
              <w:rPr>
                <w:ins w:id="9612" w:author="23.501_CR2799R1_(Rel-17)_eNPN" w:date="2021-06-15T07:36:00Z"/>
                <w:sz w:val="16"/>
                <w:szCs w:val="16"/>
              </w:rPr>
            </w:pPr>
            <w:ins w:id="9613" w:author="23.501_CR2799R1_(Rel-17)_eNPN" w:date="2021-06-15T07:36:00Z">
              <w:r>
                <w:rPr>
                  <w:sz w:val="16"/>
                  <w:szCs w:val="16"/>
                </w:rPr>
                <w:t>SP#92E</w:t>
              </w:r>
            </w:ins>
          </w:p>
        </w:tc>
        <w:tc>
          <w:tcPr>
            <w:tcW w:w="1094" w:type="dxa"/>
            <w:shd w:val="solid" w:color="FFFFFF" w:fill="auto"/>
          </w:tcPr>
          <w:p w14:paraId="292CA4D8" w14:textId="6226480F" w:rsidR="00B96062" w:rsidRDefault="00B96062" w:rsidP="009D14FB">
            <w:pPr>
              <w:pStyle w:val="TAC"/>
              <w:rPr>
                <w:ins w:id="9614" w:author="23.501_CR2799R1_(Rel-17)_eNPN" w:date="2021-06-15T07:36:00Z"/>
                <w:sz w:val="16"/>
                <w:szCs w:val="16"/>
              </w:rPr>
            </w:pPr>
            <w:ins w:id="9615" w:author="23.501_CR2799R1_(Rel-17)_eNPN" w:date="2021-06-15T07:36:00Z">
              <w:r>
                <w:rPr>
                  <w:sz w:val="16"/>
                  <w:szCs w:val="16"/>
                </w:rPr>
                <w:t>SP-210353</w:t>
              </w:r>
            </w:ins>
          </w:p>
        </w:tc>
        <w:tc>
          <w:tcPr>
            <w:tcW w:w="567" w:type="dxa"/>
            <w:shd w:val="solid" w:color="FFFFFF" w:fill="auto"/>
          </w:tcPr>
          <w:p w14:paraId="30BCB3E2" w14:textId="60EE0700" w:rsidR="00B96062" w:rsidRDefault="00B96062" w:rsidP="009D14FB">
            <w:pPr>
              <w:pStyle w:val="TAL"/>
              <w:rPr>
                <w:ins w:id="9616" w:author="23.501_CR2799R1_(Rel-17)_eNPN" w:date="2021-06-15T07:36:00Z"/>
                <w:sz w:val="16"/>
                <w:szCs w:val="16"/>
              </w:rPr>
            </w:pPr>
            <w:ins w:id="9617" w:author="23.501_CR2799R1_(Rel-17)_eNPN" w:date="2021-06-15T07:36:00Z">
              <w:r>
                <w:rPr>
                  <w:sz w:val="16"/>
                  <w:szCs w:val="16"/>
                </w:rPr>
                <w:t>2799</w:t>
              </w:r>
            </w:ins>
          </w:p>
        </w:tc>
        <w:tc>
          <w:tcPr>
            <w:tcW w:w="425" w:type="dxa"/>
            <w:shd w:val="solid" w:color="FFFFFF" w:fill="auto"/>
          </w:tcPr>
          <w:p w14:paraId="524DAE88" w14:textId="6AED864B" w:rsidR="00B96062" w:rsidRDefault="00B96062" w:rsidP="009D14FB">
            <w:pPr>
              <w:pStyle w:val="TAL"/>
              <w:rPr>
                <w:ins w:id="9618" w:author="23.501_CR2799R1_(Rel-17)_eNPN" w:date="2021-06-15T07:36:00Z"/>
                <w:sz w:val="16"/>
                <w:szCs w:val="16"/>
              </w:rPr>
            </w:pPr>
            <w:ins w:id="9619" w:author="23.501_CR2799R1_(Rel-17)_eNPN" w:date="2021-06-15T07:36:00Z">
              <w:r>
                <w:rPr>
                  <w:sz w:val="16"/>
                  <w:szCs w:val="16"/>
                </w:rPr>
                <w:t>1</w:t>
              </w:r>
            </w:ins>
          </w:p>
        </w:tc>
        <w:tc>
          <w:tcPr>
            <w:tcW w:w="425" w:type="dxa"/>
            <w:shd w:val="solid" w:color="FFFFFF" w:fill="auto"/>
          </w:tcPr>
          <w:p w14:paraId="092D718C" w14:textId="55D992EF" w:rsidR="00B96062" w:rsidRDefault="00B96062" w:rsidP="009D14FB">
            <w:pPr>
              <w:pStyle w:val="TAL"/>
              <w:rPr>
                <w:ins w:id="9620" w:author="23.501_CR2799R1_(Rel-17)_eNPN" w:date="2021-06-15T07:36:00Z"/>
                <w:sz w:val="16"/>
                <w:szCs w:val="16"/>
              </w:rPr>
            </w:pPr>
            <w:ins w:id="9621" w:author="23.501_CR2799R1_(Rel-17)_eNPN" w:date="2021-06-15T07:36:00Z">
              <w:r>
                <w:rPr>
                  <w:sz w:val="16"/>
                  <w:szCs w:val="16"/>
                </w:rPr>
                <w:t>B</w:t>
              </w:r>
            </w:ins>
          </w:p>
        </w:tc>
        <w:tc>
          <w:tcPr>
            <w:tcW w:w="4820" w:type="dxa"/>
            <w:shd w:val="solid" w:color="FFFFFF" w:fill="auto"/>
          </w:tcPr>
          <w:p w14:paraId="2F69CF0B" w14:textId="2F3726B1" w:rsidR="00B96062" w:rsidRDefault="00B96062" w:rsidP="009D14FB">
            <w:pPr>
              <w:pStyle w:val="TAL"/>
              <w:rPr>
                <w:ins w:id="9622" w:author="23.501_CR2799R1_(Rel-17)_eNPN" w:date="2021-06-15T07:36:00Z"/>
                <w:sz w:val="16"/>
                <w:szCs w:val="16"/>
              </w:rPr>
            </w:pPr>
            <w:ins w:id="9623" w:author="23.501_CR2799R1_(Rel-17)_eNPN" w:date="2021-06-15T07:36:00Z">
              <w:r>
                <w:rPr>
                  <w:sz w:val="16"/>
                  <w:szCs w:val="16"/>
                </w:rPr>
                <w:t>Homogeneously support SNPN connectivity for UEs with credentials owned by Credentials Holder</w:t>
              </w:r>
            </w:ins>
          </w:p>
        </w:tc>
        <w:tc>
          <w:tcPr>
            <w:tcW w:w="708" w:type="dxa"/>
            <w:shd w:val="solid" w:color="FFFFFF" w:fill="auto"/>
          </w:tcPr>
          <w:p w14:paraId="0938A1E8" w14:textId="25FAEEDA" w:rsidR="00B96062" w:rsidRDefault="00B96062" w:rsidP="009D14FB">
            <w:pPr>
              <w:pStyle w:val="TAC"/>
              <w:rPr>
                <w:ins w:id="9624" w:author="23.501_CR2799R1_(Rel-17)_eNPN" w:date="2021-06-15T07:36:00Z"/>
                <w:sz w:val="16"/>
                <w:szCs w:val="16"/>
              </w:rPr>
            </w:pPr>
            <w:ins w:id="9625" w:author="23.501_CR2799R1_(Rel-17)_eNPN" w:date="2021-06-15T07:36:00Z">
              <w:r>
                <w:rPr>
                  <w:sz w:val="16"/>
                  <w:szCs w:val="16"/>
                </w:rPr>
                <w:t>17.1.0</w:t>
              </w:r>
            </w:ins>
          </w:p>
        </w:tc>
      </w:tr>
      <w:tr w:rsidR="00B96062" w:rsidRPr="009E0DE1" w14:paraId="756B4783" w14:textId="77777777" w:rsidTr="009D14FB">
        <w:trPr>
          <w:ins w:id="9626" w:author="23.501_CR2801R2_(Rel-17)_eNPN" w:date="2021-06-15T07:37:00Z"/>
        </w:trPr>
        <w:tc>
          <w:tcPr>
            <w:tcW w:w="800" w:type="dxa"/>
            <w:shd w:val="solid" w:color="FFFFFF" w:fill="auto"/>
          </w:tcPr>
          <w:p w14:paraId="76A08619" w14:textId="2FA36C7E" w:rsidR="00B96062" w:rsidRDefault="00B96062" w:rsidP="009D14FB">
            <w:pPr>
              <w:pStyle w:val="TAC"/>
              <w:rPr>
                <w:ins w:id="9627" w:author="23.501_CR2801R2_(Rel-17)_eNPN" w:date="2021-06-15T07:37:00Z"/>
                <w:sz w:val="16"/>
                <w:szCs w:val="16"/>
              </w:rPr>
            </w:pPr>
            <w:ins w:id="9628" w:author="23.501_CR2801R2_(Rel-17)_eNPN" w:date="2021-06-15T07:37:00Z">
              <w:r>
                <w:rPr>
                  <w:sz w:val="16"/>
                  <w:szCs w:val="16"/>
                </w:rPr>
                <w:t>2021-06</w:t>
              </w:r>
            </w:ins>
          </w:p>
        </w:tc>
        <w:tc>
          <w:tcPr>
            <w:tcW w:w="800" w:type="dxa"/>
            <w:shd w:val="solid" w:color="FFFFFF" w:fill="auto"/>
          </w:tcPr>
          <w:p w14:paraId="07455D54" w14:textId="2B85FA03" w:rsidR="00B96062" w:rsidRDefault="00B96062" w:rsidP="009D14FB">
            <w:pPr>
              <w:pStyle w:val="TAL"/>
              <w:rPr>
                <w:ins w:id="9629" w:author="23.501_CR2801R2_(Rel-17)_eNPN" w:date="2021-06-15T07:37:00Z"/>
                <w:sz w:val="16"/>
                <w:szCs w:val="16"/>
              </w:rPr>
            </w:pPr>
            <w:ins w:id="9630" w:author="23.501_CR2801R2_(Rel-17)_eNPN" w:date="2021-06-15T07:37:00Z">
              <w:r>
                <w:rPr>
                  <w:sz w:val="16"/>
                  <w:szCs w:val="16"/>
                </w:rPr>
                <w:t>SP#92E</w:t>
              </w:r>
            </w:ins>
          </w:p>
        </w:tc>
        <w:tc>
          <w:tcPr>
            <w:tcW w:w="1094" w:type="dxa"/>
            <w:shd w:val="solid" w:color="FFFFFF" w:fill="auto"/>
          </w:tcPr>
          <w:p w14:paraId="0B1A16E4" w14:textId="3E2857CF" w:rsidR="00B96062" w:rsidRDefault="00B96062" w:rsidP="009D14FB">
            <w:pPr>
              <w:pStyle w:val="TAC"/>
              <w:rPr>
                <w:ins w:id="9631" w:author="23.501_CR2801R2_(Rel-17)_eNPN" w:date="2021-06-15T07:37:00Z"/>
                <w:sz w:val="16"/>
                <w:szCs w:val="16"/>
              </w:rPr>
            </w:pPr>
            <w:ins w:id="9632" w:author="23.501_CR2801R2_(Rel-17)_eNPN" w:date="2021-06-15T07:37:00Z">
              <w:r>
                <w:rPr>
                  <w:sz w:val="16"/>
                  <w:szCs w:val="16"/>
                </w:rPr>
                <w:t>SP-210354</w:t>
              </w:r>
            </w:ins>
          </w:p>
        </w:tc>
        <w:tc>
          <w:tcPr>
            <w:tcW w:w="567" w:type="dxa"/>
            <w:shd w:val="solid" w:color="FFFFFF" w:fill="auto"/>
          </w:tcPr>
          <w:p w14:paraId="02ECE539" w14:textId="573D8A42" w:rsidR="00B96062" w:rsidRDefault="00B96062" w:rsidP="009D14FB">
            <w:pPr>
              <w:pStyle w:val="TAL"/>
              <w:rPr>
                <w:ins w:id="9633" w:author="23.501_CR2801R2_(Rel-17)_eNPN" w:date="2021-06-15T07:37:00Z"/>
                <w:sz w:val="16"/>
                <w:szCs w:val="16"/>
              </w:rPr>
            </w:pPr>
            <w:ins w:id="9634" w:author="23.501_CR2801R2_(Rel-17)_eNPN" w:date="2021-06-15T07:37:00Z">
              <w:r>
                <w:rPr>
                  <w:sz w:val="16"/>
                  <w:szCs w:val="16"/>
                </w:rPr>
                <w:t>2801</w:t>
              </w:r>
            </w:ins>
          </w:p>
        </w:tc>
        <w:tc>
          <w:tcPr>
            <w:tcW w:w="425" w:type="dxa"/>
            <w:shd w:val="solid" w:color="FFFFFF" w:fill="auto"/>
          </w:tcPr>
          <w:p w14:paraId="55227E9E" w14:textId="366B29B4" w:rsidR="00B96062" w:rsidRDefault="00B96062" w:rsidP="009D14FB">
            <w:pPr>
              <w:pStyle w:val="TAL"/>
              <w:rPr>
                <w:ins w:id="9635" w:author="23.501_CR2801R2_(Rel-17)_eNPN" w:date="2021-06-15T07:37:00Z"/>
                <w:sz w:val="16"/>
                <w:szCs w:val="16"/>
              </w:rPr>
            </w:pPr>
            <w:ins w:id="9636" w:author="23.501_CR2801R2_(Rel-17)_eNPN" w:date="2021-06-15T07:37:00Z">
              <w:r>
                <w:rPr>
                  <w:sz w:val="16"/>
                  <w:szCs w:val="16"/>
                </w:rPr>
                <w:t>2</w:t>
              </w:r>
            </w:ins>
          </w:p>
        </w:tc>
        <w:tc>
          <w:tcPr>
            <w:tcW w:w="425" w:type="dxa"/>
            <w:shd w:val="solid" w:color="FFFFFF" w:fill="auto"/>
          </w:tcPr>
          <w:p w14:paraId="2760551C" w14:textId="4DCF1D8E" w:rsidR="00B96062" w:rsidRDefault="00B96062" w:rsidP="009D14FB">
            <w:pPr>
              <w:pStyle w:val="TAL"/>
              <w:rPr>
                <w:ins w:id="9637" w:author="23.501_CR2801R2_(Rel-17)_eNPN" w:date="2021-06-15T07:37:00Z"/>
                <w:sz w:val="16"/>
                <w:szCs w:val="16"/>
              </w:rPr>
            </w:pPr>
            <w:ins w:id="9638" w:author="23.501_CR2801R2_(Rel-17)_eNPN" w:date="2021-06-15T07:37:00Z">
              <w:r>
                <w:rPr>
                  <w:sz w:val="16"/>
                  <w:szCs w:val="16"/>
                </w:rPr>
                <w:t>D</w:t>
              </w:r>
            </w:ins>
          </w:p>
        </w:tc>
        <w:tc>
          <w:tcPr>
            <w:tcW w:w="4820" w:type="dxa"/>
            <w:shd w:val="solid" w:color="FFFFFF" w:fill="auto"/>
          </w:tcPr>
          <w:p w14:paraId="35ADD842" w14:textId="2E020025" w:rsidR="00B96062" w:rsidRDefault="00B96062" w:rsidP="009D14FB">
            <w:pPr>
              <w:pStyle w:val="TAL"/>
              <w:rPr>
                <w:ins w:id="9639" w:author="23.501_CR2801R2_(Rel-17)_eNPN" w:date="2021-06-15T07:37:00Z"/>
                <w:sz w:val="16"/>
                <w:szCs w:val="16"/>
              </w:rPr>
            </w:pPr>
            <w:ins w:id="9640" w:author="23.501_CR2801R2_(Rel-17)_eNPN" w:date="2021-06-15T07:37:00Z">
              <w:r>
                <w:rPr>
                  <w:sz w:val="16"/>
                  <w:szCs w:val="16"/>
                </w:rPr>
                <w:t>Correction to UE identifier sent to AMF by UE</w:t>
              </w:r>
            </w:ins>
          </w:p>
        </w:tc>
        <w:tc>
          <w:tcPr>
            <w:tcW w:w="708" w:type="dxa"/>
            <w:shd w:val="solid" w:color="FFFFFF" w:fill="auto"/>
          </w:tcPr>
          <w:p w14:paraId="694E2195" w14:textId="40B7F15D" w:rsidR="00B96062" w:rsidRDefault="00B96062" w:rsidP="009D14FB">
            <w:pPr>
              <w:pStyle w:val="TAC"/>
              <w:rPr>
                <w:ins w:id="9641" w:author="23.501_CR2801R2_(Rel-17)_eNPN" w:date="2021-06-15T07:37:00Z"/>
                <w:sz w:val="16"/>
                <w:szCs w:val="16"/>
              </w:rPr>
            </w:pPr>
            <w:ins w:id="9642" w:author="23.501_CR2801R2_(Rel-17)_eNPN" w:date="2021-06-15T07:37:00Z">
              <w:r>
                <w:rPr>
                  <w:sz w:val="16"/>
                  <w:szCs w:val="16"/>
                </w:rPr>
                <w:t>17.1.0</w:t>
              </w:r>
            </w:ins>
          </w:p>
        </w:tc>
      </w:tr>
      <w:tr w:rsidR="00681FC7" w:rsidRPr="009E0DE1" w14:paraId="17F2E9DF" w14:textId="77777777" w:rsidTr="00055D0B">
        <w:trPr>
          <w:ins w:id="9643" w:author="23.501_CR2802R1_(Rel-17)_eNPN" w:date="2021-06-15T07:48:00Z"/>
        </w:trPr>
        <w:tc>
          <w:tcPr>
            <w:tcW w:w="800" w:type="dxa"/>
            <w:shd w:val="solid" w:color="FFFFFF" w:fill="auto"/>
          </w:tcPr>
          <w:p w14:paraId="25727E05" w14:textId="77777777" w:rsidR="00681FC7" w:rsidRDefault="00681FC7" w:rsidP="00055D0B">
            <w:pPr>
              <w:pStyle w:val="TAC"/>
              <w:rPr>
                <w:ins w:id="9644" w:author="23.501_CR2802R1_(Rel-17)_eNPN" w:date="2021-06-15T07:48:00Z"/>
                <w:sz w:val="16"/>
                <w:szCs w:val="16"/>
              </w:rPr>
            </w:pPr>
            <w:ins w:id="9645" w:author="23.501_CR2802R1_(Rel-17)_eNPN" w:date="2021-06-15T07:48:00Z">
              <w:r>
                <w:rPr>
                  <w:sz w:val="16"/>
                  <w:szCs w:val="16"/>
                </w:rPr>
                <w:t>2021-06</w:t>
              </w:r>
            </w:ins>
          </w:p>
        </w:tc>
        <w:tc>
          <w:tcPr>
            <w:tcW w:w="800" w:type="dxa"/>
            <w:shd w:val="solid" w:color="FFFFFF" w:fill="auto"/>
          </w:tcPr>
          <w:p w14:paraId="345943B5" w14:textId="77777777" w:rsidR="00681FC7" w:rsidRDefault="00681FC7" w:rsidP="00055D0B">
            <w:pPr>
              <w:pStyle w:val="TAL"/>
              <w:rPr>
                <w:ins w:id="9646" w:author="23.501_CR2802R1_(Rel-17)_eNPN" w:date="2021-06-15T07:48:00Z"/>
                <w:sz w:val="16"/>
                <w:szCs w:val="16"/>
              </w:rPr>
            </w:pPr>
            <w:ins w:id="9647" w:author="23.501_CR2802R1_(Rel-17)_eNPN" w:date="2021-06-15T07:48:00Z">
              <w:r>
                <w:rPr>
                  <w:sz w:val="16"/>
                  <w:szCs w:val="16"/>
                </w:rPr>
                <w:t>SP#92E</w:t>
              </w:r>
            </w:ins>
          </w:p>
        </w:tc>
        <w:tc>
          <w:tcPr>
            <w:tcW w:w="1094" w:type="dxa"/>
            <w:shd w:val="solid" w:color="FFFFFF" w:fill="auto"/>
          </w:tcPr>
          <w:p w14:paraId="5F8751F1" w14:textId="77777777" w:rsidR="00681FC7" w:rsidRDefault="00681FC7" w:rsidP="00055D0B">
            <w:pPr>
              <w:pStyle w:val="TAC"/>
              <w:rPr>
                <w:ins w:id="9648" w:author="23.501_CR2802R1_(Rel-17)_eNPN" w:date="2021-06-15T07:48:00Z"/>
                <w:sz w:val="16"/>
                <w:szCs w:val="16"/>
              </w:rPr>
            </w:pPr>
            <w:ins w:id="9649" w:author="23.501_CR2802R1_(Rel-17)_eNPN" w:date="2021-06-15T07:48:00Z">
              <w:r>
                <w:rPr>
                  <w:sz w:val="16"/>
                  <w:szCs w:val="16"/>
                </w:rPr>
                <w:t>SP-210353</w:t>
              </w:r>
            </w:ins>
          </w:p>
        </w:tc>
        <w:tc>
          <w:tcPr>
            <w:tcW w:w="567" w:type="dxa"/>
            <w:shd w:val="solid" w:color="FFFFFF" w:fill="auto"/>
          </w:tcPr>
          <w:p w14:paraId="655F6690" w14:textId="77777777" w:rsidR="00681FC7" w:rsidRDefault="00681FC7" w:rsidP="00055D0B">
            <w:pPr>
              <w:pStyle w:val="TAL"/>
              <w:rPr>
                <w:ins w:id="9650" w:author="23.501_CR2802R1_(Rel-17)_eNPN" w:date="2021-06-15T07:48:00Z"/>
                <w:sz w:val="16"/>
                <w:szCs w:val="16"/>
              </w:rPr>
            </w:pPr>
            <w:ins w:id="9651" w:author="23.501_CR2802R1_(Rel-17)_eNPN" w:date="2021-06-15T07:48:00Z">
              <w:r>
                <w:rPr>
                  <w:sz w:val="16"/>
                  <w:szCs w:val="16"/>
                </w:rPr>
                <w:t>2802</w:t>
              </w:r>
            </w:ins>
          </w:p>
        </w:tc>
        <w:tc>
          <w:tcPr>
            <w:tcW w:w="425" w:type="dxa"/>
            <w:shd w:val="solid" w:color="FFFFFF" w:fill="auto"/>
          </w:tcPr>
          <w:p w14:paraId="17EE7E41" w14:textId="77777777" w:rsidR="00681FC7" w:rsidRDefault="00681FC7" w:rsidP="00055D0B">
            <w:pPr>
              <w:pStyle w:val="TAL"/>
              <w:rPr>
                <w:ins w:id="9652" w:author="23.501_CR2802R1_(Rel-17)_eNPN" w:date="2021-06-15T07:48:00Z"/>
                <w:sz w:val="16"/>
                <w:szCs w:val="16"/>
              </w:rPr>
            </w:pPr>
            <w:ins w:id="9653" w:author="23.501_CR2802R1_(Rel-17)_eNPN" w:date="2021-06-15T07:48:00Z">
              <w:r>
                <w:rPr>
                  <w:sz w:val="16"/>
                  <w:szCs w:val="16"/>
                </w:rPr>
                <w:t>1</w:t>
              </w:r>
            </w:ins>
          </w:p>
        </w:tc>
        <w:tc>
          <w:tcPr>
            <w:tcW w:w="425" w:type="dxa"/>
            <w:shd w:val="solid" w:color="FFFFFF" w:fill="auto"/>
          </w:tcPr>
          <w:p w14:paraId="336E3238" w14:textId="77777777" w:rsidR="00681FC7" w:rsidRDefault="00681FC7" w:rsidP="00055D0B">
            <w:pPr>
              <w:pStyle w:val="TAL"/>
              <w:rPr>
                <w:ins w:id="9654" w:author="23.501_CR2802R1_(Rel-17)_eNPN" w:date="2021-06-15T07:48:00Z"/>
                <w:sz w:val="16"/>
                <w:szCs w:val="16"/>
              </w:rPr>
            </w:pPr>
            <w:ins w:id="9655" w:author="23.501_CR2802R1_(Rel-17)_eNPN" w:date="2021-06-15T07:48:00Z">
              <w:r>
                <w:rPr>
                  <w:sz w:val="16"/>
                  <w:szCs w:val="16"/>
                </w:rPr>
                <w:t>B</w:t>
              </w:r>
            </w:ins>
          </w:p>
        </w:tc>
        <w:tc>
          <w:tcPr>
            <w:tcW w:w="4820" w:type="dxa"/>
            <w:shd w:val="solid" w:color="FFFFFF" w:fill="auto"/>
          </w:tcPr>
          <w:p w14:paraId="2589676F" w14:textId="77777777" w:rsidR="00681FC7" w:rsidRDefault="00681FC7" w:rsidP="00055D0B">
            <w:pPr>
              <w:pStyle w:val="TAL"/>
              <w:rPr>
                <w:ins w:id="9656" w:author="23.501_CR2802R1_(Rel-17)_eNPN" w:date="2021-06-15T07:48:00Z"/>
                <w:sz w:val="16"/>
                <w:szCs w:val="16"/>
              </w:rPr>
            </w:pPr>
            <w:ins w:id="9657" w:author="23.501_CR2802R1_(Rel-17)_eNPN" w:date="2021-06-15T07:48:00Z">
              <w:r>
                <w:rPr>
                  <w:sz w:val="16"/>
                  <w:szCs w:val="16"/>
                </w:rPr>
                <w:t>User Plane Remote Provisioning of UEs if PLMN as ON</w:t>
              </w:r>
            </w:ins>
          </w:p>
        </w:tc>
        <w:tc>
          <w:tcPr>
            <w:tcW w:w="708" w:type="dxa"/>
            <w:shd w:val="solid" w:color="FFFFFF" w:fill="auto"/>
          </w:tcPr>
          <w:p w14:paraId="2351E60B" w14:textId="77777777" w:rsidR="00681FC7" w:rsidRDefault="00681FC7" w:rsidP="00055D0B">
            <w:pPr>
              <w:pStyle w:val="TAC"/>
              <w:rPr>
                <w:ins w:id="9658" w:author="23.501_CR2802R1_(Rel-17)_eNPN" w:date="2021-06-15T07:48:00Z"/>
                <w:sz w:val="16"/>
                <w:szCs w:val="16"/>
              </w:rPr>
            </w:pPr>
            <w:ins w:id="9659" w:author="23.501_CR2802R1_(Rel-17)_eNPN" w:date="2021-06-15T07:48:00Z">
              <w:r>
                <w:rPr>
                  <w:sz w:val="16"/>
                  <w:szCs w:val="16"/>
                </w:rPr>
                <w:t>17.1.0</w:t>
              </w:r>
            </w:ins>
          </w:p>
        </w:tc>
      </w:tr>
      <w:tr w:rsidR="00681FC7" w:rsidRPr="009E0DE1" w14:paraId="6843FEF8" w14:textId="77777777" w:rsidTr="009D14FB">
        <w:trPr>
          <w:ins w:id="9660" w:author="23.501_CR2804R3_(Rel-17)_eEDGE_5GC" w:date="2021-06-15T07:43:00Z"/>
        </w:trPr>
        <w:tc>
          <w:tcPr>
            <w:tcW w:w="800" w:type="dxa"/>
            <w:shd w:val="solid" w:color="FFFFFF" w:fill="auto"/>
          </w:tcPr>
          <w:p w14:paraId="21DEC4C0" w14:textId="13994BBC" w:rsidR="00681FC7" w:rsidRDefault="00681FC7" w:rsidP="009D14FB">
            <w:pPr>
              <w:pStyle w:val="TAC"/>
              <w:rPr>
                <w:ins w:id="9661" w:author="23.501_CR2804R3_(Rel-17)_eEDGE_5GC" w:date="2021-06-15T07:43:00Z"/>
                <w:sz w:val="16"/>
                <w:szCs w:val="16"/>
              </w:rPr>
            </w:pPr>
            <w:ins w:id="9662" w:author="23.501_CR2804R3_(Rel-17)_eEDGE_5GC" w:date="2021-06-15T07:43:00Z">
              <w:r>
                <w:rPr>
                  <w:sz w:val="16"/>
                  <w:szCs w:val="16"/>
                </w:rPr>
                <w:t>2021-06</w:t>
              </w:r>
            </w:ins>
          </w:p>
        </w:tc>
        <w:tc>
          <w:tcPr>
            <w:tcW w:w="800" w:type="dxa"/>
            <w:shd w:val="solid" w:color="FFFFFF" w:fill="auto"/>
          </w:tcPr>
          <w:p w14:paraId="7A2EC400" w14:textId="7AFB2464" w:rsidR="00681FC7" w:rsidRDefault="00681FC7" w:rsidP="009D14FB">
            <w:pPr>
              <w:pStyle w:val="TAL"/>
              <w:rPr>
                <w:ins w:id="9663" w:author="23.501_CR2804R3_(Rel-17)_eEDGE_5GC" w:date="2021-06-15T07:43:00Z"/>
                <w:sz w:val="16"/>
                <w:szCs w:val="16"/>
              </w:rPr>
            </w:pPr>
            <w:ins w:id="9664" w:author="23.501_CR2804R3_(Rel-17)_eEDGE_5GC" w:date="2021-06-15T07:43:00Z">
              <w:r>
                <w:rPr>
                  <w:sz w:val="16"/>
                  <w:szCs w:val="16"/>
                </w:rPr>
                <w:t>SP#92E</w:t>
              </w:r>
            </w:ins>
          </w:p>
        </w:tc>
        <w:tc>
          <w:tcPr>
            <w:tcW w:w="1094" w:type="dxa"/>
            <w:shd w:val="solid" w:color="FFFFFF" w:fill="auto"/>
          </w:tcPr>
          <w:p w14:paraId="6F22346D" w14:textId="1DAEA9FA" w:rsidR="00681FC7" w:rsidRDefault="00681FC7" w:rsidP="009D14FB">
            <w:pPr>
              <w:pStyle w:val="TAC"/>
              <w:rPr>
                <w:ins w:id="9665" w:author="23.501_CR2804R3_(Rel-17)_eEDGE_5GC" w:date="2021-06-15T07:43:00Z"/>
                <w:sz w:val="16"/>
                <w:szCs w:val="16"/>
              </w:rPr>
            </w:pPr>
            <w:ins w:id="9666" w:author="23.501_CR2804R3_(Rel-17)_eEDGE_5GC" w:date="2021-06-15T07:43:00Z">
              <w:r>
                <w:rPr>
                  <w:sz w:val="16"/>
                  <w:szCs w:val="16"/>
                </w:rPr>
                <w:t>SP-210347</w:t>
              </w:r>
            </w:ins>
          </w:p>
        </w:tc>
        <w:tc>
          <w:tcPr>
            <w:tcW w:w="567" w:type="dxa"/>
            <w:shd w:val="solid" w:color="FFFFFF" w:fill="auto"/>
          </w:tcPr>
          <w:p w14:paraId="0E422054" w14:textId="4E06B9C9" w:rsidR="00681FC7" w:rsidRDefault="00681FC7" w:rsidP="009D14FB">
            <w:pPr>
              <w:pStyle w:val="TAL"/>
              <w:rPr>
                <w:ins w:id="9667" w:author="23.501_CR2804R3_(Rel-17)_eEDGE_5GC" w:date="2021-06-15T07:43:00Z"/>
                <w:sz w:val="16"/>
                <w:szCs w:val="16"/>
              </w:rPr>
            </w:pPr>
            <w:ins w:id="9668" w:author="23.501_CR2804R3_(Rel-17)_eEDGE_5GC" w:date="2021-06-15T07:43:00Z">
              <w:r>
                <w:rPr>
                  <w:sz w:val="16"/>
                  <w:szCs w:val="16"/>
                </w:rPr>
                <w:t>2804</w:t>
              </w:r>
            </w:ins>
          </w:p>
        </w:tc>
        <w:tc>
          <w:tcPr>
            <w:tcW w:w="425" w:type="dxa"/>
            <w:shd w:val="solid" w:color="FFFFFF" w:fill="auto"/>
          </w:tcPr>
          <w:p w14:paraId="19DEEB31" w14:textId="1E787FF0" w:rsidR="00681FC7" w:rsidRDefault="00681FC7" w:rsidP="009D14FB">
            <w:pPr>
              <w:pStyle w:val="TAL"/>
              <w:rPr>
                <w:ins w:id="9669" w:author="23.501_CR2804R3_(Rel-17)_eEDGE_5GC" w:date="2021-06-15T07:43:00Z"/>
                <w:sz w:val="16"/>
                <w:szCs w:val="16"/>
              </w:rPr>
            </w:pPr>
            <w:ins w:id="9670" w:author="23.501_CR2804R3_(Rel-17)_eEDGE_5GC" w:date="2021-06-15T07:43:00Z">
              <w:r>
                <w:rPr>
                  <w:sz w:val="16"/>
                  <w:szCs w:val="16"/>
                </w:rPr>
                <w:t>3</w:t>
              </w:r>
            </w:ins>
          </w:p>
        </w:tc>
        <w:tc>
          <w:tcPr>
            <w:tcW w:w="425" w:type="dxa"/>
            <w:shd w:val="solid" w:color="FFFFFF" w:fill="auto"/>
          </w:tcPr>
          <w:p w14:paraId="17F184E1" w14:textId="5999B6FB" w:rsidR="00681FC7" w:rsidRDefault="00681FC7" w:rsidP="009D14FB">
            <w:pPr>
              <w:pStyle w:val="TAL"/>
              <w:rPr>
                <w:ins w:id="9671" w:author="23.501_CR2804R3_(Rel-17)_eEDGE_5GC" w:date="2021-06-15T07:43:00Z"/>
                <w:sz w:val="16"/>
                <w:szCs w:val="16"/>
              </w:rPr>
            </w:pPr>
            <w:ins w:id="9672" w:author="23.501_CR2804R3_(Rel-17)_eEDGE_5GC" w:date="2021-06-15T07:43:00Z">
              <w:r>
                <w:rPr>
                  <w:sz w:val="16"/>
                  <w:szCs w:val="16"/>
                </w:rPr>
                <w:t>B</w:t>
              </w:r>
            </w:ins>
          </w:p>
        </w:tc>
        <w:tc>
          <w:tcPr>
            <w:tcW w:w="4820" w:type="dxa"/>
            <w:shd w:val="solid" w:color="FFFFFF" w:fill="auto"/>
          </w:tcPr>
          <w:p w14:paraId="2783698E" w14:textId="180CA503" w:rsidR="00681FC7" w:rsidRDefault="00681FC7" w:rsidP="009D14FB">
            <w:pPr>
              <w:pStyle w:val="TAL"/>
              <w:rPr>
                <w:ins w:id="9673" w:author="23.501_CR2804R3_(Rel-17)_eEDGE_5GC" w:date="2021-06-15T07:43:00Z"/>
                <w:sz w:val="16"/>
                <w:szCs w:val="16"/>
              </w:rPr>
            </w:pPr>
            <w:ins w:id="9674" w:author="23.501_CR2804R3_(Rel-17)_eEDGE_5GC" w:date="2021-06-15T07:43:00Z">
              <w:r>
                <w:rPr>
                  <w:sz w:val="16"/>
                  <w:szCs w:val="16"/>
                </w:rPr>
                <w:t>Edge relocation considering user plane lantecy requirement</w:t>
              </w:r>
            </w:ins>
          </w:p>
        </w:tc>
        <w:tc>
          <w:tcPr>
            <w:tcW w:w="708" w:type="dxa"/>
            <w:shd w:val="solid" w:color="FFFFFF" w:fill="auto"/>
          </w:tcPr>
          <w:p w14:paraId="777540CD" w14:textId="0C46C480" w:rsidR="00681FC7" w:rsidRDefault="00681FC7" w:rsidP="009D14FB">
            <w:pPr>
              <w:pStyle w:val="TAC"/>
              <w:rPr>
                <w:ins w:id="9675" w:author="23.501_CR2804R3_(Rel-17)_eEDGE_5GC" w:date="2021-06-15T07:43:00Z"/>
                <w:sz w:val="16"/>
                <w:szCs w:val="16"/>
              </w:rPr>
            </w:pPr>
            <w:ins w:id="9676" w:author="23.501_CR2804R3_(Rel-17)_eEDGE_5GC" w:date="2021-06-15T07:43:00Z">
              <w:r>
                <w:rPr>
                  <w:sz w:val="16"/>
                  <w:szCs w:val="16"/>
                </w:rPr>
                <w:t>17.1.0</w:t>
              </w:r>
            </w:ins>
          </w:p>
        </w:tc>
      </w:tr>
      <w:tr w:rsidR="00681FC7" w:rsidRPr="009E0DE1" w14:paraId="00B92BB3" w14:textId="77777777" w:rsidTr="009D14FB">
        <w:trPr>
          <w:ins w:id="9677" w:author="23.501_CR2805R1_(Rel-17)_eNA_Ph2" w:date="2021-06-15T07:52:00Z"/>
        </w:trPr>
        <w:tc>
          <w:tcPr>
            <w:tcW w:w="800" w:type="dxa"/>
            <w:shd w:val="solid" w:color="FFFFFF" w:fill="auto"/>
          </w:tcPr>
          <w:p w14:paraId="7E8BD45D" w14:textId="5ACE2EDE" w:rsidR="00681FC7" w:rsidRDefault="00681FC7" w:rsidP="009D14FB">
            <w:pPr>
              <w:pStyle w:val="TAC"/>
              <w:rPr>
                <w:ins w:id="9678" w:author="23.501_CR2805R1_(Rel-17)_eNA_Ph2" w:date="2021-06-15T07:52:00Z"/>
                <w:sz w:val="16"/>
                <w:szCs w:val="16"/>
              </w:rPr>
            </w:pPr>
            <w:ins w:id="9679" w:author="23.501_CR2805R1_(Rel-17)_eNA_Ph2" w:date="2021-06-15T07:52:00Z">
              <w:r>
                <w:rPr>
                  <w:sz w:val="16"/>
                  <w:szCs w:val="16"/>
                </w:rPr>
                <w:t>2021-06</w:t>
              </w:r>
            </w:ins>
          </w:p>
        </w:tc>
        <w:tc>
          <w:tcPr>
            <w:tcW w:w="800" w:type="dxa"/>
            <w:shd w:val="solid" w:color="FFFFFF" w:fill="auto"/>
          </w:tcPr>
          <w:p w14:paraId="555EECCB" w14:textId="32E8E75F" w:rsidR="00681FC7" w:rsidRDefault="00681FC7" w:rsidP="009D14FB">
            <w:pPr>
              <w:pStyle w:val="TAL"/>
              <w:rPr>
                <w:ins w:id="9680" w:author="23.501_CR2805R1_(Rel-17)_eNA_Ph2" w:date="2021-06-15T07:52:00Z"/>
                <w:sz w:val="16"/>
                <w:szCs w:val="16"/>
              </w:rPr>
            </w:pPr>
            <w:ins w:id="9681" w:author="23.501_CR2805R1_(Rel-17)_eNA_Ph2" w:date="2021-06-15T07:52:00Z">
              <w:r>
                <w:rPr>
                  <w:sz w:val="16"/>
                  <w:szCs w:val="16"/>
                </w:rPr>
                <w:t>SP#92E</w:t>
              </w:r>
            </w:ins>
          </w:p>
        </w:tc>
        <w:tc>
          <w:tcPr>
            <w:tcW w:w="1094" w:type="dxa"/>
            <w:shd w:val="solid" w:color="FFFFFF" w:fill="auto"/>
          </w:tcPr>
          <w:p w14:paraId="35AF0F13" w14:textId="72C97652" w:rsidR="00681FC7" w:rsidRDefault="00681FC7" w:rsidP="009D14FB">
            <w:pPr>
              <w:pStyle w:val="TAC"/>
              <w:rPr>
                <w:ins w:id="9682" w:author="23.501_CR2805R1_(Rel-17)_eNA_Ph2" w:date="2021-06-15T07:52:00Z"/>
                <w:sz w:val="16"/>
                <w:szCs w:val="16"/>
              </w:rPr>
            </w:pPr>
            <w:ins w:id="9683" w:author="23.501_CR2805R1_(Rel-17)_eNA_Ph2" w:date="2021-06-15T07:52:00Z">
              <w:r>
                <w:rPr>
                  <w:sz w:val="16"/>
                  <w:szCs w:val="16"/>
                </w:rPr>
                <w:t>SP-210351</w:t>
              </w:r>
            </w:ins>
          </w:p>
        </w:tc>
        <w:tc>
          <w:tcPr>
            <w:tcW w:w="567" w:type="dxa"/>
            <w:shd w:val="solid" w:color="FFFFFF" w:fill="auto"/>
          </w:tcPr>
          <w:p w14:paraId="17E211E3" w14:textId="16F13EEB" w:rsidR="00681FC7" w:rsidRDefault="00681FC7" w:rsidP="009D14FB">
            <w:pPr>
              <w:pStyle w:val="TAL"/>
              <w:rPr>
                <w:ins w:id="9684" w:author="23.501_CR2805R1_(Rel-17)_eNA_Ph2" w:date="2021-06-15T07:52:00Z"/>
                <w:sz w:val="16"/>
                <w:szCs w:val="16"/>
              </w:rPr>
            </w:pPr>
            <w:ins w:id="9685" w:author="23.501_CR2805R1_(Rel-17)_eNA_Ph2" w:date="2021-06-15T07:52:00Z">
              <w:r>
                <w:rPr>
                  <w:sz w:val="16"/>
                  <w:szCs w:val="16"/>
                </w:rPr>
                <w:t>2805</w:t>
              </w:r>
            </w:ins>
          </w:p>
        </w:tc>
        <w:tc>
          <w:tcPr>
            <w:tcW w:w="425" w:type="dxa"/>
            <w:shd w:val="solid" w:color="FFFFFF" w:fill="auto"/>
          </w:tcPr>
          <w:p w14:paraId="56D4FDF7" w14:textId="77F9EC94" w:rsidR="00681FC7" w:rsidRDefault="00681FC7" w:rsidP="009D14FB">
            <w:pPr>
              <w:pStyle w:val="TAL"/>
              <w:rPr>
                <w:ins w:id="9686" w:author="23.501_CR2805R1_(Rel-17)_eNA_Ph2" w:date="2021-06-15T07:52:00Z"/>
                <w:sz w:val="16"/>
                <w:szCs w:val="16"/>
              </w:rPr>
            </w:pPr>
            <w:ins w:id="9687" w:author="23.501_CR2805R1_(Rel-17)_eNA_Ph2" w:date="2021-06-15T07:52:00Z">
              <w:r>
                <w:rPr>
                  <w:sz w:val="16"/>
                  <w:szCs w:val="16"/>
                </w:rPr>
                <w:t>1</w:t>
              </w:r>
            </w:ins>
          </w:p>
        </w:tc>
        <w:tc>
          <w:tcPr>
            <w:tcW w:w="425" w:type="dxa"/>
            <w:shd w:val="solid" w:color="FFFFFF" w:fill="auto"/>
          </w:tcPr>
          <w:p w14:paraId="441FD807" w14:textId="7A543E74" w:rsidR="00681FC7" w:rsidRDefault="00681FC7" w:rsidP="009D14FB">
            <w:pPr>
              <w:pStyle w:val="TAL"/>
              <w:rPr>
                <w:ins w:id="9688" w:author="23.501_CR2805R1_(Rel-17)_eNA_Ph2" w:date="2021-06-15T07:52:00Z"/>
                <w:sz w:val="16"/>
                <w:szCs w:val="16"/>
              </w:rPr>
            </w:pPr>
            <w:ins w:id="9689" w:author="23.501_CR2805R1_(Rel-17)_eNA_Ph2" w:date="2021-06-15T07:52:00Z">
              <w:r>
                <w:rPr>
                  <w:sz w:val="16"/>
                  <w:szCs w:val="16"/>
                </w:rPr>
                <w:t>C</w:t>
              </w:r>
            </w:ins>
          </w:p>
        </w:tc>
        <w:tc>
          <w:tcPr>
            <w:tcW w:w="4820" w:type="dxa"/>
            <w:shd w:val="solid" w:color="FFFFFF" w:fill="auto"/>
          </w:tcPr>
          <w:p w14:paraId="14AF6295" w14:textId="79635539" w:rsidR="00681FC7" w:rsidRDefault="00681FC7" w:rsidP="009D14FB">
            <w:pPr>
              <w:pStyle w:val="TAL"/>
              <w:rPr>
                <w:ins w:id="9690" w:author="23.501_CR2805R1_(Rel-17)_eNA_Ph2" w:date="2021-06-15T07:52:00Z"/>
                <w:sz w:val="16"/>
                <w:szCs w:val="16"/>
              </w:rPr>
            </w:pPr>
            <w:ins w:id="9691" w:author="23.501_CR2805R1_(Rel-17)_eNA_Ph2" w:date="2021-06-15T07:52:00Z">
              <w:r>
                <w:rPr>
                  <w:sz w:val="16"/>
                  <w:szCs w:val="16"/>
                </w:rPr>
                <w:t>Use of TAI(s) for slice restriction based on analytics</w:t>
              </w:r>
            </w:ins>
          </w:p>
        </w:tc>
        <w:tc>
          <w:tcPr>
            <w:tcW w:w="708" w:type="dxa"/>
            <w:shd w:val="solid" w:color="FFFFFF" w:fill="auto"/>
          </w:tcPr>
          <w:p w14:paraId="2765A008" w14:textId="5FB50C9B" w:rsidR="00681FC7" w:rsidRDefault="00681FC7" w:rsidP="009D14FB">
            <w:pPr>
              <w:pStyle w:val="TAC"/>
              <w:rPr>
                <w:ins w:id="9692" w:author="23.501_CR2805R1_(Rel-17)_eNA_Ph2" w:date="2021-06-15T07:52:00Z"/>
                <w:sz w:val="16"/>
                <w:szCs w:val="16"/>
              </w:rPr>
            </w:pPr>
            <w:ins w:id="9693" w:author="23.501_CR2805R1_(Rel-17)_eNA_Ph2" w:date="2021-06-15T07:52:00Z">
              <w:r>
                <w:rPr>
                  <w:sz w:val="16"/>
                  <w:szCs w:val="16"/>
                </w:rPr>
                <w:t>17.1.0</w:t>
              </w:r>
            </w:ins>
          </w:p>
        </w:tc>
      </w:tr>
      <w:tr w:rsidR="00681FC7" w:rsidRPr="009E0DE1" w14:paraId="6A6DA5B6" w14:textId="77777777" w:rsidTr="009D14FB">
        <w:trPr>
          <w:ins w:id="9694" w:author="23.501_CR2806R1_(Rel-17)_5G_AIS" w:date="2021-06-15T07:55:00Z"/>
        </w:trPr>
        <w:tc>
          <w:tcPr>
            <w:tcW w:w="800" w:type="dxa"/>
            <w:shd w:val="solid" w:color="FFFFFF" w:fill="auto"/>
          </w:tcPr>
          <w:p w14:paraId="306FDCFF" w14:textId="0B7B2BC9" w:rsidR="00681FC7" w:rsidRDefault="00681FC7" w:rsidP="009D14FB">
            <w:pPr>
              <w:pStyle w:val="TAC"/>
              <w:rPr>
                <w:ins w:id="9695" w:author="23.501_CR2806R1_(Rel-17)_5G_AIS" w:date="2021-06-15T07:55:00Z"/>
                <w:sz w:val="16"/>
                <w:szCs w:val="16"/>
              </w:rPr>
            </w:pPr>
            <w:ins w:id="9696" w:author="23.501_CR2806R1_(Rel-17)_5G_AIS" w:date="2021-06-15T07:55:00Z">
              <w:r>
                <w:rPr>
                  <w:sz w:val="16"/>
                  <w:szCs w:val="16"/>
                </w:rPr>
                <w:lastRenderedPageBreak/>
                <w:t>2021-06</w:t>
              </w:r>
            </w:ins>
          </w:p>
        </w:tc>
        <w:tc>
          <w:tcPr>
            <w:tcW w:w="800" w:type="dxa"/>
            <w:shd w:val="solid" w:color="FFFFFF" w:fill="auto"/>
          </w:tcPr>
          <w:p w14:paraId="4E7DE6BF" w14:textId="0F4B6A61" w:rsidR="00681FC7" w:rsidRDefault="00681FC7" w:rsidP="009D14FB">
            <w:pPr>
              <w:pStyle w:val="TAL"/>
              <w:rPr>
                <w:ins w:id="9697" w:author="23.501_CR2806R1_(Rel-17)_5G_AIS" w:date="2021-06-15T07:55:00Z"/>
                <w:sz w:val="16"/>
                <w:szCs w:val="16"/>
              </w:rPr>
            </w:pPr>
            <w:ins w:id="9698" w:author="23.501_CR2806R1_(Rel-17)_5G_AIS" w:date="2021-06-15T07:55:00Z">
              <w:r>
                <w:rPr>
                  <w:sz w:val="16"/>
                  <w:szCs w:val="16"/>
                </w:rPr>
                <w:t>SP#92E</w:t>
              </w:r>
            </w:ins>
          </w:p>
        </w:tc>
        <w:tc>
          <w:tcPr>
            <w:tcW w:w="1094" w:type="dxa"/>
            <w:shd w:val="solid" w:color="FFFFFF" w:fill="auto"/>
          </w:tcPr>
          <w:p w14:paraId="4F0A0B7F" w14:textId="5A66266F" w:rsidR="00681FC7" w:rsidRDefault="00681FC7" w:rsidP="009D14FB">
            <w:pPr>
              <w:pStyle w:val="TAC"/>
              <w:rPr>
                <w:ins w:id="9699" w:author="23.501_CR2806R1_(Rel-17)_5G_AIS" w:date="2021-06-15T07:55:00Z"/>
                <w:sz w:val="16"/>
                <w:szCs w:val="16"/>
              </w:rPr>
            </w:pPr>
            <w:ins w:id="9700" w:author="23.501_CR2806R1_(Rel-17)_5G_AIS" w:date="2021-06-15T07:55:00Z">
              <w:r>
                <w:rPr>
                  <w:sz w:val="16"/>
                  <w:szCs w:val="16"/>
                </w:rPr>
                <w:t>SP-210337</w:t>
              </w:r>
            </w:ins>
          </w:p>
        </w:tc>
        <w:tc>
          <w:tcPr>
            <w:tcW w:w="567" w:type="dxa"/>
            <w:shd w:val="solid" w:color="FFFFFF" w:fill="auto"/>
          </w:tcPr>
          <w:p w14:paraId="4F67E65F" w14:textId="1ED58248" w:rsidR="00681FC7" w:rsidRDefault="00681FC7" w:rsidP="009D14FB">
            <w:pPr>
              <w:pStyle w:val="TAL"/>
              <w:rPr>
                <w:ins w:id="9701" w:author="23.501_CR2806R1_(Rel-17)_5G_AIS" w:date="2021-06-15T07:55:00Z"/>
                <w:sz w:val="16"/>
                <w:szCs w:val="16"/>
              </w:rPr>
            </w:pPr>
            <w:ins w:id="9702" w:author="23.501_CR2806R1_(Rel-17)_5G_AIS" w:date="2021-06-15T07:55:00Z">
              <w:r>
                <w:rPr>
                  <w:sz w:val="16"/>
                  <w:szCs w:val="16"/>
                </w:rPr>
                <w:t>2806</w:t>
              </w:r>
            </w:ins>
          </w:p>
        </w:tc>
        <w:tc>
          <w:tcPr>
            <w:tcW w:w="425" w:type="dxa"/>
            <w:shd w:val="solid" w:color="FFFFFF" w:fill="auto"/>
          </w:tcPr>
          <w:p w14:paraId="5FFD9F2E" w14:textId="460BFA2D" w:rsidR="00681FC7" w:rsidRDefault="00681FC7" w:rsidP="009D14FB">
            <w:pPr>
              <w:pStyle w:val="TAL"/>
              <w:rPr>
                <w:ins w:id="9703" w:author="23.501_CR2806R1_(Rel-17)_5G_AIS" w:date="2021-06-15T07:55:00Z"/>
                <w:sz w:val="16"/>
                <w:szCs w:val="16"/>
              </w:rPr>
            </w:pPr>
            <w:ins w:id="9704" w:author="23.501_CR2806R1_(Rel-17)_5G_AIS" w:date="2021-06-15T07:55:00Z">
              <w:r>
                <w:rPr>
                  <w:sz w:val="16"/>
                  <w:szCs w:val="16"/>
                </w:rPr>
                <w:t>1</w:t>
              </w:r>
            </w:ins>
          </w:p>
        </w:tc>
        <w:tc>
          <w:tcPr>
            <w:tcW w:w="425" w:type="dxa"/>
            <w:shd w:val="solid" w:color="FFFFFF" w:fill="auto"/>
          </w:tcPr>
          <w:p w14:paraId="1FD08B4B" w14:textId="365F8940" w:rsidR="00681FC7" w:rsidRDefault="00681FC7" w:rsidP="009D14FB">
            <w:pPr>
              <w:pStyle w:val="TAL"/>
              <w:rPr>
                <w:ins w:id="9705" w:author="23.501_CR2806R1_(Rel-17)_5G_AIS" w:date="2021-06-15T07:55:00Z"/>
                <w:sz w:val="16"/>
                <w:szCs w:val="16"/>
              </w:rPr>
            </w:pPr>
            <w:ins w:id="9706" w:author="23.501_CR2806R1_(Rel-17)_5G_AIS" w:date="2021-06-15T07:55:00Z">
              <w:r>
                <w:rPr>
                  <w:sz w:val="16"/>
                  <w:szCs w:val="16"/>
                </w:rPr>
                <w:t>F</w:t>
              </w:r>
            </w:ins>
          </w:p>
        </w:tc>
        <w:tc>
          <w:tcPr>
            <w:tcW w:w="4820" w:type="dxa"/>
            <w:shd w:val="solid" w:color="FFFFFF" w:fill="auto"/>
          </w:tcPr>
          <w:p w14:paraId="1E7C7F16" w14:textId="33D7C80D" w:rsidR="00681FC7" w:rsidRDefault="00681FC7" w:rsidP="009D14FB">
            <w:pPr>
              <w:pStyle w:val="TAL"/>
              <w:rPr>
                <w:ins w:id="9707" w:author="23.501_CR2806R1_(Rel-17)_5G_AIS" w:date="2021-06-15T07:55:00Z"/>
                <w:sz w:val="16"/>
                <w:szCs w:val="16"/>
              </w:rPr>
            </w:pPr>
            <w:ins w:id="9708" w:author="23.501_CR2806R1_(Rel-17)_5G_AIS" w:date="2021-06-15T07:55:00Z">
              <w:r>
                <w:rPr>
                  <w:sz w:val="16"/>
                  <w:szCs w:val="16"/>
                </w:rPr>
                <w:t>Packet size for PDB</w:t>
              </w:r>
            </w:ins>
          </w:p>
        </w:tc>
        <w:tc>
          <w:tcPr>
            <w:tcW w:w="708" w:type="dxa"/>
            <w:shd w:val="solid" w:color="FFFFFF" w:fill="auto"/>
          </w:tcPr>
          <w:p w14:paraId="2924235E" w14:textId="72EC7777" w:rsidR="00681FC7" w:rsidRDefault="00681FC7" w:rsidP="009D14FB">
            <w:pPr>
              <w:pStyle w:val="TAC"/>
              <w:rPr>
                <w:ins w:id="9709" w:author="23.501_CR2806R1_(Rel-17)_5G_AIS" w:date="2021-06-15T07:55:00Z"/>
                <w:sz w:val="16"/>
                <w:szCs w:val="16"/>
              </w:rPr>
            </w:pPr>
            <w:ins w:id="9710" w:author="23.501_CR2806R1_(Rel-17)_5G_AIS" w:date="2021-06-15T07:55:00Z">
              <w:r>
                <w:rPr>
                  <w:sz w:val="16"/>
                  <w:szCs w:val="16"/>
                </w:rPr>
                <w:t>17.1.0</w:t>
              </w:r>
            </w:ins>
          </w:p>
        </w:tc>
      </w:tr>
      <w:tr w:rsidR="00681FC7" w:rsidRPr="009E0DE1" w14:paraId="2E369F1F" w14:textId="77777777" w:rsidTr="009D14FB">
        <w:trPr>
          <w:ins w:id="9711" w:author="23.501_CR2807_(Rel-17)_eNA_Ph2" w:date="2021-06-15T07:56:00Z"/>
        </w:trPr>
        <w:tc>
          <w:tcPr>
            <w:tcW w:w="800" w:type="dxa"/>
            <w:shd w:val="solid" w:color="FFFFFF" w:fill="auto"/>
          </w:tcPr>
          <w:p w14:paraId="55C9328E" w14:textId="00833A76" w:rsidR="00681FC7" w:rsidRDefault="00681FC7" w:rsidP="009D14FB">
            <w:pPr>
              <w:pStyle w:val="TAC"/>
              <w:rPr>
                <w:ins w:id="9712" w:author="23.501_CR2807_(Rel-17)_eNA_Ph2" w:date="2021-06-15T07:56:00Z"/>
                <w:sz w:val="16"/>
                <w:szCs w:val="16"/>
              </w:rPr>
            </w:pPr>
            <w:ins w:id="9713" w:author="23.501_CR2807_(Rel-17)_eNA_Ph2" w:date="2021-06-15T07:56:00Z">
              <w:r>
                <w:rPr>
                  <w:sz w:val="16"/>
                  <w:szCs w:val="16"/>
                </w:rPr>
                <w:t>2021-06</w:t>
              </w:r>
            </w:ins>
          </w:p>
        </w:tc>
        <w:tc>
          <w:tcPr>
            <w:tcW w:w="800" w:type="dxa"/>
            <w:shd w:val="solid" w:color="FFFFFF" w:fill="auto"/>
          </w:tcPr>
          <w:p w14:paraId="22A5565E" w14:textId="45667E4F" w:rsidR="00681FC7" w:rsidRDefault="00681FC7" w:rsidP="009D14FB">
            <w:pPr>
              <w:pStyle w:val="TAL"/>
              <w:rPr>
                <w:ins w:id="9714" w:author="23.501_CR2807_(Rel-17)_eNA_Ph2" w:date="2021-06-15T07:56:00Z"/>
                <w:sz w:val="16"/>
                <w:szCs w:val="16"/>
              </w:rPr>
            </w:pPr>
            <w:ins w:id="9715" w:author="23.501_CR2807_(Rel-17)_eNA_Ph2" w:date="2021-06-15T07:56:00Z">
              <w:r>
                <w:rPr>
                  <w:sz w:val="16"/>
                  <w:szCs w:val="16"/>
                </w:rPr>
                <w:t>SP#92E</w:t>
              </w:r>
            </w:ins>
          </w:p>
        </w:tc>
        <w:tc>
          <w:tcPr>
            <w:tcW w:w="1094" w:type="dxa"/>
            <w:shd w:val="solid" w:color="FFFFFF" w:fill="auto"/>
          </w:tcPr>
          <w:p w14:paraId="3BEF1363" w14:textId="537D3607" w:rsidR="00681FC7" w:rsidRDefault="00681FC7" w:rsidP="009D14FB">
            <w:pPr>
              <w:pStyle w:val="TAC"/>
              <w:rPr>
                <w:ins w:id="9716" w:author="23.501_CR2807_(Rel-17)_eNA_Ph2" w:date="2021-06-15T07:56:00Z"/>
                <w:sz w:val="16"/>
                <w:szCs w:val="16"/>
              </w:rPr>
            </w:pPr>
            <w:ins w:id="9717" w:author="23.501_CR2807_(Rel-17)_eNA_Ph2" w:date="2021-06-15T07:56:00Z">
              <w:r>
                <w:rPr>
                  <w:sz w:val="16"/>
                  <w:szCs w:val="16"/>
                </w:rPr>
                <w:t>SP-210351</w:t>
              </w:r>
            </w:ins>
          </w:p>
        </w:tc>
        <w:tc>
          <w:tcPr>
            <w:tcW w:w="567" w:type="dxa"/>
            <w:shd w:val="solid" w:color="FFFFFF" w:fill="auto"/>
          </w:tcPr>
          <w:p w14:paraId="5DC7A27E" w14:textId="1FC81DFA" w:rsidR="00681FC7" w:rsidRDefault="00681FC7" w:rsidP="009D14FB">
            <w:pPr>
              <w:pStyle w:val="TAL"/>
              <w:rPr>
                <w:ins w:id="9718" w:author="23.501_CR2807_(Rel-17)_eNA_Ph2" w:date="2021-06-15T07:56:00Z"/>
                <w:sz w:val="16"/>
                <w:szCs w:val="16"/>
              </w:rPr>
            </w:pPr>
            <w:ins w:id="9719" w:author="23.501_CR2807_(Rel-17)_eNA_Ph2" w:date="2021-06-15T07:56:00Z">
              <w:r>
                <w:rPr>
                  <w:sz w:val="16"/>
                  <w:szCs w:val="16"/>
                </w:rPr>
                <w:t>2807</w:t>
              </w:r>
            </w:ins>
          </w:p>
        </w:tc>
        <w:tc>
          <w:tcPr>
            <w:tcW w:w="425" w:type="dxa"/>
            <w:shd w:val="solid" w:color="FFFFFF" w:fill="auto"/>
          </w:tcPr>
          <w:p w14:paraId="4EB19A55" w14:textId="4431CF7A" w:rsidR="00681FC7" w:rsidRDefault="00681FC7" w:rsidP="009D14FB">
            <w:pPr>
              <w:pStyle w:val="TAL"/>
              <w:rPr>
                <w:ins w:id="9720" w:author="23.501_CR2807_(Rel-17)_eNA_Ph2" w:date="2021-06-15T07:56:00Z"/>
                <w:sz w:val="16"/>
                <w:szCs w:val="16"/>
              </w:rPr>
            </w:pPr>
            <w:ins w:id="9721" w:author="23.501_CR2807_(Rel-17)_eNA_Ph2" w:date="2021-06-15T07:56:00Z">
              <w:r>
                <w:rPr>
                  <w:sz w:val="16"/>
                  <w:szCs w:val="16"/>
                </w:rPr>
                <w:t>-</w:t>
              </w:r>
            </w:ins>
          </w:p>
        </w:tc>
        <w:tc>
          <w:tcPr>
            <w:tcW w:w="425" w:type="dxa"/>
            <w:shd w:val="solid" w:color="FFFFFF" w:fill="auto"/>
          </w:tcPr>
          <w:p w14:paraId="0E7A9190" w14:textId="58652028" w:rsidR="00681FC7" w:rsidRDefault="00681FC7" w:rsidP="009D14FB">
            <w:pPr>
              <w:pStyle w:val="TAL"/>
              <w:rPr>
                <w:ins w:id="9722" w:author="23.501_CR2807_(Rel-17)_eNA_Ph2" w:date="2021-06-15T07:56:00Z"/>
                <w:sz w:val="16"/>
                <w:szCs w:val="16"/>
              </w:rPr>
            </w:pPr>
            <w:ins w:id="9723" w:author="23.501_CR2807_(Rel-17)_eNA_Ph2" w:date="2021-06-15T07:56:00Z">
              <w:r>
                <w:rPr>
                  <w:sz w:val="16"/>
                  <w:szCs w:val="16"/>
                </w:rPr>
                <w:t>F</w:t>
              </w:r>
            </w:ins>
          </w:p>
        </w:tc>
        <w:tc>
          <w:tcPr>
            <w:tcW w:w="4820" w:type="dxa"/>
            <w:shd w:val="solid" w:color="FFFFFF" w:fill="auto"/>
          </w:tcPr>
          <w:p w14:paraId="0F2EFD42" w14:textId="302BA21A" w:rsidR="00681FC7" w:rsidRDefault="00681FC7" w:rsidP="009D14FB">
            <w:pPr>
              <w:pStyle w:val="TAL"/>
              <w:rPr>
                <w:ins w:id="9724" w:author="23.501_CR2807_(Rel-17)_eNA_Ph2" w:date="2021-06-15T07:56:00Z"/>
                <w:sz w:val="16"/>
                <w:szCs w:val="16"/>
              </w:rPr>
            </w:pPr>
            <w:ins w:id="9725" w:author="23.501_CR2807_(Rel-17)_eNA_Ph2" w:date="2021-06-15T07:56:00Z">
              <w:r>
                <w:rPr>
                  <w:sz w:val="16"/>
                  <w:szCs w:val="16"/>
                </w:rPr>
                <w:t>Corrections for ADRF services</w:t>
              </w:r>
            </w:ins>
          </w:p>
        </w:tc>
        <w:tc>
          <w:tcPr>
            <w:tcW w:w="708" w:type="dxa"/>
            <w:shd w:val="solid" w:color="FFFFFF" w:fill="auto"/>
          </w:tcPr>
          <w:p w14:paraId="18B68C72" w14:textId="5C32FC20" w:rsidR="00681FC7" w:rsidRDefault="00681FC7" w:rsidP="009D14FB">
            <w:pPr>
              <w:pStyle w:val="TAC"/>
              <w:rPr>
                <w:ins w:id="9726" w:author="23.501_CR2807_(Rel-17)_eNA_Ph2" w:date="2021-06-15T07:56:00Z"/>
                <w:sz w:val="16"/>
                <w:szCs w:val="16"/>
              </w:rPr>
            </w:pPr>
            <w:ins w:id="9727" w:author="23.501_CR2807_(Rel-17)_eNA_Ph2" w:date="2021-06-15T07:56:00Z">
              <w:r>
                <w:rPr>
                  <w:sz w:val="16"/>
                  <w:szCs w:val="16"/>
                </w:rPr>
                <w:t>17.1.0</w:t>
              </w:r>
            </w:ins>
          </w:p>
        </w:tc>
      </w:tr>
      <w:tr w:rsidR="00681FC7" w:rsidRPr="009E0DE1" w14:paraId="358F570A" w14:textId="77777777" w:rsidTr="009D14FB">
        <w:trPr>
          <w:ins w:id="9728" w:author="23.501_CR2808_(Rel-17)_eNA_Ph2" w:date="2021-06-15T07:57:00Z"/>
        </w:trPr>
        <w:tc>
          <w:tcPr>
            <w:tcW w:w="800" w:type="dxa"/>
            <w:shd w:val="solid" w:color="FFFFFF" w:fill="auto"/>
          </w:tcPr>
          <w:p w14:paraId="37298A28" w14:textId="570AE8DB" w:rsidR="00681FC7" w:rsidRDefault="00681FC7" w:rsidP="009D14FB">
            <w:pPr>
              <w:pStyle w:val="TAC"/>
              <w:rPr>
                <w:ins w:id="9729" w:author="23.501_CR2808_(Rel-17)_eNA_Ph2" w:date="2021-06-15T07:57:00Z"/>
                <w:sz w:val="16"/>
                <w:szCs w:val="16"/>
              </w:rPr>
            </w:pPr>
            <w:ins w:id="9730" w:author="23.501_CR2808_(Rel-17)_eNA_Ph2" w:date="2021-06-15T07:57:00Z">
              <w:r>
                <w:rPr>
                  <w:sz w:val="16"/>
                  <w:szCs w:val="16"/>
                </w:rPr>
                <w:t>2021-06</w:t>
              </w:r>
            </w:ins>
          </w:p>
        </w:tc>
        <w:tc>
          <w:tcPr>
            <w:tcW w:w="800" w:type="dxa"/>
            <w:shd w:val="solid" w:color="FFFFFF" w:fill="auto"/>
          </w:tcPr>
          <w:p w14:paraId="4FA5EBFC" w14:textId="58940BAC" w:rsidR="00681FC7" w:rsidRDefault="00681FC7" w:rsidP="009D14FB">
            <w:pPr>
              <w:pStyle w:val="TAL"/>
              <w:rPr>
                <w:ins w:id="9731" w:author="23.501_CR2808_(Rel-17)_eNA_Ph2" w:date="2021-06-15T07:57:00Z"/>
                <w:sz w:val="16"/>
                <w:szCs w:val="16"/>
              </w:rPr>
            </w:pPr>
            <w:ins w:id="9732" w:author="23.501_CR2808_(Rel-17)_eNA_Ph2" w:date="2021-06-15T07:57:00Z">
              <w:r>
                <w:rPr>
                  <w:sz w:val="16"/>
                  <w:szCs w:val="16"/>
                </w:rPr>
                <w:t>SP#92E</w:t>
              </w:r>
            </w:ins>
          </w:p>
        </w:tc>
        <w:tc>
          <w:tcPr>
            <w:tcW w:w="1094" w:type="dxa"/>
            <w:shd w:val="solid" w:color="FFFFFF" w:fill="auto"/>
          </w:tcPr>
          <w:p w14:paraId="2B5AF904" w14:textId="5D4717CE" w:rsidR="00681FC7" w:rsidRDefault="00681FC7" w:rsidP="009D14FB">
            <w:pPr>
              <w:pStyle w:val="TAC"/>
              <w:rPr>
                <w:ins w:id="9733" w:author="23.501_CR2808_(Rel-17)_eNA_Ph2" w:date="2021-06-15T07:57:00Z"/>
                <w:sz w:val="16"/>
                <w:szCs w:val="16"/>
              </w:rPr>
            </w:pPr>
            <w:ins w:id="9734" w:author="23.501_CR2808_(Rel-17)_eNA_Ph2" w:date="2021-06-15T07:59:00Z">
              <w:r>
                <w:rPr>
                  <w:sz w:val="16"/>
                  <w:szCs w:val="16"/>
                </w:rPr>
                <w:t>SP-210351</w:t>
              </w:r>
            </w:ins>
          </w:p>
        </w:tc>
        <w:tc>
          <w:tcPr>
            <w:tcW w:w="567" w:type="dxa"/>
            <w:shd w:val="solid" w:color="FFFFFF" w:fill="auto"/>
          </w:tcPr>
          <w:p w14:paraId="5C0FD974" w14:textId="4F0679EF" w:rsidR="00681FC7" w:rsidRDefault="00681FC7" w:rsidP="009D14FB">
            <w:pPr>
              <w:pStyle w:val="TAL"/>
              <w:rPr>
                <w:ins w:id="9735" w:author="23.501_CR2808_(Rel-17)_eNA_Ph2" w:date="2021-06-15T07:57:00Z"/>
                <w:sz w:val="16"/>
                <w:szCs w:val="16"/>
              </w:rPr>
            </w:pPr>
            <w:ins w:id="9736" w:author="23.501_CR2808_(Rel-17)_eNA_Ph2" w:date="2021-06-15T07:57:00Z">
              <w:r>
                <w:rPr>
                  <w:sz w:val="16"/>
                  <w:szCs w:val="16"/>
                </w:rPr>
                <w:t>2808</w:t>
              </w:r>
            </w:ins>
          </w:p>
        </w:tc>
        <w:tc>
          <w:tcPr>
            <w:tcW w:w="425" w:type="dxa"/>
            <w:shd w:val="solid" w:color="FFFFFF" w:fill="auto"/>
          </w:tcPr>
          <w:p w14:paraId="67163086" w14:textId="4F37F167" w:rsidR="00681FC7" w:rsidRDefault="00681FC7" w:rsidP="009D14FB">
            <w:pPr>
              <w:pStyle w:val="TAL"/>
              <w:rPr>
                <w:ins w:id="9737" w:author="23.501_CR2808_(Rel-17)_eNA_Ph2" w:date="2021-06-15T07:57:00Z"/>
                <w:sz w:val="16"/>
                <w:szCs w:val="16"/>
              </w:rPr>
            </w:pPr>
            <w:ins w:id="9738" w:author="23.501_CR2808_(Rel-17)_eNA_Ph2" w:date="2021-06-15T07:57:00Z">
              <w:r>
                <w:rPr>
                  <w:sz w:val="16"/>
                  <w:szCs w:val="16"/>
                </w:rPr>
                <w:t>-</w:t>
              </w:r>
            </w:ins>
          </w:p>
        </w:tc>
        <w:tc>
          <w:tcPr>
            <w:tcW w:w="425" w:type="dxa"/>
            <w:shd w:val="solid" w:color="FFFFFF" w:fill="auto"/>
          </w:tcPr>
          <w:p w14:paraId="59506868" w14:textId="78AFF541" w:rsidR="00681FC7" w:rsidRDefault="00681FC7" w:rsidP="009D14FB">
            <w:pPr>
              <w:pStyle w:val="TAL"/>
              <w:rPr>
                <w:ins w:id="9739" w:author="23.501_CR2808_(Rel-17)_eNA_Ph2" w:date="2021-06-15T07:57:00Z"/>
                <w:sz w:val="16"/>
                <w:szCs w:val="16"/>
              </w:rPr>
            </w:pPr>
            <w:ins w:id="9740" w:author="23.501_CR2808_(Rel-17)_eNA_Ph2" w:date="2021-06-15T07:57:00Z">
              <w:r>
                <w:rPr>
                  <w:sz w:val="16"/>
                  <w:szCs w:val="16"/>
                </w:rPr>
                <w:t>F</w:t>
              </w:r>
            </w:ins>
          </w:p>
        </w:tc>
        <w:tc>
          <w:tcPr>
            <w:tcW w:w="4820" w:type="dxa"/>
            <w:shd w:val="solid" w:color="FFFFFF" w:fill="auto"/>
          </w:tcPr>
          <w:p w14:paraId="7CC254EA" w14:textId="460C9A8A" w:rsidR="00681FC7" w:rsidRDefault="00681FC7" w:rsidP="009D14FB">
            <w:pPr>
              <w:pStyle w:val="TAL"/>
              <w:rPr>
                <w:ins w:id="9741" w:author="23.501_CR2808_(Rel-17)_eNA_Ph2" w:date="2021-06-15T07:57:00Z"/>
                <w:sz w:val="16"/>
                <w:szCs w:val="16"/>
              </w:rPr>
            </w:pPr>
            <w:ins w:id="9742" w:author="23.501_CR2808_(Rel-17)_eNA_Ph2" w:date="2021-06-15T07:57:00Z">
              <w:r>
                <w:rPr>
                  <w:sz w:val="16"/>
                  <w:szCs w:val="16"/>
                </w:rPr>
                <w:t>Reference to DCCF and MFAF Services description clause</w:t>
              </w:r>
            </w:ins>
          </w:p>
        </w:tc>
        <w:tc>
          <w:tcPr>
            <w:tcW w:w="708" w:type="dxa"/>
            <w:shd w:val="solid" w:color="FFFFFF" w:fill="auto"/>
          </w:tcPr>
          <w:p w14:paraId="46408DDE" w14:textId="7BD3E01E" w:rsidR="00681FC7" w:rsidRDefault="00681FC7" w:rsidP="009D14FB">
            <w:pPr>
              <w:pStyle w:val="TAC"/>
              <w:rPr>
                <w:ins w:id="9743" w:author="23.501_CR2808_(Rel-17)_eNA_Ph2" w:date="2021-06-15T07:57:00Z"/>
                <w:sz w:val="16"/>
                <w:szCs w:val="16"/>
              </w:rPr>
            </w:pPr>
            <w:ins w:id="9744" w:author="23.501_CR2808_(Rel-17)_eNA_Ph2" w:date="2021-06-15T07:57:00Z">
              <w:r>
                <w:rPr>
                  <w:sz w:val="16"/>
                  <w:szCs w:val="16"/>
                </w:rPr>
                <w:t>17.1.0</w:t>
              </w:r>
            </w:ins>
          </w:p>
        </w:tc>
      </w:tr>
      <w:tr w:rsidR="00681FC7" w:rsidRPr="009E0DE1" w14:paraId="0813F4A7" w14:textId="77777777" w:rsidTr="009D14FB">
        <w:trPr>
          <w:ins w:id="9745" w:author="23.501_CR2809R1_(Rel-17)_5G_AIS, IIOT" w:date="2021-06-15T08:00:00Z"/>
        </w:trPr>
        <w:tc>
          <w:tcPr>
            <w:tcW w:w="800" w:type="dxa"/>
            <w:shd w:val="solid" w:color="FFFFFF" w:fill="auto"/>
          </w:tcPr>
          <w:p w14:paraId="7FA1A61C" w14:textId="009D5276" w:rsidR="00681FC7" w:rsidRDefault="00681FC7" w:rsidP="009D14FB">
            <w:pPr>
              <w:pStyle w:val="TAC"/>
              <w:rPr>
                <w:ins w:id="9746" w:author="23.501_CR2809R1_(Rel-17)_5G_AIS, IIOT" w:date="2021-06-15T08:00:00Z"/>
                <w:sz w:val="16"/>
                <w:szCs w:val="16"/>
              </w:rPr>
            </w:pPr>
            <w:ins w:id="9747" w:author="23.501_CR2809R1_(Rel-17)_5G_AIS, IIOT" w:date="2021-06-15T08:00:00Z">
              <w:r>
                <w:rPr>
                  <w:sz w:val="16"/>
                  <w:szCs w:val="16"/>
                </w:rPr>
                <w:t>2021-06</w:t>
              </w:r>
            </w:ins>
          </w:p>
        </w:tc>
        <w:tc>
          <w:tcPr>
            <w:tcW w:w="800" w:type="dxa"/>
            <w:shd w:val="solid" w:color="FFFFFF" w:fill="auto"/>
          </w:tcPr>
          <w:p w14:paraId="776E7A3A" w14:textId="2E71174A" w:rsidR="00681FC7" w:rsidRDefault="00681FC7" w:rsidP="009D14FB">
            <w:pPr>
              <w:pStyle w:val="TAL"/>
              <w:rPr>
                <w:ins w:id="9748" w:author="23.501_CR2809R1_(Rel-17)_5G_AIS, IIOT" w:date="2021-06-15T08:00:00Z"/>
                <w:sz w:val="16"/>
                <w:szCs w:val="16"/>
              </w:rPr>
            </w:pPr>
            <w:ins w:id="9749" w:author="23.501_CR2809R1_(Rel-17)_5G_AIS, IIOT" w:date="2021-06-15T08:00:00Z">
              <w:r>
                <w:rPr>
                  <w:sz w:val="16"/>
                  <w:szCs w:val="16"/>
                </w:rPr>
                <w:t>SP#92E</w:t>
              </w:r>
            </w:ins>
          </w:p>
        </w:tc>
        <w:tc>
          <w:tcPr>
            <w:tcW w:w="1094" w:type="dxa"/>
            <w:shd w:val="solid" w:color="FFFFFF" w:fill="auto"/>
          </w:tcPr>
          <w:p w14:paraId="6453FF39" w14:textId="5050079A" w:rsidR="00681FC7" w:rsidRDefault="00681FC7" w:rsidP="009D14FB">
            <w:pPr>
              <w:pStyle w:val="TAC"/>
              <w:rPr>
                <w:ins w:id="9750" w:author="23.501_CR2809R1_(Rel-17)_5G_AIS, IIOT" w:date="2021-06-15T08:00:00Z"/>
                <w:sz w:val="16"/>
                <w:szCs w:val="16"/>
              </w:rPr>
            </w:pPr>
            <w:ins w:id="9751" w:author="23.501_CR2809R1_(Rel-17)_5G_AIS, IIOT" w:date="2021-06-15T08:01:00Z">
              <w:r>
                <w:rPr>
                  <w:sz w:val="16"/>
                  <w:szCs w:val="16"/>
                </w:rPr>
                <w:t>SP-210337</w:t>
              </w:r>
            </w:ins>
          </w:p>
        </w:tc>
        <w:tc>
          <w:tcPr>
            <w:tcW w:w="567" w:type="dxa"/>
            <w:shd w:val="solid" w:color="FFFFFF" w:fill="auto"/>
          </w:tcPr>
          <w:p w14:paraId="05732D2A" w14:textId="5BB3DBC3" w:rsidR="00681FC7" w:rsidRDefault="00681FC7" w:rsidP="009D14FB">
            <w:pPr>
              <w:pStyle w:val="TAL"/>
              <w:rPr>
                <w:ins w:id="9752" w:author="23.501_CR2809R1_(Rel-17)_5G_AIS, IIOT" w:date="2021-06-15T08:00:00Z"/>
                <w:sz w:val="16"/>
                <w:szCs w:val="16"/>
              </w:rPr>
            </w:pPr>
            <w:ins w:id="9753" w:author="23.501_CR2809R1_(Rel-17)_5G_AIS, IIOT" w:date="2021-06-15T08:00:00Z">
              <w:r>
                <w:rPr>
                  <w:sz w:val="16"/>
                  <w:szCs w:val="16"/>
                </w:rPr>
                <w:t>2809</w:t>
              </w:r>
            </w:ins>
          </w:p>
        </w:tc>
        <w:tc>
          <w:tcPr>
            <w:tcW w:w="425" w:type="dxa"/>
            <w:shd w:val="solid" w:color="FFFFFF" w:fill="auto"/>
          </w:tcPr>
          <w:p w14:paraId="2E98569C" w14:textId="65DEE36F" w:rsidR="00681FC7" w:rsidRDefault="00681FC7" w:rsidP="009D14FB">
            <w:pPr>
              <w:pStyle w:val="TAL"/>
              <w:rPr>
                <w:ins w:id="9754" w:author="23.501_CR2809R1_(Rel-17)_5G_AIS, IIOT" w:date="2021-06-15T08:00:00Z"/>
                <w:sz w:val="16"/>
                <w:szCs w:val="16"/>
              </w:rPr>
            </w:pPr>
            <w:ins w:id="9755" w:author="23.501_CR2809R1_(Rel-17)_5G_AIS, IIOT" w:date="2021-06-15T08:00:00Z">
              <w:r>
                <w:rPr>
                  <w:sz w:val="16"/>
                  <w:szCs w:val="16"/>
                </w:rPr>
                <w:t>1</w:t>
              </w:r>
            </w:ins>
          </w:p>
        </w:tc>
        <w:tc>
          <w:tcPr>
            <w:tcW w:w="425" w:type="dxa"/>
            <w:shd w:val="solid" w:color="FFFFFF" w:fill="auto"/>
          </w:tcPr>
          <w:p w14:paraId="253F7AE9" w14:textId="3D609191" w:rsidR="00681FC7" w:rsidRDefault="00681FC7" w:rsidP="009D14FB">
            <w:pPr>
              <w:pStyle w:val="TAL"/>
              <w:rPr>
                <w:ins w:id="9756" w:author="23.501_CR2809R1_(Rel-17)_5G_AIS, IIOT" w:date="2021-06-15T08:00:00Z"/>
                <w:sz w:val="16"/>
                <w:szCs w:val="16"/>
              </w:rPr>
            </w:pPr>
            <w:ins w:id="9757" w:author="23.501_CR2809R1_(Rel-17)_5G_AIS, IIOT" w:date="2021-06-15T08:00:00Z">
              <w:r>
                <w:rPr>
                  <w:sz w:val="16"/>
                  <w:szCs w:val="16"/>
                </w:rPr>
                <w:t>F</w:t>
              </w:r>
            </w:ins>
          </w:p>
        </w:tc>
        <w:tc>
          <w:tcPr>
            <w:tcW w:w="4820" w:type="dxa"/>
            <w:shd w:val="solid" w:color="FFFFFF" w:fill="auto"/>
          </w:tcPr>
          <w:p w14:paraId="0F5B0720" w14:textId="42004837" w:rsidR="00681FC7" w:rsidRDefault="00681FC7" w:rsidP="009D14FB">
            <w:pPr>
              <w:pStyle w:val="TAL"/>
              <w:rPr>
                <w:ins w:id="9758" w:author="23.501_CR2809R1_(Rel-17)_5G_AIS, IIOT" w:date="2021-06-15T08:00:00Z"/>
                <w:sz w:val="16"/>
                <w:szCs w:val="16"/>
              </w:rPr>
            </w:pPr>
            <w:ins w:id="9759" w:author="23.501_CR2809R1_(Rel-17)_5G_AIS, IIOT" w:date="2021-06-15T08:00:00Z">
              <w:r>
                <w:rPr>
                  <w:sz w:val="16"/>
                  <w:szCs w:val="16"/>
                </w:rPr>
                <w:t>TSC Assistance Container Determination by PCF</w:t>
              </w:r>
            </w:ins>
          </w:p>
        </w:tc>
        <w:tc>
          <w:tcPr>
            <w:tcW w:w="708" w:type="dxa"/>
            <w:shd w:val="solid" w:color="FFFFFF" w:fill="auto"/>
          </w:tcPr>
          <w:p w14:paraId="322D1F3B" w14:textId="7F6213F0" w:rsidR="00681FC7" w:rsidRDefault="00681FC7" w:rsidP="009D14FB">
            <w:pPr>
              <w:pStyle w:val="TAC"/>
              <w:rPr>
                <w:ins w:id="9760" w:author="23.501_CR2809R1_(Rel-17)_5G_AIS, IIOT" w:date="2021-06-15T08:00:00Z"/>
                <w:sz w:val="16"/>
                <w:szCs w:val="16"/>
              </w:rPr>
            </w:pPr>
            <w:ins w:id="9761" w:author="23.501_CR2809R1_(Rel-17)_5G_AIS, IIOT" w:date="2021-06-15T08:00:00Z">
              <w:r>
                <w:rPr>
                  <w:sz w:val="16"/>
                  <w:szCs w:val="16"/>
                </w:rPr>
                <w:t>17.1.0</w:t>
              </w:r>
            </w:ins>
          </w:p>
        </w:tc>
      </w:tr>
      <w:tr w:rsidR="00681FC7" w:rsidRPr="009E0DE1" w14:paraId="45A233C8" w14:textId="77777777" w:rsidTr="009D14FB">
        <w:trPr>
          <w:ins w:id="9762" w:author="23.501_CR2811R2_(Rel-17)_ATSSS_Ph2" w:date="2021-06-15T08:02:00Z"/>
        </w:trPr>
        <w:tc>
          <w:tcPr>
            <w:tcW w:w="800" w:type="dxa"/>
            <w:shd w:val="solid" w:color="FFFFFF" w:fill="auto"/>
          </w:tcPr>
          <w:p w14:paraId="18CA8C15" w14:textId="7AA960FC" w:rsidR="00681FC7" w:rsidRDefault="00681FC7" w:rsidP="009D14FB">
            <w:pPr>
              <w:pStyle w:val="TAC"/>
              <w:rPr>
                <w:ins w:id="9763" w:author="23.501_CR2811R2_(Rel-17)_ATSSS_Ph2" w:date="2021-06-15T08:02:00Z"/>
                <w:sz w:val="16"/>
                <w:szCs w:val="16"/>
              </w:rPr>
            </w:pPr>
            <w:ins w:id="9764" w:author="23.501_CR2811R2_(Rel-17)_ATSSS_Ph2" w:date="2021-06-15T08:02:00Z">
              <w:r>
                <w:rPr>
                  <w:sz w:val="16"/>
                  <w:szCs w:val="16"/>
                </w:rPr>
                <w:t>2021-06</w:t>
              </w:r>
            </w:ins>
          </w:p>
        </w:tc>
        <w:tc>
          <w:tcPr>
            <w:tcW w:w="800" w:type="dxa"/>
            <w:shd w:val="solid" w:color="FFFFFF" w:fill="auto"/>
          </w:tcPr>
          <w:p w14:paraId="2D6CCA63" w14:textId="4EFAA1E0" w:rsidR="00681FC7" w:rsidRDefault="00681FC7" w:rsidP="009D14FB">
            <w:pPr>
              <w:pStyle w:val="TAL"/>
              <w:rPr>
                <w:ins w:id="9765" w:author="23.501_CR2811R2_(Rel-17)_ATSSS_Ph2" w:date="2021-06-15T08:02:00Z"/>
                <w:sz w:val="16"/>
                <w:szCs w:val="16"/>
              </w:rPr>
            </w:pPr>
            <w:ins w:id="9766" w:author="23.501_CR2811R2_(Rel-17)_ATSSS_Ph2" w:date="2021-06-15T08:02:00Z">
              <w:r>
                <w:rPr>
                  <w:sz w:val="16"/>
                  <w:szCs w:val="16"/>
                </w:rPr>
                <w:t>SP#92E</w:t>
              </w:r>
            </w:ins>
          </w:p>
        </w:tc>
        <w:tc>
          <w:tcPr>
            <w:tcW w:w="1094" w:type="dxa"/>
            <w:shd w:val="solid" w:color="FFFFFF" w:fill="auto"/>
          </w:tcPr>
          <w:p w14:paraId="419CF9C1" w14:textId="4DD6F0F7" w:rsidR="00681FC7" w:rsidRDefault="00681FC7" w:rsidP="009D14FB">
            <w:pPr>
              <w:pStyle w:val="TAC"/>
              <w:rPr>
                <w:ins w:id="9767" w:author="23.501_CR2811R2_(Rel-17)_ATSSS_Ph2" w:date="2021-06-15T08:02:00Z"/>
                <w:sz w:val="16"/>
                <w:szCs w:val="16"/>
              </w:rPr>
            </w:pPr>
            <w:ins w:id="9768" w:author="23.501_CR2811R2_(Rel-17)_ATSSS_Ph2" w:date="2021-06-15T08:02:00Z">
              <w:r>
                <w:rPr>
                  <w:sz w:val="16"/>
                  <w:szCs w:val="16"/>
                </w:rPr>
                <w:t>SP-210345</w:t>
              </w:r>
            </w:ins>
          </w:p>
        </w:tc>
        <w:tc>
          <w:tcPr>
            <w:tcW w:w="567" w:type="dxa"/>
            <w:shd w:val="solid" w:color="FFFFFF" w:fill="auto"/>
          </w:tcPr>
          <w:p w14:paraId="3E262706" w14:textId="2544E388" w:rsidR="00681FC7" w:rsidRDefault="00681FC7" w:rsidP="009D14FB">
            <w:pPr>
              <w:pStyle w:val="TAL"/>
              <w:rPr>
                <w:ins w:id="9769" w:author="23.501_CR2811R2_(Rel-17)_ATSSS_Ph2" w:date="2021-06-15T08:02:00Z"/>
                <w:sz w:val="16"/>
                <w:szCs w:val="16"/>
              </w:rPr>
            </w:pPr>
            <w:ins w:id="9770" w:author="23.501_CR2811R2_(Rel-17)_ATSSS_Ph2" w:date="2021-06-15T08:02:00Z">
              <w:r>
                <w:rPr>
                  <w:sz w:val="16"/>
                  <w:szCs w:val="16"/>
                </w:rPr>
                <w:t>2811</w:t>
              </w:r>
            </w:ins>
          </w:p>
        </w:tc>
        <w:tc>
          <w:tcPr>
            <w:tcW w:w="425" w:type="dxa"/>
            <w:shd w:val="solid" w:color="FFFFFF" w:fill="auto"/>
          </w:tcPr>
          <w:p w14:paraId="58B3D6B6" w14:textId="5DB52DCB" w:rsidR="00681FC7" w:rsidRDefault="00681FC7" w:rsidP="009D14FB">
            <w:pPr>
              <w:pStyle w:val="TAL"/>
              <w:rPr>
                <w:ins w:id="9771" w:author="23.501_CR2811R2_(Rel-17)_ATSSS_Ph2" w:date="2021-06-15T08:02:00Z"/>
                <w:sz w:val="16"/>
                <w:szCs w:val="16"/>
              </w:rPr>
            </w:pPr>
            <w:ins w:id="9772" w:author="23.501_CR2811R2_(Rel-17)_ATSSS_Ph2" w:date="2021-06-15T08:02:00Z">
              <w:r>
                <w:rPr>
                  <w:sz w:val="16"/>
                  <w:szCs w:val="16"/>
                </w:rPr>
                <w:t>2</w:t>
              </w:r>
            </w:ins>
          </w:p>
        </w:tc>
        <w:tc>
          <w:tcPr>
            <w:tcW w:w="425" w:type="dxa"/>
            <w:shd w:val="solid" w:color="FFFFFF" w:fill="auto"/>
          </w:tcPr>
          <w:p w14:paraId="0640F38A" w14:textId="51FF6AB8" w:rsidR="00681FC7" w:rsidRDefault="00681FC7" w:rsidP="009D14FB">
            <w:pPr>
              <w:pStyle w:val="TAL"/>
              <w:rPr>
                <w:ins w:id="9773" w:author="23.501_CR2811R2_(Rel-17)_ATSSS_Ph2" w:date="2021-06-15T08:02:00Z"/>
                <w:sz w:val="16"/>
                <w:szCs w:val="16"/>
              </w:rPr>
            </w:pPr>
            <w:ins w:id="9774" w:author="23.501_CR2811R2_(Rel-17)_ATSSS_Ph2" w:date="2021-06-15T08:02:00Z">
              <w:r>
                <w:rPr>
                  <w:sz w:val="16"/>
                  <w:szCs w:val="16"/>
                </w:rPr>
                <w:t>C</w:t>
              </w:r>
            </w:ins>
          </w:p>
        </w:tc>
        <w:tc>
          <w:tcPr>
            <w:tcW w:w="4820" w:type="dxa"/>
            <w:shd w:val="solid" w:color="FFFFFF" w:fill="auto"/>
          </w:tcPr>
          <w:p w14:paraId="04CBAC6F" w14:textId="02F51261" w:rsidR="00681FC7" w:rsidRDefault="00681FC7" w:rsidP="009D14FB">
            <w:pPr>
              <w:pStyle w:val="TAL"/>
              <w:rPr>
                <w:ins w:id="9775" w:author="23.501_CR2811R2_(Rel-17)_ATSSS_Ph2" w:date="2021-06-15T08:02:00Z"/>
                <w:sz w:val="16"/>
                <w:szCs w:val="16"/>
              </w:rPr>
            </w:pPr>
            <w:ins w:id="9776" w:author="23.501_CR2811R2_(Rel-17)_ATSSS_Ph2" w:date="2021-06-15T08:02:00Z">
              <w:r>
                <w:rPr>
                  <w:sz w:val="16"/>
                  <w:szCs w:val="16"/>
                </w:rPr>
                <w:t>Introducing threshold conditions for priority-based steering mode in TS 23.501</w:t>
              </w:r>
            </w:ins>
          </w:p>
        </w:tc>
        <w:tc>
          <w:tcPr>
            <w:tcW w:w="708" w:type="dxa"/>
            <w:shd w:val="solid" w:color="FFFFFF" w:fill="auto"/>
          </w:tcPr>
          <w:p w14:paraId="14A2D3C0" w14:textId="15933F08" w:rsidR="00681FC7" w:rsidRDefault="00681FC7" w:rsidP="009D14FB">
            <w:pPr>
              <w:pStyle w:val="TAC"/>
              <w:rPr>
                <w:ins w:id="9777" w:author="23.501_CR2811R2_(Rel-17)_ATSSS_Ph2" w:date="2021-06-15T08:02:00Z"/>
                <w:sz w:val="16"/>
                <w:szCs w:val="16"/>
              </w:rPr>
            </w:pPr>
            <w:ins w:id="9778" w:author="23.501_CR2811R2_(Rel-17)_ATSSS_Ph2" w:date="2021-06-15T08:02:00Z">
              <w:r>
                <w:rPr>
                  <w:sz w:val="16"/>
                  <w:szCs w:val="16"/>
                </w:rPr>
                <w:t>17.1.0</w:t>
              </w:r>
            </w:ins>
          </w:p>
        </w:tc>
      </w:tr>
      <w:tr w:rsidR="00681FC7" w:rsidRPr="009E0DE1" w14:paraId="42D415E2" w14:textId="77777777" w:rsidTr="009D14FB">
        <w:trPr>
          <w:ins w:id="9779" w:author="23.501_CR2813R4_(Rel-17)_eNS_Ph2" w:date="2021-06-15T08:09:00Z"/>
        </w:trPr>
        <w:tc>
          <w:tcPr>
            <w:tcW w:w="800" w:type="dxa"/>
            <w:shd w:val="solid" w:color="FFFFFF" w:fill="auto"/>
          </w:tcPr>
          <w:p w14:paraId="577945B2" w14:textId="5D5850FF" w:rsidR="00681FC7" w:rsidRDefault="00681FC7" w:rsidP="009D14FB">
            <w:pPr>
              <w:pStyle w:val="TAC"/>
              <w:rPr>
                <w:ins w:id="9780" w:author="23.501_CR2813R4_(Rel-17)_eNS_Ph2" w:date="2021-06-15T08:09:00Z"/>
                <w:sz w:val="16"/>
                <w:szCs w:val="16"/>
              </w:rPr>
            </w:pPr>
            <w:ins w:id="9781" w:author="23.501_CR2813R4_(Rel-17)_eNS_Ph2" w:date="2021-06-15T08:09:00Z">
              <w:r>
                <w:rPr>
                  <w:sz w:val="16"/>
                  <w:szCs w:val="16"/>
                </w:rPr>
                <w:t>2021-06</w:t>
              </w:r>
            </w:ins>
          </w:p>
        </w:tc>
        <w:tc>
          <w:tcPr>
            <w:tcW w:w="800" w:type="dxa"/>
            <w:shd w:val="solid" w:color="FFFFFF" w:fill="auto"/>
          </w:tcPr>
          <w:p w14:paraId="627394E1" w14:textId="202834EF" w:rsidR="00681FC7" w:rsidRDefault="00681FC7" w:rsidP="009D14FB">
            <w:pPr>
              <w:pStyle w:val="TAL"/>
              <w:rPr>
                <w:ins w:id="9782" w:author="23.501_CR2813R4_(Rel-17)_eNS_Ph2" w:date="2021-06-15T08:09:00Z"/>
                <w:sz w:val="16"/>
                <w:szCs w:val="16"/>
              </w:rPr>
            </w:pPr>
            <w:ins w:id="9783" w:author="23.501_CR2813R4_(Rel-17)_eNS_Ph2" w:date="2021-06-15T08:09:00Z">
              <w:r>
                <w:rPr>
                  <w:sz w:val="16"/>
                  <w:szCs w:val="16"/>
                </w:rPr>
                <w:t>SP#92E</w:t>
              </w:r>
            </w:ins>
          </w:p>
        </w:tc>
        <w:tc>
          <w:tcPr>
            <w:tcW w:w="1094" w:type="dxa"/>
            <w:shd w:val="solid" w:color="FFFFFF" w:fill="auto"/>
          </w:tcPr>
          <w:p w14:paraId="07236611" w14:textId="1EF58ED0" w:rsidR="00681FC7" w:rsidRDefault="00681FC7" w:rsidP="009D14FB">
            <w:pPr>
              <w:pStyle w:val="TAC"/>
              <w:rPr>
                <w:ins w:id="9784" w:author="23.501_CR2813R4_(Rel-17)_eNS_Ph2" w:date="2021-06-15T08:09:00Z"/>
                <w:sz w:val="16"/>
                <w:szCs w:val="16"/>
              </w:rPr>
            </w:pPr>
            <w:ins w:id="9785" w:author="23.501_CR2813R4_(Rel-17)_eNS_Ph2" w:date="2021-06-15T08:09:00Z">
              <w:r>
                <w:rPr>
                  <w:sz w:val="16"/>
                  <w:szCs w:val="16"/>
                </w:rPr>
                <w:t>SP-210355</w:t>
              </w:r>
            </w:ins>
          </w:p>
        </w:tc>
        <w:tc>
          <w:tcPr>
            <w:tcW w:w="567" w:type="dxa"/>
            <w:shd w:val="solid" w:color="FFFFFF" w:fill="auto"/>
          </w:tcPr>
          <w:p w14:paraId="740F43FC" w14:textId="354435A0" w:rsidR="00681FC7" w:rsidRDefault="00681FC7" w:rsidP="009D14FB">
            <w:pPr>
              <w:pStyle w:val="TAL"/>
              <w:rPr>
                <w:ins w:id="9786" w:author="23.501_CR2813R4_(Rel-17)_eNS_Ph2" w:date="2021-06-15T08:09:00Z"/>
                <w:sz w:val="16"/>
                <w:szCs w:val="16"/>
              </w:rPr>
            </w:pPr>
            <w:ins w:id="9787" w:author="23.501_CR2813R4_(Rel-17)_eNS_Ph2" w:date="2021-06-15T08:09:00Z">
              <w:r>
                <w:rPr>
                  <w:sz w:val="16"/>
                  <w:szCs w:val="16"/>
                </w:rPr>
                <w:t>2813</w:t>
              </w:r>
            </w:ins>
          </w:p>
        </w:tc>
        <w:tc>
          <w:tcPr>
            <w:tcW w:w="425" w:type="dxa"/>
            <w:shd w:val="solid" w:color="FFFFFF" w:fill="auto"/>
          </w:tcPr>
          <w:p w14:paraId="08B00207" w14:textId="2587F0F1" w:rsidR="00681FC7" w:rsidRDefault="00681FC7" w:rsidP="009D14FB">
            <w:pPr>
              <w:pStyle w:val="TAL"/>
              <w:rPr>
                <w:ins w:id="9788" w:author="23.501_CR2813R4_(Rel-17)_eNS_Ph2" w:date="2021-06-15T08:09:00Z"/>
                <w:sz w:val="16"/>
                <w:szCs w:val="16"/>
              </w:rPr>
            </w:pPr>
            <w:ins w:id="9789" w:author="23.501_CR2813R4_(Rel-17)_eNS_Ph2" w:date="2021-06-15T08:09:00Z">
              <w:r>
                <w:rPr>
                  <w:sz w:val="16"/>
                  <w:szCs w:val="16"/>
                </w:rPr>
                <w:t>4</w:t>
              </w:r>
            </w:ins>
          </w:p>
        </w:tc>
        <w:tc>
          <w:tcPr>
            <w:tcW w:w="425" w:type="dxa"/>
            <w:shd w:val="solid" w:color="FFFFFF" w:fill="auto"/>
          </w:tcPr>
          <w:p w14:paraId="634A742C" w14:textId="21D49786" w:rsidR="00681FC7" w:rsidRDefault="00681FC7" w:rsidP="009D14FB">
            <w:pPr>
              <w:pStyle w:val="TAL"/>
              <w:rPr>
                <w:ins w:id="9790" w:author="23.501_CR2813R4_(Rel-17)_eNS_Ph2" w:date="2021-06-15T08:09:00Z"/>
                <w:sz w:val="16"/>
                <w:szCs w:val="16"/>
              </w:rPr>
            </w:pPr>
            <w:ins w:id="9791" w:author="23.501_CR2813R4_(Rel-17)_eNS_Ph2" w:date="2021-06-15T08:09:00Z">
              <w:r>
                <w:rPr>
                  <w:sz w:val="16"/>
                  <w:szCs w:val="16"/>
                </w:rPr>
                <w:t>B</w:t>
              </w:r>
            </w:ins>
          </w:p>
        </w:tc>
        <w:tc>
          <w:tcPr>
            <w:tcW w:w="4820" w:type="dxa"/>
            <w:shd w:val="solid" w:color="FFFFFF" w:fill="auto"/>
          </w:tcPr>
          <w:p w14:paraId="3A57AD94" w14:textId="020AF072" w:rsidR="00681FC7" w:rsidRDefault="00681FC7" w:rsidP="009D14FB">
            <w:pPr>
              <w:pStyle w:val="TAL"/>
              <w:rPr>
                <w:ins w:id="9792" w:author="23.501_CR2813R4_(Rel-17)_eNS_Ph2" w:date="2021-06-15T08:09:00Z"/>
                <w:sz w:val="16"/>
                <w:szCs w:val="16"/>
              </w:rPr>
            </w:pPr>
            <w:ins w:id="9793" w:author="23.501_CR2813R4_(Rel-17)_eNS_Ph2" w:date="2021-06-15T08:09:00Z">
              <w:r>
                <w:rPr>
                  <w:sz w:val="16"/>
                  <w:szCs w:val="16"/>
                </w:rPr>
                <w:t>Introduction of support of NG.116 attribute Simultaneous Use of a Network Slice</w:t>
              </w:r>
            </w:ins>
          </w:p>
        </w:tc>
        <w:tc>
          <w:tcPr>
            <w:tcW w:w="708" w:type="dxa"/>
            <w:shd w:val="solid" w:color="FFFFFF" w:fill="auto"/>
          </w:tcPr>
          <w:p w14:paraId="50AAC854" w14:textId="5C57D747" w:rsidR="00681FC7" w:rsidRDefault="00681FC7" w:rsidP="009D14FB">
            <w:pPr>
              <w:pStyle w:val="TAC"/>
              <w:rPr>
                <w:ins w:id="9794" w:author="23.501_CR2813R4_(Rel-17)_eNS_Ph2" w:date="2021-06-15T08:09:00Z"/>
                <w:sz w:val="16"/>
                <w:szCs w:val="16"/>
              </w:rPr>
            </w:pPr>
            <w:ins w:id="9795" w:author="23.501_CR2813R4_(Rel-17)_eNS_Ph2" w:date="2021-06-15T08:09:00Z">
              <w:r>
                <w:rPr>
                  <w:sz w:val="16"/>
                  <w:szCs w:val="16"/>
                </w:rPr>
                <w:t>17.1.0</w:t>
              </w:r>
            </w:ins>
          </w:p>
        </w:tc>
      </w:tr>
      <w:tr w:rsidR="00C4403A" w:rsidRPr="009E0DE1" w14:paraId="14AC9CCA" w14:textId="77777777" w:rsidTr="009D14FB">
        <w:trPr>
          <w:ins w:id="9796" w:author="23.501_CR2814R3_(Rel-17)_5GS_Ph1, TEI17" w:date="2021-06-15T10:18:00Z"/>
        </w:trPr>
        <w:tc>
          <w:tcPr>
            <w:tcW w:w="800" w:type="dxa"/>
            <w:shd w:val="solid" w:color="FFFFFF" w:fill="auto"/>
          </w:tcPr>
          <w:p w14:paraId="79EB78CA" w14:textId="3D079BA5" w:rsidR="00C4403A" w:rsidRDefault="00C4403A" w:rsidP="009D14FB">
            <w:pPr>
              <w:pStyle w:val="TAC"/>
              <w:rPr>
                <w:ins w:id="9797" w:author="23.501_CR2814R3_(Rel-17)_5GS_Ph1, TEI17" w:date="2021-06-15T10:18:00Z"/>
                <w:sz w:val="16"/>
                <w:szCs w:val="16"/>
              </w:rPr>
            </w:pPr>
            <w:ins w:id="9798" w:author="23.501_CR2814R3_(Rel-17)_5GS_Ph1, TEI17" w:date="2021-06-15T10:18:00Z">
              <w:r>
                <w:rPr>
                  <w:sz w:val="16"/>
                  <w:szCs w:val="16"/>
                </w:rPr>
                <w:t>2021-06</w:t>
              </w:r>
            </w:ins>
          </w:p>
        </w:tc>
        <w:tc>
          <w:tcPr>
            <w:tcW w:w="800" w:type="dxa"/>
            <w:shd w:val="solid" w:color="FFFFFF" w:fill="auto"/>
          </w:tcPr>
          <w:p w14:paraId="5985E4B4" w14:textId="67EACD80" w:rsidR="00C4403A" w:rsidRDefault="00C4403A" w:rsidP="009D14FB">
            <w:pPr>
              <w:pStyle w:val="TAL"/>
              <w:rPr>
                <w:ins w:id="9799" w:author="23.501_CR2814R3_(Rel-17)_5GS_Ph1, TEI17" w:date="2021-06-15T10:18:00Z"/>
                <w:sz w:val="16"/>
                <w:szCs w:val="16"/>
              </w:rPr>
            </w:pPr>
            <w:ins w:id="9800" w:author="23.501_CR2814R3_(Rel-17)_5GS_Ph1, TEI17" w:date="2021-06-15T10:18:00Z">
              <w:r>
                <w:rPr>
                  <w:sz w:val="16"/>
                  <w:szCs w:val="16"/>
                </w:rPr>
                <w:t>SP#92E</w:t>
              </w:r>
            </w:ins>
          </w:p>
        </w:tc>
        <w:tc>
          <w:tcPr>
            <w:tcW w:w="1094" w:type="dxa"/>
            <w:shd w:val="solid" w:color="FFFFFF" w:fill="auto"/>
          </w:tcPr>
          <w:p w14:paraId="00A3A908" w14:textId="2864BB16" w:rsidR="00C4403A" w:rsidRDefault="00C4403A" w:rsidP="009D14FB">
            <w:pPr>
              <w:pStyle w:val="TAC"/>
              <w:rPr>
                <w:ins w:id="9801" w:author="23.501_CR2814R3_(Rel-17)_5GS_Ph1, TEI17" w:date="2021-06-15T10:18:00Z"/>
                <w:sz w:val="16"/>
                <w:szCs w:val="16"/>
              </w:rPr>
            </w:pPr>
            <w:ins w:id="9802" w:author="23.501_CR2814R3_(Rel-17)_5GS_Ph1, TEI17" w:date="2021-06-15T10:18:00Z">
              <w:r>
                <w:rPr>
                  <w:sz w:val="16"/>
                  <w:szCs w:val="16"/>
                </w:rPr>
                <w:t>SP-210341</w:t>
              </w:r>
            </w:ins>
          </w:p>
        </w:tc>
        <w:tc>
          <w:tcPr>
            <w:tcW w:w="567" w:type="dxa"/>
            <w:shd w:val="solid" w:color="FFFFFF" w:fill="auto"/>
          </w:tcPr>
          <w:p w14:paraId="21985101" w14:textId="0485E5CE" w:rsidR="00C4403A" w:rsidRDefault="00C4403A" w:rsidP="009D14FB">
            <w:pPr>
              <w:pStyle w:val="TAL"/>
              <w:rPr>
                <w:ins w:id="9803" w:author="23.501_CR2814R3_(Rel-17)_5GS_Ph1, TEI17" w:date="2021-06-15T10:18:00Z"/>
                <w:sz w:val="16"/>
                <w:szCs w:val="16"/>
              </w:rPr>
            </w:pPr>
            <w:ins w:id="9804" w:author="23.501_CR2814R3_(Rel-17)_5GS_Ph1, TEI17" w:date="2021-06-15T10:18:00Z">
              <w:r>
                <w:rPr>
                  <w:sz w:val="16"/>
                  <w:szCs w:val="16"/>
                </w:rPr>
                <w:t>2814</w:t>
              </w:r>
            </w:ins>
          </w:p>
        </w:tc>
        <w:tc>
          <w:tcPr>
            <w:tcW w:w="425" w:type="dxa"/>
            <w:shd w:val="solid" w:color="FFFFFF" w:fill="auto"/>
          </w:tcPr>
          <w:p w14:paraId="6B685693" w14:textId="3177A082" w:rsidR="00C4403A" w:rsidRDefault="00C4403A" w:rsidP="009D14FB">
            <w:pPr>
              <w:pStyle w:val="TAL"/>
              <w:rPr>
                <w:ins w:id="9805" w:author="23.501_CR2814R3_(Rel-17)_5GS_Ph1, TEI17" w:date="2021-06-15T10:18:00Z"/>
                <w:sz w:val="16"/>
                <w:szCs w:val="16"/>
              </w:rPr>
            </w:pPr>
            <w:ins w:id="9806" w:author="23.501_CR2814R3_(Rel-17)_5GS_Ph1, TEI17" w:date="2021-06-15T10:18:00Z">
              <w:r>
                <w:rPr>
                  <w:sz w:val="16"/>
                  <w:szCs w:val="16"/>
                </w:rPr>
                <w:t>3</w:t>
              </w:r>
            </w:ins>
          </w:p>
        </w:tc>
        <w:tc>
          <w:tcPr>
            <w:tcW w:w="425" w:type="dxa"/>
            <w:shd w:val="solid" w:color="FFFFFF" w:fill="auto"/>
          </w:tcPr>
          <w:p w14:paraId="1CCE281F" w14:textId="4603B231" w:rsidR="00C4403A" w:rsidRDefault="00C4403A" w:rsidP="009D14FB">
            <w:pPr>
              <w:pStyle w:val="TAL"/>
              <w:rPr>
                <w:ins w:id="9807" w:author="23.501_CR2814R3_(Rel-17)_5GS_Ph1, TEI17" w:date="2021-06-15T10:18:00Z"/>
                <w:sz w:val="16"/>
                <w:szCs w:val="16"/>
              </w:rPr>
            </w:pPr>
            <w:ins w:id="9808" w:author="23.501_CR2814R3_(Rel-17)_5GS_Ph1, TEI17" w:date="2021-06-15T10:18:00Z">
              <w:r>
                <w:rPr>
                  <w:sz w:val="16"/>
                  <w:szCs w:val="16"/>
                </w:rPr>
                <w:t>F</w:t>
              </w:r>
            </w:ins>
          </w:p>
        </w:tc>
        <w:tc>
          <w:tcPr>
            <w:tcW w:w="4820" w:type="dxa"/>
            <w:shd w:val="solid" w:color="FFFFFF" w:fill="auto"/>
          </w:tcPr>
          <w:p w14:paraId="2BE5FFE9" w14:textId="6FF86C6E" w:rsidR="00C4403A" w:rsidRDefault="00C4403A" w:rsidP="009D14FB">
            <w:pPr>
              <w:pStyle w:val="TAL"/>
              <w:rPr>
                <w:ins w:id="9809" w:author="23.501_CR2814R3_(Rel-17)_5GS_Ph1, TEI17" w:date="2021-06-15T10:18:00Z"/>
                <w:sz w:val="16"/>
                <w:szCs w:val="16"/>
              </w:rPr>
            </w:pPr>
            <w:ins w:id="9810" w:author="23.501_CR2814R3_(Rel-17)_5GS_Ph1, TEI17" w:date="2021-06-15T10:18:00Z">
              <w:r>
                <w:rPr>
                  <w:sz w:val="16"/>
                  <w:szCs w:val="16"/>
                </w:rPr>
                <w:t>The impact of UE N1 mode change in EPS</w:t>
              </w:r>
            </w:ins>
          </w:p>
        </w:tc>
        <w:tc>
          <w:tcPr>
            <w:tcW w:w="708" w:type="dxa"/>
            <w:shd w:val="solid" w:color="FFFFFF" w:fill="auto"/>
          </w:tcPr>
          <w:p w14:paraId="31974E89" w14:textId="2AD88EBC" w:rsidR="00C4403A" w:rsidRDefault="00C4403A" w:rsidP="009D14FB">
            <w:pPr>
              <w:pStyle w:val="TAC"/>
              <w:rPr>
                <w:ins w:id="9811" w:author="23.501_CR2814R3_(Rel-17)_5GS_Ph1, TEI17" w:date="2021-06-15T10:18:00Z"/>
                <w:sz w:val="16"/>
                <w:szCs w:val="16"/>
              </w:rPr>
            </w:pPr>
            <w:ins w:id="9812" w:author="23.501_CR2814R3_(Rel-17)_5GS_Ph1, TEI17" w:date="2021-06-15T10:18:00Z">
              <w:r>
                <w:rPr>
                  <w:sz w:val="16"/>
                  <w:szCs w:val="16"/>
                </w:rPr>
                <w:t>17.1.0</w:t>
              </w:r>
            </w:ins>
          </w:p>
        </w:tc>
      </w:tr>
      <w:tr w:rsidR="00C4403A" w:rsidRPr="009E0DE1" w14:paraId="41C56DBD" w14:textId="77777777" w:rsidTr="009D14FB">
        <w:trPr>
          <w:ins w:id="9813" w:author="23.501_CR2815R3_(Rel-17)_eNPN" w:date="2021-06-15T10:23:00Z"/>
        </w:trPr>
        <w:tc>
          <w:tcPr>
            <w:tcW w:w="800" w:type="dxa"/>
            <w:shd w:val="solid" w:color="FFFFFF" w:fill="auto"/>
          </w:tcPr>
          <w:p w14:paraId="54045204" w14:textId="4E0FC44D" w:rsidR="00C4403A" w:rsidRDefault="00C4403A" w:rsidP="009D14FB">
            <w:pPr>
              <w:pStyle w:val="TAC"/>
              <w:rPr>
                <w:ins w:id="9814" w:author="23.501_CR2815R3_(Rel-17)_eNPN" w:date="2021-06-15T10:23:00Z"/>
                <w:sz w:val="16"/>
                <w:szCs w:val="16"/>
              </w:rPr>
            </w:pPr>
            <w:ins w:id="9815" w:author="23.501_CR2815R3_(Rel-17)_eNPN" w:date="2021-06-15T10:23:00Z">
              <w:r>
                <w:rPr>
                  <w:sz w:val="16"/>
                  <w:szCs w:val="16"/>
                </w:rPr>
                <w:t>2021-06</w:t>
              </w:r>
            </w:ins>
          </w:p>
        </w:tc>
        <w:tc>
          <w:tcPr>
            <w:tcW w:w="800" w:type="dxa"/>
            <w:shd w:val="solid" w:color="FFFFFF" w:fill="auto"/>
          </w:tcPr>
          <w:p w14:paraId="44CB41DD" w14:textId="4DEA933E" w:rsidR="00C4403A" w:rsidRDefault="00C4403A" w:rsidP="009D14FB">
            <w:pPr>
              <w:pStyle w:val="TAL"/>
              <w:rPr>
                <w:ins w:id="9816" w:author="23.501_CR2815R3_(Rel-17)_eNPN" w:date="2021-06-15T10:23:00Z"/>
                <w:sz w:val="16"/>
                <w:szCs w:val="16"/>
              </w:rPr>
            </w:pPr>
            <w:ins w:id="9817" w:author="23.501_CR2815R3_(Rel-17)_eNPN" w:date="2021-06-15T10:23:00Z">
              <w:r>
                <w:rPr>
                  <w:sz w:val="16"/>
                  <w:szCs w:val="16"/>
                </w:rPr>
                <w:t>SP#92E</w:t>
              </w:r>
            </w:ins>
          </w:p>
        </w:tc>
        <w:tc>
          <w:tcPr>
            <w:tcW w:w="1094" w:type="dxa"/>
            <w:shd w:val="solid" w:color="FFFFFF" w:fill="auto"/>
          </w:tcPr>
          <w:p w14:paraId="44AA9007" w14:textId="347A35BA" w:rsidR="00C4403A" w:rsidRDefault="00C4403A" w:rsidP="009D14FB">
            <w:pPr>
              <w:pStyle w:val="TAC"/>
              <w:rPr>
                <w:ins w:id="9818" w:author="23.501_CR2815R3_(Rel-17)_eNPN" w:date="2021-06-15T10:23:00Z"/>
                <w:sz w:val="16"/>
                <w:szCs w:val="16"/>
              </w:rPr>
            </w:pPr>
            <w:ins w:id="9819" w:author="23.501_CR2815R3_(Rel-17)_eNPN" w:date="2021-06-15T10:23:00Z">
              <w:r>
                <w:rPr>
                  <w:sz w:val="16"/>
                  <w:szCs w:val="16"/>
                </w:rPr>
                <w:t>SP-210353</w:t>
              </w:r>
            </w:ins>
          </w:p>
        </w:tc>
        <w:tc>
          <w:tcPr>
            <w:tcW w:w="567" w:type="dxa"/>
            <w:shd w:val="solid" w:color="FFFFFF" w:fill="auto"/>
          </w:tcPr>
          <w:p w14:paraId="5E644717" w14:textId="784E7D07" w:rsidR="00C4403A" w:rsidRDefault="00C4403A" w:rsidP="009D14FB">
            <w:pPr>
              <w:pStyle w:val="TAL"/>
              <w:rPr>
                <w:ins w:id="9820" w:author="23.501_CR2815R3_(Rel-17)_eNPN" w:date="2021-06-15T10:23:00Z"/>
                <w:sz w:val="16"/>
                <w:szCs w:val="16"/>
              </w:rPr>
            </w:pPr>
            <w:ins w:id="9821" w:author="23.501_CR2815R3_(Rel-17)_eNPN" w:date="2021-06-15T10:23:00Z">
              <w:r>
                <w:rPr>
                  <w:sz w:val="16"/>
                  <w:szCs w:val="16"/>
                </w:rPr>
                <w:t>2815</w:t>
              </w:r>
            </w:ins>
          </w:p>
        </w:tc>
        <w:tc>
          <w:tcPr>
            <w:tcW w:w="425" w:type="dxa"/>
            <w:shd w:val="solid" w:color="FFFFFF" w:fill="auto"/>
          </w:tcPr>
          <w:p w14:paraId="4808226F" w14:textId="2DAA8C84" w:rsidR="00C4403A" w:rsidRDefault="00C4403A" w:rsidP="009D14FB">
            <w:pPr>
              <w:pStyle w:val="TAL"/>
              <w:rPr>
                <w:ins w:id="9822" w:author="23.501_CR2815R3_(Rel-17)_eNPN" w:date="2021-06-15T10:23:00Z"/>
                <w:sz w:val="16"/>
                <w:szCs w:val="16"/>
              </w:rPr>
            </w:pPr>
            <w:ins w:id="9823" w:author="23.501_CR2815R3_(Rel-17)_eNPN" w:date="2021-06-15T10:23:00Z">
              <w:r>
                <w:rPr>
                  <w:sz w:val="16"/>
                  <w:szCs w:val="16"/>
                </w:rPr>
                <w:t>3</w:t>
              </w:r>
            </w:ins>
          </w:p>
        </w:tc>
        <w:tc>
          <w:tcPr>
            <w:tcW w:w="425" w:type="dxa"/>
            <w:shd w:val="solid" w:color="FFFFFF" w:fill="auto"/>
          </w:tcPr>
          <w:p w14:paraId="7B1DD76F" w14:textId="06AE20BB" w:rsidR="00C4403A" w:rsidRDefault="00C4403A" w:rsidP="009D14FB">
            <w:pPr>
              <w:pStyle w:val="TAL"/>
              <w:rPr>
                <w:ins w:id="9824" w:author="23.501_CR2815R3_(Rel-17)_eNPN" w:date="2021-06-15T10:23:00Z"/>
                <w:sz w:val="16"/>
                <w:szCs w:val="16"/>
              </w:rPr>
            </w:pPr>
            <w:ins w:id="9825" w:author="23.501_CR2815R3_(Rel-17)_eNPN" w:date="2021-06-15T10:23:00Z">
              <w:r>
                <w:rPr>
                  <w:sz w:val="16"/>
                  <w:szCs w:val="16"/>
                </w:rPr>
                <w:t>B</w:t>
              </w:r>
            </w:ins>
          </w:p>
        </w:tc>
        <w:tc>
          <w:tcPr>
            <w:tcW w:w="4820" w:type="dxa"/>
            <w:shd w:val="solid" w:color="FFFFFF" w:fill="auto"/>
          </w:tcPr>
          <w:p w14:paraId="42DEB8BB" w14:textId="3236287B" w:rsidR="00C4403A" w:rsidRDefault="00C4403A" w:rsidP="009D14FB">
            <w:pPr>
              <w:pStyle w:val="TAL"/>
              <w:rPr>
                <w:ins w:id="9826" w:author="23.501_CR2815R3_(Rel-17)_eNPN" w:date="2021-06-15T10:23:00Z"/>
                <w:sz w:val="16"/>
                <w:szCs w:val="16"/>
              </w:rPr>
            </w:pPr>
            <w:ins w:id="9827" w:author="23.501_CR2815R3_(Rel-17)_eNPN" w:date="2021-06-15T10:23:00Z">
              <w:r>
                <w:rPr>
                  <w:sz w:val="16"/>
                  <w:szCs w:val="16"/>
                </w:rPr>
                <w:t>KI#1 - T5, Enable mobility between networks</w:t>
              </w:r>
            </w:ins>
          </w:p>
        </w:tc>
        <w:tc>
          <w:tcPr>
            <w:tcW w:w="708" w:type="dxa"/>
            <w:shd w:val="solid" w:color="FFFFFF" w:fill="auto"/>
          </w:tcPr>
          <w:p w14:paraId="7561BE10" w14:textId="06094F47" w:rsidR="00C4403A" w:rsidRDefault="00C4403A" w:rsidP="009D14FB">
            <w:pPr>
              <w:pStyle w:val="TAC"/>
              <w:rPr>
                <w:ins w:id="9828" w:author="23.501_CR2815R3_(Rel-17)_eNPN" w:date="2021-06-15T10:23:00Z"/>
                <w:sz w:val="16"/>
                <w:szCs w:val="16"/>
              </w:rPr>
            </w:pPr>
            <w:ins w:id="9829" w:author="23.501_CR2815R3_(Rel-17)_eNPN" w:date="2021-06-15T10:23:00Z">
              <w:r>
                <w:rPr>
                  <w:sz w:val="16"/>
                  <w:szCs w:val="16"/>
                </w:rPr>
                <w:t>17.1.0</w:t>
              </w:r>
            </w:ins>
          </w:p>
        </w:tc>
      </w:tr>
      <w:tr w:rsidR="00C4403A" w:rsidRPr="009E0DE1" w14:paraId="21B6DA9D" w14:textId="77777777" w:rsidTr="009D14FB">
        <w:trPr>
          <w:ins w:id="9830" w:author="23.501_CR2817R1_(Rel-17)_IIoT" w:date="2021-06-15T10:28:00Z"/>
        </w:trPr>
        <w:tc>
          <w:tcPr>
            <w:tcW w:w="800" w:type="dxa"/>
            <w:shd w:val="solid" w:color="FFFFFF" w:fill="auto"/>
          </w:tcPr>
          <w:p w14:paraId="767C8779" w14:textId="7EED8875" w:rsidR="00C4403A" w:rsidRDefault="00C4403A" w:rsidP="009D14FB">
            <w:pPr>
              <w:pStyle w:val="TAC"/>
              <w:rPr>
                <w:ins w:id="9831" w:author="23.501_CR2817R1_(Rel-17)_IIoT" w:date="2021-06-15T10:28:00Z"/>
                <w:sz w:val="16"/>
                <w:szCs w:val="16"/>
              </w:rPr>
            </w:pPr>
            <w:ins w:id="9832" w:author="23.501_CR2817R1_(Rel-17)_IIoT" w:date="2021-06-15T10:28:00Z">
              <w:r>
                <w:rPr>
                  <w:sz w:val="16"/>
                  <w:szCs w:val="16"/>
                </w:rPr>
                <w:t>2021-06</w:t>
              </w:r>
            </w:ins>
          </w:p>
        </w:tc>
        <w:tc>
          <w:tcPr>
            <w:tcW w:w="800" w:type="dxa"/>
            <w:shd w:val="solid" w:color="FFFFFF" w:fill="auto"/>
          </w:tcPr>
          <w:p w14:paraId="2266248B" w14:textId="7998DF05" w:rsidR="00C4403A" w:rsidRDefault="00C4403A" w:rsidP="009D14FB">
            <w:pPr>
              <w:pStyle w:val="TAL"/>
              <w:rPr>
                <w:ins w:id="9833" w:author="23.501_CR2817R1_(Rel-17)_IIoT" w:date="2021-06-15T10:28:00Z"/>
                <w:sz w:val="16"/>
                <w:szCs w:val="16"/>
              </w:rPr>
            </w:pPr>
            <w:ins w:id="9834" w:author="23.501_CR2817R1_(Rel-17)_IIoT" w:date="2021-06-15T10:28:00Z">
              <w:r>
                <w:rPr>
                  <w:sz w:val="16"/>
                  <w:szCs w:val="16"/>
                </w:rPr>
                <w:t>SP#92E</w:t>
              </w:r>
            </w:ins>
          </w:p>
        </w:tc>
        <w:tc>
          <w:tcPr>
            <w:tcW w:w="1094" w:type="dxa"/>
            <w:shd w:val="solid" w:color="FFFFFF" w:fill="auto"/>
          </w:tcPr>
          <w:p w14:paraId="4394BE70" w14:textId="549DF227" w:rsidR="00C4403A" w:rsidRDefault="00C4403A" w:rsidP="009D14FB">
            <w:pPr>
              <w:pStyle w:val="TAC"/>
              <w:rPr>
                <w:ins w:id="9835" w:author="23.501_CR2817R1_(Rel-17)_IIoT" w:date="2021-06-15T10:28:00Z"/>
                <w:sz w:val="16"/>
                <w:szCs w:val="16"/>
              </w:rPr>
            </w:pPr>
            <w:ins w:id="9836" w:author="23.501_CR2817R1_(Rel-17)_IIoT" w:date="2021-06-15T10:28:00Z">
              <w:r>
                <w:rPr>
                  <w:sz w:val="16"/>
                  <w:szCs w:val="16"/>
                </w:rPr>
                <w:t>SP-210359</w:t>
              </w:r>
            </w:ins>
          </w:p>
        </w:tc>
        <w:tc>
          <w:tcPr>
            <w:tcW w:w="567" w:type="dxa"/>
            <w:shd w:val="solid" w:color="FFFFFF" w:fill="auto"/>
          </w:tcPr>
          <w:p w14:paraId="3C5AB5A4" w14:textId="51790B9D" w:rsidR="00C4403A" w:rsidRDefault="00C4403A" w:rsidP="009D14FB">
            <w:pPr>
              <w:pStyle w:val="TAL"/>
              <w:rPr>
                <w:ins w:id="9837" w:author="23.501_CR2817R1_(Rel-17)_IIoT" w:date="2021-06-15T10:28:00Z"/>
                <w:sz w:val="16"/>
                <w:szCs w:val="16"/>
              </w:rPr>
            </w:pPr>
            <w:ins w:id="9838" w:author="23.501_CR2817R1_(Rel-17)_IIoT" w:date="2021-06-15T10:28:00Z">
              <w:r>
                <w:rPr>
                  <w:sz w:val="16"/>
                  <w:szCs w:val="16"/>
                </w:rPr>
                <w:t>2817</w:t>
              </w:r>
            </w:ins>
          </w:p>
        </w:tc>
        <w:tc>
          <w:tcPr>
            <w:tcW w:w="425" w:type="dxa"/>
            <w:shd w:val="solid" w:color="FFFFFF" w:fill="auto"/>
          </w:tcPr>
          <w:p w14:paraId="7EF71E14" w14:textId="6663B657" w:rsidR="00C4403A" w:rsidRDefault="00C4403A" w:rsidP="009D14FB">
            <w:pPr>
              <w:pStyle w:val="TAL"/>
              <w:rPr>
                <w:ins w:id="9839" w:author="23.501_CR2817R1_(Rel-17)_IIoT" w:date="2021-06-15T10:28:00Z"/>
                <w:sz w:val="16"/>
                <w:szCs w:val="16"/>
              </w:rPr>
            </w:pPr>
            <w:ins w:id="9840" w:author="23.501_CR2817R1_(Rel-17)_IIoT" w:date="2021-06-15T10:28:00Z">
              <w:r>
                <w:rPr>
                  <w:sz w:val="16"/>
                  <w:szCs w:val="16"/>
                </w:rPr>
                <w:t>1</w:t>
              </w:r>
            </w:ins>
          </w:p>
        </w:tc>
        <w:tc>
          <w:tcPr>
            <w:tcW w:w="425" w:type="dxa"/>
            <w:shd w:val="solid" w:color="FFFFFF" w:fill="auto"/>
          </w:tcPr>
          <w:p w14:paraId="6949ECBC" w14:textId="19E1A16E" w:rsidR="00C4403A" w:rsidRDefault="00C4403A" w:rsidP="009D14FB">
            <w:pPr>
              <w:pStyle w:val="TAL"/>
              <w:rPr>
                <w:ins w:id="9841" w:author="23.501_CR2817R1_(Rel-17)_IIoT" w:date="2021-06-15T10:28:00Z"/>
                <w:sz w:val="16"/>
                <w:szCs w:val="16"/>
              </w:rPr>
            </w:pPr>
            <w:ins w:id="9842" w:author="23.501_CR2817R1_(Rel-17)_IIoT" w:date="2021-06-15T10:28:00Z">
              <w:r>
                <w:rPr>
                  <w:sz w:val="16"/>
                  <w:szCs w:val="16"/>
                </w:rPr>
                <w:t>B</w:t>
              </w:r>
            </w:ins>
          </w:p>
        </w:tc>
        <w:tc>
          <w:tcPr>
            <w:tcW w:w="4820" w:type="dxa"/>
            <w:shd w:val="solid" w:color="FFFFFF" w:fill="auto"/>
          </w:tcPr>
          <w:p w14:paraId="540BD1B8" w14:textId="4FDB492B" w:rsidR="00C4403A" w:rsidRDefault="00C4403A" w:rsidP="009D14FB">
            <w:pPr>
              <w:pStyle w:val="TAL"/>
              <w:rPr>
                <w:ins w:id="9843" w:author="23.501_CR2817R1_(Rel-17)_IIoT" w:date="2021-06-15T10:28:00Z"/>
                <w:sz w:val="16"/>
                <w:szCs w:val="16"/>
              </w:rPr>
            </w:pPr>
            <w:ins w:id="9844" w:author="23.501_CR2817R1_(Rel-17)_IIoT" w:date="2021-06-15T10:28:00Z">
              <w:r>
                <w:rPr>
                  <w:sz w:val="16"/>
                  <w:szCs w:val="16"/>
                </w:rPr>
                <w:t>Termnology on the TSC MIC and Bridge ID</w:t>
              </w:r>
            </w:ins>
          </w:p>
        </w:tc>
        <w:tc>
          <w:tcPr>
            <w:tcW w:w="708" w:type="dxa"/>
            <w:shd w:val="solid" w:color="FFFFFF" w:fill="auto"/>
          </w:tcPr>
          <w:p w14:paraId="64796F7C" w14:textId="0AAB9C44" w:rsidR="00C4403A" w:rsidRDefault="00C4403A" w:rsidP="009D14FB">
            <w:pPr>
              <w:pStyle w:val="TAC"/>
              <w:rPr>
                <w:ins w:id="9845" w:author="23.501_CR2817R1_(Rel-17)_IIoT" w:date="2021-06-15T10:28:00Z"/>
                <w:sz w:val="16"/>
                <w:szCs w:val="16"/>
              </w:rPr>
            </w:pPr>
            <w:ins w:id="9846" w:author="23.501_CR2817R1_(Rel-17)_IIoT" w:date="2021-06-15T10:28:00Z">
              <w:r>
                <w:rPr>
                  <w:sz w:val="16"/>
                  <w:szCs w:val="16"/>
                </w:rPr>
                <w:t>17.1.0</w:t>
              </w:r>
            </w:ins>
          </w:p>
        </w:tc>
      </w:tr>
      <w:tr w:rsidR="00C4403A" w:rsidRPr="009E0DE1" w14:paraId="466E8041" w14:textId="77777777" w:rsidTr="009D14FB">
        <w:trPr>
          <w:ins w:id="9847" w:author="23.501_CR2820_(Rel-17)_IIoT" w:date="2021-06-15T10:41:00Z"/>
        </w:trPr>
        <w:tc>
          <w:tcPr>
            <w:tcW w:w="800" w:type="dxa"/>
            <w:shd w:val="solid" w:color="FFFFFF" w:fill="auto"/>
          </w:tcPr>
          <w:p w14:paraId="3980CFDD" w14:textId="183B2577" w:rsidR="00C4403A" w:rsidRDefault="00C4403A" w:rsidP="009D14FB">
            <w:pPr>
              <w:pStyle w:val="TAC"/>
              <w:rPr>
                <w:ins w:id="9848" w:author="23.501_CR2820_(Rel-17)_IIoT" w:date="2021-06-15T10:41:00Z"/>
                <w:sz w:val="16"/>
                <w:szCs w:val="16"/>
              </w:rPr>
            </w:pPr>
            <w:ins w:id="9849" w:author="23.501_CR2820_(Rel-17)_IIoT" w:date="2021-06-15T10:41:00Z">
              <w:r>
                <w:rPr>
                  <w:sz w:val="16"/>
                  <w:szCs w:val="16"/>
                </w:rPr>
                <w:t>2021-06</w:t>
              </w:r>
            </w:ins>
          </w:p>
        </w:tc>
        <w:tc>
          <w:tcPr>
            <w:tcW w:w="800" w:type="dxa"/>
            <w:shd w:val="solid" w:color="FFFFFF" w:fill="auto"/>
          </w:tcPr>
          <w:p w14:paraId="1DB3195E" w14:textId="301916A1" w:rsidR="00C4403A" w:rsidRDefault="00C4403A" w:rsidP="009D14FB">
            <w:pPr>
              <w:pStyle w:val="TAL"/>
              <w:rPr>
                <w:ins w:id="9850" w:author="23.501_CR2820_(Rel-17)_IIoT" w:date="2021-06-15T10:41:00Z"/>
                <w:sz w:val="16"/>
                <w:szCs w:val="16"/>
              </w:rPr>
            </w:pPr>
            <w:ins w:id="9851" w:author="23.501_CR2820_(Rel-17)_IIoT" w:date="2021-06-15T10:41:00Z">
              <w:r>
                <w:rPr>
                  <w:sz w:val="16"/>
                  <w:szCs w:val="16"/>
                </w:rPr>
                <w:t>SP#92E</w:t>
              </w:r>
            </w:ins>
          </w:p>
        </w:tc>
        <w:tc>
          <w:tcPr>
            <w:tcW w:w="1094" w:type="dxa"/>
            <w:shd w:val="solid" w:color="FFFFFF" w:fill="auto"/>
          </w:tcPr>
          <w:p w14:paraId="7AE0FAF2" w14:textId="67F0E08C" w:rsidR="00C4403A" w:rsidRDefault="00C4403A" w:rsidP="009D14FB">
            <w:pPr>
              <w:pStyle w:val="TAC"/>
              <w:rPr>
                <w:ins w:id="9852" w:author="23.501_CR2820_(Rel-17)_IIoT" w:date="2021-06-15T10:41:00Z"/>
                <w:sz w:val="16"/>
                <w:szCs w:val="16"/>
              </w:rPr>
            </w:pPr>
            <w:ins w:id="9853" w:author="23.501_CR2820_(Rel-17)_IIoT" w:date="2021-06-15T10:41:00Z">
              <w:r>
                <w:rPr>
                  <w:sz w:val="16"/>
                  <w:szCs w:val="16"/>
                </w:rPr>
                <w:t>SP-210359</w:t>
              </w:r>
            </w:ins>
          </w:p>
        </w:tc>
        <w:tc>
          <w:tcPr>
            <w:tcW w:w="567" w:type="dxa"/>
            <w:shd w:val="solid" w:color="FFFFFF" w:fill="auto"/>
          </w:tcPr>
          <w:p w14:paraId="240800EA" w14:textId="062E4093" w:rsidR="00C4403A" w:rsidRDefault="00C4403A" w:rsidP="009D14FB">
            <w:pPr>
              <w:pStyle w:val="TAL"/>
              <w:rPr>
                <w:ins w:id="9854" w:author="23.501_CR2820_(Rel-17)_IIoT" w:date="2021-06-15T10:41:00Z"/>
                <w:sz w:val="16"/>
                <w:szCs w:val="16"/>
              </w:rPr>
            </w:pPr>
            <w:ins w:id="9855" w:author="23.501_CR2820_(Rel-17)_IIoT" w:date="2021-06-15T10:41:00Z">
              <w:r>
                <w:rPr>
                  <w:sz w:val="16"/>
                  <w:szCs w:val="16"/>
                </w:rPr>
                <w:t>2820</w:t>
              </w:r>
            </w:ins>
          </w:p>
        </w:tc>
        <w:tc>
          <w:tcPr>
            <w:tcW w:w="425" w:type="dxa"/>
            <w:shd w:val="solid" w:color="FFFFFF" w:fill="auto"/>
          </w:tcPr>
          <w:p w14:paraId="6217D32B" w14:textId="5F850990" w:rsidR="00C4403A" w:rsidRDefault="00C4403A" w:rsidP="009D14FB">
            <w:pPr>
              <w:pStyle w:val="TAL"/>
              <w:rPr>
                <w:ins w:id="9856" w:author="23.501_CR2820_(Rel-17)_IIoT" w:date="2021-06-15T10:41:00Z"/>
                <w:sz w:val="16"/>
                <w:szCs w:val="16"/>
              </w:rPr>
            </w:pPr>
            <w:ins w:id="9857" w:author="23.501_CR2820_(Rel-17)_IIoT" w:date="2021-06-15T10:41:00Z">
              <w:r>
                <w:rPr>
                  <w:sz w:val="16"/>
                  <w:szCs w:val="16"/>
                </w:rPr>
                <w:t>-</w:t>
              </w:r>
            </w:ins>
          </w:p>
        </w:tc>
        <w:tc>
          <w:tcPr>
            <w:tcW w:w="425" w:type="dxa"/>
            <w:shd w:val="solid" w:color="FFFFFF" w:fill="auto"/>
          </w:tcPr>
          <w:p w14:paraId="470D015F" w14:textId="01F325FB" w:rsidR="00C4403A" w:rsidRDefault="00C4403A" w:rsidP="009D14FB">
            <w:pPr>
              <w:pStyle w:val="TAL"/>
              <w:rPr>
                <w:ins w:id="9858" w:author="23.501_CR2820_(Rel-17)_IIoT" w:date="2021-06-15T10:41:00Z"/>
                <w:sz w:val="16"/>
                <w:szCs w:val="16"/>
              </w:rPr>
            </w:pPr>
            <w:ins w:id="9859" w:author="23.501_CR2820_(Rel-17)_IIoT" w:date="2021-06-15T10:41:00Z">
              <w:r>
                <w:rPr>
                  <w:sz w:val="16"/>
                  <w:szCs w:val="16"/>
                </w:rPr>
                <w:t>B</w:t>
              </w:r>
            </w:ins>
          </w:p>
        </w:tc>
        <w:tc>
          <w:tcPr>
            <w:tcW w:w="4820" w:type="dxa"/>
            <w:shd w:val="solid" w:color="FFFFFF" w:fill="auto"/>
          </w:tcPr>
          <w:p w14:paraId="58FA70CD" w14:textId="19528466" w:rsidR="00C4403A" w:rsidRDefault="00C4403A" w:rsidP="009D14FB">
            <w:pPr>
              <w:pStyle w:val="TAL"/>
              <w:rPr>
                <w:ins w:id="9860" w:author="23.501_CR2820_(Rel-17)_IIoT" w:date="2021-06-15T10:41:00Z"/>
                <w:sz w:val="16"/>
                <w:szCs w:val="16"/>
              </w:rPr>
            </w:pPr>
            <w:ins w:id="9861" w:author="23.501_CR2820_(Rel-17)_IIoT" w:date="2021-06-15T10:41:00Z">
              <w:r>
                <w:rPr>
                  <w:sz w:val="16"/>
                  <w:szCs w:val="16"/>
                </w:rPr>
                <w:t>Fix the description on the ethernet port</w:t>
              </w:r>
            </w:ins>
          </w:p>
        </w:tc>
        <w:tc>
          <w:tcPr>
            <w:tcW w:w="708" w:type="dxa"/>
            <w:shd w:val="solid" w:color="FFFFFF" w:fill="auto"/>
          </w:tcPr>
          <w:p w14:paraId="1AC659C4" w14:textId="1412EF76" w:rsidR="00C4403A" w:rsidRDefault="00C4403A" w:rsidP="009D14FB">
            <w:pPr>
              <w:pStyle w:val="TAC"/>
              <w:rPr>
                <w:ins w:id="9862" w:author="23.501_CR2820_(Rel-17)_IIoT" w:date="2021-06-15T10:41:00Z"/>
                <w:sz w:val="16"/>
                <w:szCs w:val="16"/>
              </w:rPr>
            </w:pPr>
            <w:ins w:id="9863" w:author="23.501_CR2820_(Rel-17)_IIoT" w:date="2021-06-15T10:41:00Z">
              <w:r>
                <w:rPr>
                  <w:sz w:val="16"/>
                  <w:szCs w:val="16"/>
                </w:rPr>
                <w:t>17.1.0</w:t>
              </w:r>
            </w:ins>
          </w:p>
        </w:tc>
      </w:tr>
      <w:tr w:rsidR="00055D0B" w:rsidRPr="009E0DE1" w14:paraId="01184DE1" w14:textId="77777777" w:rsidTr="009D14FB">
        <w:trPr>
          <w:ins w:id="9864" w:author="23.501_CR2822R4_(Rel-17)_eNS_Ph2" w:date="2021-06-16T05:24:00Z"/>
        </w:trPr>
        <w:tc>
          <w:tcPr>
            <w:tcW w:w="800" w:type="dxa"/>
            <w:shd w:val="solid" w:color="FFFFFF" w:fill="auto"/>
          </w:tcPr>
          <w:p w14:paraId="40CBAA05" w14:textId="1C706112" w:rsidR="00055D0B" w:rsidRDefault="00055D0B" w:rsidP="009D14FB">
            <w:pPr>
              <w:pStyle w:val="TAC"/>
              <w:rPr>
                <w:ins w:id="9865" w:author="23.501_CR2822R4_(Rel-17)_eNS_Ph2" w:date="2021-06-16T05:24:00Z"/>
                <w:sz w:val="16"/>
                <w:szCs w:val="16"/>
              </w:rPr>
            </w:pPr>
            <w:ins w:id="9866" w:author="23.501_CR2822R4_(Rel-17)_eNS_Ph2" w:date="2021-06-16T05:24:00Z">
              <w:r>
                <w:rPr>
                  <w:sz w:val="16"/>
                  <w:szCs w:val="16"/>
                </w:rPr>
                <w:t>2021-06</w:t>
              </w:r>
            </w:ins>
          </w:p>
        </w:tc>
        <w:tc>
          <w:tcPr>
            <w:tcW w:w="800" w:type="dxa"/>
            <w:shd w:val="solid" w:color="FFFFFF" w:fill="auto"/>
          </w:tcPr>
          <w:p w14:paraId="60464E51" w14:textId="1E48A916" w:rsidR="00055D0B" w:rsidRDefault="00055D0B" w:rsidP="009D14FB">
            <w:pPr>
              <w:pStyle w:val="TAL"/>
              <w:rPr>
                <w:ins w:id="9867" w:author="23.501_CR2822R4_(Rel-17)_eNS_Ph2" w:date="2021-06-16T05:24:00Z"/>
                <w:sz w:val="16"/>
                <w:szCs w:val="16"/>
              </w:rPr>
            </w:pPr>
            <w:ins w:id="9868" w:author="23.501_CR2822R4_(Rel-17)_eNS_Ph2" w:date="2021-06-16T05:24:00Z">
              <w:r>
                <w:rPr>
                  <w:sz w:val="16"/>
                  <w:szCs w:val="16"/>
                </w:rPr>
                <w:t>SP#92E</w:t>
              </w:r>
            </w:ins>
          </w:p>
        </w:tc>
        <w:tc>
          <w:tcPr>
            <w:tcW w:w="1094" w:type="dxa"/>
            <w:shd w:val="solid" w:color="FFFFFF" w:fill="auto"/>
          </w:tcPr>
          <w:p w14:paraId="043764BA" w14:textId="4864E5DE" w:rsidR="00055D0B" w:rsidRDefault="00055D0B" w:rsidP="009D14FB">
            <w:pPr>
              <w:pStyle w:val="TAC"/>
              <w:rPr>
                <w:ins w:id="9869" w:author="23.501_CR2822R4_(Rel-17)_eNS_Ph2" w:date="2021-06-16T05:24:00Z"/>
                <w:sz w:val="16"/>
                <w:szCs w:val="16"/>
              </w:rPr>
            </w:pPr>
            <w:ins w:id="9870" w:author="23.501_CR2822R4_(Rel-17)_eNS_Ph2" w:date="2021-06-16T05:25:00Z">
              <w:r>
                <w:rPr>
                  <w:sz w:val="16"/>
                  <w:szCs w:val="16"/>
                </w:rPr>
                <w:t>SP-210355</w:t>
              </w:r>
            </w:ins>
          </w:p>
        </w:tc>
        <w:tc>
          <w:tcPr>
            <w:tcW w:w="567" w:type="dxa"/>
            <w:shd w:val="solid" w:color="FFFFFF" w:fill="auto"/>
          </w:tcPr>
          <w:p w14:paraId="5C1FEB3E" w14:textId="6FCA4B87" w:rsidR="00055D0B" w:rsidRDefault="00055D0B" w:rsidP="009D14FB">
            <w:pPr>
              <w:pStyle w:val="TAL"/>
              <w:rPr>
                <w:ins w:id="9871" w:author="23.501_CR2822R4_(Rel-17)_eNS_Ph2" w:date="2021-06-16T05:24:00Z"/>
                <w:sz w:val="16"/>
                <w:szCs w:val="16"/>
              </w:rPr>
            </w:pPr>
            <w:ins w:id="9872" w:author="23.501_CR2822R4_(Rel-17)_eNS_Ph2" w:date="2021-06-16T05:24:00Z">
              <w:r>
                <w:rPr>
                  <w:sz w:val="16"/>
                  <w:szCs w:val="16"/>
                </w:rPr>
                <w:t>2822</w:t>
              </w:r>
            </w:ins>
          </w:p>
        </w:tc>
        <w:tc>
          <w:tcPr>
            <w:tcW w:w="425" w:type="dxa"/>
            <w:shd w:val="solid" w:color="FFFFFF" w:fill="auto"/>
          </w:tcPr>
          <w:p w14:paraId="4F9081CA" w14:textId="77416A19" w:rsidR="00055D0B" w:rsidRDefault="00055D0B" w:rsidP="009D14FB">
            <w:pPr>
              <w:pStyle w:val="TAL"/>
              <w:rPr>
                <w:ins w:id="9873" w:author="23.501_CR2822R4_(Rel-17)_eNS_Ph2" w:date="2021-06-16T05:24:00Z"/>
                <w:sz w:val="16"/>
                <w:szCs w:val="16"/>
              </w:rPr>
            </w:pPr>
            <w:ins w:id="9874" w:author="23.501_CR2822R4_(Rel-17)_eNS_Ph2" w:date="2021-06-16T05:24:00Z">
              <w:r>
                <w:rPr>
                  <w:sz w:val="16"/>
                  <w:szCs w:val="16"/>
                </w:rPr>
                <w:t>4</w:t>
              </w:r>
            </w:ins>
          </w:p>
        </w:tc>
        <w:tc>
          <w:tcPr>
            <w:tcW w:w="425" w:type="dxa"/>
            <w:shd w:val="solid" w:color="FFFFFF" w:fill="auto"/>
          </w:tcPr>
          <w:p w14:paraId="75CFFB2B" w14:textId="70283F0F" w:rsidR="00055D0B" w:rsidRDefault="00055D0B" w:rsidP="009D14FB">
            <w:pPr>
              <w:pStyle w:val="TAL"/>
              <w:rPr>
                <w:ins w:id="9875" w:author="23.501_CR2822R4_(Rel-17)_eNS_Ph2" w:date="2021-06-16T05:24:00Z"/>
                <w:sz w:val="16"/>
                <w:szCs w:val="16"/>
              </w:rPr>
            </w:pPr>
            <w:ins w:id="9876" w:author="23.501_CR2822R4_(Rel-17)_eNS_Ph2" w:date="2021-06-16T05:24:00Z">
              <w:r>
                <w:rPr>
                  <w:sz w:val="16"/>
                  <w:szCs w:val="16"/>
                </w:rPr>
                <w:t>B</w:t>
              </w:r>
            </w:ins>
          </w:p>
        </w:tc>
        <w:tc>
          <w:tcPr>
            <w:tcW w:w="4820" w:type="dxa"/>
            <w:shd w:val="solid" w:color="FFFFFF" w:fill="auto"/>
          </w:tcPr>
          <w:p w14:paraId="46E3AA30" w14:textId="7976DA60" w:rsidR="00055D0B" w:rsidRDefault="00055D0B" w:rsidP="009D14FB">
            <w:pPr>
              <w:pStyle w:val="TAL"/>
              <w:rPr>
                <w:ins w:id="9877" w:author="23.501_CR2822R4_(Rel-17)_eNS_Ph2" w:date="2021-06-16T05:24:00Z"/>
                <w:sz w:val="16"/>
                <w:szCs w:val="16"/>
              </w:rPr>
            </w:pPr>
            <w:ins w:id="9878" w:author="23.501_CR2822R4_(Rel-17)_eNS_Ph2" w:date="2021-06-16T05:24:00Z">
              <w:r>
                <w:rPr>
                  <w:sz w:val="16"/>
                  <w:szCs w:val="16"/>
                </w:rPr>
                <w:t>Introduction of support of GSMA NG.116 attributes Maximum DL/UL throughput per slice/UE</w:t>
              </w:r>
            </w:ins>
          </w:p>
        </w:tc>
        <w:tc>
          <w:tcPr>
            <w:tcW w:w="708" w:type="dxa"/>
            <w:shd w:val="solid" w:color="FFFFFF" w:fill="auto"/>
          </w:tcPr>
          <w:p w14:paraId="2704E029" w14:textId="39B2E953" w:rsidR="00055D0B" w:rsidRDefault="00055D0B" w:rsidP="009D14FB">
            <w:pPr>
              <w:pStyle w:val="TAC"/>
              <w:rPr>
                <w:ins w:id="9879" w:author="23.501_CR2822R4_(Rel-17)_eNS_Ph2" w:date="2021-06-16T05:24:00Z"/>
                <w:sz w:val="16"/>
                <w:szCs w:val="16"/>
              </w:rPr>
            </w:pPr>
            <w:ins w:id="9880" w:author="23.501_CR2822R4_(Rel-17)_eNS_Ph2" w:date="2021-06-16T05:24:00Z">
              <w:r>
                <w:rPr>
                  <w:sz w:val="16"/>
                  <w:szCs w:val="16"/>
                </w:rPr>
                <w:t>17.1.0</w:t>
              </w:r>
            </w:ins>
          </w:p>
        </w:tc>
      </w:tr>
      <w:tr w:rsidR="00055D0B" w:rsidRPr="009E0DE1" w14:paraId="27286663" w14:textId="77777777" w:rsidTr="009D14FB">
        <w:trPr>
          <w:ins w:id="9881" w:author="23.501_CR2826R1_(Rel-17)_eNPN" w:date="2021-06-16T05:27:00Z"/>
        </w:trPr>
        <w:tc>
          <w:tcPr>
            <w:tcW w:w="800" w:type="dxa"/>
            <w:shd w:val="solid" w:color="FFFFFF" w:fill="auto"/>
          </w:tcPr>
          <w:p w14:paraId="2E13466C" w14:textId="53ECA3F4" w:rsidR="00055D0B" w:rsidRDefault="00055D0B" w:rsidP="009D14FB">
            <w:pPr>
              <w:pStyle w:val="TAC"/>
              <w:rPr>
                <w:ins w:id="9882" w:author="23.501_CR2826R1_(Rel-17)_eNPN" w:date="2021-06-16T05:27:00Z"/>
                <w:sz w:val="16"/>
                <w:szCs w:val="16"/>
              </w:rPr>
            </w:pPr>
            <w:ins w:id="9883" w:author="23.501_CR2826R1_(Rel-17)_eNPN" w:date="2021-06-16T05:27:00Z">
              <w:r>
                <w:rPr>
                  <w:sz w:val="16"/>
                  <w:szCs w:val="16"/>
                </w:rPr>
                <w:t>2021-06</w:t>
              </w:r>
            </w:ins>
          </w:p>
        </w:tc>
        <w:tc>
          <w:tcPr>
            <w:tcW w:w="800" w:type="dxa"/>
            <w:shd w:val="solid" w:color="FFFFFF" w:fill="auto"/>
          </w:tcPr>
          <w:p w14:paraId="34815C40" w14:textId="385AA620" w:rsidR="00055D0B" w:rsidRDefault="00055D0B" w:rsidP="009D14FB">
            <w:pPr>
              <w:pStyle w:val="TAL"/>
              <w:rPr>
                <w:ins w:id="9884" w:author="23.501_CR2826R1_(Rel-17)_eNPN" w:date="2021-06-16T05:27:00Z"/>
                <w:sz w:val="16"/>
                <w:szCs w:val="16"/>
              </w:rPr>
            </w:pPr>
            <w:ins w:id="9885" w:author="23.501_CR2826R1_(Rel-17)_eNPN" w:date="2021-06-16T05:27:00Z">
              <w:r>
                <w:rPr>
                  <w:sz w:val="16"/>
                  <w:szCs w:val="16"/>
                </w:rPr>
                <w:t>SP#92E</w:t>
              </w:r>
            </w:ins>
          </w:p>
        </w:tc>
        <w:tc>
          <w:tcPr>
            <w:tcW w:w="1094" w:type="dxa"/>
            <w:shd w:val="solid" w:color="FFFFFF" w:fill="auto"/>
          </w:tcPr>
          <w:p w14:paraId="61BCD3DF" w14:textId="74F25C06" w:rsidR="00055D0B" w:rsidRDefault="00055D0B" w:rsidP="009D14FB">
            <w:pPr>
              <w:pStyle w:val="TAC"/>
              <w:rPr>
                <w:ins w:id="9886" w:author="23.501_CR2826R1_(Rel-17)_eNPN" w:date="2021-06-16T05:27:00Z"/>
                <w:sz w:val="16"/>
                <w:szCs w:val="16"/>
              </w:rPr>
            </w:pPr>
            <w:ins w:id="9887" w:author="23.501_CR2826R1_(Rel-17)_eNPN" w:date="2021-06-16T05:27:00Z">
              <w:r>
                <w:rPr>
                  <w:sz w:val="16"/>
                  <w:szCs w:val="16"/>
                </w:rPr>
                <w:t>SP-210353</w:t>
              </w:r>
            </w:ins>
          </w:p>
        </w:tc>
        <w:tc>
          <w:tcPr>
            <w:tcW w:w="567" w:type="dxa"/>
            <w:shd w:val="solid" w:color="FFFFFF" w:fill="auto"/>
          </w:tcPr>
          <w:p w14:paraId="2418FCF0" w14:textId="0F8042BB" w:rsidR="00055D0B" w:rsidRDefault="00055D0B" w:rsidP="009D14FB">
            <w:pPr>
              <w:pStyle w:val="TAL"/>
              <w:rPr>
                <w:ins w:id="9888" w:author="23.501_CR2826R1_(Rel-17)_eNPN" w:date="2021-06-16T05:27:00Z"/>
                <w:sz w:val="16"/>
                <w:szCs w:val="16"/>
              </w:rPr>
            </w:pPr>
            <w:ins w:id="9889" w:author="23.501_CR2826R1_(Rel-17)_eNPN" w:date="2021-06-16T05:27:00Z">
              <w:r>
                <w:rPr>
                  <w:sz w:val="16"/>
                  <w:szCs w:val="16"/>
                </w:rPr>
                <w:t>2826</w:t>
              </w:r>
            </w:ins>
          </w:p>
        </w:tc>
        <w:tc>
          <w:tcPr>
            <w:tcW w:w="425" w:type="dxa"/>
            <w:shd w:val="solid" w:color="FFFFFF" w:fill="auto"/>
          </w:tcPr>
          <w:p w14:paraId="6DAC3E61" w14:textId="2104BB36" w:rsidR="00055D0B" w:rsidRDefault="00055D0B" w:rsidP="009D14FB">
            <w:pPr>
              <w:pStyle w:val="TAL"/>
              <w:rPr>
                <w:ins w:id="9890" w:author="23.501_CR2826R1_(Rel-17)_eNPN" w:date="2021-06-16T05:27:00Z"/>
                <w:sz w:val="16"/>
                <w:szCs w:val="16"/>
              </w:rPr>
            </w:pPr>
            <w:ins w:id="9891" w:author="23.501_CR2826R1_(Rel-17)_eNPN" w:date="2021-06-16T05:27:00Z">
              <w:r>
                <w:rPr>
                  <w:sz w:val="16"/>
                  <w:szCs w:val="16"/>
                </w:rPr>
                <w:t>1</w:t>
              </w:r>
            </w:ins>
          </w:p>
        </w:tc>
        <w:tc>
          <w:tcPr>
            <w:tcW w:w="425" w:type="dxa"/>
            <w:shd w:val="solid" w:color="FFFFFF" w:fill="auto"/>
          </w:tcPr>
          <w:p w14:paraId="03E1FC1D" w14:textId="7BA7CCCC" w:rsidR="00055D0B" w:rsidRDefault="00055D0B" w:rsidP="009D14FB">
            <w:pPr>
              <w:pStyle w:val="TAL"/>
              <w:rPr>
                <w:ins w:id="9892" w:author="23.501_CR2826R1_(Rel-17)_eNPN" w:date="2021-06-16T05:27:00Z"/>
                <w:sz w:val="16"/>
                <w:szCs w:val="16"/>
              </w:rPr>
            </w:pPr>
            <w:ins w:id="9893" w:author="23.501_CR2826R1_(Rel-17)_eNPN" w:date="2021-06-16T05:27:00Z">
              <w:r>
                <w:rPr>
                  <w:sz w:val="16"/>
                  <w:szCs w:val="16"/>
                </w:rPr>
                <w:t>B</w:t>
              </w:r>
            </w:ins>
          </w:p>
        </w:tc>
        <w:tc>
          <w:tcPr>
            <w:tcW w:w="4820" w:type="dxa"/>
            <w:shd w:val="solid" w:color="FFFFFF" w:fill="auto"/>
          </w:tcPr>
          <w:p w14:paraId="0F91952B" w14:textId="1AD4E8C4" w:rsidR="00055D0B" w:rsidRDefault="00055D0B" w:rsidP="009D14FB">
            <w:pPr>
              <w:pStyle w:val="TAL"/>
              <w:rPr>
                <w:ins w:id="9894" w:author="23.501_CR2826R1_(Rel-17)_eNPN" w:date="2021-06-16T05:27:00Z"/>
                <w:sz w:val="16"/>
                <w:szCs w:val="16"/>
              </w:rPr>
            </w:pPr>
            <w:ins w:id="9895" w:author="23.501_CR2826R1_(Rel-17)_eNPN" w:date="2021-06-16T05:27:00Z">
              <w:r>
                <w:rPr>
                  <w:sz w:val="16"/>
                  <w:szCs w:val="16"/>
                </w:rPr>
                <w:t>Mobility support between SNPNs and between SNPN and PLMN</w:t>
              </w:r>
            </w:ins>
          </w:p>
        </w:tc>
        <w:tc>
          <w:tcPr>
            <w:tcW w:w="708" w:type="dxa"/>
            <w:shd w:val="solid" w:color="FFFFFF" w:fill="auto"/>
          </w:tcPr>
          <w:p w14:paraId="5F1441AD" w14:textId="1D37FC14" w:rsidR="00055D0B" w:rsidRDefault="00055D0B" w:rsidP="009D14FB">
            <w:pPr>
              <w:pStyle w:val="TAC"/>
              <w:rPr>
                <w:ins w:id="9896" w:author="23.501_CR2826R1_(Rel-17)_eNPN" w:date="2021-06-16T05:27:00Z"/>
                <w:sz w:val="16"/>
                <w:szCs w:val="16"/>
              </w:rPr>
            </w:pPr>
            <w:ins w:id="9897" w:author="23.501_CR2826R1_(Rel-17)_eNPN" w:date="2021-06-16T05:27:00Z">
              <w:r>
                <w:rPr>
                  <w:sz w:val="16"/>
                  <w:szCs w:val="16"/>
                </w:rPr>
                <w:t>17.1.0</w:t>
              </w:r>
            </w:ins>
          </w:p>
        </w:tc>
      </w:tr>
      <w:tr w:rsidR="00055D0B" w:rsidRPr="009E0DE1" w14:paraId="087AED61" w14:textId="77777777" w:rsidTr="009D14FB">
        <w:trPr>
          <w:ins w:id="9898" w:author="23.501_CR2832R1_(Rel-17)_eNPN" w:date="2021-06-16T05:39:00Z"/>
        </w:trPr>
        <w:tc>
          <w:tcPr>
            <w:tcW w:w="800" w:type="dxa"/>
            <w:shd w:val="solid" w:color="FFFFFF" w:fill="auto"/>
          </w:tcPr>
          <w:p w14:paraId="318D1B2D" w14:textId="6EF1651C" w:rsidR="00055D0B" w:rsidRDefault="00055D0B" w:rsidP="009D14FB">
            <w:pPr>
              <w:pStyle w:val="TAC"/>
              <w:rPr>
                <w:ins w:id="9899" w:author="23.501_CR2832R1_(Rel-17)_eNPN" w:date="2021-06-16T05:39:00Z"/>
                <w:sz w:val="16"/>
                <w:szCs w:val="16"/>
              </w:rPr>
            </w:pPr>
            <w:ins w:id="9900" w:author="23.501_CR2832R1_(Rel-17)_eNPN" w:date="2021-06-16T05:39:00Z">
              <w:r>
                <w:rPr>
                  <w:sz w:val="16"/>
                  <w:szCs w:val="16"/>
                </w:rPr>
                <w:t>2021-06</w:t>
              </w:r>
            </w:ins>
          </w:p>
        </w:tc>
        <w:tc>
          <w:tcPr>
            <w:tcW w:w="800" w:type="dxa"/>
            <w:shd w:val="solid" w:color="FFFFFF" w:fill="auto"/>
          </w:tcPr>
          <w:p w14:paraId="0D585429" w14:textId="3DC0D494" w:rsidR="00055D0B" w:rsidRDefault="00055D0B" w:rsidP="009D14FB">
            <w:pPr>
              <w:pStyle w:val="TAL"/>
              <w:rPr>
                <w:ins w:id="9901" w:author="23.501_CR2832R1_(Rel-17)_eNPN" w:date="2021-06-16T05:39:00Z"/>
                <w:sz w:val="16"/>
                <w:szCs w:val="16"/>
              </w:rPr>
            </w:pPr>
            <w:ins w:id="9902" w:author="23.501_CR2832R1_(Rel-17)_eNPN" w:date="2021-06-16T05:39:00Z">
              <w:r>
                <w:rPr>
                  <w:sz w:val="16"/>
                  <w:szCs w:val="16"/>
                </w:rPr>
                <w:t>SP#92E</w:t>
              </w:r>
            </w:ins>
          </w:p>
        </w:tc>
        <w:tc>
          <w:tcPr>
            <w:tcW w:w="1094" w:type="dxa"/>
            <w:shd w:val="solid" w:color="FFFFFF" w:fill="auto"/>
          </w:tcPr>
          <w:p w14:paraId="10A14EF6" w14:textId="62BA6839" w:rsidR="00055D0B" w:rsidRDefault="00055D0B" w:rsidP="009D14FB">
            <w:pPr>
              <w:pStyle w:val="TAC"/>
              <w:rPr>
                <w:ins w:id="9903" w:author="23.501_CR2832R1_(Rel-17)_eNPN" w:date="2021-06-16T05:39:00Z"/>
                <w:sz w:val="16"/>
                <w:szCs w:val="16"/>
              </w:rPr>
            </w:pPr>
            <w:ins w:id="9904" w:author="23.501_CR2832R1_(Rel-17)_eNPN" w:date="2021-06-16T05:39:00Z">
              <w:r>
                <w:rPr>
                  <w:sz w:val="16"/>
                  <w:szCs w:val="16"/>
                </w:rPr>
                <w:t>SP-210353</w:t>
              </w:r>
            </w:ins>
          </w:p>
        </w:tc>
        <w:tc>
          <w:tcPr>
            <w:tcW w:w="567" w:type="dxa"/>
            <w:shd w:val="solid" w:color="FFFFFF" w:fill="auto"/>
          </w:tcPr>
          <w:p w14:paraId="175EF156" w14:textId="15DFEC0C" w:rsidR="00055D0B" w:rsidRDefault="00055D0B" w:rsidP="009D14FB">
            <w:pPr>
              <w:pStyle w:val="TAL"/>
              <w:rPr>
                <w:ins w:id="9905" w:author="23.501_CR2832R1_(Rel-17)_eNPN" w:date="2021-06-16T05:39:00Z"/>
                <w:sz w:val="16"/>
                <w:szCs w:val="16"/>
              </w:rPr>
            </w:pPr>
            <w:ins w:id="9906" w:author="23.501_CR2832R1_(Rel-17)_eNPN" w:date="2021-06-16T05:39:00Z">
              <w:r>
                <w:rPr>
                  <w:sz w:val="16"/>
                  <w:szCs w:val="16"/>
                </w:rPr>
                <w:t>2832</w:t>
              </w:r>
            </w:ins>
          </w:p>
        </w:tc>
        <w:tc>
          <w:tcPr>
            <w:tcW w:w="425" w:type="dxa"/>
            <w:shd w:val="solid" w:color="FFFFFF" w:fill="auto"/>
          </w:tcPr>
          <w:p w14:paraId="305D2C09" w14:textId="2B8A8D8F" w:rsidR="00055D0B" w:rsidRDefault="00055D0B" w:rsidP="009D14FB">
            <w:pPr>
              <w:pStyle w:val="TAL"/>
              <w:rPr>
                <w:ins w:id="9907" w:author="23.501_CR2832R1_(Rel-17)_eNPN" w:date="2021-06-16T05:39:00Z"/>
                <w:sz w:val="16"/>
                <w:szCs w:val="16"/>
              </w:rPr>
            </w:pPr>
            <w:ins w:id="9908" w:author="23.501_CR2832R1_(Rel-17)_eNPN" w:date="2021-06-16T05:39:00Z">
              <w:r>
                <w:rPr>
                  <w:sz w:val="16"/>
                  <w:szCs w:val="16"/>
                </w:rPr>
                <w:t>1</w:t>
              </w:r>
            </w:ins>
          </w:p>
        </w:tc>
        <w:tc>
          <w:tcPr>
            <w:tcW w:w="425" w:type="dxa"/>
            <w:shd w:val="solid" w:color="FFFFFF" w:fill="auto"/>
          </w:tcPr>
          <w:p w14:paraId="016F2D2A" w14:textId="366FE092" w:rsidR="00055D0B" w:rsidRDefault="00055D0B" w:rsidP="009D14FB">
            <w:pPr>
              <w:pStyle w:val="TAL"/>
              <w:rPr>
                <w:ins w:id="9909" w:author="23.501_CR2832R1_(Rel-17)_eNPN" w:date="2021-06-16T05:39:00Z"/>
                <w:sz w:val="16"/>
                <w:szCs w:val="16"/>
              </w:rPr>
            </w:pPr>
            <w:ins w:id="9910" w:author="23.501_CR2832R1_(Rel-17)_eNPN" w:date="2021-06-16T05:39:00Z">
              <w:r>
                <w:rPr>
                  <w:sz w:val="16"/>
                  <w:szCs w:val="16"/>
                </w:rPr>
                <w:t>B</w:t>
              </w:r>
            </w:ins>
          </w:p>
        </w:tc>
        <w:tc>
          <w:tcPr>
            <w:tcW w:w="4820" w:type="dxa"/>
            <w:shd w:val="solid" w:color="FFFFFF" w:fill="auto"/>
          </w:tcPr>
          <w:p w14:paraId="21245A35" w14:textId="1196DE55" w:rsidR="00055D0B" w:rsidRDefault="00055D0B" w:rsidP="009D14FB">
            <w:pPr>
              <w:pStyle w:val="TAL"/>
              <w:rPr>
                <w:ins w:id="9911" w:author="23.501_CR2832R1_(Rel-17)_eNPN" w:date="2021-06-16T05:39:00Z"/>
                <w:sz w:val="16"/>
                <w:szCs w:val="16"/>
              </w:rPr>
            </w:pPr>
            <w:ins w:id="9912" w:author="23.501_CR2832R1_(Rel-17)_eNPN" w:date="2021-06-16T05:39:00Z">
              <w:r>
                <w:rPr>
                  <w:sz w:val="16"/>
                  <w:szCs w:val="16"/>
                </w:rPr>
                <w:t>UE configuration for remote provisioning</w:t>
              </w:r>
            </w:ins>
          </w:p>
        </w:tc>
        <w:tc>
          <w:tcPr>
            <w:tcW w:w="708" w:type="dxa"/>
            <w:shd w:val="solid" w:color="FFFFFF" w:fill="auto"/>
          </w:tcPr>
          <w:p w14:paraId="0AA574B5" w14:textId="4394C28B" w:rsidR="00055D0B" w:rsidRDefault="00055D0B" w:rsidP="009D14FB">
            <w:pPr>
              <w:pStyle w:val="TAC"/>
              <w:rPr>
                <w:ins w:id="9913" w:author="23.501_CR2832R1_(Rel-17)_eNPN" w:date="2021-06-16T05:39:00Z"/>
                <w:sz w:val="16"/>
                <w:szCs w:val="16"/>
              </w:rPr>
            </w:pPr>
            <w:ins w:id="9914" w:author="23.501_CR2832R1_(Rel-17)_eNPN" w:date="2021-06-16T05:39:00Z">
              <w:r>
                <w:rPr>
                  <w:sz w:val="16"/>
                  <w:szCs w:val="16"/>
                </w:rPr>
                <w:t>17.1.0</w:t>
              </w:r>
            </w:ins>
          </w:p>
        </w:tc>
      </w:tr>
      <w:tr w:rsidR="00055D0B" w:rsidRPr="009E0DE1" w14:paraId="36916C86" w14:textId="77777777" w:rsidTr="009D14FB">
        <w:trPr>
          <w:ins w:id="9915" w:author="23.501_CR2833R2_(Rel-17)_IIOT" w:date="2021-06-16T05:42:00Z"/>
        </w:trPr>
        <w:tc>
          <w:tcPr>
            <w:tcW w:w="800" w:type="dxa"/>
            <w:shd w:val="solid" w:color="FFFFFF" w:fill="auto"/>
          </w:tcPr>
          <w:p w14:paraId="75907D8B" w14:textId="03FD220E" w:rsidR="00055D0B" w:rsidRDefault="00055D0B" w:rsidP="009D14FB">
            <w:pPr>
              <w:pStyle w:val="TAC"/>
              <w:rPr>
                <w:ins w:id="9916" w:author="23.501_CR2833R2_(Rel-17)_IIOT" w:date="2021-06-16T05:42:00Z"/>
                <w:sz w:val="16"/>
                <w:szCs w:val="16"/>
              </w:rPr>
            </w:pPr>
            <w:ins w:id="9917" w:author="23.501_CR2833R2_(Rel-17)_IIOT" w:date="2021-06-16T05:42:00Z">
              <w:r>
                <w:rPr>
                  <w:sz w:val="16"/>
                  <w:szCs w:val="16"/>
                </w:rPr>
                <w:t>2021-06</w:t>
              </w:r>
            </w:ins>
          </w:p>
        </w:tc>
        <w:tc>
          <w:tcPr>
            <w:tcW w:w="800" w:type="dxa"/>
            <w:shd w:val="solid" w:color="FFFFFF" w:fill="auto"/>
          </w:tcPr>
          <w:p w14:paraId="432D3ED3" w14:textId="2110309B" w:rsidR="00055D0B" w:rsidRDefault="00055D0B" w:rsidP="009D14FB">
            <w:pPr>
              <w:pStyle w:val="TAL"/>
              <w:rPr>
                <w:ins w:id="9918" w:author="23.501_CR2833R2_(Rel-17)_IIOT" w:date="2021-06-16T05:42:00Z"/>
                <w:sz w:val="16"/>
                <w:szCs w:val="16"/>
              </w:rPr>
            </w:pPr>
            <w:ins w:id="9919" w:author="23.501_CR2833R2_(Rel-17)_IIOT" w:date="2021-06-16T05:42:00Z">
              <w:r>
                <w:rPr>
                  <w:sz w:val="16"/>
                  <w:szCs w:val="16"/>
                </w:rPr>
                <w:t>SP#92E</w:t>
              </w:r>
            </w:ins>
          </w:p>
        </w:tc>
        <w:tc>
          <w:tcPr>
            <w:tcW w:w="1094" w:type="dxa"/>
            <w:shd w:val="solid" w:color="FFFFFF" w:fill="auto"/>
          </w:tcPr>
          <w:p w14:paraId="39CFEBE9" w14:textId="44A47B8E" w:rsidR="00055D0B" w:rsidRDefault="00055D0B" w:rsidP="009D14FB">
            <w:pPr>
              <w:pStyle w:val="TAC"/>
              <w:rPr>
                <w:ins w:id="9920" w:author="23.501_CR2833R2_(Rel-17)_IIOT" w:date="2021-06-16T05:42:00Z"/>
                <w:sz w:val="16"/>
                <w:szCs w:val="16"/>
              </w:rPr>
            </w:pPr>
            <w:ins w:id="9921" w:author="23.501_CR2833R2_(Rel-17)_IIOT" w:date="2021-06-16T05:42:00Z">
              <w:r>
                <w:rPr>
                  <w:sz w:val="16"/>
                  <w:szCs w:val="16"/>
                </w:rPr>
                <w:t>SP-210359</w:t>
              </w:r>
            </w:ins>
          </w:p>
        </w:tc>
        <w:tc>
          <w:tcPr>
            <w:tcW w:w="567" w:type="dxa"/>
            <w:shd w:val="solid" w:color="FFFFFF" w:fill="auto"/>
          </w:tcPr>
          <w:p w14:paraId="789A1984" w14:textId="2E5E4AEB" w:rsidR="00055D0B" w:rsidRDefault="00055D0B" w:rsidP="009D14FB">
            <w:pPr>
              <w:pStyle w:val="TAL"/>
              <w:rPr>
                <w:ins w:id="9922" w:author="23.501_CR2833R2_(Rel-17)_IIOT" w:date="2021-06-16T05:42:00Z"/>
                <w:sz w:val="16"/>
                <w:szCs w:val="16"/>
              </w:rPr>
            </w:pPr>
            <w:ins w:id="9923" w:author="23.501_CR2833R2_(Rel-17)_IIOT" w:date="2021-06-16T05:42:00Z">
              <w:r>
                <w:rPr>
                  <w:sz w:val="16"/>
                  <w:szCs w:val="16"/>
                </w:rPr>
                <w:t>2833</w:t>
              </w:r>
            </w:ins>
          </w:p>
        </w:tc>
        <w:tc>
          <w:tcPr>
            <w:tcW w:w="425" w:type="dxa"/>
            <w:shd w:val="solid" w:color="FFFFFF" w:fill="auto"/>
          </w:tcPr>
          <w:p w14:paraId="4AD1CEEB" w14:textId="54DB7CE8" w:rsidR="00055D0B" w:rsidRDefault="00055D0B" w:rsidP="009D14FB">
            <w:pPr>
              <w:pStyle w:val="TAL"/>
              <w:rPr>
                <w:ins w:id="9924" w:author="23.501_CR2833R2_(Rel-17)_IIOT" w:date="2021-06-16T05:42:00Z"/>
                <w:sz w:val="16"/>
                <w:szCs w:val="16"/>
              </w:rPr>
            </w:pPr>
            <w:ins w:id="9925" w:author="23.501_CR2833R2_(Rel-17)_IIOT" w:date="2021-06-16T05:42:00Z">
              <w:r>
                <w:rPr>
                  <w:sz w:val="16"/>
                  <w:szCs w:val="16"/>
                </w:rPr>
                <w:t>2</w:t>
              </w:r>
            </w:ins>
          </w:p>
        </w:tc>
        <w:tc>
          <w:tcPr>
            <w:tcW w:w="425" w:type="dxa"/>
            <w:shd w:val="solid" w:color="FFFFFF" w:fill="auto"/>
          </w:tcPr>
          <w:p w14:paraId="6DFBF1D9" w14:textId="3BFCF592" w:rsidR="00055D0B" w:rsidRDefault="00055D0B" w:rsidP="009D14FB">
            <w:pPr>
              <w:pStyle w:val="TAL"/>
              <w:rPr>
                <w:ins w:id="9926" w:author="23.501_CR2833R2_(Rel-17)_IIOT" w:date="2021-06-16T05:42:00Z"/>
                <w:sz w:val="16"/>
                <w:szCs w:val="16"/>
              </w:rPr>
            </w:pPr>
            <w:ins w:id="9927" w:author="23.501_CR2833R2_(Rel-17)_IIOT" w:date="2021-06-16T05:42:00Z">
              <w:r>
                <w:rPr>
                  <w:sz w:val="16"/>
                  <w:szCs w:val="16"/>
                </w:rPr>
                <w:t>B</w:t>
              </w:r>
            </w:ins>
          </w:p>
        </w:tc>
        <w:tc>
          <w:tcPr>
            <w:tcW w:w="4820" w:type="dxa"/>
            <w:shd w:val="solid" w:color="FFFFFF" w:fill="auto"/>
          </w:tcPr>
          <w:p w14:paraId="757A01EC" w14:textId="4505027B" w:rsidR="00055D0B" w:rsidRDefault="00055D0B" w:rsidP="009D14FB">
            <w:pPr>
              <w:pStyle w:val="TAL"/>
              <w:rPr>
                <w:ins w:id="9928" w:author="23.501_CR2833R2_(Rel-17)_IIOT" w:date="2021-06-16T05:42:00Z"/>
                <w:sz w:val="16"/>
                <w:szCs w:val="16"/>
              </w:rPr>
            </w:pPr>
            <w:ins w:id="9929" w:author="23.501_CR2833R2_(Rel-17)_IIOT" w:date="2021-06-16T05:42:00Z">
              <w:r>
                <w:rPr>
                  <w:sz w:val="16"/>
                  <w:szCs w:val="16"/>
                </w:rPr>
                <w:t>Introduction of architecture for AF requested support of Time Sensitive Communication and Time Synchronization</w:t>
              </w:r>
            </w:ins>
          </w:p>
        </w:tc>
        <w:tc>
          <w:tcPr>
            <w:tcW w:w="708" w:type="dxa"/>
            <w:shd w:val="solid" w:color="FFFFFF" w:fill="auto"/>
          </w:tcPr>
          <w:p w14:paraId="64A8B0BF" w14:textId="01086DC9" w:rsidR="00055D0B" w:rsidRDefault="00055D0B" w:rsidP="009D14FB">
            <w:pPr>
              <w:pStyle w:val="TAC"/>
              <w:rPr>
                <w:ins w:id="9930" w:author="23.501_CR2833R2_(Rel-17)_IIOT" w:date="2021-06-16T05:42:00Z"/>
                <w:sz w:val="16"/>
                <w:szCs w:val="16"/>
              </w:rPr>
            </w:pPr>
            <w:ins w:id="9931" w:author="23.501_CR2833R2_(Rel-17)_IIOT" w:date="2021-06-16T05:42:00Z">
              <w:r>
                <w:rPr>
                  <w:sz w:val="16"/>
                  <w:szCs w:val="16"/>
                </w:rPr>
                <w:t>17.1.0</w:t>
              </w:r>
            </w:ins>
          </w:p>
        </w:tc>
      </w:tr>
      <w:tr w:rsidR="005E258C" w:rsidRPr="009E0DE1" w14:paraId="4E5140D6" w14:textId="77777777" w:rsidTr="009D14FB">
        <w:trPr>
          <w:ins w:id="9932" w:author="23.501_CR2837R3_(Rel-17)_eNS_Ph2" w:date="2021-06-16T06:38:00Z"/>
        </w:trPr>
        <w:tc>
          <w:tcPr>
            <w:tcW w:w="800" w:type="dxa"/>
            <w:shd w:val="solid" w:color="FFFFFF" w:fill="auto"/>
          </w:tcPr>
          <w:p w14:paraId="1B72644D" w14:textId="1E3143A3" w:rsidR="005E258C" w:rsidRDefault="005E258C" w:rsidP="009D14FB">
            <w:pPr>
              <w:pStyle w:val="TAC"/>
              <w:rPr>
                <w:ins w:id="9933" w:author="23.501_CR2837R3_(Rel-17)_eNS_Ph2" w:date="2021-06-16T06:38:00Z"/>
                <w:sz w:val="16"/>
                <w:szCs w:val="16"/>
              </w:rPr>
            </w:pPr>
            <w:ins w:id="9934" w:author="23.501_CR2837R3_(Rel-17)_eNS_Ph2" w:date="2021-06-16T06:38:00Z">
              <w:r>
                <w:rPr>
                  <w:sz w:val="16"/>
                  <w:szCs w:val="16"/>
                </w:rPr>
                <w:t>2021-06</w:t>
              </w:r>
            </w:ins>
          </w:p>
        </w:tc>
        <w:tc>
          <w:tcPr>
            <w:tcW w:w="800" w:type="dxa"/>
            <w:shd w:val="solid" w:color="FFFFFF" w:fill="auto"/>
          </w:tcPr>
          <w:p w14:paraId="0E7E8E88" w14:textId="62FC7B49" w:rsidR="005E258C" w:rsidRDefault="005E258C" w:rsidP="009D14FB">
            <w:pPr>
              <w:pStyle w:val="TAL"/>
              <w:rPr>
                <w:ins w:id="9935" w:author="23.501_CR2837R3_(Rel-17)_eNS_Ph2" w:date="2021-06-16T06:38:00Z"/>
                <w:sz w:val="16"/>
                <w:szCs w:val="16"/>
              </w:rPr>
            </w:pPr>
            <w:ins w:id="9936" w:author="23.501_CR2837R3_(Rel-17)_eNS_Ph2" w:date="2021-06-16T06:38:00Z">
              <w:r>
                <w:rPr>
                  <w:sz w:val="16"/>
                  <w:szCs w:val="16"/>
                </w:rPr>
                <w:t>SP#92E</w:t>
              </w:r>
            </w:ins>
          </w:p>
        </w:tc>
        <w:tc>
          <w:tcPr>
            <w:tcW w:w="1094" w:type="dxa"/>
            <w:shd w:val="solid" w:color="FFFFFF" w:fill="auto"/>
          </w:tcPr>
          <w:p w14:paraId="282E9F7F" w14:textId="242A2584" w:rsidR="005E258C" w:rsidRDefault="005E258C" w:rsidP="009D14FB">
            <w:pPr>
              <w:pStyle w:val="TAC"/>
              <w:rPr>
                <w:ins w:id="9937" w:author="23.501_CR2837R3_(Rel-17)_eNS_Ph2" w:date="2021-06-16T06:38:00Z"/>
                <w:sz w:val="16"/>
                <w:szCs w:val="16"/>
              </w:rPr>
            </w:pPr>
            <w:ins w:id="9938" w:author="23.501_CR2837R3_(Rel-17)_eNS_Ph2" w:date="2021-06-16T06:38:00Z">
              <w:r>
                <w:rPr>
                  <w:sz w:val="16"/>
                  <w:szCs w:val="16"/>
                </w:rPr>
                <w:t>SP-210355</w:t>
              </w:r>
            </w:ins>
          </w:p>
        </w:tc>
        <w:tc>
          <w:tcPr>
            <w:tcW w:w="567" w:type="dxa"/>
            <w:shd w:val="solid" w:color="FFFFFF" w:fill="auto"/>
          </w:tcPr>
          <w:p w14:paraId="1FA9856F" w14:textId="26060A3C" w:rsidR="005E258C" w:rsidRDefault="005E258C" w:rsidP="009D14FB">
            <w:pPr>
              <w:pStyle w:val="TAL"/>
              <w:rPr>
                <w:ins w:id="9939" w:author="23.501_CR2837R3_(Rel-17)_eNS_Ph2" w:date="2021-06-16T06:38:00Z"/>
                <w:sz w:val="16"/>
                <w:szCs w:val="16"/>
              </w:rPr>
            </w:pPr>
            <w:ins w:id="9940" w:author="23.501_CR2837R3_(Rel-17)_eNS_Ph2" w:date="2021-06-16T06:38:00Z">
              <w:r>
                <w:rPr>
                  <w:sz w:val="16"/>
                  <w:szCs w:val="16"/>
                </w:rPr>
                <w:t>2837</w:t>
              </w:r>
            </w:ins>
          </w:p>
        </w:tc>
        <w:tc>
          <w:tcPr>
            <w:tcW w:w="425" w:type="dxa"/>
            <w:shd w:val="solid" w:color="FFFFFF" w:fill="auto"/>
          </w:tcPr>
          <w:p w14:paraId="4570B2F0" w14:textId="760734EB" w:rsidR="005E258C" w:rsidRDefault="005E258C" w:rsidP="009D14FB">
            <w:pPr>
              <w:pStyle w:val="TAL"/>
              <w:rPr>
                <w:ins w:id="9941" w:author="23.501_CR2837R3_(Rel-17)_eNS_Ph2" w:date="2021-06-16T06:38:00Z"/>
                <w:sz w:val="16"/>
                <w:szCs w:val="16"/>
              </w:rPr>
            </w:pPr>
            <w:ins w:id="9942" w:author="23.501_CR2837R3_(Rel-17)_eNS_Ph2" w:date="2021-06-16T06:38:00Z">
              <w:r>
                <w:rPr>
                  <w:sz w:val="16"/>
                  <w:szCs w:val="16"/>
                </w:rPr>
                <w:t>3</w:t>
              </w:r>
            </w:ins>
          </w:p>
        </w:tc>
        <w:tc>
          <w:tcPr>
            <w:tcW w:w="425" w:type="dxa"/>
            <w:shd w:val="solid" w:color="FFFFFF" w:fill="auto"/>
          </w:tcPr>
          <w:p w14:paraId="0F8D8332" w14:textId="6BFC723C" w:rsidR="005E258C" w:rsidRDefault="005E258C" w:rsidP="009D14FB">
            <w:pPr>
              <w:pStyle w:val="TAL"/>
              <w:rPr>
                <w:ins w:id="9943" w:author="23.501_CR2837R3_(Rel-17)_eNS_Ph2" w:date="2021-06-16T06:38:00Z"/>
                <w:sz w:val="16"/>
                <w:szCs w:val="16"/>
              </w:rPr>
            </w:pPr>
            <w:ins w:id="9944" w:author="23.501_CR2837R3_(Rel-17)_eNS_Ph2" w:date="2021-06-16T06:38:00Z">
              <w:r>
                <w:rPr>
                  <w:sz w:val="16"/>
                  <w:szCs w:val="16"/>
                </w:rPr>
                <w:t>B</w:t>
              </w:r>
            </w:ins>
          </w:p>
        </w:tc>
        <w:tc>
          <w:tcPr>
            <w:tcW w:w="4820" w:type="dxa"/>
            <w:shd w:val="solid" w:color="FFFFFF" w:fill="auto"/>
          </w:tcPr>
          <w:p w14:paraId="42EEDF1E" w14:textId="6A85978B" w:rsidR="005E258C" w:rsidRDefault="005E258C" w:rsidP="009D14FB">
            <w:pPr>
              <w:pStyle w:val="TAL"/>
              <w:rPr>
                <w:ins w:id="9945" w:author="23.501_CR2837R3_(Rel-17)_eNS_Ph2" w:date="2021-06-16T06:38:00Z"/>
                <w:sz w:val="16"/>
                <w:szCs w:val="16"/>
              </w:rPr>
            </w:pPr>
            <w:ins w:id="9946" w:author="23.501_CR2837R3_(Rel-17)_eNS_Ph2" w:date="2021-06-16T06:38:00Z">
              <w:r>
                <w:rPr>
                  <w:sz w:val="16"/>
                  <w:szCs w:val="16"/>
                </w:rPr>
                <w:t>Support of Emergency and Priority Services in Network Slice Admission Control</w:t>
              </w:r>
            </w:ins>
          </w:p>
        </w:tc>
        <w:tc>
          <w:tcPr>
            <w:tcW w:w="708" w:type="dxa"/>
            <w:shd w:val="solid" w:color="FFFFFF" w:fill="auto"/>
          </w:tcPr>
          <w:p w14:paraId="60F26673" w14:textId="47774B60" w:rsidR="005E258C" w:rsidRDefault="005E258C" w:rsidP="009D14FB">
            <w:pPr>
              <w:pStyle w:val="TAC"/>
              <w:rPr>
                <w:ins w:id="9947" w:author="23.501_CR2837R3_(Rel-17)_eNS_Ph2" w:date="2021-06-16T06:38:00Z"/>
                <w:sz w:val="16"/>
                <w:szCs w:val="16"/>
              </w:rPr>
            </w:pPr>
            <w:ins w:id="9948" w:author="23.501_CR2837R3_(Rel-17)_eNS_Ph2" w:date="2021-06-16T06:38:00Z">
              <w:r>
                <w:rPr>
                  <w:sz w:val="16"/>
                  <w:szCs w:val="16"/>
                </w:rPr>
                <w:t>17.1.0</w:t>
              </w:r>
            </w:ins>
          </w:p>
        </w:tc>
      </w:tr>
      <w:tr w:rsidR="005E258C" w:rsidRPr="009E0DE1" w14:paraId="2561D41B" w14:textId="77777777" w:rsidTr="009D14FB">
        <w:trPr>
          <w:ins w:id="9949" w:author="23.501_CR2838R2_(Rel-17)_eNS_Ph2" w:date="2021-06-16T06:47:00Z"/>
        </w:trPr>
        <w:tc>
          <w:tcPr>
            <w:tcW w:w="800" w:type="dxa"/>
            <w:shd w:val="solid" w:color="FFFFFF" w:fill="auto"/>
          </w:tcPr>
          <w:p w14:paraId="0F43E816" w14:textId="3512D14C" w:rsidR="005E258C" w:rsidRDefault="005E258C" w:rsidP="009D14FB">
            <w:pPr>
              <w:pStyle w:val="TAC"/>
              <w:rPr>
                <w:ins w:id="9950" w:author="23.501_CR2838R2_(Rel-17)_eNS_Ph2" w:date="2021-06-16T06:47:00Z"/>
                <w:sz w:val="16"/>
                <w:szCs w:val="16"/>
              </w:rPr>
            </w:pPr>
            <w:ins w:id="9951" w:author="23.501_CR2838R2_(Rel-17)_eNS_Ph2" w:date="2021-06-16T06:47:00Z">
              <w:r>
                <w:rPr>
                  <w:sz w:val="16"/>
                  <w:szCs w:val="16"/>
                </w:rPr>
                <w:t>2021-06</w:t>
              </w:r>
            </w:ins>
          </w:p>
        </w:tc>
        <w:tc>
          <w:tcPr>
            <w:tcW w:w="800" w:type="dxa"/>
            <w:shd w:val="solid" w:color="FFFFFF" w:fill="auto"/>
          </w:tcPr>
          <w:p w14:paraId="3B2B5C13" w14:textId="2DF42102" w:rsidR="005E258C" w:rsidRDefault="005E258C" w:rsidP="009D14FB">
            <w:pPr>
              <w:pStyle w:val="TAL"/>
              <w:rPr>
                <w:ins w:id="9952" w:author="23.501_CR2838R2_(Rel-17)_eNS_Ph2" w:date="2021-06-16T06:47:00Z"/>
                <w:sz w:val="16"/>
                <w:szCs w:val="16"/>
              </w:rPr>
            </w:pPr>
            <w:ins w:id="9953" w:author="23.501_CR2838R2_(Rel-17)_eNS_Ph2" w:date="2021-06-16T06:47:00Z">
              <w:r>
                <w:rPr>
                  <w:sz w:val="16"/>
                  <w:szCs w:val="16"/>
                </w:rPr>
                <w:t>SP#92E</w:t>
              </w:r>
            </w:ins>
          </w:p>
        </w:tc>
        <w:tc>
          <w:tcPr>
            <w:tcW w:w="1094" w:type="dxa"/>
            <w:shd w:val="solid" w:color="FFFFFF" w:fill="auto"/>
          </w:tcPr>
          <w:p w14:paraId="097814B4" w14:textId="2407ACC8" w:rsidR="005E258C" w:rsidRDefault="005E258C" w:rsidP="009D14FB">
            <w:pPr>
              <w:pStyle w:val="TAC"/>
              <w:rPr>
                <w:ins w:id="9954" w:author="23.501_CR2838R2_(Rel-17)_eNS_Ph2" w:date="2021-06-16T06:47:00Z"/>
                <w:sz w:val="16"/>
                <w:szCs w:val="16"/>
              </w:rPr>
            </w:pPr>
            <w:ins w:id="9955" w:author="23.501_CR2838R2_(Rel-17)_eNS_Ph2" w:date="2021-06-16T06:47:00Z">
              <w:r>
                <w:rPr>
                  <w:sz w:val="16"/>
                  <w:szCs w:val="16"/>
                </w:rPr>
                <w:t>SP-210355</w:t>
              </w:r>
            </w:ins>
          </w:p>
        </w:tc>
        <w:tc>
          <w:tcPr>
            <w:tcW w:w="567" w:type="dxa"/>
            <w:shd w:val="solid" w:color="FFFFFF" w:fill="auto"/>
          </w:tcPr>
          <w:p w14:paraId="5EBF0206" w14:textId="2ADA0988" w:rsidR="005E258C" w:rsidRDefault="005E258C" w:rsidP="009D14FB">
            <w:pPr>
              <w:pStyle w:val="TAL"/>
              <w:rPr>
                <w:ins w:id="9956" w:author="23.501_CR2838R2_(Rel-17)_eNS_Ph2" w:date="2021-06-16T06:47:00Z"/>
                <w:sz w:val="16"/>
                <w:szCs w:val="16"/>
              </w:rPr>
            </w:pPr>
            <w:ins w:id="9957" w:author="23.501_CR2838R2_(Rel-17)_eNS_Ph2" w:date="2021-06-16T06:47:00Z">
              <w:r>
                <w:rPr>
                  <w:sz w:val="16"/>
                  <w:szCs w:val="16"/>
                </w:rPr>
                <w:t>2838</w:t>
              </w:r>
            </w:ins>
          </w:p>
        </w:tc>
        <w:tc>
          <w:tcPr>
            <w:tcW w:w="425" w:type="dxa"/>
            <w:shd w:val="solid" w:color="FFFFFF" w:fill="auto"/>
          </w:tcPr>
          <w:p w14:paraId="60BD88B4" w14:textId="358DB2ED" w:rsidR="005E258C" w:rsidRDefault="005E258C" w:rsidP="009D14FB">
            <w:pPr>
              <w:pStyle w:val="TAL"/>
              <w:rPr>
                <w:ins w:id="9958" w:author="23.501_CR2838R2_(Rel-17)_eNS_Ph2" w:date="2021-06-16T06:47:00Z"/>
                <w:sz w:val="16"/>
                <w:szCs w:val="16"/>
              </w:rPr>
            </w:pPr>
            <w:ins w:id="9959" w:author="23.501_CR2838R2_(Rel-17)_eNS_Ph2" w:date="2021-06-16T06:47:00Z">
              <w:r>
                <w:rPr>
                  <w:sz w:val="16"/>
                  <w:szCs w:val="16"/>
                </w:rPr>
                <w:t>2</w:t>
              </w:r>
            </w:ins>
          </w:p>
        </w:tc>
        <w:tc>
          <w:tcPr>
            <w:tcW w:w="425" w:type="dxa"/>
            <w:shd w:val="solid" w:color="FFFFFF" w:fill="auto"/>
          </w:tcPr>
          <w:p w14:paraId="62324A23" w14:textId="212CC900" w:rsidR="005E258C" w:rsidRDefault="005E258C" w:rsidP="009D14FB">
            <w:pPr>
              <w:pStyle w:val="TAL"/>
              <w:rPr>
                <w:ins w:id="9960" w:author="23.501_CR2838R2_(Rel-17)_eNS_Ph2" w:date="2021-06-16T06:47:00Z"/>
                <w:sz w:val="16"/>
                <w:szCs w:val="16"/>
              </w:rPr>
            </w:pPr>
            <w:ins w:id="9961" w:author="23.501_CR2838R2_(Rel-17)_eNS_Ph2" w:date="2021-06-16T06:47:00Z">
              <w:r>
                <w:rPr>
                  <w:sz w:val="16"/>
                  <w:szCs w:val="16"/>
                </w:rPr>
                <w:t>B</w:t>
              </w:r>
            </w:ins>
          </w:p>
        </w:tc>
        <w:tc>
          <w:tcPr>
            <w:tcW w:w="4820" w:type="dxa"/>
            <w:shd w:val="solid" w:color="FFFFFF" w:fill="auto"/>
          </w:tcPr>
          <w:p w14:paraId="3E531E5F" w14:textId="64A93451" w:rsidR="005E258C" w:rsidRDefault="005E258C" w:rsidP="009D14FB">
            <w:pPr>
              <w:pStyle w:val="TAL"/>
              <w:rPr>
                <w:ins w:id="9962" w:author="23.501_CR2838R2_(Rel-17)_eNS_Ph2" w:date="2021-06-16T06:47:00Z"/>
                <w:sz w:val="16"/>
                <w:szCs w:val="16"/>
              </w:rPr>
            </w:pPr>
            <w:ins w:id="9963" w:author="23.501_CR2838R2_(Rel-17)_eNS_Ph2" w:date="2021-06-16T06:47:00Z">
              <w:r>
                <w:rPr>
                  <w:sz w:val="16"/>
                  <w:szCs w:val="16"/>
                </w:rPr>
                <w:t>TS23.501 KI#4 NSACF event notification definition</w:t>
              </w:r>
            </w:ins>
          </w:p>
        </w:tc>
        <w:tc>
          <w:tcPr>
            <w:tcW w:w="708" w:type="dxa"/>
            <w:shd w:val="solid" w:color="FFFFFF" w:fill="auto"/>
          </w:tcPr>
          <w:p w14:paraId="15C0ED71" w14:textId="2268C743" w:rsidR="005E258C" w:rsidRDefault="005E258C" w:rsidP="009D14FB">
            <w:pPr>
              <w:pStyle w:val="TAC"/>
              <w:rPr>
                <w:ins w:id="9964" w:author="23.501_CR2838R2_(Rel-17)_eNS_Ph2" w:date="2021-06-16T06:47:00Z"/>
                <w:sz w:val="16"/>
                <w:szCs w:val="16"/>
              </w:rPr>
            </w:pPr>
            <w:ins w:id="9965" w:author="23.501_CR2838R2_(Rel-17)_eNS_Ph2" w:date="2021-06-16T06:47:00Z">
              <w:r>
                <w:rPr>
                  <w:sz w:val="16"/>
                  <w:szCs w:val="16"/>
                </w:rPr>
                <w:t>17.1.0</w:t>
              </w:r>
            </w:ins>
          </w:p>
        </w:tc>
      </w:tr>
      <w:tr w:rsidR="00E3255E" w:rsidRPr="009E0DE1" w14:paraId="5D3CA60F" w14:textId="77777777" w:rsidTr="009D14FB">
        <w:trPr>
          <w:ins w:id="9966" w:author="23.501_CR2840R1_(Rel-17)_ATSSS_Ph2" w:date="2021-06-16T08:53:00Z"/>
        </w:trPr>
        <w:tc>
          <w:tcPr>
            <w:tcW w:w="800" w:type="dxa"/>
            <w:shd w:val="solid" w:color="FFFFFF" w:fill="auto"/>
          </w:tcPr>
          <w:p w14:paraId="55EAC98A" w14:textId="7ABB7AC4" w:rsidR="00E3255E" w:rsidRDefault="00E3255E" w:rsidP="009D14FB">
            <w:pPr>
              <w:pStyle w:val="TAC"/>
              <w:rPr>
                <w:ins w:id="9967" w:author="23.501_CR2840R1_(Rel-17)_ATSSS_Ph2" w:date="2021-06-16T08:53:00Z"/>
                <w:sz w:val="16"/>
                <w:szCs w:val="16"/>
              </w:rPr>
            </w:pPr>
            <w:ins w:id="9968" w:author="23.501_CR2840R1_(Rel-17)_ATSSS_Ph2" w:date="2021-06-16T08:53:00Z">
              <w:r>
                <w:rPr>
                  <w:sz w:val="16"/>
                  <w:szCs w:val="16"/>
                </w:rPr>
                <w:t>2021-06</w:t>
              </w:r>
            </w:ins>
          </w:p>
        </w:tc>
        <w:tc>
          <w:tcPr>
            <w:tcW w:w="800" w:type="dxa"/>
            <w:shd w:val="solid" w:color="FFFFFF" w:fill="auto"/>
          </w:tcPr>
          <w:p w14:paraId="2B4287E1" w14:textId="0561B1EF" w:rsidR="00E3255E" w:rsidRDefault="00E3255E" w:rsidP="009D14FB">
            <w:pPr>
              <w:pStyle w:val="TAL"/>
              <w:rPr>
                <w:ins w:id="9969" w:author="23.501_CR2840R1_(Rel-17)_ATSSS_Ph2" w:date="2021-06-16T08:53:00Z"/>
                <w:sz w:val="16"/>
                <w:szCs w:val="16"/>
              </w:rPr>
            </w:pPr>
            <w:ins w:id="9970" w:author="23.501_CR2840R1_(Rel-17)_ATSSS_Ph2" w:date="2021-06-16T08:53:00Z">
              <w:r>
                <w:rPr>
                  <w:sz w:val="16"/>
                  <w:szCs w:val="16"/>
                </w:rPr>
                <w:t>SP#92E</w:t>
              </w:r>
            </w:ins>
          </w:p>
        </w:tc>
        <w:tc>
          <w:tcPr>
            <w:tcW w:w="1094" w:type="dxa"/>
            <w:shd w:val="solid" w:color="FFFFFF" w:fill="auto"/>
          </w:tcPr>
          <w:p w14:paraId="326386ED" w14:textId="53CAC6E9" w:rsidR="00E3255E" w:rsidRDefault="00E3255E" w:rsidP="009D14FB">
            <w:pPr>
              <w:pStyle w:val="TAC"/>
              <w:rPr>
                <w:ins w:id="9971" w:author="23.501_CR2840R1_(Rel-17)_ATSSS_Ph2" w:date="2021-06-16T08:53:00Z"/>
                <w:sz w:val="16"/>
                <w:szCs w:val="16"/>
              </w:rPr>
            </w:pPr>
            <w:ins w:id="9972" w:author="23.501_CR2840R1_(Rel-17)_ATSSS_Ph2" w:date="2021-06-16T08:54:00Z">
              <w:r>
                <w:rPr>
                  <w:sz w:val="16"/>
                  <w:szCs w:val="16"/>
                </w:rPr>
                <w:t>SP-210345</w:t>
              </w:r>
            </w:ins>
          </w:p>
        </w:tc>
        <w:tc>
          <w:tcPr>
            <w:tcW w:w="567" w:type="dxa"/>
            <w:shd w:val="solid" w:color="FFFFFF" w:fill="auto"/>
          </w:tcPr>
          <w:p w14:paraId="2F3BF0D0" w14:textId="504A0DB5" w:rsidR="00E3255E" w:rsidRDefault="00E3255E" w:rsidP="009D14FB">
            <w:pPr>
              <w:pStyle w:val="TAL"/>
              <w:rPr>
                <w:ins w:id="9973" w:author="23.501_CR2840R1_(Rel-17)_ATSSS_Ph2" w:date="2021-06-16T08:53:00Z"/>
                <w:sz w:val="16"/>
                <w:szCs w:val="16"/>
              </w:rPr>
            </w:pPr>
            <w:ins w:id="9974" w:author="23.501_CR2840R1_(Rel-17)_ATSSS_Ph2" w:date="2021-06-16T08:53:00Z">
              <w:r>
                <w:rPr>
                  <w:sz w:val="16"/>
                  <w:szCs w:val="16"/>
                </w:rPr>
                <w:t>2840</w:t>
              </w:r>
            </w:ins>
          </w:p>
        </w:tc>
        <w:tc>
          <w:tcPr>
            <w:tcW w:w="425" w:type="dxa"/>
            <w:shd w:val="solid" w:color="FFFFFF" w:fill="auto"/>
          </w:tcPr>
          <w:p w14:paraId="299236AD" w14:textId="515C1761" w:rsidR="00E3255E" w:rsidRDefault="00E3255E" w:rsidP="009D14FB">
            <w:pPr>
              <w:pStyle w:val="TAL"/>
              <w:rPr>
                <w:ins w:id="9975" w:author="23.501_CR2840R1_(Rel-17)_ATSSS_Ph2" w:date="2021-06-16T08:53:00Z"/>
                <w:sz w:val="16"/>
                <w:szCs w:val="16"/>
              </w:rPr>
            </w:pPr>
            <w:ins w:id="9976" w:author="23.501_CR2840R1_(Rel-17)_ATSSS_Ph2" w:date="2021-06-16T08:53:00Z">
              <w:r>
                <w:rPr>
                  <w:sz w:val="16"/>
                  <w:szCs w:val="16"/>
                </w:rPr>
                <w:t>1</w:t>
              </w:r>
            </w:ins>
          </w:p>
        </w:tc>
        <w:tc>
          <w:tcPr>
            <w:tcW w:w="425" w:type="dxa"/>
            <w:shd w:val="solid" w:color="FFFFFF" w:fill="auto"/>
          </w:tcPr>
          <w:p w14:paraId="69485FE4" w14:textId="0E735A9E" w:rsidR="00E3255E" w:rsidRDefault="00E3255E" w:rsidP="009D14FB">
            <w:pPr>
              <w:pStyle w:val="TAL"/>
              <w:rPr>
                <w:ins w:id="9977" w:author="23.501_CR2840R1_(Rel-17)_ATSSS_Ph2" w:date="2021-06-16T08:53:00Z"/>
                <w:sz w:val="16"/>
                <w:szCs w:val="16"/>
              </w:rPr>
            </w:pPr>
            <w:ins w:id="9978" w:author="23.501_CR2840R1_(Rel-17)_ATSSS_Ph2" w:date="2021-06-16T08:53:00Z">
              <w:r>
                <w:rPr>
                  <w:sz w:val="16"/>
                  <w:szCs w:val="16"/>
                </w:rPr>
                <w:t>F</w:t>
              </w:r>
            </w:ins>
          </w:p>
        </w:tc>
        <w:tc>
          <w:tcPr>
            <w:tcW w:w="4820" w:type="dxa"/>
            <w:shd w:val="solid" w:color="FFFFFF" w:fill="auto"/>
          </w:tcPr>
          <w:p w14:paraId="18938DE4" w14:textId="08522E66" w:rsidR="00E3255E" w:rsidRDefault="00E3255E" w:rsidP="009D14FB">
            <w:pPr>
              <w:pStyle w:val="TAL"/>
              <w:rPr>
                <w:ins w:id="9979" w:author="23.501_CR2840R1_(Rel-17)_ATSSS_Ph2" w:date="2021-06-16T08:53:00Z"/>
                <w:sz w:val="16"/>
                <w:szCs w:val="16"/>
              </w:rPr>
            </w:pPr>
            <w:ins w:id="9980" w:author="23.501_CR2840R1_(Rel-17)_ATSSS_Ph2" w:date="2021-06-16T08:53:00Z">
              <w:r>
                <w:rPr>
                  <w:sz w:val="16"/>
                  <w:szCs w:val="16"/>
                </w:rPr>
                <w:t>Packet Loss Rate Measurements</w:t>
              </w:r>
            </w:ins>
          </w:p>
        </w:tc>
        <w:tc>
          <w:tcPr>
            <w:tcW w:w="708" w:type="dxa"/>
            <w:shd w:val="solid" w:color="FFFFFF" w:fill="auto"/>
          </w:tcPr>
          <w:p w14:paraId="6FB7120E" w14:textId="1BD3155F" w:rsidR="00E3255E" w:rsidRDefault="00E3255E" w:rsidP="009D14FB">
            <w:pPr>
              <w:pStyle w:val="TAC"/>
              <w:rPr>
                <w:ins w:id="9981" w:author="23.501_CR2840R1_(Rel-17)_ATSSS_Ph2" w:date="2021-06-16T08:53:00Z"/>
                <w:sz w:val="16"/>
                <w:szCs w:val="16"/>
              </w:rPr>
            </w:pPr>
            <w:ins w:id="9982" w:author="23.501_CR2840R1_(Rel-17)_ATSSS_Ph2" w:date="2021-06-16T08:53:00Z">
              <w:r>
                <w:rPr>
                  <w:sz w:val="16"/>
                  <w:szCs w:val="16"/>
                </w:rPr>
                <w:t>17.1.0</w:t>
              </w:r>
            </w:ins>
          </w:p>
        </w:tc>
      </w:tr>
      <w:tr w:rsidR="00E3255E" w:rsidRPr="009E0DE1" w14:paraId="4D18A654" w14:textId="77777777" w:rsidTr="009D14FB">
        <w:trPr>
          <w:ins w:id="9983" w:author="23.501_CR2848R1_(Rel-17)_TEI17" w:date="2021-06-16T08:57:00Z"/>
        </w:trPr>
        <w:tc>
          <w:tcPr>
            <w:tcW w:w="800" w:type="dxa"/>
            <w:shd w:val="solid" w:color="FFFFFF" w:fill="auto"/>
          </w:tcPr>
          <w:p w14:paraId="67490B71" w14:textId="45B1B7C3" w:rsidR="00E3255E" w:rsidRDefault="00E3255E" w:rsidP="009D14FB">
            <w:pPr>
              <w:pStyle w:val="TAC"/>
              <w:rPr>
                <w:ins w:id="9984" w:author="23.501_CR2848R1_(Rel-17)_TEI17" w:date="2021-06-16T08:57:00Z"/>
                <w:sz w:val="16"/>
                <w:szCs w:val="16"/>
              </w:rPr>
            </w:pPr>
            <w:ins w:id="9985" w:author="23.501_CR2848R1_(Rel-17)_TEI17" w:date="2021-06-16T08:57:00Z">
              <w:r>
                <w:rPr>
                  <w:sz w:val="16"/>
                  <w:szCs w:val="16"/>
                </w:rPr>
                <w:t>2021-06</w:t>
              </w:r>
            </w:ins>
          </w:p>
        </w:tc>
        <w:tc>
          <w:tcPr>
            <w:tcW w:w="800" w:type="dxa"/>
            <w:shd w:val="solid" w:color="FFFFFF" w:fill="auto"/>
          </w:tcPr>
          <w:p w14:paraId="7848D440" w14:textId="4DE3861C" w:rsidR="00E3255E" w:rsidRDefault="00E3255E" w:rsidP="009D14FB">
            <w:pPr>
              <w:pStyle w:val="TAL"/>
              <w:rPr>
                <w:ins w:id="9986" w:author="23.501_CR2848R1_(Rel-17)_TEI17" w:date="2021-06-16T08:57:00Z"/>
                <w:sz w:val="16"/>
                <w:szCs w:val="16"/>
              </w:rPr>
            </w:pPr>
            <w:ins w:id="9987" w:author="23.501_CR2848R1_(Rel-17)_TEI17" w:date="2021-06-16T08:57:00Z">
              <w:r>
                <w:rPr>
                  <w:sz w:val="16"/>
                  <w:szCs w:val="16"/>
                </w:rPr>
                <w:t>SP#92E</w:t>
              </w:r>
            </w:ins>
          </w:p>
        </w:tc>
        <w:tc>
          <w:tcPr>
            <w:tcW w:w="1094" w:type="dxa"/>
            <w:shd w:val="solid" w:color="FFFFFF" w:fill="auto"/>
          </w:tcPr>
          <w:p w14:paraId="1D03922A" w14:textId="0CBAFE65" w:rsidR="00E3255E" w:rsidRDefault="00E3255E" w:rsidP="009D14FB">
            <w:pPr>
              <w:pStyle w:val="TAC"/>
              <w:rPr>
                <w:ins w:id="9988" w:author="23.501_CR2848R1_(Rel-17)_TEI17" w:date="2021-06-16T08:57:00Z"/>
                <w:sz w:val="16"/>
                <w:szCs w:val="16"/>
              </w:rPr>
            </w:pPr>
            <w:ins w:id="9989" w:author="23.501_CR2848R1_(Rel-17)_TEI17" w:date="2021-06-16T08:57:00Z">
              <w:r>
                <w:rPr>
                  <w:sz w:val="16"/>
                  <w:szCs w:val="16"/>
                </w:rPr>
                <w:t>SP-210363</w:t>
              </w:r>
            </w:ins>
          </w:p>
        </w:tc>
        <w:tc>
          <w:tcPr>
            <w:tcW w:w="567" w:type="dxa"/>
            <w:shd w:val="solid" w:color="FFFFFF" w:fill="auto"/>
          </w:tcPr>
          <w:p w14:paraId="2D0B12ED" w14:textId="0E244573" w:rsidR="00E3255E" w:rsidRDefault="00E3255E" w:rsidP="009D14FB">
            <w:pPr>
              <w:pStyle w:val="TAL"/>
              <w:rPr>
                <w:ins w:id="9990" w:author="23.501_CR2848R1_(Rel-17)_TEI17" w:date="2021-06-16T08:57:00Z"/>
                <w:sz w:val="16"/>
                <w:szCs w:val="16"/>
              </w:rPr>
            </w:pPr>
            <w:ins w:id="9991" w:author="23.501_CR2848R1_(Rel-17)_TEI17" w:date="2021-06-16T08:57:00Z">
              <w:r>
                <w:rPr>
                  <w:sz w:val="16"/>
                  <w:szCs w:val="16"/>
                </w:rPr>
                <w:t>2848</w:t>
              </w:r>
            </w:ins>
          </w:p>
        </w:tc>
        <w:tc>
          <w:tcPr>
            <w:tcW w:w="425" w:type="dxa"/>
            <w:shd w:val="solid" w:color="FFFFFF" w:fill="auto"/>
          </w:tcPr>
          <w:p w14:paraId="1CE1D462" w14:textId="439C269F" w:rsidR="00E3255E" w:rsidRDefault="00E3255E" w:rsidP="009D14FB">
            <w:pPr>
              <w:pStyle w:val="TAL"/>
              <w:rPr>
                <w:ins w:id="9992" w:author="23.501_CR2848R1_(Rel-17)_TEI17" w:date="2021-06-16T08:57:00Z"/>
                <w:sz w:val="16"/>
                <w:szCs w:val="16"/>
              </w:rPr>
            </w:pPr>
            <w:ins w:id="9993" w:author="23.501_CR2848R1_(Rel-17)_TEI17" w:date="2021-06-16T08:57:00Z">
              <w:r>
                <w:rPr>
                  <w:sz w:val="16"/>
                  <w:szCs w:val="16"/>
                </w:rPr>
                <w:t>1</w:t>
              </w:r>
            </w:ins>
          </w:p>
        </w:tc>
        <w:tc>
          <w:tcPr>
            <w:tcW w:w="425" w:type="dxa"/>
            <w:shd w:val="solid" w:color="FFFFFF" w:fill="auto"/>
          </w:tcPr>
          <w:p w14:paraId="1E9D759E" w14:textId="1F990275" w:rsidR="00E3255E" w:rsidRDefault="00E3255E" w:rsidP="009D14FB">
            <w:pPr>
              <w:pStyle w:val="TAL"/>
              <w:rPr>
                <w:ins w:id="9994" w:author="23.501_CR2848R1_(Rel-17)_TEI17" w:date="2021-06-16T08:57:00Z"/>
                <w:sz w:val="16"/>
                <w:szCs w:val="16"/>
              </w:rPr>
            </w:pPr>
            <w:ins w:id="9995" w:author="23.501_CR2848R1_(Rel-17)_TEI17" w:date="2021-06-16T08:57:00Z">
              <w:r>
                <w:rPr>
                  <w:sz w:val="16"/>
                  <w:szCs w:val="16"/>
                </w:rPr>
                <w:t>F</w:t>
              </w:r>
            </w:ins>
          </w:p>
        </w:tc>
        <w:tc>
          <w:tcPr>
            <w:tcW w:w="4820" w:type="dxa"/>
            <w:shd w:val="solid" w:color="FFFFFF" w:fill="auto"/>
          </w:tcPr>
          <w:p w14:paraId="19B5E2DA" w14:textId="38526FEA" w:rsidR="00E3255E" w:rsidRDefault="00E3255E" w:rsidP="009D14FB">
            <w:pPr>
              <w:pStyle w:val="TAL"/>
              <w:rPr>
                <w:ins w:id="9996" w:author="23.501_CR2848R1_(Rel-17)_TEI17" w:date="2021-06-16T08:57:00Z"/>
                <w:sz w:val="16"/>
                <w:szCs w:val="16"/>
              </w:rPr>
            </w:pPr>
            <w:ins w:id="9997" w:author="23.501_CR2848R1_(Rel-17)_TEI17" w:date="2021-06-16T08:57:00Z">
              <w:r>
                <w:rPr>
                  <w:sz w:val="16"/>
                  <w:szCs w:val="16"/>
                </w:rPr>
                <w:t>FQDNs for N3IWF selection for emergency services</w:t>
              </w:r>
            </w:ins>
          </w:p>
        </w:tc>
        <w:tc>
          <w:tcPr>
            <w:tcW w:w="708" w:type="dxa"/>
            <w:shd w:val="solid" w:color="FFFFFF" w:fill="auto"/>
          </w:tcPr>
          <w:p w14:paraId="71CC7E5D" w14:textId="7EFD8189" w:rsidR="00E3255E" w:rsidRDefault="00E3255E" w:rsidP="009D14FB">
            <w:pPr>
              <w:pStyle w:val="TAC"/>
              <w:rPr>
                <w:ins w:id="9998" w:author="23.501_CR2848R1_(Rel-17)_TEI17" w:date="2021-06-16T08:57:00Z"/>
                <w:sz w:val="16"/>
                <w:szCs w:val="16"/>
              </w:rPr>
            </w:pPr>
            <w:ins w:id="9999" w:author="23.501_CR2848R1_(Rel-17)_TEI17" w:date="2021-06-16T08:57:00Z">
              <w:r>
                <w:rPr>
                  <w:sz w:val="16"/>
                  <w:szCs w:val="16"/>
                </w:rPr>
                <w:t>17.1.0</w:t>
              </w:r>
            </w:ins>
          </w:p>
        </w:tc>
      </w:tr>
      <w:tr w:rsidR="00160667" w:rsidRPr="009E0DE1" w14:paraId="5D5B3771" w14:textId="77777777" w:rsidTr="009D14FB">
        <w:trPr>
          <w:ins w:id="10000" w:author="23.501_CR2856R3_(Rel-17)_eEDGE_5GC" w:date="2021-06-16T10:47:00Z"/>
        </w:trPr>
        <w:tc>
          <w:tcPr>
            <w:tcW w:w="800" w:type="dxa"/>
            <w:shd w:val="solid" w:color="FFFFFF" w:fill="auto"/>
          </w:tcPr>
          <w:p w14:paraId="24D80E96" w14:textId="0F6AC8D7" w:rsidR="00160667" w:rsidRDefault="00160667" w:rsidP="009D14FB">
            <w:pPr>
              <w:pStyle w:val="TAC"/>
              <w:rPr>
                <w:ins w:id="10001" w:author="23.501_CR2856R3_(Rel-17)_eEDGE_5GC" w:date="2021-06-16T10:47:00Z"/>
                <w:sz w:val="16"/>
                <w:szCs w:val="16"/>
              </w:rPr>
            </w:pPr>
            <w:ins w:id="10002" w:author="23.501_CR2856R3_(Rel-17)_eEDGE_5GC" w:date="2021-06-16T10:47:00Z">
              <w:r>
                <w:rPr>
                  <w:sz w:val="16"/>
                  <w:szCs w:val="16"/>
                </w:rPr>
                <w:t>2021-06</w:t>
              </w:r>
            </w:ins>
          </w:p>
        </w:tc>
        <w:tc>
          <w:tcPr>
            <w:tcW w:w="800" w:type="dxa"/>
            <w:shd w:val="solid" w:color="FFFFFF" w:fill="auto"/>
          </w:tcPr>
          <w:p w14:paraId="0FB45A73" w14:textId="0EA78AF8" w:rsidR="00160667" w:rsidRDefault="00160667" w:rsidP="009D14FB">
            <w:pPr>
              <w:pStyle w:val="TAL"/>
              <w:rPr>
                <w:ins w:id="10003" w:author="23.501_CR2856R3_(Rel-17)_eEDGE_5GC" w:date="2021-06-16T10:47:00Z"/>
                <w:sz w:val="16"/>
                <w:szCs w:val="16"/>
              </w:rPr>
            </w:pPr>
            <w:ins w:id="10004" w:author="23.501_CR2856R3_(Rel-17)_eEDGE_5GC" w:date="2021-06-16T10:47:00Z">
              <w:r>
                <w:rPr>
                  <w:sz w:val="16"/>
                  <w:szCs w:val="16"/>
                </w:rPr>
                <w:t>SP#92E</w:t>
              </w:r>
            </w:ins>
          </w:p>
        </w:tc>
        <w:tc>
          <w:tcPr>
            <w:tcW w:w="1094" w:type="dxa"/>
            <w:shd w:val="solid" w:color="FFFFFF" w:fill="auto"/>
          </w:tcPr>
          <w:p w14:paraId="14FEABF9" w14:textId="23D07F88" w:rsidR="00160667" w:rsidRDefault="00160667" w:rsidP="009D14FB">
            <w:pPr>
              <w:pStyle w:val="TAC"/>
              <w:rPr>
                <w:ins w:id="10005" w:author="23.501_CR2856R3_(Rel-17)_eEDGE_5GC" w:date="2021-06-16T10:47:00Z"/>
                <w:sz w:val="16"/>
                <w:szCs w:val="16"/>
              </w:rPr>
            </w:pPr>
            <w:ins w:id="10006" w:author="23.501_CR2856R3_(Rel-17)_eEDGE_5GC" w:date="2021-06-16T10:48:00Z">
              <w:r>
                <w:rPr>
                  <w:sz w:val="16"/>
                  <w:szCs w:val="16"/>
                </w:rPr>
                <w:t>SP-210347</w:t>
              </w:r>
            </w:ins>
          </w:p>
        </w:tc>
        <w:tc>
          <w:tcPr>
            <w:tcW w:w="567" w:type="dxa"/>
            <w:shd w:val="solid" w:color="FFFFFF" w:fill="auto"/>
          </w:tcPr>
          <w:p w14:paraId="091819CC" w14:textId="33AF9579" w:rsidR="00160667" w:rsidRDefault="00160667" w:rsidP="009D14FB">
            <w:pPr>
              <w:pStyle w:val="TAL"/>
              <w:rPr>
                <w:ins w:id="10007" w:author="23.501_CR2856R3_(Rel-17)_eEDGE_5GC" w:date="2021-06-16T10:47:00Z"/>
                <w:sz w:val="16"/>
                <w:szCs w:val="16"/>
              </w:rPr>
            </w:pPr>
            <w:ins w:id="10008" w:author="23.501_CR2856R3_(Rel-17)_eEDGE_5GC" w:date="2021-06-16T10:47:00Z">
              <w:r>
                <w:rPr>
                  <w:sz w:val="16"/>
                  <w:szCs w:val="16"/>
                </w:rPr>
                <w:t>2856</w:t>
              </w:r>
            </w:ins>
          </w:p>
        </w:tc>
        <w:tc>
          <w:tcPr>
            <w:tcW w:w="425" w:type="dxa"/>
            <w:shd w:val="solid" w:color="FFFFFF" w:fill="auto"/>
          </w:tcPr>
          <w:p w14:paraId="7CA24C45" w14:textId="6DFC01C1" w:rsidR="00160667" w:rsidRDefault="00160667" w:rsidP="009D14FB">
            <w:pPr>
              <w:pStyle w:val="TAL"/>
              <w:rPr>
                <w:ins w:id="10009" w:author="23.501_CR2856R3_(Rel-17)_eEDGE_5GC" w:date="2021-06-16T10:47:00Z"/>
                <w:sz w:val="16"/>
                <w:szCs w:val="16"/>
              </w:rPr>
            </w:pPr>
            <w:ins w:id="10010" w:author="23.501_CR2856R3_(Rel-17)_eEDGE_5GC" w:date="2021-06-16T10:47:00Z">
              <w:r>
                <w:rPr>
                  <w:sz w:val="16"/>
                  <w:szCs w:val="16"/>
                </w:rPr>
                <w:t>3</w:t>
              </w:r>
            </w:ins>
          </w:p>
        </w:tc>
        <w:tc>
          <w:tcPr>
            <w:tcW w:w="425" w:type="dxa"/>
            <w:shd w:val="solid" w:color="FFFFFF" w:fill="auto"/>
          </w:tcPr>
          <w:p w14:paraId="7954F6DD" w14:textId="58827F58" w:rsidR="00160667" w:rsidRDefault="00160667" w:rsidP="009D14FB">
            <w:pPr>
              <w:pStyle w:val="TAL"/>
              <w:rPr>
                <w:ins w:id="10011" w:author="23.501_CR2856R3_(Rel-17)_eEDGE_5GC" w:date="2021-06-16T10:47:00Z"/>
                <w:sz w:val="16"/>
                <w:szCs w:val="16"/>
              </w:rPr>
            </w:pPr>
            <w:ins w:id="10012" w:author="23.501_CR2856R3_(Rel-17)_eEDGE_5GC" w:date="2021-06-16T10:47:00Z">
              <w:r>
                <w:rPr>
                  <w:sz w:val="16"/>
                  <w:szCs w:val="16"/>
                </w:rPr>
                <w:t>B</w:t>
              </w:r>
            </w:ins>
          </w:p>
        </w:tc>
        <w:tc>
          <w:tcPr>
            <w:tcW w:w="4820" w:type="dxa"/>
            <w:shd w:val="solid" w:color="FFFFFF" w:fill="auto"/>
          </w:tcPr>
          <w:p w14:paraId="4B8F699B" w14:textId="6AE1B3D5" w:rsidR="00160667" w:rsidRDefault="00160667" w:rsidP="009D14FB">
            <w:pPr>
              <w:pStyle w:val="TAL"/>
              <w:rPr>
                <w:ins w:id="10013" w:author="23.501_CR2856R3_(Rel-17)_eEDGE_5GC" w:date="2021-06-16T10:47:00Z"/>
                <w:sz w:val="16"/>
                <w:szCs w:val="16"/>
              </w:rPr>
            </w:pPr>
            <w:ins w:id="10014" w:author="23.501_CR2856R3_(Rel-17)_eEDGE_5GC" w:date="2021-06-16T10:47:00Z">
              <w:r>
                <w:rPr>
                  <w:sz w:val="16"/>
                  <w:szCs w:val="16"/>
                </w:rPr>
                <w:t>Newly added parameters for Local NEF discovery</w:t>
              </w:r>
            </w:ins>
          </w:p>
        </w:tc>
        <w:tc>
          <w:tcPr>
            <w:tcW w:w="708" w:type="dxa"/>
            <w:shd w:val="solid" w:color="FFFFFF" w:fill="auto"/>
          </w:tcPr>
          <w:p w14:paraId="57D339BF" w14:textId="1D36F3B5" w:rsidR="00160667" w:rsidRDefault="00160667" w:rsidP="009D14FB">
            <w:pPr>
              <w:pStyle w:val="TAC"/>
              <w:rPr>
                <w:ins w:id="10015" w:author="23.501_CR2856R3_(Rel-17)_eEDGE_5GC" w:date="2021-06-16T10:47:00Z"/>
                <w:sz w:val="16"/>
                <w:szCs w:val="16"/>
              </w:rPr>
            </w:pPr>
            <w:ins w:id="10016" w:author="23.501_CR2856R3_(Rel-17)_eEDGE_5GC" w:date="2021-06-16T10:47:00Z">
              <w:r>
                <w:rPr>
                  <w:sz w:val="16"/>
                  <w:szCs w:val="16"/>
                </w:rPr>
                <w:t>17.1.0</w:t>
              </w:r>
            </w:ins>
          </w:p>
        </w:tc>
      </w:tr>
      <w:tr w:rsidR="00160667" w:rsidRPr="009E0DE1" w14:paraId="37C437E2" w14:textId="77777777" w:rsidTr="009D14FB">
        <w:trPr>
          <w:ins w:id="10017" w:author="23.501_CR2858R1_(Rel-17)_5GS_Ph1, TEI17" w:date="2021-06-16T10:50:00Z"/>
        </w:trPr>
        <w:tc>
          <w:tcPr>
            <w:tcW w:w="800" w:type="dxa"/>
            <w:shd w:val="solid" w:color="FFFFFF" w:fill="auto"/>
          </w:tcPr>
          <w:p w14:paraId="7531B8C2" w14:textId="7DA0AE98" w:rsidR="00160667" w:rsidRDefault="00160667" w:rsidP="009D14FB">
            <w:pPr>
              <w:pStyle w:val="TAC"/>
              <w:rPr>
                <w:ins w:id="10018" w:author="23.501_CR2858R1_(Rel-17)_5GS_Ph1, TEI17" w:date="2021-06-16T10:50:00Z"/>
                <w:sz w:val="16"/>
                <w:szCs w:val="16"/>
              </w:rPr>
            </w:pPr>
            <w:ins w:id="10019" w:author="23.501_CR2858R1_(Rel-17)_5GS_Ph1, TEI17" w:date="2021-06-16T10:50:00Z">
              <w:r>
                <w:rPr>
                  <w:sz w:val="16"/>
                  <w:szCs w:val="16"/>
                </w:rPr>
                <w:t>2021-06</w:t>
              </w:r>
            </w:ins>
          </w:p>
        </w:tc>
        <w:tc>
          <w:tcPr>
            <w:tcW w:w="800" w:type="dxa"/>
            <w:shd w:val="solid" w:color="FFFFFF" w:fill="auto"/>
          </w:tcPr>
          <w:p w14:paraId="0F89EBA8" w14:textId="1856F7BB" w:rsidR="00160667" w:rsidRDefault="00160667" w:rsidP="009D14FB">
            <w:pPr>
              <w:pStyle w:val="TAL"/>
              <w:rPr>
                <w:ins w:id="10020" w:author="23.501_CR2858R1_(Rel-17)_5GS_Ph1, TEI17" w:date="2021-06-16T10:50:00Z"/>
                <w:sz w:val="16"/>
                <w:szCs w:val="16"/>
              </w:rPr>
            </w:pPr>
            <w:ins w:id="10021" w:author="23.501_CR2858R1_(Rel-17)_5GS_Ph1, TEI17" w:date="2021-06-16T10:50:00Z">
              <w:r>
                <w:rPr>
                  <w:sz w:val="16"/>
                  <w:szCs w:val="16"/>
                </w:rPr>
                <w:t>SP#92E</w:t>
              </w:r>
            </w:ins>
          </w:p>
        </w:tc>
        <w:tc>
          <w:tcPr>
            <w:tcW w:w="1094" w:type="dxa"/>
            <w:shd w:val="solid" w:color="FFFFFF" w:fill="auto"/>
          </w:tcPr>
          <w:p w14:paraId="39224534" w14:textId="310A1FC9" w:rsidR="00160667" w:rsidRDefault="00160667" w:rsidP="009D14FB">
            <w:pPr>
              <w:pStyle w:val="TAC"/>
              <w:rPr>
                <w:ins w:id="10022" w:author="23.501_CR2858R1_(Rel-17)_5GS_Ph1, TEI17" w:date="2021-06-16T10:50:00Z"/>
                <w:sz w:val="16"/>
                <w:szCs w:val="16"/>
              </w:rPr>
            </w:pPr>
            <w:ins w:id="10023" w:author="23.501_CR2858R1_(Rel-17)_5GS_Ph1, TEI17" w:date="2021-06-16T10:51:00Z">
              <w:r>
                <w:rPr>
                  <w:sz w:val="16"/>
                  <w:szCs w:val="16"/>
                </w:rPr>
                <w:t>SP-210341</w:t>
              </w:r>
            </w:ins>
          </w:p>
        </w:tc>
        <w:tc>
          <w:tcPr>
            <w:tcW w:w="567" w:type="dxa"/>
            <w:shd w:val="solid" w:color="FFFFFF" w:fill="auto"/>
          </w:tcPr>
          <w:p w14:paraId="72C5A611" w14:textId="65B4B569" w:rsidR="00160667" w:rsidRDefault="00160667" w:rsidP="009D14FB">
            <w:pPr>
              <w:pStyle w:val="TAL"/>
              <w:rPr>
                <w:ins w:id="10024" w:author="23.501_CR2858R1_(Rel-17)_5GS_Ph1, TEI17" w:date="2021-06-16T10:50:00Z"/>
                <w:sz w:val="16"/>
                <w:szCs w:val="16"/>
              </w:rPr>
            </w:pPr>
            <w:ins w:id="10025" w:author="23.501_CR2858R1_(Rel-17)_5GS_Ph1, TEI17" w:date="2021-06-16T10:50:00Z">
              <w:r>
                <w:rPr>
                  <w:sz w:val="16"/>
                  <w:szCs w:val="16"/>
                </w:rPr>
                <w:t>2858</w:t>
              </w:r>
            </w:ins>
          </w:p>
        </w:tc>
        <w:tc>
          <w:tcPr>
            <w:tcW w:w="425" w:type="dxa"/>
            <w:shd w:val="solid" w:color="FFFFFF" w:fill="auto"/>
          </w:tcPr>
          <w:p w14:paraId="2380D3A3" w14:textId="075D37DD" w:rsidR="00160667" w:rsidRDefault="00160667" w:rsidP="009D14FB">
            <w:pPr>
              <w:pStyle w:val="TAL"/>
              <w:rPr>
                <w:ins w:id="10026" w:author="23.501_CR2858R1_(Rel-17)_5GS_Ph1, TEI17" w:date="2021-06-16T10:50:00Z"/>
                <w:sz w:val="16"/>
                <w:szCs w:val="16"/>
              </w:rPr>
            </w:pPr>
            <w:ins w:id="10027" w:author="23.501_CR2858R1_(Rel-17)_5GS_Ph1, TEI17" w:date="2021-06-16T10:50:00Z">
              <w:r>
                <w:rPr>
                  <w:sz w:val="16"/>
                  <w:szCs w:val="16"/>
                </w:rPr>
                <w:t>1</w:t>
              </w:r>
            </w:ins>
          </w:p>
        </w:tc>
        <w:tc>
          <w:tcPr>
            <w:tcW w:w="425" w:type="dxa"/>
            <w:shd w:val="solid" w:color="FFFFFF" w:fill="auto"/>
          </w:tcPr>
          <w:p w14:paraId="2043D8A0" w14:textId="68CB9B97" w:rsidR="00160667" w:rsidRDefault="00160667" w:rsidP="009D14FB">
            <w:pPr>
              <w:pStyle w:val="TAL"/>
              <w:rPr>
                <w:ins w:id="10028" w:author="23.501_CR2858R1_(Rel-17)_5GS_Ph1, TEI17" w:date="2021-06-16T10:50:00Z"/>
                <w:sz w:val="16"/>
                <w:szCs w:val="16"/>
              </w:rPr>
            </w:pPr>
            <w:ins w:id="10029" w:author="23.501_CR2858R1_(Rel-17)_5GS_Ph1, TEI17" w:date="2021-06-16T10:50:00Z">
              <w:r>
                <w:rPr>
                  <w:sz w:val="16"/>
                  <w:szCs w:val="16"/>
                </w:rPr>
                <w:t>F</w:t>
              </w:r>
            </w:ins>
          </w:p>
        </w:tc>
        <w:tc>
          <w:tcPr>
            <w:tcW w:w="4820" w:type="dxa"/>
            <w:shd w:val="solid" w:color="FFFFFF" w:fill="auto"/>
          </w:tcPr>
          <w:p w14:paraId="65DA45BE" w14:textId="7C4F825B" w:rsidR="00160667" w:rsidRDefault="00160667" w:rsidP="009D14FB">
            <w:pPr>
              <w:pStyle w:val="TAL"/>
              <w:rPr>
                <w:ins w:id="10030" w:author="23.501_CR2858R1_(Rel-17)_5GS_Ph1, TEI17" w:date="2021-06-16T10:50:00Z"/>
                <w:sz w:val="16"/>
                <w:szCs w:val="16"/>
              </w:rPr>
            </w:pPr>
            <w:ins w:id="10031" w:author="23.501_CR2858R1_(Rel-17)_5GS_Ph1, TEI17" w:date="2021-06-16T10:50:00Z">
              <w:r>
                <w:rPr>
                  <w:sz w:val="16"/>
                  <w:szCs w:val="16"/>
                </w:rPr>
                <w:t>Consistent handling of NF documentation</w:t>
              </w:r>
            </w:ins>
          </w:p>
        </w:tc>
        <w:tc>
          <w:tcPr>
            <w:tcW w:w="708" w:type="dxa"/>
            <w:shd w:val="solid" w:color="FFFFFF" w:fill="auto"/>
          </w:tcPr>
          <w:p w14:paraId="01B27F24" w14:textId="7BACDC77" w:rsidR="00160667" w:rsidRDefault="00160667" w:rsidP="009D14FB">
            <w:pPr>
              <w:pStyle w:val="TAC"/>
              <w:rPr>
                <w:ins w:id="10032" w:author="23.501_CR2858R1_(Rel-17)_5GS_Ph1, TEI17" w:date="2021-06-16T10:50:00Z"/>
                <w:sz w:val="16"/>
                <w:szCs w:val="16"/>
              </w:rPr>
            </w:pPr>
            <w:ins w:id="10033" w:author="23.501_CR2858R1_(Rel-17)_5GS_Ph1, TEI17" w:date="2021-06-16T10:50:00Z">
              <w:r>
                <w:rPr>
                  <w:sz w:val="16"/>
                  <w:szCs w:val="16"/>
                </w:rPr>
                <w:t>17.1.0</w:t>
              </w:r>
            </w:ins>
          </w:p>
        </w:tc>
      </w:tr>
      <w:tr w:rsidR="00160667" w:rsidRPr="009E0DE1" w14:paraId="51202880" w14:textId="77777777" w:rsidTr="009D14FB">
        <w:trPr>
          <w:ins w:id="10034" w:author="23.501_CR2861R1_(Rel-17)_5G_ProSe" w:date="2021-06-16T10:55:00Z"/>
        </w:trPr>
        <w:tc>
          <w:tcPr>
            <w:tcW w:w="800" w:type="dxa"/>
            <w:shd w:val="solid" w:color="FFFFFF" w:fill="auto"/>
          </w:tcPr>
          <w:p w14:paraId="04BE4879" w14:textId="59BE99C7" w:rsidR="00160667" w:rsidRDefault="00160667" w:rsidP="009D14FB">
            <w:pPr>
              <w:pStyle w:val="TAC"/>
              <w:rPr>
                <w:ins w:id="10035" w:author="23.501_CR2861R1_(Rel-17)_5G_ProSe" w:date="2021-06-16T10:55:00Z"/>
                <w:sz w:val="16"/>
                <w:szCs w:val="16"/>
              </w:rPr>
            </w:pPr>
            <w:ins w:id="10036" w:author="23.501_CR2861R1_(Rel-17)_5G_ProSe" w:date="2021-06-16T10:55:00Z">
              <w:r>
                <w:rPr>
                  <w:sz w:val="16"/>
                  <w:szCs w:val="16"/>
                </w:rPr>
                <w:t>2021-06</w:t>
              </w:r>
            </w:ins>
          </w:p>
        </w:tc>
        <w:tc>
          <w:tcPr>
            <w:tcW w:w="800" w:type="dxa"/>
            <w:shd w:val="solid" w:color="FFFFFF" w:fill="auto"/>
          </w:tcPr>
          <w:p w14:paraId="12EF0C6C" w14:textId="001E5AFD" w:rsidR="00160667" w:rsidRDefault="00160667" w:rsidP="009D14FB">
            <w:pPr>
              <w:pStyle w:val="TAL"/>
              <w:rPr>
                <w:ins w:id="10037" w:author="23.501_CR2861R1_(Rel-17)_5G_ProSe" w:date="2021-06-16T10:55:00Z"/>
                <w:sz w:val="16"/>
                <w:szCs w:val="16"/>
              </w:rPr>
            </w:pPr>
            <w:ins w:id="10038" w:author="23.501_CR2861R1_(Rel-17)_5G_ProSe" w:date="2021-06-16T10:55:00Z">
              <w:r>
                <w:rPr>
                  <w:sz w:val="16"/>
                  <w:szCs w:val="16"/>
                </w:rPr>
                <w:t>SP#92E</w:t>
              </w:r>
            </w:ins>
          </w:p>
        </w:tc>
        <w:tc>
          <w:tcPr>
            <w:tcW w:w="1094" w:type="dxa"/>
            <w:shd w:val="solid" w:color="FFFFFF" w:fill="auto"/>
          </w:tcPr>
          <w:p w14:paraId="77BC4321" w14:textId="76FCA968" w:rsidR="00160667" w:rsidRDefault="00160667" w:rsidP="009D14FB">
            <w:pPr>
              <w:pStyle w:val="TAC"/>
              <w:rPr>
                <w:ins w:id="10039" w:author="23.501_CR2861R1_(Rel-17)_5G_ProSe" w:date="2021-06-16T10:55:00Z"/>
                <w:sz w:val="16"/>
                <w:szCs w:val="16"/>
              </w:rPr>
            </w:pPr>
            <w:ins w:id="10040" w:author="23.501_CR2861R1_(Rel-17)_5G_ProSe" w:date="2021-06-16T10:55:00Z">
              <w:r>
                <w:rPr>
                  <w:sz w:val="16"/>
                  <w:szCs w:val="16"/>
                </w:rPr>
                <w:t>SP-210340</w:t>
              </w:r>
            </w:ins>
          </w:p>
        </w:tc>
        <w:tc>
          <w:tcPr>
            <w:tcW w:w="567" w:type="dxa"/>
            <w:shd w:val="solid" w:color="FFFFFF" w:fill="auto"/>
          </w:tcPr>
          <w:p w14:paraId="0C68362A" w14:textId="56469483" w:rsidR="00160667" w:rsidRDefault="00160667" w:rsidP="009D14FB">
            <w:pPr>
              <w:pStyle w:val="TAL"/>
              <w:rPr>
                <w:ins w:id="10041" w:author="23.501_CR2861R1_(Rel-17)_5G_ProSe" w:date="2021-06-16T10:55:00Z"/>
                <w:sz w:val="16"/>
                <w:szCs w:val="16"/>
              </w:rPr>
            </w:pPr>
            <w:ins w:id="10042" w:author="23.501_CR2861R1_(Rel-17)_5G_ProSe" w:date="2021-06-16T10:55:00Z">
              <w:r>
                <w:rPr>
                  <w:sz w:val="16"/>
                  <w:szCs w:val="16"/>
                </w:rPr>
                <w:t>2861</w:t>
              </w:r>
            </w:ins>
          </w:p>
        </w:tc>
        <w:tc>
          <w:tcPr>
            <w:tcW w:w="425" w:type="dxa"/>
            <w:shd w:val="solid" w:color="FFFFFF" w:fill="auto"/>
          </w:tcPr>
          <w:p w14:paraId="14F28F66" w14:textId="0E4CFFF4" w:rsidR="00160667" w:rsidRDefault="00160667" w:rsidP="009D14FB">
            <w:pPr>
              <w:pStyle w:val="TAL"/>
              <w:rPr>
                <w:ins w:id="10043" w:author="23.501_CR2861R1_(Rel-17)_5G_ProSe" w:date="2021-06-16T10:55:00Z"/>
                <w:sz w:val="16"/>
                <w:szCs w:val="16"/>
              </w:rPr>
            </w:pPr>
            <w:ins w:id="10044" w:author="23.501_CR2861R1_(Rel-17)_5G_ProSe" w:date="2021-06-16T10:55:00Z">
              <w:r>
                <w:rPr>
                  <w:sz w:val="16"/>
                  <w:szCs w:val="16"/>
                </w:rPr>
                <w:t>1</w:t>
              </w:r>
            </w:ins>
          </w:p>
        </w:tc>
        <w:tc>
          <w:tcPr>
            <w:tcW w:w="425" w:type="dxa"/>
            <w:shd w:val="solid" w:color="FFFFFF" w:fill="auto"/>
          </w:tcPr>
          <w:p w14:paraId="387400FD" w14:textId="2089B2C7" w:rsidR="00160667" w:rsidRDefault="00160667" w:rsidP="009D14FB">
            <w:pPr>
              <w:pStyle w:val="TAL"/>
              <w:rPr>
                <w:ins w:id="10045" w:author="23.501_CR2861R1_(Rel-17)_5G_ProSe" w:date="2021-06-16T10:55:00Z"/>
                <w:sz w:val="16"/>
                <w:szCs w:val="16"/>
              </w:rPr>
            </w:pPr>
            <w:ins w:id="10046" w:author="23.501_CR2861R1_(Rel-17)_5G_ProSe" w:date="2021-06-16T10:55:00Z">
              <w:r>
                <w:rPr>
                  <w:sz w:val="16"/>
                  <w:szCs w:val="16"/>
                </w:rPr>
                <w:t>B</w:t>
              </w:r>
            </w:ins>
          </w:p>
        </w:tc>
        <w:tc>
          <w:tcPr>
            <w:tcW w:w="4820" w:type="dxa"/>
            <w:shd w:val="solid" w:color="FFFFFF" w:fill="auto"/>
          </w:tcPr>
          <w:p w14:paraId="5556C7F2" w14:textId="4FCF7CF9" w:rsidR="00160667" w:rsidRDefault="00160667" w:rsidP="009D14FB">
            <w:pPr>
              <w:pStyle w:val="TAL"/>
              <w:rPr>
                <w:ins w:id="10047" w:author="23.501_CR2861R1_(Rel-17)_5G_ProSe" w:date="2021-06-16T10:55:00Z"/>
                <w:sz w:val="16"/>
                <w:szCs w:val="16"/>
              </w:rPr>
            </w:pPr>
            <w:ins w:id="10048" w:author="23.501_CR2861R1_(Rel-17)_5G_ProSe" w:date="2021-06-16T10:55:00Z">
              <w:r>
                <w:rPr>
                  <w:sz w:val="16"/>
                  <w:szCs w:val="16"/>
                </w:rPr>
                <w:t>ProSe related functional description</w:t>
              </w:r>
            </w:ins>
          </w:p>
        </w:tc>
        <w:tc>
          <w:tcPr>
            <w:tcW w:w="708" w:type="dxa"/>
            <w:shd w:val="solid" w:color="FFFFFF" w:fill="auto"/>
          </w:tcPr>
          <w:p w14:paraId="7D41672D" w14:textId="5EEECF36" w:rsidR="00160667" w:rsidRDefault="00160667" w:rsidP="009D14FB">
            <w:pPr>
              <w:pStyle w:val="TAC"/>
              <w:rPr>
                <w:ins w:id="10049" w:author="23.501_CR2861R1_(Rel-17)_5G_ProSe" w:date="2021-06-16T10:55:00Z"/>
                <w:sz w:val="16"/>
                <w:szCs w:val="16"/>
              </w:rPr>
            </w:pPr>
            <w:ins w:id="10050" w:author="23.501_CR2861R1_(Rel-17)_5G_ProSe" w:date="2021-06-16T10:55:00Z">
              <w:r>
                <w:rPr>
                  <w:sz w:val="16"/>
                  <w:szCs w:val="16"/>
                </w:rPr>
                <w:t>17.1.0</w:t>
              </w:r>
            </w:ins>
          </w:p>
        </w:tc>
      </w:tr>
      <w:tr w:rsidR="00C84B6D" w:rsidRPr="009E0DE1" w14:paraId="2B015435" w14:textId="77777777" w:rsidTr="009D14FB">
        <w:trPr>
          <w:ins w:id="10051" w:author="23.501_CR2862_(Rel-17)_eEDGE_5GC" w:date="2021-06-16T11:06:00Z"/>
        </w:trPr>
        <w:tc>
          <w:tcPr>
            <w:tcW w:w="800" w:type="dxa"/>
            <w:shd w:val="solid" w:color="FFFFFF" w:fill="auto"/>
          </w:tcPr>
          <w:p w14:paraId="71A36390" w14:textId="6D08341E" w:rsidR="00C84B6D" w:rsidRDefault="00C84B6D" w:rsidP="009D14FB">
            <w:pPr>
              <w:pStyle w:val="TAC"/>
              <w:rPr>
                <w:ins w:id="10052" w:author="23.501_CR2862_(Rel-17)_eEDGE_5GC" w:date="2021-06-16T11:06:00Z"/>
                <w:sz w:val="16"/>
                <w:szCs w:val="16"/>
              </w:rPr>
            </w:pPr>
            <w:ins w:id="10053" w:author="23.501_CR2862_(Rel-17)_eEDGE_5GC" w:date="2021-06-16T11:06:00Z">
              <w:r>
                <w:rPr>
                  <w:sz w:val="16"/>
                  <w:szCs w:val="16"/>
                </w:rPr>
                <w:t>2021-06</w:t>
              </w:r>
            </w:ins>
          </w:p>
        </w:tc>
        <w:tc>
          <w:tcPr>
            <w:tcW w:w="800" w:type="dxa"/>
            <w:shd w:val="solid" w:color="FFFFFF" w:fill="auto"/>
          </w:tcPr>
          <w:p w14:paraId="242F8513" w14:textId="6EC44BF2" w:rsidR="00C84B6D" w:rsidRDefault="00C84B6D" w:rsidP="009D14FB">
            <w:pPr>
              <w:pStyle w:val="TAL"/>
              <w:rPr>
                <w:ins w:id="10054" w:author="23.501_CR2862_(Rel-17)_eEDGE_5GC" w:date="2021-06-16T11:06:00Z"/>
                <w:sz w:val="16"/>
                <w:szCs w:val="16"/>
              </w:rPr>
            </w:pPr>
            <w:ins w:id="10055" w:author="23.501_CR2862_(Rel-17)_eEDGE_5GC" w:date="2021-06-16T11:06:00Z">
              <w:r>
                <w:rPr>
                  <w:sz w:val="16"/>
                  <w:szCs w:val="16"/>
                </w:rPr>
                <w:t>SP#92E</w:t>
              </w:r>
            </w:ins>
          </w:p>
        </w:tc>
        <w:tc>
          <w:tcPr>
            <w:tcW w:w="1094" w:type="dxa"/>
            <w:shd w:val="solid" w:color="FFFFFF" w:fill="auto"/>
          </w:tcPr>
          <w:p w14:paraId="4E10E3D2" w14:textId="63735A4F" w:rsidR="00C84B6D" w:rsidRDefault="00C84B6D" w:rsidP="009D14FB">
            <w:pPr>
              <w:pStyle w:val="TAC"/>
              <w:rPr>
                <w:ins w:id="10056" w:author="23.501_CR2862_(Rel-17)_eEDGE_5GC" w:date="2021-06-16T11:06:00Z"/>
                <w:sz w:val="16"/>
                <w:szCs w:val="16"/>
              </w:rPr>
            </w:pPr>
            <w:ins w:id="10057" w:author="23.501_CR2862_(Rel-17)_eEDGE_5GC" w:date="2021-06-16T11:06:00Z">
              <w:r>
                <w:rPr>
                  <w:sz w:val="16"/>
                  <w:szCs w:val="16"/>
                </w:rPr>
                <w:t>SP-210347</w:t>
              </w:r>
            </w:ins>
          </w:p>
        </w:tc>
        <w:tc>
          <w:tcPr>
            <w:tcW w:w="567" w:type="dxa"/>
            <w:shd w:val="solid" w:color="FFFFFF" w:fill="auto"/>
          </w:tcPr>
          <w:p w14:paraId="7900D8C9" w14:textId="6CE635E2" w:rsidR="00C84B6D" w:rsidRDefault="00C84B6D" w:rsidP="009D14FB">
            <w:pPr>
              <w:pStyle w:val="TAL"/>
              <w:rPr>
                <w:ins w:id="10058" w:author="23.501_CR2862_(Rel-17)_eEDGE_5GC" w:date="2021-06-16T11:06:00Z"/>
                <w:sz w:val="16"/>
                <w:szCs w:val="16"/>
              </w:rPr>
            </w:pPr>
            <w:ins w:id="10059" w:author="23.501_CR2862_(Rel-17)_eEDGE_5GC" w:date="2021-06-16T11:06:00Z">
              <w:r>
                <w:rPr>
                  <w:sz w:val="16"/>
                  <w:szCs w:val="16"/>
                </w:rPr>
                <w:t>2862</w:t>
              </w:r>
            </w:ins>
          </w:p>
        </w:tc>
        <w:tc>
          <w:tcPr>
            <w:tcW w:w="425" w:type="dxa"/>
            <w:shd w:val="solid" w:color="FFFFFF" w:fill="auto"/>
          </w:tcPr>
          <w:p w14:paraId="30898DA2" w14:textId="6D08924A" w:rsidR="00C84B6D" w:rsidRDefault="00C84B6D" w:rsidP="009D14FB">
            <w:pPr>
              <w:pStyle w:val="TAL"/>
              <w:rPr>
                <w:ins w:id="10060" w:author="23.501_CR2862_(Rel-17)_eEDGE_5GC" w:date="2021-06-16T11:06:00Z"/>
                <w:sz w:val="16"/>
                <w:szCs w:val="16"/>
              </w:rPr>
            </w:pPr>
            <w:ins w:id="10061" w:author="23.501_CR2862_(Rel-17)_eEDGE_5GC" w:date="2021-06-16T11:06:00Z">
              <w:r>
                <w:rPr>
                  <w:sz w:val="16"/>
                  <w:szCs w:val="16"/>
                </w:rPr>
                <w:t>-</w:t>
              </w:r>
            </w:ins>
          </w:p>
        </w:tc>
        <w:tc>
          <w:tcPr>
            <w:tcW w:w="425" w:type="dxa"/>
            <w:shd w:val="solid" w:color="FFFFFF" w:fill="auto"/>
          </w:tcPr>
          <w:p w14:paraId="280B4802" w14:textId="62D6454A" w:rsidR="00C84B6D" w:rsidRDefault="00C84B6D" w:rsidP="009D14FB">
            <w:pPr>
              <w:pStyle w:val="TAL"/>
              <w:rPr>
                <w:ins w:id="10062" w:author="23.501_CR2862_(Rel-17)_eEDGE_5GC" w:date="2021-06-16T11:06:00Z"/>
                <w:sz w:val="16"/>
                <w:szCs w:val="16"/>
              </w:rPr>
            </w:pPr>
            <w:ins w:id="10063" w:author="23.501_CR2862_(Rel-17)_eEDGE_5GC" w:date="2021-06-16T11:06:00Z">
              <w:r>
                <w:rPr>
                  <w:sz w:val="16"/>
                  <w:szCs w:val="16"/>
                </w:rPr>
                <w:t>B</w:t>
              </w:r>
            </w:ins>
          </w:p>
        </w:tc>
        <w:tc>
          <w:tcPr>
            <w:tcW w:w="4820" w:type="dxa"/>
            <w:shd w:val="solid" w:color="FFFFFF" w:fill="auto"/>
          </w:tcPr>
          <w:p w14:paraId="53D64B7E" w14:textId="46F86442" w:rsidR="00C84B6D" w:rsidRDefault="00C84B6D" w:rsidP="009D14FB">
            <w:pPr>
              <w:pStyle w:val="TAL"/>
              <w:rPr>
                <w:ins w:id="10064" w:author="23.501_CR2862_(Rel-17)_eEDGE_5GC" w:date="2021-06-16T11:06:00Z"/>
                <w:sz w:val="16"/>
                <w:szCs w:val="16"/>
              </w:rPr>
            </w:pPr>
            <w:ins w:id="10065" w:author="23.501_CR2862_(Rel-17)_eEDGE_5GC" w:date="2021-06-16T11:06:00Z">
              <w:r>
                <w:rPr>
                  <w:sz w:val="16"/>
                  <w:szCs w:val="16"/>
                </w:rPr>
                <w:t>EASDF functional description</w:t>
              </w:r>
            </w:ins>
          </w:p>
        </w:tc>
        <w:tc>
          <w:tcPr>
            <w:tcW w:w="708" w:type="dxa"/>
            <w:shd w:val="solid" w:color="FFFFFF" w:fill="auto"/>
          </w:tcPr>
          <w:p w14:paraId="5F1B07A6" w14:textId="330472D1" w:rsidR="00C84B6D" w:rsidRDefault="00C84B6D" w:rsidP="009D14FB">
            <w:pPr>
              <w:pStyle w:val="TAC"/>
              <w:rPr>
                <w:ins w:id="10066" w:author="23.501_CR2862_(Rel-17)_eEDGE_5GC" w:date="2021-06-16T11:06:00Z"/>
                <w:sz w:val="16"/>
                <w:szCs w:val="16"/>
              </w:rPr>
            </w:pPr>
            <w:ins w:id="10067" w:author="23.501_CR2862_(Rel-17)_eEDGE_5GC" w:date="2021-06-16T11:06:00Z">
              <w:r>
                <w:rPr>
                  <w:sz w:val="16"/>
                  <w:szCs w:val="16"/>
                </w:rPr>
                <w:t>17.1.0</w:t>
              </w:r>
            </w:ins>
          </w:p>
        </w:tc>
      </w:tr>
      <w:tr w:rsidR="00C84B6D" w:rsidRPr="009E0DE1" w14:paraId="1452E73E" w14:textId="77777777" w:rsidTr="009D14FB">
        <w:trPr>
          <w:ins w:id="10068" w:author="23.501_CR2865R1_(Rel-17)_5GS_Ph1, TEI16" w:date="2021-06-16T11:08:00Z"/>
        </w:trPr>
        <w:tc>
          <w:tcPr>
            <w:tcW w:w="800" w:type="dxa"/>
            <w:shd w:val="solid" w:color="FFFFFF" w:fill="auto"/>
          </w:tcPr>
          <w:p w14:paraId="3DAF0E9A" w14:textId="4B7DE6C0" w:rsidR="00C84B6D" w:rsidRDefault="00C84B6D" w:rsidP="009D14FB">
            <w:pPr>
              <w:pStyle w:val="TAC"/>
              <w:rPr>
                <w:ins w:id="10069" w:author="23.501_CR2865R1_(Rel-17)_5GS_Ph1, TEI16" w:date="2021-06-16T11:08:00Z"/>
                <w:sz w:val="16"/>
                <w:szCs w:val="16"/>
              </w:rPr>
            </w:pPr>
            <w:ins w:id="10070" w:author="23.501_CR2865R1_(Rel-17)_5GS_Ph1, TEI16" w:date="2021-06-16T11:08:00Z">
              <w:r>
                <w:rPr>
                  <w:sz w:val="16"/>
                  <w:szCs w:val="16"/>
                </w:rPr>
                <w:t>2021-06</w:t>
              </w:r>
            </w:ins>
          </w:p>
        </w:tc>
        <w:tc>
          <w:tcPr>
            <w:tcW w:w="800" w:type="dxa"/>
            <w:shd w:val="solid" w:color="FFFFFF" w:fill="auto"/>
          </w:tcPr>
          <w:p w14:paraId="7FCFEECD" w14:textId="380A3A8D" w:rsidR="00C84B6D" w:rsidRDefault="00C84B6D" w:rsidP="009D14FB">
            <w:pPr>
              <w:pStyle w:val="TAL"/>
              <w:rPr>
                <w:ins w:id="10071" w:author="23.501_CR2865R1_(Rel-17)_5GS_Ph1, TEI16" w:date="2021-06-16T11:08:00Z"/>
                <w:sz w:val="16"/>
                <w:szCs w:val="16"/>
              </w:rPr>
            </w:pPr>
            <w:ins w:id="10072" w:author="23.501_CR2865R1_(Rel-17)_5GS_Ph1, TEI16" w:date="2021-06-16T11:08:00Z">
              <w:r>
                <w:rPr>
                  <w:sz w:val="16"/>
                  <w:szCs w:val="16"/>
                </w:rPr>
                <w:t>SP#92E</w:t>
              </w:r>
            </w:ins>
          </w:p>
        </w:tc>
        <w:tc>
          <w:tcPr>
            <w:tcW w:w="1094" w:type="dxa"/>
            <w:shd w:val="solid" w:color="FFFFFF" w:fill="auto"/>
          </w:tcPr>
          <w:p w14:paraId="67092BE7" w14:textId="6CD03783" w:rsidR="00C84B6D" w:rsidRDefault="00C84B6D" w:rsidP="009D14FB">
            <w:pPr>
              <w:pStyle w:val="TAC"/>
              <w:rPr>
                <w:ins w:id="10073" w:author="23.501_CR2865R1_(Rel-17)_5GS_Ph1, TEI16" w:date="2021-06-16T11:08:00Z"/>
                <w:sz w:val="16"/>
                <w:szCs w:val="16"/>
              </w:rPr>
            </w:pPr>
            <w:ins w:id="10074" w:author="23.501_CR2865R1_(Rel-17)_5GS_Ph1, TEI16" w:date="2021-06-16T11:08:00Z">
              <w:r>
                <w:rPr>
                  <w:sz w:val="16"/>
                  <w:szCs w:val="16"/>
                </w:rPr>
                <w:t>SP-210330</w:t>
              </w:r>
            </w:ins>
          </w:p>
        </w:tc>
        <w:tc>
          <w:tcPr>
            <w:tcW w:w="567" w:type="dxa"/>
            <w:shd w:val="solid" w:color="FFFFFF" w:fill="auto"/>
          </w:tcPr>
          <w:p w14:paraId="65E61974" w14:textId="58310E3A" w:rsidR="00C84B6D" w:rsidRDefault="00C84B6D" w:rsidP="009D14FB">
            <w:pPr>
              <w:pStyle w:val="TAL"/>
              <w:rPr>
                <w:ins w:id="10075" w:author="23.501_CR2865R1_(Rel-17)_5GS_Ph1, TEI16" w:date="2021-06-16T11:08:00Z"/>
                <w:sz w:val="16"/>
                <w:szCs w:val="16"/>
              </w:rPr>
            </w:pPr>
            <w:ins w:id="10076" w:author="23.501_CR2865R1_(Rel-17)_5GS_Ph1, TEI16" w:date="2021-06-16T11:08:00Z">
              <w:r>
                <w:rPr>
                  <w:sz w:val="16"/>
                  <w:szCs w:val="16"/>
                </w:rPr>
                <w:t>2865</w:t>
              </w:r>
            </w:ins>
          </w:p>
        </w:tc>
        <w:tc>
          <w:tcPr>
            <w:tcW w:w="425" w:type="dxa"/>
            <w:shd w:val="solid" w:color="FFFFFF" w:fill="auto"/>
          </w:tcPr>
          <w:p w14:paraId="476B5D7E" w14:textId="0D97EDF7" w:rsidR="00C84B6D" w:rsidRDefault="00C84B6D" w:rsidP="009D14FB">
            <w:pPr>
              <w:pStyle w:val="TAL"/>
              <w:rPr>
                <w:ins w:id="10077" w:author="23.501_CR2865R1_(Rel-17)_5GS_Ph1, TEI16" w:date="2021-06-16T11:08:00Z"/>
                <w:sz w:val="16"/>
                <w:szCs w:val="16"/>
              </w:rPr>
            </w:pPr>
            <w:ins w:id="10078" w:author="23.501_CR2865R1_(Rel-17)_5GS_Ph1, TEI16" w:date="2021-06-16T11:08:00Z">
              <w:r>
                <w:rPr>
                  <w:sz w:val="16"/>
                  <w:szCs w:val="16"/>
                </w:rPr>
                <w:t>1</w:t>
              </w:r>
            </w:ins>
          </w:p>
        </w:tc>
        <w:tc>
          <w:tcPr>
            <w:tcW w:w="425" w:type="dxa"/>
            <w:shd w:val="solid" w:color="FFFFFF" w:fill="auto"/>
          </w:tcPr>
          <w:p w14:paraId="7CEE8941" w14:textId="06F20E88" w:rsidR="00C84B6D" w:rsidRDefault="00C84B6D" w:rsidP="009D14FB">
            <w:pPr>
              <w:pStyle w:val="TAL"/>
              <w:rPr>
                <w:ins w:id="10079" w:author="23.501_CR2865R1_(Rel-17)_5GS_Ph1, TEI16" w:date="2021-06-16T11:08:00Z"/>
                <w:sz w:val="16"/>
                <w:szCs w:val="16"/>
              </w:rPr>
            </w:pPr>
            <w:ins w:id="10080" w:author="23.501_CR2865R1_(Rel-17)_5GS_Ph1, TEI16" w:date="2021-06-16T11:08:00Z">
              <w:r>
                <w:rPr>
                  <w:sz w:val="16"/>
                  <w:szCs w:val="16"/>
                </w:rPr>
                <w:t>A</w:t>
              </w:r>
            </w:ins>
          </w:p>
        </w:tc>
        <w:tc>
          <w:tcPr>
            <w:tcW w:w="4820" w:type="dxa"/>
            <w:shd w:val="solid" w:color="FFFFFF" w:fill="auto"/>
          </w:tcPr>
          <w:p w14:paraId="661484B0" w14:textId="7B7C5B87" w:rsidR="00C84B6D" w:rsidRDefault="00C84B6D" w:rsidP="009D14FB">
            <w:pPr>
              <w:pStyle w:val="TAL"/>
              <w:rPr>
                <w:ins w:id="10081" w:author="23.501_CR2865R1_(Rel-17)_5GS_Ph1, TEI16" w:date="2021-06-16T11:08:00Z"/>
                <w:sz w:val="16"/>
                <w:szCs w:val="16"/>
              </w:rPr>
            </w:pPr>
            <w:ins w:id="10082" w:author="23.501_CR2865R1_(Rel-17)_5GS_Ph1, TEI16" w:date="2021-06-16T11:08:00Z">
              <w:r>
                <w:rPr>
                  <w:sz w:val="16"/>
                  <w:szCs w:val="16"/>
                </w:rPr>
                <w:t>UE radio capability clarification</w:t>
              </w:r>
            </w:ins>
          </w:p>
        </w:tc>
        <w:tc>
          <w:tcPr>
            <w:tcW w:w="708" w:type="dxa"/>
            <w:shd w:val="solid" w:color="FFFFFF" w:fill="auto"/>
          </w:tcPr>
          <w:p w14:paraId="3C333A5D" w14:textId="558D1864" w:rsidR="00C84B6D" w:rsidRDefault="00C84B6D" w:rsidP="009D14FB">
            <w:pPr>
              <w:pStyle w:val="TAC"/>
              <w:rPr>
                <w:ins w:id="10083" w:author="23.501_CR2865R1_(Rel-17)_5GS_Ph1, TEI16" w:date="2021-06-16T11:08:00Z"/>
                <w:sz w:val="16"/>
                <w:szCs w:val="16"/>
              </w:rPr>
            </w:pPr>
            <w:ins w:id="10084" w:author="23.501_CR2865R1_(Rel-17)_5GS_Ph1, TEI16" w:date="2021-06-16T11:08:00Z">
              <w:r>
                <w:rPr>
                  <w:sz w:val="16"/>
                  <w:szCs w:val="16"/>
                </w:rPr>
                <w:t>17.1.0</w:t>
              </w:r>
            </w:ins>
          </w:p>
        </w:tc>
      </w:tr>
      <w:tr w:rsidR="00C84B6D" w:rsidRPr="009E0DE1" w14:paraId="615B0084" w14:textId="77777777" w:rsidTr="009D14FB">
        <w:trPr>
          <w:ins w:id="10085" w:author="23.501_CR2870R1_(Rel-17)_ID_UAS" w:date="2021-06-16T11:09:00Z"/>
        </w:trPr>
        <w:tc>
          <w:tcPr>
            <w:tcW w:w="800" w:type="dxa"/>
            <w:shd w:val="solid" w:color="FFFFFF" w:fill="auto"/>
          </w:tcPr>
          <w:p w14:paraId="1D2B6F51" w14:textId="7B2FB3C6" w:rsidR="00C84B6D" w:rsidRDefault="00C84B6D" w:rsidP="009D14FB">
            <w:pPr>
              <w:pStyle w:val="TAC"/>
              <w:rPr>
                <w:ins w:id="10086" w:author="23.501_CR2870R1_(Rel-17)_ID_UAS" w:date="2021-06-16T11:09:00Z"/>
                <w:sz w:val="16"/>
                <w:szCs w:val="16"/>
              </w:rPr>
            </w:pPr>
            <w:ins w:id="10087" w:author="23.501_CR2870R1_(Rel-17)_ID_UAS" w:date="2021-06-16T11:09:00Z">
              <w:r>
                <w:rPr>
                  <w:sz w:val="16"/>
                  <w:szCs w:val="16"/>
                </w:rPr>
                <w:t>2021-06</w:t>
              </w:r>
            </w:ins>
          </w:p>
        </w:tc>
        <w:tc>
          <w:tcPr>
            <w:tcW w:w="800" w:type="dxa"/>
            <w:shd w:val="solid" w:color="FFFFFF" w:fill="auto"/>
          </w:tcPr>
          <w:p w14:paraId="265A4254" w14:textId="70109B61" w:rsidR="00C84B6D" w:rsidRDefault="00C84B6D" w:rsidP="009D14FB">
            <w:pPr>
              <w:pStyle w:val="TAL"/>
              <w:rPr>
                <w:ins w:id="10088" w:author="23.501_CR2870R1_(Rel-17)_ID_UAS" w:date="2021-06-16T11:09:00Z"/>
                <w:sz w:val="16"/>
                <w:szCs w:val="16"/>
              </w:rPr>
            </w:pPr>
            <w:ins w:id="10089" w:author="23.501_CR2870R1_(Rel-17)_ID_UAS" w:date="2021-06-16T11:09:00Z">
              <w:r>
                <w:rPr>
                  <w:sz w:val="16"/>
                  <w:szCs w:val="16"/>
                </w:rPr>
                <w:t>SP#92E</w:t>
              </w:r>
            </w:ins>
          </w:p>
        </w:tc>
        <w:tc>
          <w:tcPr>
            <w:tcW w:w="1094" w:type="dxa"/>
            <w:shd w:val="solid" w:color="FFFFFF" w:fill="auto"/>
          </w:tcPr>
          <w:p w14:paraId="6FAF6A6D" w14:textId="715B37A3" w:rsidR="00C84B6D" w:rsidRDefault="00C84B6D" w:rsidP="009D14FB">
            <w:pPr>
              <w:pStyle w:val="TAC"/>
              <w:rPr>
                <w:ins w:id="10090" w:author="23.501_CR2870R1_(Rel-17)_ID_UAS" w:date="2021-06-16T11:09:00Z"/>
                <w:sz w:val="16"/>
                <w:szCs w:val="16"/>
              </w:rPr>
            </w:pPr>
            <w:ins w:id="10091" w:author="23.501_CR2870R1_(Rel-17)_ID_UAS" w:date="2021-06-16T11:09:00Z">
              <w:r>
                <w:rPr>
                  <w:sz w:val="16"/>
                  <w:szCs w:val="16"/>
                </w:rPr>
                <w:t>SP-210358</w:t>
              </w:r>
            </w:ins>
          </w:p>
        </w:tc>
        <w:tc>
          <w:tcPr>
            <w:tcW w:w="567" w:type="dxa"/>
            <w:shd w:val="solid" w:color="FFFFFF" w:fill="auto"/>
          </w:tcPr>
          <w:p w14:paraId="3792D69A" w14:textId="01BCFFCA" w:rsidR="00C84B6D" w:rsidRDefault="00C84B6D" w:rsidP="009D14FB">
            <w:pPr>
              <w:pStyle w:val="TAL"/>
              <w:rPr>
                <w:ins w:id="10092" w:author="23.501_CR2870R1_(Rel-17)_ID_UAS" w:date="2021-06-16T11:09:00Z"/>
                <w:sz w:val="16"/>
                <w:szCs w:val="16"/>
              </w:rPr>
            </w:pPr>
            <w:ins w:id="10093" w:author="23.501_CR2870R1_(Rel-17)_ID_UAS" w:date="2021-06-16T11:09:00Z">
              <w:r>
                <w:rPr>
                  <w:sz w:val="16"/>
                  <w:szCs w:val="16"/>
                </w:rPr>
                <w:t>2870</w:t>
              </w:r>
            </w:ins>
          </w:p>
        </w:tc>
        <w:tc>
          <w:tcPr>
            <w:tcW w:w="425" w:type="dxa"/>
            <w:shd w:val="solid" w:color="FFFFFF" w:fill="auto"/>
          </w:tcPr>
          <w:p w14:paraId="173FA74B" w14:textId="03354219" w:rsidR="00C84B6D" w:rsidRDefault="00C84B6D" w:rsidP="009D14FB">
            <w:pPr>
              <w:pStyle w:val="TAL"/>
              <w:rPr>
                <w:ins w:id="10094" w:author="23.501_CR2870R1_(Rel-17)_ID_UAS" w:date="2021-06-16T11:09:00Z"/>
                <w:sz w:val="16"/>
                <w:szCs w:val="16"/>
              </w:rPr>
            </w:pPr>
            <w:ins w:id="10095" w:author="23.501_CR2870R1_(Rel-17)_ID_UAS" w:date="2021-06-16T11:09:00Z">
              <w:r>
                <w:rPr>
                  <w:sz w:val="16"/>
                  <w:szCs w:val="16"/>
                </w:rPr>
                <w:t>1</w:t>
              </w:r>
            </w:ins>
          </w:p>
        </w:tc>
        <w:tc>
          <w:tcPr>
            <w:tcW w:w="425" w:type="dxa"/>
            <w:shd w:val="solid" w:color="FFFFFF" w:fill="auto"/>
          </w:tcPr>
          <w:p w14:paraId="00019775" w14:textId="74FA227A" w:rsidR="00C84B6D" w:rsidRDefault="00C84B6D" w:rsidP="009D14FB">
            <w:pPr>
              <w:pStyle w:val="TAL"/>
              <w:rPr>
                <w:ins w:id="10096" w:author="23.501_CR2870R1_(Rel-17)_ID_UAS" w:date="2021-06-16T11:09:00Z"/>
                <w:sz w:val="16"/>
                <w:szCs w:val="16"/>
              </w:rPr>
            </w:pPr>
            <w:ins w:id="10097" w:author="23.501_CR2870R1_(Rel-17)_ID_UAS" w:date="2021-06-16T11:09:00Z">
              <w:r>
                <w:rPr>
                  <w:sz w:val="16"/>
                  <w:szCs w:val="16"/>
                </w:rPr>
                <w:t>B</w:t>
              </w:r>
            </w:ins>
          </w:p>
        </w:tc>
        <w:tc>
          <w:tcPr>
            <w:tcW w:w="4820" w:type="dxa"/>
            <w:shd w:val="solid" w:color="FFFFFF" w:fill="auto"/>
          </w:tcPr>
          <w:p w14:paraId="581C0140" w14:textId="778AF004" w:rsidR="00C84B6D" w:rsidRDefault="00C84B6D" w:rsidP="009D14FB">
            <w:pPr>
              <w:pStyle w:val="TAL"/>
              <w:rPr>
                <w:ins w:id="10098" w:author="23.501_CR2870R1_(Rel-17)_ID_UAS" w:date="2021-06-16T11:09:00Z"/>
                <w:sz w:val="16"/>
                <w:szCs w:val="16"/>
              </w:rPr>
            </w:pPr>
            <w:ins w:id="10099" w:author="23.501_CR2870R1_(Rel-17)_ID_UAS" w:date="2021-06-16T11:09:00Z">
              <w:r>
                <w:rPr>
                  <w:sz w:val="16"/>
                  <w:szCs w:val="16"/>
                </w:rPr>
                <w:t xml:space="preserve">UAV support feature inclusion </w:t>
              </w:r>
            </w:ins>
          </w:p>
        </w:tc>
        <w:tc>
          <w:tcPr>
            <w:tcW w:w="708" w:type="dxa"/>
            <w:shd w:val="solid" w:color="FFFFFF" w:fill="auto"/>
          </w:tcPr>
          <w:p w14:paraId="4568D25D" w14:textId="2D67E915" w:rsidR="00C84B6D" w:rsidRDefault="00C84B6D" w:rsidP="009D14FB">
            <w:pPr>
              <w:pStyle w:val="TAC"/>
              <w:rPr>
                <w:ins w:id="10100" w:author="23.501_CR2870R1_(Rel-17)_ID_UAS" w:date="2021-06-16T11:09:00Z"/>
                <w:sz w:val="16"/>
                <w:szCs w:val="16"/>
              </w:rPr>
            </w:pPr>
            <w:ins w:id="10101" w:author="23.501_CR2870R1_(Rel-17)_ID_UAS" w:date="2021-06-16T11:09:00Z">
              <w:r>
                <w:rPr>
                  <w:sz w:val="16"/>
                  <w:szCs w:val="16"/>
                </w:rPr>
                <w:t>17.1.0</w:t>
              </w:r>
            </w:ins>
          </w:p>
        </w:tc>
      </w:tr>
      <w:tr w:rsidR="00C84B6D" w:rsidRPr="009E0DE1" w14:paraId="3EE1114B" w14:textId="77777777" w:rsidTr="009D14FB">
        <w:trPr>
          <w:ins w:id="10102" w:author="23.501_CR2874R1_(Rel-17)_5GS_Ph1, TEI17" w:date="2021-06-16T11:15:00Z"/>
        </w:trPr>
        <w:tc>
          <w:tcPr>
            <w:tcW w:w="800" w:type="dxa"/>
            <w:shd w:val="solid" w:color="FFFFFF" w:fill="auto"/>
          </w:tcPr>
          <w:p w14:paraId="4CA97604" w14:textId="5B61443C" w:rsidR="00C84B6D" w:rsidRDefault="00C84B6D" w:rsidP="009D14FB">
            <w:pPr>
              <w:pStyle w:val="TAC"/>
              <w:rPr>
                <w:ins w:id="10103" w:author="23.501_CR2874R1_(Rel-17)_5GS_Ph1, TEI17" w:date="2021-06-16T11:15:00Z"/>
                <w:sz w:val="16"/>
                <w:szCs w:val="16"/>
              </w:rPr>
            </w:pPr>
            <w:ins w:id="10104" w:author="23.501_CR2874R1_(Rel-17)_5GS_Ph1, TEI17" w:date="2021-06-16T11:15:00Z">
              <w:r>
                <w:rPr>
                  <w:sz w:val="16"/>
                  <w:szCs w:val="16"/>
                </w:rPr>
                <w:t>2021-06</w:t>
              </w:r>
            </w:ins>
          </w:p>
        </w:tc>
        <w:tc>
          <w:tcPr>
            <w:tcW w:w="800" w:type="dxa"/>
            <w:shd w:val="solid" w:color="FFFFFF" w:fill="auto"/>
          </w:tcPr>
          <w:p w14:paraId="1C214B9A" w14:textId="3D839168" w:rsidR="00C84B6D" w:rsidRDefault="00C84B6D" w:rsidP="009D14FB">
            <w:pPr>
              <w:pStyle w:val="TAL"/>
              <w:rPr>
                <w:ins w:id="10105" w:author="23.501_CR2874R1_(Rel-17)_5GS_Ph1, TEI17" w:date="2021-06-16T11:15:00Z"/>
                <w:sz w:val="16"/>
                <w:szCs w:val="16"/>
              </w:rPr>
            </w:pPr>
            <w:ins w:id="10106" w:author="23.501_CR2874R1_(Rel-17)_5GS_Ph1, TEI17" w:date="2021-06-16T11:15:00Z">
              <w:r>
                <w:rPr>
                  <w:sz w:val="16"/>
                  <w:szCs w:val="16"/>
                </w:rPr>
                <w:t>SP#92E</w:t>
              </w:r>
            </w:ins>
          </w:p>
        </w:tc>
        <w:tc>
          <w:tcPr>
            <w:tcW w:w="1094" w:type="dxa"/>
            <w:shd w:val="solid" w:color="FFFFFF" w:fill="auto"/>
          </w:tcPr>
          <w:p w14:paraId="445E05BF" w14:textId="10AB5508" w:rsidR="00C84B6D" w:rsidRDefault="00C84B6D" w:rsidP="009D14FB">
            <w:pPr>
              <w:pStyle w:val="TAC"/>
              <w:rPr>
                <w:ins w:id="10107" w:author="23.501_CR2874R1_(Rel-17)_5GS_Ph1, TEI17" w:date="2021-06-16T11:15:00Z"/>
                <w:sz w:val="16"/>
                <w:szCs w:val="16"/>
              </w:rPr>
            </w:pPr>
            <w:ins w:id="10108" w:author="23.501_CR2874R1_(Rel-17)_5GS_Ph1, TEI17" w:date="2021-06-16T11:15:00Z">
              <w:r>
                <w:rPr>
                  <w:sz w:val="16"/>
                  <w:szCs w:val="16"/>
                </w:rPr>
                <w:t>SP-210341</w:t>
              </w:r>
            </w:ins>
          </w:p>
        </w:tc>
        <w:tc>
          <w:tcPr>
            <w:tcW w:w="567" w:type="dxa"/>
            <w:shd w:val="solid" w:color="FFFFFF" w:fill="auto"/>
          </w:tcPr>
          <w:p w14:paraId="660F5011" w14:textId="0B4AA099" w:rsidR="00C84B6D" w:rsidRDefault="00C84B6D" w:rsidP="009D14FB">
            <w:pPr>
              <w:pStyle w:val="TAL"/>
              <w:rPr>
                <w:ins w:id="10109" w:author="23.501_CR2874R1_(Rel-17)_5GS_Ph1, TEI17" w:date="2021-06-16T11:15:00Z"/>
                <w:sz w:val="16"/>
                <w:szCs w:val="16"/>
              </w:rPr>
            </w:pPr>
            <w:ins w:id="10110" w:author="23.501_CR2874R1_(Rel-17)_5GS_Ph1, TEI17" w:date="2021-06-16T11:15:00Z">
              <w:r>
                <w:rPr>
                  <w:sz w:val="16"/>
                  <w:szCs w:val="16"/>
                </w:rPr>
                <w:t>2874</w:t>
              </w:r>
            </w:ins>
          </w:p>
        </w:tc>
        <w:tc>
          <w:tcPr>
            <w:tcW w:w="425" w:type="dxa"/>
            <w:shd w:val="solid" w:color="FFFFFF" w:fill="auto"/>
          </w:tcPr>
          <w:p w14:paraId="747F9AA7" w14:textId="16C94C2F" w:rsidR="00C84B6D" w:rsidRDefault="00C84B6D" w:rsidP="009D14FB">
            <w:pPr>
              <w:pStyle w:val="TAL"/>
              <w:rPr>
                <w:ins w:id="10111" w:author="23.501_CR2874R1_(Rel-17)_5GS_Ph1, TEI17" w:date="2021-06-16T11:15:00Z"/>
                <w:sz w:val="16"/>
                <w:szCs w:val="16"/>
              </w:rPr>
            </w:pPr>
            <w:ins w:id="10112" w:author="23.501_CR2874R1_(Rel-17)_5GS_Ph1, TEI17" w:date="2021-06-16T11:15:00Z">
              <w:r>
                <w:rPr>
                  <w:sz w:val="16"/>
                  <w:szCs w:val="16"/>
                </w:rPr>
                <w:t>1</w:t>
              </w:r>
            </w:ins>
          </w:p>
        </w:tc>
        <w:tc>
          <w:tcPr>
            <w:tcW w:w="425" w:type="dxa"/>
            <w:shd w:val="solid" w:color="FFFFFF" w:fill="auto"/>
          </w:tcPr>
          <w:p w14:paraId="5E5CE9E2" w14:textId="16D56BF0" w:rsidR="00C84B6D" w:rsidRDefault="00C84B6D" w:rsidP="009D14FB">
            <w:pPr>
              <w:pStyle w:val="TAL"/>
              <w:rPr>
                <w:ins w:id="10113" w:author="23.501_CR2874R1_(Rel-17)_5GS_Ph1, TEI17" w:date="2021-06-16T11:15:00Z"/>
                <w:sz w:val="16"/>
                <w:szCs w:val="16"/>
              </w:rPr>
            </w:pPr>
            <w:ins w:id="10114" w:author="23.501_CR2874R1_(Rel-17)_5GS_Ph1, TEI17" w:date="2021-06-16T11:15:00Z">
              <w:r>
                <w:rPr>
                  <w:sz w:val="16"/>
                  <w:szCs w:val="16"/>
                </w:rPr>
                <w:t>F</w:t>
              </w:r>
            </w:ins>
          </w:p>
        </w:tc>
        <w:tc>
          <w:tcPr>
            <w:tcW w:w="4820" w:type="dxa"/>
            <w:shd w:val="solid" w:color="FFFFFF" w:fill="auto"/>
          </w:tcPr>
          <w:p w14:paraId="2D856EA0" w14:textId="09189F7E" w:rsidR="00C84B6D" w:rsidRDefault="00C84B6D" w:rsidP="009D14FB">
            <w:pPr>
              <w:pStyle w:val="TAL"/>
              <w:rPr>
                <w:ins w:id="10115" w:author="23.501_CR2874R1_(Rel-17)_5GS_Ph1, TEI17" w:date="2021-06-16T11:15:00Z"/>
                <w:sz w:val="16"/>
                <w:szCs w:val="16"/>
              </w:rPr>
            </w:pPr>
            <w:ins w:id="10116" w:author="23.501_CR2874R1_(Rel-17)_5GS_Ph1, TEI17" w:date="2021-06-16T11:15:00Z">
              <w:r>
                <w:rPr>
                  <w:sz w:val="16"/>
                  <w:szCs w:val="16"/>
                </w:rPr>
                <w:t>Correction to the reference document for charging related reference points</w:t>
              </w:r>
            </w:ins>
          </w:p>
        </w:tc>
        <w:tc>
          <w:tcPr>
            <w:tcW w:w="708" w:type="dxa"/>
            <w:shd w:val="solid" w:color="FFFFFF" w:fill="auto"/>
          </w:tcPr>
          <w:p w14:paraId="72F1BCB3" w14:textId="59C8E27C" w:rsidR="00C84B6D" w:rsidRDefault="00C84B6D" w:rsidP="009D14FB">
            <w:pPr>
              <w:pStyle w:val="TAC"/>
              <w:rPr>
                <w:ins w:id="10117" w:author="23.501_CR2874R1_(Rel-17)_5GS_Ph1, TEI17" w:date="2021-06-16T11:15:00Z"/>
                <w:sz w:val="16"/>
                <w:szCs w:val="16"/>
              </w:rPr>
            </w:pPr>
            <w:ins w:id="10118" w:author="23.501_CR2874R1_(Rel-17)_5GS_Ph1, TEI17" w:date="2021-06-16T11:15:00Z">
              <w:r>
                <w:rPr>
                  <w:sz w:val="16"/>
                  <w:szCs w:val="16"/>
                </w:rPr>
                <w:t>17.1.0</w:t>
              </w:r>
            </w:ins>
          </w:p>
        </w:tc>
      </w:tr>
      <w:tr w:rsidR="00C84B6D" w:rsidRPr="009E0DE1" w14:paraId="6AC71BE0" w14:textId="77777777" w:rsidTr="009D14FB">
        <w:trPr>
          <w:ins w:id="10119" w:author="23.501_CR2880R1_(Rel-17)_5MBS" w:date="2021-06-16T11:19:00Z"/>
        </w:trPr>
        <w:tc>
          <w:tcPr>
            <w:tcW w:w="800" w:type="dxa"/>
            <w:shd w:val="solid" w:color="FFFFFF" w:fill="auto"/>
          </w:tcPr>
          <w:p w14:paraId="03F07589" w14:textId="73855DE1" w:rsidR="00C84B6D" w:rsidRDefault="00C84B6D" w:rsidP="009D14FB">
            <w:pPr>
              <w:pStyle w:val="TAC"/>
              <w:rPr>
                <w:ins w:id="10120" w:author="23.501_CR2880R1_(Rel-17)_5MBS" w:date="2021-06-16T11:19:00Z"/>
                <w:sz w:val="16"/>
                <w:szCs w:val="16"/>
              </w:rPr>
            </w:pPr>
            <w:ins w:id="10121" w:author="23.501_CR2880R1_(Rel-17)_5MBS" w:date="2021-06-16T11:19:00Z">
              <w:r>
                <w:rPr>
                  <w:sz w:val="16"/>
                  <w:szCs w:val="16"/>
                </w:rPr>
                <w:t>2021-06</w:t>
              </w:r>
            </w:ins>
          </w:p>
        </w:tc>
        <w:tc>
          <w:tcPr>
            <w:tcW w:w="800" w:type="dxa"/>
            <w:shd w:val="solid" w:color="FFFFFF" w:fill="auto"/>
          </w:tcPr>
          <w:p w14:paraId="3AD9B427" w14:textId="5E6F642B" w:rsidR="00C84B6D" w:rsidRDefault="00C84B6D" w:rsidP="009D14FB">
            <w:pPr>
              <w:pStyle w:val="TAL"/>
              <w:rPr>
                <w:ins w:id="10122" w:author="23.501_CR2880R1_(Rel-17)_5MBS" w:date="2021-06-16T11:19:00Z"/>
                <w:sz w:val="16"/>
                <w:szCs w:val="16"/>
              </w:rPr>
            </w:pPr>
            <w:ins w:id="10123" w:author="23.501_CR2880R1_(Rel-17)_5MBS" w:date="2021-06-16T11:19:00Z">
              <w:r>
                <w:rPr>
                  <w:sz w:val="16"/>
                  <w:szCs w:val="16"/>
                </w:rPr>
                <w:t>SP#92E</w:t>
              </w:r>
            </w:ins>
          </w:p>
        </w:tc>
        <w:tc>
          <w:tcPr>
            <w:tcW w:w="1094" w:type="dxa"/>
            <w:shd w:val="solid" w:color="FFFFFF" w:fill="auto"/>
          </w:tcPr>
          <w:p w14:paraId="4CE11C86" w14:textId="4E69C3B9" w:rsidR="00C84B6D" w:rsidRDefault="00C84B6D" w:rsidP="009D14FB">
            <w:pPr>
              <w:pStyle w:val="TAC"/>
              <w:rPr>
                <w:ins w:id="10124" w:author="23.501_CR2880R1_(Rel-17)_5MBS" w:date="2021-06-16T11:19:00Z"/>
                <w:sz w:val="16"/>
                <w:szCs w:val="16"/>
              </w:rPr>
            </w:pPr>
            <w:ins w:id="10125" w:author="23.501_CR2880R1_(Rel-17)_5MBS" w:date="2021-06-16T11:19:00Z">
              <w:r>
                <w:rPr>
                  <w:sz w:val="16"/>
                  <w:szCs w:val="16"/>
                </w:rPr>
                <w:t>SP-210344</w:t>
              </w:r>
            </w:ins>
          </w:p>
        </w:tc>
        <w:tc>
          <w:tcPr>
            <w:tcW w:w="567" w:type="dxa"/>
            <w:shd w:val="solid" w:color="FFFFFF" w:fill="auto"/>
          </w:tcPr>
          <w:p w14:paraId="73103125" w14:textId="04332C9A" w:rsidR="00C84B6D" w:rsidRDefault="00C84B6D" w:rsidP="009D14FB">
            <w:pPr>
              <w:pStyle w:val="TAL"/>
              <w:rPr>
                <w:ins w:id="10126" w:author="23.501_CR2880R1_(Rel-17)_5MBS" w:date="2021-06-16T11:19:00Z"/>
                <w:sz w:val="16"/>
                <w:szCs w:val="16"/>
              </w:rPr>
            </w:pPr>
            <w:ins w:id="10127" w:author="23.501_CR2880R1_(Rel-17)_5MBS" w:date="2021-06-16T11:19:00Z">
              <w:r>
                <w:rPr>
                  <w:sz w:val="16"/>
                  <w:szCs w:val="16"/>
                </w:rPr>
                <w:t>2880</w:t>
              </w:r>
            </w:ins>
          </w:p>
        </w:tc>
        <w:tc>
          <w:tcPr>
            <w:tcW w:w="425" w:type="dxa"/>
            <w:shd w:val="solid" w:color="FFFFFF" w:fill="auto"/>
          </w:tcPr>
          <w:p w14:paraId="4F3A4AEE" w14:textId="2C0E11E7" w:rsidR="00C84B6D" w:rsidRDefault="00C84B6D" w:rsidP="009D14FB">
            <w:pPr>
              <w:pStyle w:val="TAL"/>
              <w:rPr>
                <w:ins w:id="10128" w:author="23.501_CR2880R1_(Rel-17)_5MBS" w:date="2021-06-16T11:19:00Z"/>
                <w:sz w:val="16"/>
                <w:szCs w:val="16"/>
              </w:rPr>
            </w:pPr>
            <w:ins w:id="10129" w:author="23.501_CR2880R1_(Rel-17)_5MBS" w:date="2021-06-16T11:19:00Z">
              <w:r>
                <w:rPr>
                  <w:sz w:val="16"/>
                  <w:szCs w:val="16"/>
                </w:rPr>
                <w:t>1</w:t>
              </w:r>
            </w:ins>
          </w:p>
        </w:tc>
        <w:tc>
          <w:tcPr>
            <w:tcW w:w="425" w:type="dxa"/>
            <w:shd w:val="solid" w:color="FFFFFF" w:fill="auto"/>
          </w:tcPr>
          <w:p w14:paraId="0A597B49" w14:textId="2D4073F4" w:rsidR="00C84B6D" w:rsidRDefault="00C84B6D" w:rsidP="009D14FB">
            <w:pPr>
              <w:pStyle w:val="TAL"/>
              <w:rPr>
                <w:ins w:id="10130" w:author="23.501_CR2880R1_(Rel-17)_5MBS" w:date="2021-06-16T11:19:00Z"/>
                <w:sz w:val="16"/>
                <w:szCs w:val="16"/>
              </w:rPr>
            </w:pPr>
            <w:ins w:id="10131" w:author="23.501_CR2880R1_(Rel-17)_5MBS" w:date="2021-06-16T11:19:00Z">
              <w:r>
                <w:rPr>
                  <w:sz w:val="16"/>
                  <w:szCs w:val="16"/>
                </w:rPr>
                <w:t>B</w:t>
              </w:r>
            </w:ins>
          </w:p>
        </w:tc>
        <w:tc>
          <w:tcPr>
            <w:tcW w:w="4820" w:type="dxa"/>
            <w:shd w:val="solid" w:color="FFFFFF" w:fill="auto"/>
          </w:tcPr>
          <w:p w14:paraId="25DB456F" w14:textId="3BCBA7CC" w:rsidR="00C84B6D" w:rsidRDefault="00C84B6D" w:rsidP="009D14FB">
            <w:pPr>
              <w:pStyle w:val="TAL"/>
              <w:rPr>
                <w:ins w:id="10132" w:author="23.501_CR2880R1_(Rel-17)_5MBS" w:date="2021-06-16T11:19:00Z"/>
                <w:sz w:val="16"/>
                <w:szCs w:val="16"/>
              </w:rPr>
            </w:pPr>
            <w:ins w:id="10133" w:author="23.501_CR2880R1_(Rel-17)_5MBS" w:date="2021-06-16T11:19:00Z">
              <w:r>
                <w:rPr>
                  <w:sz w:val="16"/>
                  <w:szCs w:val="16"/>
                </w:rPr>
                <w:t>PCF impacts of 5MBS</w:t>
              </w:r>
            </w:ins>
          </w:p>
        </w:tc>
        <w:tc>
          <w:tcPr>
            <w:tcW w:w="708" w:type="dxa"/>
            <w:shd w:val="solid" w:color="FFFFFF" w:fill="auto"/>
          </w:tcPr>
          <w:p w14:paraId="680389B7" w14:textId="4BDE9F32" w:rsidR="00C84B6D" w:rsidRDefault="00C84B6D" w:rsidP="009D14FB">
            <w:pPr>
              <w:pStyle w:val="TAC"/>
              <w:rPr>
                <w:ins w:id="10134" w:author="23.501_CR2880R1_(Rel-17)_5MBS" w:date="2021-06-16T11:19:00Z"/>
                <w:sz w:val="16"/>
                <w:szCs w:val="16"/>
              </w:rPr>
            </w:pPr>
            <w:ins w:id="10135" w:author="23.501_CR2880R1_(Rel-17)_5MBS" w:date="2021-06-16T11:19:00Z">
              <w:r>
                <w:rPr>
                  <w:sz w:val="16"/>
                  <w:szCs w:val="16"/>
                </w:rPr>
                <w:t>17.1.0</w:t>
              </w:r>
            </w:ins>
          </w:p>
        </w:tc>
      </w:tr>
      <w:tr w:rsidR="00C84B6D" w:rsidRPr="009E0DE1" w14:paraId="3B7A5774" w14:textId="77777777" w:rsidTr="009D14FB">
        <w:trPr>
          <w:ins w:id="10136" w:author="23.501_CR2881R1_(Rel-17)_eNA_Ph2" w:date="2021-06-16T11:21:00Z"/>
        </w:trPr>
        <w:tc>
          <w:tcPr>
            <w:tcW w:w="800" w:type="dxa"/>
            <w:shd w:val="solid" w:color="FFFFFF" w:fill="auto"/>
          </w:tcPr>
          <w:p w14:paraId="6CF892CC" w14:textId="5F79C273" w:rsidR="00C84B6D" w:rsidRDefault="00C84B6D" w:rsidP="009D14FB">
            <w:pPr>
              <w:pStyle w:val="TAC"/>
              <w:rPr>
                <w:ins w:id="10137" w:author="23.501_CR2881R1_(Rel-17)_eNA_Ph2" w:date="2021-06-16T11:21:00Z"/>
                <w:sz w:val="16"/>
                <w:szCs w:val="16"/>
              </w:rPr>
            </w:pPr>
            <w:ins w:id="10138" w:author="23.501_CR2881R1_(Rel-17)_eNA_Ph2" w:date="2021-06-16T11:21:00Z">
              <w:r>
                <w:rPr>
                  <w:sz w:val="16"/>
                  <w:szCs w:val="16"/>
                </w:rPr>
                <w:t>2021-06</w:t>
              </w:r>
            </w:ins>
          </w:p>
        </w:tc>
        <w:tc>
          <w:tcPr>
            <w:tcW w:w="800" w:type="dxa"/>
            <w:shd w:val="solid" w:color="FFFFFF" w:fill="auto"/>
          </w:tcPr>
          <w:p w14:paraId="17249AF7" w14:textId="5D25904A" w:rsidR="00C84B6D" w:rsidRDefault="00C84B6D" w:rsidP="009D14FB">
            <w:pPr>
              <w:pStyle w:val="TAL"/>
              <w:rPr>
                <w:ins w:id="10139" w:author="23.501_CR2881R1_(Rel-17)_eNA_Ph2" w:date="2021-06-16T11:21:00Z"/>
                <w:sz w:val="16"/>
                <w:szCs w:val="16"/>
              </w:rPr>
            </w:pPr>
            <w:ins w:id="10140" w:author="23.501_CR2881R1_(Rel-17)_eNA_Ph2" w:date="2021-06-16T11:21:00Z">
              <w:r>
                <w:rPr>
                  <w:sz w:val="16"/>
                  <w:szCs w:val="16"/>
                </w:rPr>
                <w:t>SP#92E</w:t>
              </w:r>
            </w:ins>
          </w:p>
        </w:tc>
        <w:tc>
          <w:tcPr>
            <w:tcW w:w="1094" w:type="dxa"/>
            <w:shd w:val="solid" w:color="FFFFFF" w:fill="auto"/>
          </w:tcPr>
          <w:p w14:paraId="7259BD22" w14:textId="30CDE822" w:rsidR="00C84B6D" w:rsidRDefault="00C84B6D" w:rsidP="009D14FB">
            <w:pPr>
              <w:pStyle w:val="TAC"/>
              <w:rPr>
                <w:ins w:id="10141" w:author="23.501_CR2881R1_(Rel-17)_eNA_Ph2" w:date="2021-06-16T11:21:00Z"/>
                <w:sz w:val="16"/>
                <w:szCs w:val="16"/>
              </w:rPr>
            </w:pPr>
            <w:ins w:id="10142" w:author="23.501_CR2881R1_(Rel-17)_eNA_Ph2" w:date="2021-06-16T11:21:00Z">
              <w:r>
                <w:rPr>
                  <w:sz w:val="16"/>
                  <w:szCs w:val="16"/>
                </w:rPr>
                <w:t>SP-210351</w:t>
              </w:r>
            </w:ins>
          </w:p>
        </w:tc>
        <w:tc>
          <w:tcPr>
            <w:tcW w:w="567" w:type="dxa"/>
            <w:shd w:val="solid" w:color="FFFFFF" w:fill="auto"/>
          </w:tcPr>
          <w:p w14:paraId="77B9C586" w14:textId="55E3CBD3" w:rsidR="00C84B6D" w:rsidRDefault="00C84B6D" w:rsidP="009D14FB">
            <w:pPr>
              <w:pStyle w:val="TAL"/>
              <w:rPr>
                <w:ins w:id="10143" w:author="23.501_CR2881R1_(Rel-17)_eNA_Ph2" w:date="2021-06-16T11:21:00Z"/>
                <w:sz w:val="16"/>
                <w:szCs w:val="16"/>
              </w:rPr>
            </w:pPr>
            <w:ins w:id="10144" w:author="23.501_CR2881R1_(Rel-17)_eNA_Ph2" w:date="2021-06-16T11:21:00Z">
              <w:r>
                <w:rPr>
                  <w:sz w:val="16"/>
                  <w:szCs w:val="16"/>
                </w:rPr>
                <w:t>2881</w:t>
              </w:r>
            </w:ins>
          </w:p>
        </w:tc>
        <w:tc>
          <w:tcPr>
            <w:tcW w:w="425" w:type="dxa"/>
            <w:shd w:val="solid" w:color="FFFFFF" w:fill="auto"/>
          </w:tcPr>
          <w:p w14:paraId="2CDB8F68" w14:textId="264C48E3" w:rsidR="00C84B6D" w:rsidRDefault="00C84B6D" w:rsidP="009D14FB">
            <w:pPr>
              <w:pStyle w:val="TAL"/>
              <w:rPr>
                <w:ins w:id="10145" w:author="23.501_CR2881R1_(Rel-17)_eNA_Ph2" w:date="2021-06-16T11:21:00Z"/>
                <w:sz w:val="16"/>
                <w:szCs w:val="16"/>
              </w:rPr>
            </w:pPr>
            <w:ins w:id="10146" w:author="23.501_CR2881R1_(Rel-17)_eNA_Ph2" w:date="2021-06-16T11:21:00Z">
              <w:r>
                <w:rPr>
                  <w:sz w:val="16"/>
                  <w:szCs w:val="16"/>
                </w:rPr>
                <w:t>1</w:t>
              </w:r>
            </w:ins>
          </w:p>
        </w:tc>
        <w:tc>
          <w:tcPr>
            <w:tcW w:w="425" w:type="dxa"/>
            <w:shd w:val="solid" w:color="FFFFFF" w:fill="auto"/>
          </w:tcPr>
          <w:p w14:paraId="7E1947A5" w14:textId="077F39C9" w:rsidR="00C84B6D" w:rsidRDefault="00C84B6D" w:rsidP="009D14FB">
            <w:pPr>
              <w:pStyle w:val="TAL"/>
              <w:rPr>
                <w:ins w:id="10147" w:author="23.501_CR2881R1_(Rel-17)_eNA_Ph2" w:date="2021-06-16T11:21:00Z"/>
                <w:sz w:val="16"/>
                <w:szCs w:val="16"/>
              </w:rPr>
            </w:pPr>
            <w:ins w:id="10148" w:author="23.501_CR2881R1_(Rel-17)_eNA_Ph2" w:date="2021-06-16T11:21:00Z">
              <w:r>
                <w:rPr>
                  <w:sz w:val="16"/>
                  <w:szCs w:val="16"/>
                </w:rPr>
                <w:t>B</w:t>
              </w:r>
            </w:ins>
          </w:p>
        </w:tc>
        <w:tc>
          <w:tcPr>
            <w:tcW w:w="4820" w:type="dxa"/>
            <w:shd w:val="solid" w:color="FFFFFF" w:fill="auto"/>
          </w:tcPr>
          <w:p w14:paraId="2ADE6DFE" w14:textId="2A0419A2" w:rsidR="00C84B6D" w:rsidRDefault="00C84B6D" w:rsidP="009D14FB">
            <w:pPr>
              <w:pStyle w:val="TAL"/>
              <w:rPr>
                <w:ins w:id="10149" w:author="23.501_CR2881R1_(Rel-17)_eNA_Ph2" w:date="2021-06-16T11:21:00Z"/>
                <w:sz w:val="16"/>
                <w:szCs w:val="16"/>
              </w:rPr>
            </w:pPr>
            <w:ins w:id="10150" w:author="23.501_CR2881R1_(Rel-17)_eNA_Ph2" w:date="2021-06-16T11:21:00Z">
              <w:r>
                <w:rPr>
                  <w:sz w:val="16"/>
                  <w:szCs w:val="16"/>
                </w:rPr>
                <w:t>KI#8 - AF discovery and selection</w:t>
              </w:r>
            </w:ins>
          </w:p>
        </w:tc>
        <w:tc>
          <w:tcPr>
            <w:tcW w:w="708" w:type="dxa"/>
            <w:shd w:val="solid" w:color="FFFFFF" w:fill="auto"/>
          </w:tcPr>
          <w:p w14:paraId="322E763A" w14:textId="75964C6F" w:rsidR="00C84B6D" w:rsidRDefault="00C84B6D" w:rsidP="009D14FB">
            <w:pPr>
              <w:pStyle w:val="TAC"/>
              <w:rPr>
                <w:ins w:id="10151" w:author="23.501_CR2881R1_(Rel-17)_eNA_Ph2" w:date="2021-06-16T11:21:00Z"/>
                <w:sz w:val="16"/>
                <w:szCs w:val="16"/>
              </w:rPr>
            </w:pPr>
            <w:ins w:id="10152" w:author="23.501_CR2881R1_(Rel-17)_eNA_Ph2" w:date="2021-06-16T11:21:00Z">
              <w:r>
                <w:rPr>
                  <w:sz w:val="16"/>
                  <w:szCs w:val="16"/>
                </w:rPr>
                <w:t>17.1.0</w:t>
              </w:r>
            </w:ins>
          </w:p>
        </w:tc>
      </w:tr>
      <w:tr w:rsidR="00EC761C" w:rsidRPr="009E0DE1" w14:paraId="1C23DD49" w14:textId="77777777" w:rsidTr="009D14FB">
        <w:trPr>
          <w:ins w:id="10153" w:author="23.501_CR2886R1_(Rel-17)_ATSSS_Ph2" w:date="2021-06-16T11:52:00Z"/>
        </w:trPr>
        <w:tc>
          <w:tcPr>
            <w:tcW w:w="800" w:type="dxa"/>
            <w:shd w:val="solid" w:color="FFFFFF" w:fill="auto"/>
          </w:tcPr>
          <w:p w14:paraId="50855E40" w14:textId="26ED0965" w:rsidR="00EC761C" w:rsidRDefault="00EC761C" w:rsidP="009D14FB">
            <w:pPr>
              <w:pStyle w:val="TAC"/>
              <w:rPr>
                <w:ins w:id="10154" w:author="23.501_CR2886R1_(Rel-17)_ATSSS_Ph2" w:date="2021-06-16T11:52:00Z"/>
                <w:sz w:val="16"/>
                <w:szCs w:val="16"/>
              </w:rPr>
            </w:pPr>
            <w:ins w:id="10155" w:author="23.501_CR2886R1_(Rel-17)_ATSSS_Ph2" w:date="2021-06-16T11:52:00Z">
              <w:r>
                <w:rPr>
                  <w:sz w:val="16"/>
                  <w:szCs w:val="16"/>
                </w:rPr>
                <w:t>2021-06</w:t>
              </w:r>
            </w:ins>
          </w:p>
        </w:tc>
        <w:tc>
          <w:tcPr>
            <w:tcW w:w="800" w:type="dxa"/>
            <w:shd w:val="solid" w:color="FFFFFF" w:fill="auto"/>
          </w:tcPr>
          <w:p w14:paraId="277D8A94" w14:textId="6E8E334B" w:rsidR="00EC761C" w:rsidRDefault="00EC761C" w:rsidP="009D14FB">
            <w:pPr>
              <w:pStyle w:val="TAL"/>
              <w:rPr>
                <w:ins w:id="10156" w:author="23.501_CR2886R1_(Rel-17)_ATSSS_Ph2" w:date="2021-06-16T11:52:00Z"/>
                <w:sz w:val="16"/>
                <w:szCs w:val="16"/>
              </w:rPr>
            </w:pPr>
            <w:ins w:id="10157" w:author="23.501_CR2886R1_(Rel-17)_ATSSS_Ph2" w:date="2021-06-16T11:52:00Z">
              <w:r>
                <w:rPr>
                  <w:sz w:val="16"/>
                  <w:szCs w:val="16"/>
                </w:rPr>
                <w:t>SP#92E</w:t>
              </w:r>
            </w:ins>
          </w:p>
        </w:tc>
        <w:tc>
          <w:tcPr>
            <w:tcW w:w="1094" w:type="dxa"/>
            <w:shd w:val="solid" w:color="FFFFFF" w:fill="auto"/>
          </w:tcPr>
          <w:p w14:paraId="163A14A1" w14:textId="4025C727" w:rsidR="00EC761C" w:rsidRDefault="00EC761C" w:rsidP="009D14FB">
            <w:pPr>
              <w:pStyle w:val="TAC"/>
              <w:rPr>
                <w:ins w:id="10158" w:author="23.501_CR2886R1_(Rel-17)_ATSSS_Ph2" w:date="2021-06-16T11:52:00Z"/>
                <w:sz w:val="16"/>
                <w:szCs w:val="16"/>
              </w:rPr>
            </w:pPr>
            <w:ins w:id="10159" w:author="23.501_CR2886R1_(Rel-17)_ATSSS_Ph2" w:date="2021-06-16T11:52:00Z">
              <w:r>
                <w:rPr>
                  <w:sz w:val="16"/>
                  <w:szCs w:val="16"/>
                </w:rPr>
                <w:t>SP-210345</w:t>
              </w:r>
            </w:ins>
          </w:p>
        </w:tc>
        <w:tc>
          <w:tcPr>
            <w:tcW w:w="567" w:type="dxa"/>
            <w:shd w:val="solid" w:color="FFFFFF" w:fill="auto"/>
          </w:tcPr>
          <w:p w14:paraId="4D361531" w14:textId="28322E2D" w:rsidR="00EC761C" w:rsidRDefault="00EC761C" w:rsidP="009D14FB">
            <w:pPr>
              <w:pStyle w:val="TAL"/>
              <w:rPr>
                <w:ins w:id="10160" w:author="23.501_CR2886R1_(Rel-17)_ATSSS_Ph2" w:date="2021-06-16T11:52:00Z"/>
                <w:sz w:val="16"/>
                <w:szCs w:val="16"/>
              </w:rPr>
            </w:pPr>
            <w:ins w:id="10161" w:author="23.501_CR2886R1_(Rel-17)_ATSSS_Ph2" w:date="2021-06-16T11:52:00Z">
              <w:r>
                <w:rPr>
                  <w:sz w:val="16"/>
                  <w:szCs w:val="16"/>
                </w:rPr>
                <w:t>2886</w:t>
              </w:r>
            </w:ins>
          </w:p>
        </w:tc>
        <w:tc>
          <w:tcPr>
            <w:tcW w:w="425" w:type="dxa"/>
            <w:shd w:val="solid" w:color="FFFFFF" w:fill="auto"/>
          </w:tcPr>
          <w:p w14:paraId="2ED7D530" w14:textId="423351C1" w:rsidR="00EC761C" w:rsidRDefault="00EC761C" w:rsidP="009D14FB">
            <w:pPr>
              <w:pStyle w:val="TAL"/>
              <w:rPr>
                <w:ins w:id="10162" w:author="23.501_CR2886R1_(Rel-17)_ATSSS_Ph2" w:date="2021-06-16T11:52:00Z"/>
                <w:sz w:val="16"/>
                <w:szCs w:val="16"/>
              </w:rPr>
            </w:pPr>
            <w:ins w:id="10163" w:author="23.501_CR2886R1_(Rel-17)_ATSSS_Ph2" w:date="2021-06-16T11:52:00Z">
              <w:r>
                <w:rPr>
                  <w:sz w:val="16"/>
                  <w:szCs w:val="16"/>
                </w:rPr>
                <w:t>1</w:t>
              </w:r>
            </w:ins>
          </w:p>
        </w:tc>
        <w:tc>
          <w:tcPr>
            <w:tcW w:w="425" w:type="dxa"/>
            <w:shd w:val="solid" w:color="FFFFFF" w:fill="auto"/>
          </w:tcPr>
          <w:p w14:paraId="291A6ADB" w14:textId="78ED09B9" w:rsidR="00EC761C" w:rsidRDefault="00EC761C" w:rsidP="009D14FB">
            <w:pPr>
              <w:pStyle w:val="TAL"/>
              <w:rPr>
                <w:ins w:id="10164" w:author="23.501_CR2886R1_(Rel-17)_ATSSS_Ph2" w:date="2021-06-16T11:52:00Z"/>
                <w:sz w:val="16"/>
                <w:szCs w:val="16"/>
              </w:rPr>
            </w:pPr>
            <w:ins w:id="10165" w:author="23.501_CR2886R1_(Rel-17)_ATSSS_Ph2" w:date="2021-06-16T11:52:00Z">
              <w:r>
                <w:rPr>
                  <w:sz w:val="16"/>
                  <w:szCs w:val="16"/>
                </w:rPr>
                <w:t>B</w:t>
              </w:r>
            </w:ins>
          </w:p>
        </w:tc>
        <w:tc>
          <w:tcPr>
            <w:tcW w:w="4820" w:type="dxa"/>
            <w:shd w:val="solid" w:color="FFFFFF" w:fill="auto"/>
          </w:tcPr>
          <w:p w14:paraId="758213EB" w14:textId="2C331E7F" w:rsidR="00EC761C" w:rsidRDefault="00EC761C" w:rsidP="009D14FB">
            <w:pPr>
              <w:pStyle w:val="TAL"/>
              <w:rPr>
                <w:ins w:id="10166" w:author="23.501_CR2886R1_(Rel-17)_ATSSS_Ph2" w:date="2021-06-16T11:52:00Z"/>
                <w:sz w:val="16"/>
                <w:szCs w:val="16"/>
              </w:rPr>
            </w:pPr>
            <w:ins w:id="10167" w:author="23.501_CR2886R1_(Rel-17)_ATSSS_Ph2" w:date="2021-06-16T11:52:00Z">
              <w:r>
                <w:rPr>
                  <w:sz w:val="16"/>
                  <w:szCs w:val="16"/>
                </w:rPr>
                <w:t>Partial ATSSS rule update by using ATSSS rule ID</w:t>
              </w:r>
            </w:ins>
          </w:p>
        </w:tc>
        <w:tc>
          <w:tcPr>
            <w:tcW w:w="708" w:type="dxa"/>
            <w:shd w:val="solid" w:color="FFFFFF" w:fill="auto"/>
          </w:tcPr>
          <w:p w14:paraId="1A431FB3" w14:textId="05B8D7B1" w:rsidR="00EC761C" w:rsidRDefault="00EC761C" w:rsidP="009D14FB">
            <w:pPr>
              <w:pStyle w:val="TAC"/>
              <w:rPr>
                <w:ins w:id="10168" w:author="23.501_CR2886R1_(Rel-17)_ATSSS_Ph2" w:date="2021-06-16T11:52:00Z"/>
                <w:sz w:val="16"/>
                <w:szCs w:val="16"/>
              </w:rPr>
            </w:pPr>
            <w:ins w:id="10169" w:author="23.501_CR2886R1_(Rel-17)_ATSSS_Ph2" w:date="2021-06-16T11:52:00Z">
              <w:r>
                <w:rPr>
                  <w:sz w:val="16"/>
                  <w:szCs w:val="16"/>
                </w:rPr>
                <w:t>17.1.0</w:t>
              </w:r>
            </w:ins>
          </w:p>
        </w:tc>
      </w:tr>
      <w:tr w:rsidR="00EC761C" w:rsidRPr="009E0DE1" w14:paraId="41B4C840" w14:textId="77777777" w:rsidTr="009D14FB">
        <w:trPr>
          <w:ins w:id="10170" w:author="23.501_CR2888R1_(Rel-17)_5GS_Ph1" w:date="2021-06-16T11:54:00Z"/>
        </w:trPr>
        <w:tc>
          <w:tcPr>
            <w:tcW w:w="800" w:type="dxa"/>
            <w:shd w:val="solid" w:color="FFFFFF" w:fill="auto"/>
          </w:tcPr>
          <w:p w14:paraId="61A29975" w14:textId="4F732706" w:rsidR="00EC761C" w:rsidRDefault="00EC761C" w:rsidP="009D14FB">
            <w:pPr>
              <w:pStyle w:val="TAC"/>
              <w:rPr>
                <w:ins w:id="10171" w:author="23.501_CR2888R1_(Rel-17)_5GS_Ph1" w:date="2021-06-16T11:54:00Z"/>
                <w:sz w:val="16"/>
                <w:szCs w:val="16"/>
              </w:rPr>
            </w:pPr>
            <w:ins w:id="10172" w:author="23.501_CR2888R1_(Rel-17)_5GS_Ph1" w:date="2021-06-16T11:54:00Z">
              <w:r>
                <w:rPr>
                  <w:sz w:val="16"/>
                  <w:szCs w:val="16"/>
                </w:rPr>
                <w:t>2021-06</w:t>
              </w:r>
            </w:ins>
          </w:p>
        </w:tc>
        <w:tc>
          <w:tcPr>
            <w:tcW w:w="800" w:type="dxa"/>
            <w:shd w:val="solid" w:color="FFFFFF" w:fill="auto"/>
          </w:tcPr>
          <w:p w14:paraId="35E617DD" w14:textId="0FAD00FA" w:rsidR="00EC761C" w:rsidRDefault="00EC761C" w:rsidP="009D14FB">
            <w:pPr>
              <w:pStyle w:val="TAL"/>
              <w:rPr>
                <w:ins w:id="10173" w:author="23.501_CR2888R1_(Rel-17)_5GS_Ph1" w:date="2021-06-16T11:54:00Z"/>
                <w:sz w:val="16"/>
                <w:szCs w:val="16"/>
              </w:rPr>
            </w:pPr>
            <w:ins w:id="10174" w:author="23.501_CR2888R1_(Rel-17)_5GS_Ph1" w:date="2021-06-16T11:54:00Z">
              <w:r>
                <w:rPr>
                  <w:sz w:val="16"/>
                  <w:szCs w:val="16"/>
                </w:rPr>
                <w:t>SP#92E</w:t>
              </w:r>
            </w:ins>
          </w:p>
        </w:tc>
        <w:tc>
          <w:tcPr>
            <w:tcW w:w="1094" w:type="dxa"/>
            <w:shd w:val="solid" w:color="FFFFFF" w:fill="auto"/>
          </w:tcPr>
          <w:p w14:paraId="572E4483" w14:textId="0207859E" w:rsidR="00EC761C" w:rsidRDefault="00EC761C" w:rsidP="009D14FB">
            <w:pPr>
              <w:pStyle w:val="TAC"/>
              <w:rPr>
                <w:ins w:id="10175" w:author="23.501_CR2888R1_(Rel-17)_5GS_Ph1" w:date="2021-06-16T11:54:00Z"/>
                <w:sz w:val="16"/>
                <w:szCs w:val="16"/>
              </w:rPr>
            </w:pPr>
            <w:ins w:id="10176" w:author="23.501_CR2888R1_(Rel-17)_5GS_Ph1" w:date="2021-06-16T11:54:00Z">
              <w:r>
                <w:rPr>
                  <w:sz w:val="16"/>
                  <w:szCs w:val="16"/>
                </w:rPr>
                <w:t>SP-210330</w:t>
              </w:r>
            </w:ins>
          </w:p>
        </w:tc>
        <w:tc>
          <w:tcPr>
            <w:tcW w:w="567" w:type="dxa"/>
            <w:shd w:val="solid" w:color="FFFFFF" w:fill="auto"/>
          </w:tcPr>
          <w:p w14:paraId="25073D84" w14:textId="36EE32FD" w:rsidR="00EC761C" w:rsidRDefault="00EC761C" w:rsidP="009D14FB">
            <w:pPr>
              <w:pStyle w:val="TAL"/>
              <w:rPr>
                <w:ins w:id="10177" w:author="23.501_CR2888R1_(Rel-17)_5GS_Ph1" w:date="2021-06-16T11:54:00Z"/>
                <w:sz w:val="16"/>
                <w:szCs w:val="16"/>
              </w:rPr>
            </w:pPr>
            <w:ins w:id="10178" w:author="23.501_CR2888R1_(Rel-17)_5GS_Ph1" w:date="2021-06-16T11:54:00Z">
              <w:r>
                <w:rPr>
                  <w:sz w:val="16"/>
                  <w:szCs w:val="16"/>
                </w:rPr>
                <w:t>2888</w:t>
              </w:r>
            </w:ins>
          </w:p>
        </w:tc>
        <w:tc>
          <w:tcPr>
            <w:tcW w:w="425" w:type="dxa"/>
            <w:shd w:val="solid" w:color="FFFFFF" w:fill="auto"/>
          </w:tcPr>
          <w:p w14:paraId="21CFC852" w14:textId="4E1D0033" w:rsidR="00EC761C" w:rsidRDefault="00EC761C" w:rsidP="009D14FB">
            <w:pPr>
              <w:pStyle w:val="TAL"/>
              <w:rPr>
                <w:ins w:id="10179" w:author="23.501_CR2888R1_(Rel-17)_5GS_Ph1" w:date="2021-06-16T11:54:00Z"/>
                <w:sz w:val="16"/>
                <w:szCs w:val="16"/>
              </w:rPr>
            </w:pPr>
            <w:ins w:id="10180" w:author="23.501_CR2888R1_(Rel-17)_5GS_Ph1" w:date="2021-06-16T11:54:00Z">
              <w:r>
                <w:rPr>
                  <w:sz w:val="16"/>
                  <w:szCs w:val="16"/>
                </w:rPr>
                <w:t>1</w:t>
              </w:r>
            </w:ins>
          </w:p>
        </w:tc>
        <w:tc>
          <w:tcPr>
            <w:tcW w:w="425" w:type="dxa"/>
            <w:shd w:val="solid" w:color="FFFFFF" w:fill="auto"/>
          </w:tcPr>
          <w:p w14:paraId="3B44C3B0" w14:textId="3A8FA79D" w:rsidR="00EC761C" w:rsidRDefault="00EC761C" w:rsidP="009D14FB">
            <w:pPr>
              <w:pStyle w:val="TAL"/>
              <w:rPr>
                <w:ins w:id="10181" w:author="23.501_CR2888R1_(Rel-17)_5GS_Ph1" w:date="2021-06-16T11:54:00Z"/>
                <w:sz w:val="16"/>
                <w:szCs w:val="16"/>
              </w:rPr>
            </w:pPr>
            <w:ins w:id="10182" w:author="23.501_CR2888R1_(Rel-17)_5GS_Ph1" w:date="2021-06-16T11:54:00Z">
              <w:r>
                <w:rPr>
                  <w:sz w:val="16"/>
                  <w:szCs w:val="16"/>
                </w:rPr>
                <w:t>A</w:t>
              </w:r>
            </w:ins>
          </w:p>
        </w:tc>
        <w:tc>
          <w:tcPr>
            <w:tcW w:w="4820" w:type="dxa"/>
            <w:shd w:val="solid" w:color="FFFFFF" w:fill="auto"/>
          </w:tcPr>
          <w:p w14:paraId="5813FEDE" w14:textId="7EC32D2A" w:rsidR="00EC761C" w:rsidRDefault="00EC761C" w:rsidP="009D14FB">
            <w:pPr>
              <w:pStyle w:val="TAL"/>
              <w:rPr>
                <w:ins w:id="10183" w:author="23.501_CR2888R1_(Rel-17)_5GS_Ph1" w:date="2021-06-16T11:54:00Z"/>
                <w:sz w:val="16"/>
                <w:szCs w:val="16"/>
              </w:rPr>
            </w:pPr>
            <w:ins w:id="10184" w:author="23.501_CR2888R1_(Rel-17)_5GS_Ph1" w:date="2021-06-16T11:54:00Z">
              <w:r>
                <w:rPr>
                  <w:sz w:val="16"/>
                  <w:szCs w:val="16"/>
                </w:rPr>
                <w:t>Subscription data updates for EPS/5GS interworking</w:t>
              </w:r>
            </w:ins>
          </w:p>
        </w:tc>
        <w:tc>
          <w:tcPr>
            <w:tcW w:w="708" w:type="dxa"/>
            <w:shd w:val="solid" w:color="FFFFFF" w:fill="auto"/>
          </w:tcPr>
          <w:p w14:paraId="122572E0" w14:textId="19097BF3" w:rsidR="00EC761C" w:rsidRDefault="00EC761C" w:rsidP="009D14FB">
            <w:pPr>
              <w:pStyle w:val="TAC"/>
              <w:rPr>
                <w:ins w:id="10185" w:author="23.501_CR2888R1_(Rel-17)_5GS_Ph1" w:date="2021-06-16T11:54:00Z"/>
                <w:sz w:val="16"/>
                <w:szCs w:val="16"/>
              </w:rPr>
            </w:pPr>
            <w:ins w:id="10186" w:author="23.501_CR2888R1_(Rel-17)_5GS_Ph1" w:date="2021-06-16T11:54:00Z">
              <w:r>
                <w:rPr>
                  <w:sz w:val="16"/>
                  <w:szCs w:val="16"/>
                </w:rPr>
                <w:t>17.1.0</w:t>
              </w:r>
            </w:ins>
          </w:p>
        </w:tc>
      </w:tr>
      <w:tr w:rsidR="00EC761C" w:rsidRPr="009E0DE1" w14:paraId="26B1D638" w14:textId="77777777" w:rsidTr="009D14FB">
        <w:trPr>
          <w:ins w:id="10187" w:author="23.501 _CR2889_(Rel-17)_5G_URLLC" w:date="2021-06-16T11:56:00Z"/>
        </w:trPr>
        <w:tc>
          <w:tcPr>
            <w:tcW w:w="800" w:type="dxa"/>
            <w:shd w:val="solid" w:color="FFFFFF" w:fill="auto"/>
          </w:tcPr>
          <w:p w14:paraId="001E0FD8" w14:textId="0F73E8B4" w:rsidR="00EC761C" w:rsidRDefault="00EC761C" w:rsidP="009D14FB">
            <w:pPr>
              <w:pStyle w:val="TAC"/>
              <w:rPr>
                <w:ins w:id="10188" w:author="23.501 _CR2889_(Rel-17)_5G_URLLC" w:date="2021-06-16T11:56:00Z"/>
                <w:sz w:val="16"/>
                <w:szCs w:val="16"/>
              </w:rPr>
            </w:pPr>
            <w:ins w:id="10189" w:author="23.501 _CR2889_(Rel-17)_5G_URLLC" w:date="2021-06-16T11:56:00Z">
              <w:r>
                <w:rPr>
                  <w:sz w:val="16"/>
                  <w:szCs w:val="16"/>
                </w:rPr>
                <w:t>2021-06</w:t>
              </w:r>
            </w:ins>
          </w:p>
        </w:tc>
        <w:tc>
          <w:tcPr>
            <w:tcW w:w="800" w:type="dxa"/>
            <w:shd w:val="solid" w:color="FFFFFF" w:fill="auto"/>
          </w:tcPr>
          <w:p w14:paraId="1C52840C" w14:textId="6CB30A5E" w:rsidR="00EC761C" w:rsidRDefault="00EC761C" w:rsidP="009D14FB">
            <w:pPr>
              <w:pStyle w:val="TAL"/>
              <w:rPr>
                <w:ins w:id="10190" w:author="23.501 _CR2889_(Rel-17)_5G_URLLC" w:date="2021-06-16T11:56:00Z"/>
                <w:sz w:val="16"/>
                <w:szCs w:val="16"/>
              </w:rPr>
            </w:pPr>
            <w:ins w:id="10191" w:author="23.501 _CR2889_(Rel-17)_5G_URLLC" w:date="2021-06-16T11:56:00Z">
              <w:r>
                <w:rPr>
                  <w:sz w:val="16"/>
                  <w:szCs w:val="16"/>
                </w:rPr>
                <w:t>SP#92E</w:t>
              </w:r>
            </w:ins>
          </w:p>
        </w:tc>
        <w:tc>
          <w:tcPr>
            <w:tcW w:w="1094" w:type="dxa"/>
            <w:shd w:val="solid" w:color="FFFFFF" w:fill="auto"/>
          </w:tcPr>
          <w:p w14:paraId="24A08B24" w14:textId="3CA2AB96" w:rsidR="00EC761C" w:rsidRDefault="00EC761C" w:rsidP="009D14FB">
            <w:pPr>
              <w:pStyle w:val="TAC"/>
              <w:rPr>
                <w:ins w:id="10192" w:author="23.501 _CR2889_(Rel-17)_5G_URLLC" w:date="2021-06-16T11:56:00Z"/>
                <w:sz w:val="16"/>
                <w:szCs w:val="16"/>
              </w:rPr>
            </w:pPr>
            <w:ins w:id="10193" w:author="23.501 _CR2889_(Rel-17)_5G_URLLC" w:date="2021-06-16T11:56:00Z">
              <w:r>
                <w:rPr>
                  <w:sz w:val="16"/>
                  <w:szCs w:val="16"/>
                </w:rPr>
                <w:t>SP-210329</w:t>
              </w:r>
            </w:ins>
          </w:p>
        </w:tc>
        <w:tc>
          <w:tcPr>
            <w:tcW w:w="567" w:type="dxa"/>
            <w:shd w:val="solid" w:color="FFFFFF" w:fill="auto"/>
          </w:tcPr>
          <w:p w14:paraId="3E06B095" w14:textId="6A27E574" w:rsidR="00EC761C" w:rsidRDefault="00EC761C" w:rsidP="009D14FB">
            <w:pPr>
              <w:pStyle w:val="TAL"/>
              <w:rPr>
                <w:ins w:id="10194" w:author="23.501 _CR2889_(Rel-17)_5G_URLLC" w:date="2021-06-16T11:56:00Z"/>
                <w:sz w:val="16"/>
                <w:szCs w:val="16"/>
              </w:rPr>
            </w:pPr>
            <w:ins w:id="10195" w:author="23.501 _CR2889_(Rel-17)_5G_URLLC" w:date="2021-06-16T11:56:00Z">
              <w:r>
                <w:rPr>
                  <w:sz w:val="16"/>
                  <w:szCs w:val="16"/>
                </w:rPr>
                <w:t>2889</w:t>
              </w:r>
            </w:ins>
          </w:p>
        </w:tc>
        <w:tc>
          <w:tcPr>
            <w:tcW w:w="425" w:type="dxa"/>
            <w:shd w:val="solid" w:color="FFFFFF" w:fill="auto"/>
          </w:tcPr>
          <w:p w14:paraId="21B10911" w14:textId="1B679E71" w:rsidR="00EC761C" w:rsidRDefault="00EC761C" w:rsidP="009D14FB">
            <w:pPr>
              <w:pStyle w:val="TAL"/>
              <w:rPr>
                <w:ins w:id="10196" w:author="23.501 _CR2889_(Rel-17)_5G_URLLC" w:date="2021-06-16T11:56:00Z"/>
                <w:sz w:val="16"/>
                <w:szCs w:val="16"/>
              </w:rPr>
            </w:pPr>
            <w:ins w:id="10197" w:author="23.501 _CR2889_(Rel-17)_5G_URLLC" w:date="2021-06-16T11:56:00Z">
              <w:r>
                <w:rPr>
                  <w:sz w:val="16"/>
                  <w:szCs w:val="16"/>
                </w:rPr>
                <w:t>-</w:t>
              </w:r>
            </w:ins>
          </w:p>
        </w:tc>
        <w:tc>
          <w:tcPr>
            <w:tcW w:w="425" w:type="dxa"/>
            <w:shd w:val="solid" w:color="FFFFFF" w:fill="auto"/>
          </w:tcPr>
          <w:p w14:paraId="1FB588DA" w14:textId="44D487F8" w:rsidR="00EC761C" w:rsidRDefault="00EC761C" w:rsidP="009D14FB">
            <w:pPr>
              <w:pStyle w:val="TAL"/>
              <w:rPr>
                <w:ins w:id="10198" w:author="23.501 _CR2889_(Rel-17)_5G_URLLC" w:date="2021-06-16T11:56:00Z"/>
                <w:sz w:val="16"/>
                <w:szCs w:val="16"/>
              </w:rPr>
            </w:pPr>
            <w:ins w:id="10199" w:author="23.501 _CR2889_(Rel-17)_5G_URLLC" w:date="2021-06-16T11:56:00Z">
              <w:r>
                <w:rPr>
                  <w:sz w:val="16"/>
                  <w:szCs w:val="16"/>
                </w:rPr>
                <w:t>A</w:t>
              </w:r>
            </w:ins>
          </w:p>
        </w:tc>
        <w:tc>
          <w:tcPr>
            <w:tcW w:w="4820" w:type="dxa"/>
            <w:shd w:val="solid" w:color="FFFFFF" w:fill="auto"/>
          </w:tcPr>
          <w:p w14:paraId="124FC51A" w14:textId="134E4466" w:rsidR="00EC761C" w:rsidRDefault="00EC761C" w:rsidP="009D14FB">
            <w:pPr>
              <w:pStyle w:val="TAL"/>
              <w:rPr>
                <w:ins w:id="10200" w:author="23.501 _CR2889_(Rel-17)_5G_URLLC" w:date="2021-06-16T11:56:00Z"/>
                <w:sz w:val="16"/>
                <w:szCs w:val="16"/>
              </w:rPr>
            </w:pPr>
            <w:ins w:id="10201" w:author="23.501 _CR2889_(Rel-17)_5G_URLLC" w:date="2021-06-16T11:56:00Z">
              <w:r>
                <w:rPr>
                  <w:sz w:val="16"/>
                  <w:szCs w:val="16"/>
                </w:rPr>
                <w:t>Updates on PCC rule triggered GTP-U path monitoring</w:t>
              </w:r>
            </w:ins>
          </w:p>
        </w:tc>
        <w:tc>
          <w:tcPr>
            <w:tcW w:w="708" w:type="dxa"/>
            <w:shd w:val="solid" w:color="FFFFFF" w:fill="auto"/>
          </w:tcPr>
          <w:p w14:paraId="194928E0" w14:textId="65B100E1" w:rsidR="00EC761C" w:rsidRDefault="00EC761C" w:rsidP="009D14FB">
            <w:pPr>
              <w:pStyle w:val="TAC"/>
              <w:rPr>
                <w:ins w:id="10202" w:author="23.501 _CR2889_(Rel-17)_5G_URLLC" w:date="2021-06-16T11:56:00Z"/>
                <w:sz w:val="16"/>
                <w:szCs w:val="16"/>
              </w:rPr>
            </w:pPr>
            <w:ins w:id="10203" w:author="23.501 _CR2889_(Rel-17)_5G_URLLC" w:date="2021-06-16T11:56:00Z">
              <w:r>
                <w:rPr>
                  <w:sz w:val="16"/>
                  <w:szCs w:val="16"/>
                </w:rPr>
                <w:t>17.1.0</w:t>
              </w:r>
            </w:ins>
          </w:p>
        </w:tc>
      </w:tr>
      <w:tr w:rsidR="00EC761C" w:rsidRPr="009E0DE1" w14:paraId="0B5D5EB5" w14:textId="77777777" w:rsidTr="009D14FB">
        <w:trPr>
          <w:ins w:id="10204" w:author="23.501_CR2892R1_(Rel-17)_eNPN" w:date="2021-06-16T11:57:00Z"/>
        </w:trPr>
        <w:tc>
          <w:tcPr>
            <w:tcW w:w="800" w:type="dxa"/>
            <w:shd w:val="solid" w:color="FFFFFF" w:fill="auto"/>
          </w:tcPr>
          <w:p w14:paraId="1360F821" w14:textId="18070991" w:rsidR="00EC761C" w:rsidRDefault="00EC761C" w:rsidP="009D14FB">
            <w:pPr>
              <w:pStyle w:val="TAC"/>
              <w:rPr>
                <w:ins w:id="10205" w:author="23.501_CR2892R1_(Rel-17)_eNPN" w:date="2021-06-16T11:57:00Z"/>
                <w:sz w:val="16"/>
                <w:szCs w:val="16"/>
              </w:rPr>
            </w:pPr>
            <w:ins w:id="10206" w:author="23.501_CR2892R1_(Rel-17)_eNPN" w:date="2021-06-16T11:57:00Z">
              <w:r>
                <w:rPr>
                  <w:sz w:val="16"/>
                  <w:szCs w:val="16"/>
                </w:rPr>
                <w:t>2021-06</w:t>
              </w:r>
            </w:ins>
          </w:p>
        </w:tc>
        <w:tc>
          <w:tcPr>
            <w:tcW w:w="800" w:type="dxa"/>
            <w:shd w:val="solid" w:color="FFFFFF" w:fill="auto"/>
          </w:tcPr>
          <w:p w14:paraId="0A1BBA05" w14:textId="6106C1E9" w:rsidR="00EC761C" w:rsidRDefault="00EC761C" w:rsidP="009D14FB">
            <w:pPr>
              <w:pStyle w:val="TAL"/>
              <w:rPr>
                <w:ins w:id="10207" w:author="23.501_CR2892R1_(Rel-17)_eNPN" w:date="2021-06-16T11:57:00Z"/>
                <w:sz w:val="16"/>
                <w:szCs w:val="16"/>
              </w:rPr>
            </w:pPr>
            <w:ins w:id="10208" w:author="23.501_CR2892R1_(Rel-17)_eNPN" w:date="2021-06-16T11:57:00Z">
              <w:r>
                <w:rPr>
                  <w:sz w:val="16"/>
                  <w:szCs w:val="16"/>
                </w:rPr>
                <w:t>SP#92E</w:t>
              </w:r>
            </w:ins>
          </w:p>
        </w:tc>
        <w:tc>
          <w:tcPr>
            <w:tcW w:w="1094" w:type="dxa"/>
            <w:shd w:val="solid" w:color="FFFFFF" w:fill="auto"/>
          </w:tcPr>
          <w:p w14:paraId="64BC15D9" w14:textId="273CC194" w:rsidR="00EC761C" w:rsidRDefault="00EC761C" w:rsidP="009D14FB">
            <w:pPr>
              <w:pStyle w:val="TAC"/>
              <w:rPr>
                <w:ins w:id="10209" w:author="23.501_CR2892R1_(Rel-17)_eNPN" w:date="2021-06-16T11:57:00Z"/>
                <w:sz w:val="16"/>
                <w:szCs w:val="16"/>
              </w:rPr>
            </w:pPr>
            <w:ins w:id="10210" w:author="23.501_CR2892R1_(Rel-17)_eNPN" w:date="2021-06-16T11:57:00Z">
              <w:r>
                <w:rPr>
                  <w:sz w:val="16"/>
                  <w:szCs w:val="16"/>
                </w:rPr>
                <w:t>SP-210354</w:t>
              </w:r>
            </w:ins>
          </w:p>
        </w:tc>
        <w:tc>
          <w:tcPr>
            <w:tcW w:w="567" w:type="dxa"/>
            <w:shd w:val="solid" w:color="FFFFFF" w:fill="auto"/>
          </w:tcPr>
          <w:p w14:paraId="1E9F2357" w14:textId="7655FA9A" w:rsidR="00EC761C" w:rsidRDefault="00EC761C" w:rsidP="009D14FB">
            <w:pPr>
              <w:pStyle w:val="TAL"/>
              <w:rPr>
                <w:ins w:id="10211" w:author="23.501_CR2892R1_(Rel-17)_eNPN" w:date="2021-06-16T11:57:00Z"/>
                <w:sz w:val="16"/>
                <w:szCs w:val="16"/>
              </w:rPr>
            </w:pPr>
            <w:ins w:id="10212" w:author="23.501_CR2892R1_(Rel-17)_eNPN" w:date="2021-06-16T11:57:00Z">
              <w:r>
                <w:rPr>
                  <w:sz w:val="16"/>
                  <w:szCs w:val="16"/>
                </w:rPr>
                <w:t>2892</w:t>
              </w:r>
            </w:ins>
          </w:p>
        </w:tc>
        <w:tc>
          <w:tcPr>
            <w:tcW w:w="425" w:type="dxa"/>
            <w:shd w:val="solid" w:color="FFFFFF" w:fill="auto"/>
          </w:tcPr>
          <w:p w14:paraId="5A1B7D99" w14:textId="3C64041A" w:rsidR="00EC761C" w:rsidRDefault="00EC761C" w:rsidP="009D14FB">
            <w:pPr>
              <w:pStyle w:val="TAL"/>
              <w:rPr>
                <w:ins w:id="10213" w:author="23.501_CR2892R1_(Rel-17)_eNPN" w:date="2021-06-16T11:57:00Z"/>
                <w:sz w:val="16"/>
                <w:szCs w:val="16"/>
              </w:rPr>
            </w:pPr>
            <w:ins w:id="10214" w:author="23.501_CR2892R1_(Rel-17)_eNPN" w:date="2021-06-16T11:57:00Z">
              <w:r>
                <w:rPr>
                  <w:sz w:val="16"/>
                  <w:szCs w:val="16"/>
                </w:rPr>
                <w:t>1</w:t>
              </w:r>
            </w:ins>
          </w:p>
        </w:tc>
        <w:tc>
          <w:tcPr>
            <w:tcW w:w="425" w:type="dxa"/>
            <w:shd w:val="solid" w:color="FFFFFF" w:fill="auto"/>
          </w:tcPr>
          <w:p w14:paraId="6BAE2AE0" w14:textId="29FF6953" w:rsidR="00EC761C" w:rsidRDefault="00EC761C" w:rsidP="009D14FB">
            <w:pPr>
              <w:pStyle w:val="TAL"/>
              <w:rPr>
                <w:ins w:id="10215" w:author="23.501_CR2892R1_(Rel-17)_eNPN" w:date="2021-06-16T11:57:00Z"/>
                <w:sz w:val="16"/>
                <w:szCs w:val="16"/>
              </w:rPr>
            </w:pPr>
            <w:ins w:id="10216" w:author="23.501_CR2892R1_(Rel-17)_eNPN" w:date="2021-06-16T11:57:00Z">
              <w:r>
                <w:rPr>
                  <w:sz w:val="16"/>
                  <w:szCs w:val="16"/>
                </w:rPr>
                <w:t>F</w:t>
              </w:r>
            </w:ins>
          </w:p>
        </w:tc>
        <w:tc>
          <w:tcPr>
            <w:tcW w:w="4820" w:type="dxa"/>
            <w:shd w:val="solid" w:color="FFFFFF" w:fill="auto"/>
          </w:tcPr>
          <w:p w14:paraId="13AFBA7B" w14:textId="1013F3D4" w:rsidR="00EC761C" w:rsidRDefault="00EC761C" w:rsidP="009D14FB">
            <w:pPr>
              <w:pStyle w:val="TAL"/>
              <w:rPr>
                <w:ins w:id="10217" w:author="23.501_CR2892R1_(Rel-17)_eNPN" w:date="2021-06-16T11:57:00Z"/>
                <w:sz w:val="16"/>
                <w:szCs w:val="16"/>
              </w:rPr>
            </w:pPr>
            <w:ins w:id="10218" w:author="23.501_CR2892R1_(Rel-17)_eNPN" w:date="2021-06-16T11:57:00Z">
              <w:r>
                <w:rPr>
                  <w:sz w:val="16"/>
                  <w:szCs w:val="16"/>
                </w:rPr>
                <w:t>SNPN UE configuration and subscription aspects</w:t>
              </w:r>
            </w:ins>
          </w:p>
        </w:tc>
        <w:tc>
          <w:tcPr>
            <w:tcW w:w="708" w:type="dxa"/>
            <w:shd w:val="solid" w:color="FFFFFF" w:fill="auto"/>
          </w:tcPr>
          <w:p w14:paraId="5791B1C3" w14:textId="7E53F0AD" w:rsidR="00EC761C" w:rsidRDefault="00EC761C" w:rsidP="009D14FB">
            <w:pPr>
              <w:pStyle w:val="TAC"/>
              <w:rPr>
                <w:ins w:id="10219" w:author="23.501_CR2892R1_(Rel-17)_eNPN" w:date="2021-06-16T11:57:00Z"/>
                <w:sz w:val="16"/>
                <w:szCs w:val="16"/>
              </w:rPr>
            </w:pPr>
            <w:ins w:id="10220" w:author="23.501_CR2892R1_(Rel-17)_eNPN" w:date="2021-06-16T11:57:00Z">
              <w:r>
                <w:rPr>
                  <w:sz w:val="16"/>
                  <w:szCs w:val="16"/>
                </w:rPr>
                <w:t>17.1.0</w:t>
              </w:r>
            </w:ins>
          </w:p>
        </w:tc>
      </w:tr>
      <w:tr w:rsidR="00EC761C" w:rsidRPr="009E0DE1" w14:paraId="3994A194" w14:textId="77777777" w:rsidTr="009D14FB">
        <w:trPr>
          <w:ins w:id="10221" w:author="23.501_CR2893R1_(Rel-17)_eNPN" w:date="2021-06-16T12:00:00Z"/>
        </w:trPr>
        <w:tc>
          <w:tcPr>
            <w:tcW w:w="800" w:type="dxa"/>
            <w:shd w:val="solid" w:color="FFFFFF" w:fill="auto"/>
          </w:tcPr>
          <w:p w14:paraId="01D763A2" w14:textId="16078FB2" w:rsidR="00EC761C" w:rsidRDefault="00EC761C" w:rsidP="009D14FB">
            <w:pPr>
              <w:pStyle w:val="TAC"/>
              <w:rPr>
                <w:ins w:id="10222" w:author="23.501_CR2893R1_(Rel-17)_eNPN" w:date="2021-06-16T12:00:00Z"/>
                <w:sz w:val="16"/>
                <w:szCs w:val="16"/>
              </w:rPr>
            </w:pPr>
            <w:ins w:id="10223" w:author="23.501_CR2893R1_(Rel-17)_eNPN" w:date="2021-06-16T12:00:00Z">
              <w:r>
                <w:rPr>
                  <w:sz w:val="16"/>
                  <w:szCs w:val="16"/>
                </w:rPr>
                <w:t>2021-06</w:t>
              </w:r>
            </w:ins>
          </w:p>
        </w:tc>
        <w:tc>
          <w:tcPr>
            <w:tcW w:w="800" w:type="dxa"/>
            <w:shd w:val="solid" w:color="FFFFFF" w:fill="auto"/>
          </w:tcPr>
          <w:p w14:paraId="3F1600EA" w14:textId="3B206CD7" w:rsidR="00EC761C" w:rsidRDefault="00EC761C" w:rsidP="009D14FB">
            <w:pPr>
              <w:pStyle w:val="TAL"/>
              <w:rPr>
                <w:ins w:id="10224" w:author="23.501_CR2893R1_(Rel-17)_eNPN" w:date="2021-06-16T12:00:00Z"/>
                <w:sz w:val="16"/>
                <w:szCs w:val="16"/>
              </w:rPr>
            </w:pPr>
            <w:ins w:id="10225" w:author="23.501_CR2893R1_(Rel-17)_eNPN" w:date="2021-06-16T12:00:00Z">
              <w:r>
                <w:rPr>
                  <w:sz w:val="16"/>
                  <w:szCs w:val="16"/>
                </w:rPr>
                <w:t>SP#92E</w:t>
              </w:r>
            </w:ins>
          </w:p>
        </w:tc>
        <w:tc>
          <w:tcPr>
            <w:tcW w:w="1094" w:type="dxa"/>
            <w:shd w:val="solid" w:color="FFFFFF" w:fill="auto"/>
          </w:tcPr>
          <w:p w14:paraId="4A2DDA4A" w14:textId="7FCD3314" w:rsidR="00EC761C" w:rsidRDefault="00EC761C" w:rsidP="009D14FB">
            <w:pPr>
              <w:pStyle w:val="TAC"/>
              <w:rPr>
                <w:ins w:id="10226" w:author="23.501_CR2893R1_(Rel-17)_eNPN" w:date="2021-06-16T12:00:00Z"/>
                <w:sz w:val="16"/>
                <w:szCs w:val="16"/>
              </w:rPr>
            </w:pPr>
            <w:ins w:id="10227" w:author="23.501_CR2893R1_(Rel-17)_eNPN" w:date="2021-06-16T12:00:00Z">
              <w:r>
                <w:rPr>
                  <w:sz w:val="16"/>
                  <w:szCs w:val="16"/>
                </w:rPr>
                <w:t>SP-210353</w:t>
              </w:r>
            </w:ins>
          </w:p>
        </w:tc>
        <w:tc>
          <w:tcPr>
            <w:tcW w:w="567" w:type="dxa"/>
            <w:shd w:val="solid" w:color="FFFFFF" w:fill="auto"/>
          </w:tcPr>
          <w:p w14:paraId="5C1C2C16" w14:textId="153FCBFD" w:rsidR="00EC761C" w:rsidRDefault="00EC761C" w:rsidP="009D14FB">
            <w:pPr>
              <w:pStyle w:val="TAL"/>
              <w:rPr>
                <w:ins w:id="10228" w:author="23.501_CR2893R1_(Rel-17)_eNPN" w:date="2021-06-16T12:00:00Z"/>
                <w:sz w:val="16"/>
                <w:szCs w:val="16"/>
              </w:rPr>
            </w:pPr>
            <w:ins w:id="10229" w:author="23.501_CR2893R1_(Rel-17)_eNPN" w:date="2021-06-16T12:00:00Z">
              <w:r>
                <w:rPr>
                  <w:sz w:val="16"/>
                  <w:szCs w:val="16"/>
                </w:rPr>
                <w:t>2893</w:t>
              </w:r>
            </w:ins>
          </w:p>
        </w:tc>
        <w:tc>
          <w:tcPr>
            <w:tcW w:w="425" w:type="dxa"/>
            <w:shd w:val="solid" w:color="FFFFFF" w:fill="auto"/>
          </w:tcPr>
          <w:p w14:paraId="3FD434B7" w14:textId="3B4F51FA" w:rsidR="00EC761C" w:rsidRDefault="00EC761C" w:rsidP="009D14FB">
            <w:pPr>
              <w:pStyle w:val="TAL"/>
              <w:rPr>
                <w:ins w:id="10230" w:author="23.501_CR2893R1_(Rel-17)_eNPN" w:date="2021-06-16T12:00:00Z"/>
                <w:sz w:val="16"/>
                <w:szCs w:val="16"/>
              </w:rPr>
            </w:pPr>
            <w:ins w:id="10231" w:author="23.501_CR2893R1_(Rel-17)_eNPN" w:date="2021-06-16T12:00:00Z">
              <w:r>
                <w:rPr>
                  <w:sz w:val="16"/>
                  <w:szCs w:val="16"/>
                </w:rPr>
                <w:t>1</w:t>
              </w:r>
            </w:ins>
          </w:p>
        </w:tc>
        <w:tc>
          <w:tcPr>
            <w:tcW w:w="425" w:type="dxa"/>
            <w:shd w:val="solid" w:color="FFFFFF" w:fill="auto"/>
          </w:tcPr>
          <w:p w14:paraId="4AF71976" w14:textId="01A621FD" w:rsidR="00EC761C" w:rsidRDefault="00EC761C" w:rsidP="009D14FB">
            <w:pPr>
              <w:pStyle w:val="TAL"/>
              <w:rPr>
                <w:ins w:id="10232" w:author="23.501_CR2893R1_(Rel-17)_eNPN" w:date="2021-06-16T12:00:00Z"/>
                <w:sz w:val="16"/>
                <w:szCs w:val="16"/>
              </w:rPr>
            </w:pPr>
            <w:ins w:id="10233" w:author="23.501_CR2893R1_(Rel-17)_eNPN" w:date="2021-06-16T12:00:00Z">
              <w:r>
                <w:rPr>
                  <w:sz w:val="16"/>
                  <w:szCs w:val="16"/>
                </w:rPr>
                <w:t>B</w:t>
              </w:r>
            </w:ins>
          </w:p>
        </w:tc>
        <w:tc>
          <w:tcPr>
            <w:tcW w:w="4820" w:type="dxa"/>
            <w:shd w:val="solid" w:color="FFFFFF" w:fill="auto"/>
          </w:tcPr>
          <w:p w14:paraId="04989A90" w14:textId="0DE7B8AE" w:rsidR="00EC761C" w:rsidRDefault="00EC761C" w:rsidP="009D14FB">
            <w:pPr>
              <w:pStyle w:val="TAL"/>
              <w:rPr>
                <w:ins w:id="10234" w:author="23.501_CR2893R1_(Rel-17)_eNPN" w:date="2021-06-16T12:00:00Z"/>
                <w:sz w:val="16"/>
                <w:szCs w:val="16"/>
              </w:rPr>
            </w:pPr>
            <w:ins w:id="10235" w:author="23.501_CR2893R1_(Rel-17)_eNPN" w:date="2021-06-16T12:00:00Z">
              <w:r>
                <w:rPr>
                  <w:sz w:val="16"/>
                  <w:szCs w:val="16"/>
                </w:rPr>
                <w:t>SNPN - SNPN Mobility - AMF selection impacts</w:t>
              </w:r>
            </w:ins>
          </w:p>
        </w:tc>
        <w:tc>
          <w:tcPr>
            <w:tcW w:w="708" w:type="dxa"/>
            <w:shd w:val="solid" w:color="FFFFFF" w:fill="auto"/>
          </w:tcPr>
          <w:p w14:paraId="6D6E3FDB" w14:textId="7ED3023D" w:rsidR="00EC761C" w:rsidRDefault="00EC761C" w:rsidP="009D14FB">
            <w:pPr>
              <w:pStyle w:val="TAC"/>
              <w:rPr>
                <w:ins w:id="10236" w:author="23.501_CR2893R1_(Rel-17)_eNPN" w:date="2021-06-16T12:00:00Z"/>
                <w:sz w:val="16"/>
                <w:szCs w:val="16"/>
              </w:rPr>
            </w:pPr>
            <w:ins w:id="10237" w:author="23.501_CR2893R1_(Rel-17)_eNPN" w:date="2021-06-16T12:00:00Z">
              <w:r>
                <w:rPr>
                  <w:sz w:val="16"/>
                  <w:szCs w:val="16"/>
                </w:rPr>
                <w:t>17.1.0</w:t>
              </w:r>
            </w:ins>
          </w:p>
        </w:tc>
      </w:tr>
      <w:tr w:rsidR="00EC761C" w:rsidRPr="009E0DE1" w14:paraId="37FF051A" w14:textId="77777777" w:rsidTr="009D14FB">
        <w:trPr>
          <w:ins w:id="10238" w:author="23.501_CR2894R1_(Rel-17)_eNPN" w:date="2021-06-16T12:02:00Z"/>
        </w:trPr>
        <w:tc>
          <w:tcPr>
            <w:tcW w:w="800" w:type="dxa"/>
            <w:shd w:val="solid" w:color="FFFFFF" w:fill="auto"/>
          </w:tcPr>
          <w:p w14:paraId="1EF5F8FC" w14:textId="4D738EF0" w:rsidR="00EC761C" w:rsidRDefault="00EC761C" w:rsidP="009D14FB">
            <w:pPr>
              <w:pStyle w:val="TAC"/>
              <w:rPr>
                <w:ins w:id="10239" w:author="23.501_CR2894R1_(Rel-17)_eNPN" w:date="2021-06-16T12:02:00Z"/>
                <w:sz w:val="16"/>
                <w:szCs w:val="16"/>
              </w:rPr>
            </w:pPr>
            <w:ins w:id="10240" w:author="23.501_CR2894R1_(Rel-17)_eNPN" w:date="2021-06-16T12:02:00Z">
              <w:r>
                <w:rPr>
                  <w:sz w:val="16"/>
                  <w:szCs w:val="16"/>
                </w:rPr>
                <w:t>2021-06</w:t>
              </w:r>
            </w:ins>
          </w:p>
        </w:tc>
        <w:tc>
          <w:tcPr>
            <w:tcW w:w="800" w:type="dxa"/>
            <w:shd w:val="solid" w:color="FFFFFF" w:fill="auto"/>
          </w:tcPr>
          <w:p w14:paraId="5D5D9085" w14:textId="653F6B85" w:rsidR="00EC761C" w:rsidRDefault="00EC761C" w:rsidP="009D14FB">
            <w:pPr>
              <w:pStyle w:val="TAL"/>
              <w:rPr>
                <w:ins w:id="10241" w:author="23.501_CR2894R1_(Rel-17)_eNPN" w:date="2021-06-16T12:02:00Z"/>
                <w:sz w:val="16"/>
                <w:szCs w:val="16"/>
              </w:rPr>
            </w:pPr>
            <w:ins w:id="10242" w:author="23.501_CR2894R1_(Rel-17)_eNPN" w:date="2021-06-16T12:02:00Z">
              <w:r>
                <w:rPr>
                  <w:sz w:val="16"/>
                  <w:szCs w:val="16"/>
                </w:rPr>
                <w:t>SP#92E</w:t>
              </w:r>
            </w:ins>
          </w:p>
        </w:tc>
        <w:tc>
          <w:tcPr>
            <w:tcW w:w="1094" w:type="dxa"/>
            <w:shd w:val="solid" w:color="FFFFFF" w:fill="auto"/>
          </w:tcPr>
          <w:p w14:paraId="697E2843" w14:textId="6E4FF205" w:rsidR="00EC761C" w:rsidRDefault="00EC761C" w:rsidP="009D14FB">
            <w:pPr>
              <w:pStyle w:val="TAC"/>
              <w:rPr>
                <w:ins w:id="10243" w:author="23.501_CR2894R1_(Rel-17)_eNPN" w:date="2021-06-16T12:02:00Z"/>
                <w:sz w:val="16"/>
                <w:szCs w:val="16"/>
              </w:rPr>
            </w:pPr>
            <w:ins w:id="10244" w:author="23.501_CR2894R1_(Rel-17)_eNPN" w:date="2021-06-16T12:02:00Z">
              <w:r>
                <w:rPr>
                  <w:sz w:val="16"/>
                  <w:szCs w:val="16"/>
                </w:rPr>
                <w:t>SP-210354</w:t>
              </w:r>
            </w:ins>
          </w:p>
        </w:tc>
        <w:tc>
          <w:tcPr>
            <w:tcW w:w="567" w:type="dxa"/>
            <w:shd w:val="solid" w:color="FFFFFF" w:fill="auto"/>
          </w:tcPr>
          <w:p w14:paraId="27DB8C66" w14:textId="731B5170" w:rsidR="00EC761C" w:rsidRDefault="00EC761C" w:rsidP="009D14FB">
            <w:pPr>
              <w:pStyle w:val="TAL"/>
              <w:rPr>
                <w:ins w:id="10245" w:author="23.501_CR2894R1_(Rel-17)_eNPN" w:date="2021-06-16T12:02:00Z"/>
                <w:sz w:val="16"/>
                <w:szCs w:val="16"/>
              </w:rPr>
            </w:pPr>
            <w:ins w:id="10246" w:author="23.501_CR2894R1_(Rel-17)_eNPN" w:date="2021-06-16T12:02:00Z">
              <w:r>
                <w:rPr>
                  <w:sz w:val="16"/>
                  <w:szCs w:val="16"/>
                </w:rPr>
                <w:t>2894</w:t>
              </w:r>
            </w:ins>
          </w:p>
        </w:tc>
        <w:tc>
          <w:tcPr>
            <w:tcW w:w="425" w:type="dxa"/>
            <w:shd w:val="solid" w:color="FFFFFF" w:fill="auto"/>
          </w:tcPr>
          <w:p w14:paraId="2CA5FAC6" w14:textId="5A972182" w:rsidR="00EC761C" w:rsidRDefault="00EC761C" w:rsidP="009D14FB">
            <w:pPr>
              <w:pStyle w:val="TAL"/>
              <w:rPr>
                <w:ins w:id="10247" w:author="23.501_CR2894R1_(Rel-17)_eNPN" w:date="2021-06-16T12:02:00Z"/>
                <w:sz w:val="16"/>
                <w:szCs w:val="16"/>
              </w:rPr>
            </w:pPr>
            <w:ins w:id="10248" w:author="23.501_CR2894R1_(Rel-17)_eNPN" w:date="2021-06-16T12:02:00Z">
              <w:r>
                <w:rPr>
                  <w:sz w:val="16"/>
                  <w:szCs w:val="16"/>
                </w:rPr>
                <w:t>1</w:t>
              </w:r>
            </w:ins>
          </w:p>
        </w:tc>
        <w:tc>
          <w:tcPr>
            <w:tcW w:w="425" w:type="dxa"/>
            <w:shd w:val="solid" w:color="FFFFFF" w:fill="auto"/>
          </w:tcPr>
          <w:p w14:paraId="76924FF9" w14:textId="174992A4" w:rsidR="00EC761C" w:rsidRDefault="00EC761C" w:rsidP="009D14FB">
            <w:pPr>
              <w:pStyle w:val="TAL"/>
              <w:rPr>
                <w:ins w:id="10249" w:author="23.501_CR2894R1_(Rel-17)_eNPN" w:date="2021-06-16T12:02:00Z"/>
                <w:sz w:val="16"/>
                <w:szCs w:val="16"/>
              </w:rPr>
            </w:pPr>
            <w:ins w:id="10250" w:author="23.501_CR2894R1_(Rel-17)_eNPN" w:date="2021-06-16T12:02:00Z">
              <w:r>
                <w:rPr>
                  <w:sz w:val="16"/>
                  <w:szCs w:val="16"/>
                </w:rPr>
                <w:t>F</w:t>
              </w:r>
            </w:ins>
          </w:p>
        </w:tc>
        <w:tc>
          <w:tcPr>
            <w:tcW w:w="4820" w:type="dxa"/>
            <w:shd w:val="solid" w:color="FFFFFF" w:fill="auto"/>
          </w:tcPr>
          <w:p w14:paraId="6612FFB0" w14:textId="09D93EEE" w:rsidR="00EC761C" w:rsidRDefault="00EC761C" w:rsidP="009D14FB">
            <w:pPr>
              <w:pStyle w:val="TAL"/>
              <w:rPr>
                <w:ins w:id="10251" w:author="23.501_CR2894R1_(Rel-17)_eNPN" w:date="2021-06-16T12:02:00Z"/>
                <w:sz w:val="16"/>
                <w:szCs w:val="16"/>
              </w:rPr>
            </w:pPr>
            <w:ins w:id="10252" w:author="23.501_CR2894R1_(Rel-17)_eNPN" w:date="2021-06-16T12:02:00Z">
              <w:r>
                <w:rPr>
                  <w:sz w:val="16"/>
                  <w:szCs w:val="16"/>
                </w:rPr>
                <w:t>SNPN GIN Encoding</w:t>
              </w:r>
            </w:ins>
          </w:p>
        </w:tc>
        <w:tc>
          <w:tcPr>
            <w:tcW w:w="708" w:type="dxa"/>
            <w:shd w:val="solid" w:color="FFFFFF" w:fill="auto"/>
          </w:tcPr>
          <w:p w14:paraId="01E7E313" w14:textId="6E7128DE" w:rsidR="00EC761C" w:rsidRDefault="00EC761C" w:rsidP="009D14FB">
            <w:pPr>
              <w:pStyle w:val="TAC"/>
              <w:rPr>
                <w:ins w:id="10253" w:author="23.501_CR2894R1_(Rel-17)_eNPN" w:date="2021-06-16T12:02:00Z"/>
                <w:sz w:val="16"/>
                <w:szCs w:val="16"/>
              </w:rPr>
            </w:pPr>
            <w:ins w:id="10254" w:author="23.501_CR2894R1_(Rel-17)_eNPN" w:date="2021-06-16T12:02:00Z">
              <w:r>
                <w:rPr>
                  <w:sz w:val="16"/>
                  <w:szCs w:val="16"/>
                </w:rPr>
                <w:t>17.1.0</w:t>
              </w:r>
            </w:ins>
          </w:p>
        </w:tc>
      </w:tr>
      <w:tr w:rsidR="00EC761C" w:rsidRPr="009E0DE1" w14:paraId="24A2D74A" w14:textId="77777777" w:rsidTr="009D14FB">
        <w:trPr>
          <w:ins w:id="10255" w:author="23.501_CR2896R1_(Rel-17)_IIoT" w:date="2021-06-16T12:04:00Z"/>
        </w:trPr>
        <w:tc>
          <w:tcPr>
            <w:tcW w:w="800" w:type="dxa"/>
            <w:shd w:val="solid" w:color="FFFFFF" w:fill="auto"/>
          </w:tcPr>
          <w:p w14:paraId="5F328C34" w14:textId="1629E6EF" w:rsidR="00EC761C" w:rsidRDefault="00EC761C" w:rsidP="009D14FB">
            <w:pPr>
              <w:pStyle w:val="TAC"/>
              <w:rPr>
                <w:ins w:id="10256" w:author="23.501_CR2896R1_(Rel-17)_IIoT" w:date="2021-06-16T12:04:00Z"/>
                <w:sz w:val="16"/>
                <w:szCs w:val="16"/>
              </w:rPr>
            </w:pPr>
            <w:ins w:id="10257" w:author="23.501_CR2896R1_(Rel-17)_IIoT" w:date="2021-06-16T12:04:00Z">
              <w:r>
                <w:rPr>
                  <w:sz w:val="16"/>
                  <w:szCs w:val="16"/>
                </w:rPr>
                <w:t>2021-06</w:t>
              </w:r>
            </w:ins>
          </w:p>
        </w:tc>
        <w:tc>
          <w:tcPr>
            <w:tcW w:w="800" w:type="dxa"/>
            <w:shd w:val="solid" w:color="FFFFFF" w:fill="auto"/>
          </w:tcPr>
          <w:p w14:paraId="3139841A" w14:textId="608D2960" w:rsidR="00EC761C" w:rsidRDefault="00EC761C" w:rsidP="009D14FB">
            <w:pPr>
              <w:pStyle w:val="TAL"/>
              <w:rPr>
                <w:ins w:id="10258" w:author="23.501_CR2896R1_(Rel-17)_IIoT" w:date="2021-06-16T12:04:00Z"/>
                <w:sz w:val="16"/>
                <w:szCs w:val="16"/>
              </w:rPr>
            </w:pPr>
            <w:ins w:id="10259" w:author="23.501_CR2896R1_(Rel-17)_IIoT" w:date="2021-06-16T12:04:00Z">
              <w:r>
                <w:rPr>
                  <w:sz w:val="16"/>
                  <w:szCs w:val="16"/>
                </w:rPr>
                <w:t>SP#92E</w:t>
              </w:r>
            </w:ins>
          </w:p>
        </w:tc>
        <w:tc>
          <w:tcPr>
            <w:tcW w:w="1094" w:type="dxa"/>
            <w:shd w:val="solid" w:color="FFFFFF" w:fill="auto"/>
          </w:tcPr>
          <w:p w14:paraId="068DB1CA" w14:textId="08DD587E" w:rsidR="00EC761C" w:rsidRDefault="00EC761C" w:rsidP="009D14FB">
            <w:pPr>
              <w:pStyle w:val="TAC"/>
              <w:rPr>
                <w:ins w:id="10260" w:author="23.501_CR2896R1_(Rel-17)_IIoT" w:date="2021-06-16T12:04:00Z"/>
                <w:sz w:val="16"/>
                <w:szCs w:val="16"/>
              </w:rPr>
            </w:pPr>
            <w:ins w:id="10261" w:author="23.501_CR2896R1_(Rel-17)_IIoT" w:date="2021-06-16T12:04:00Z">
              <w:r>
                <w:rPr>
                  <w:sz w:val="16"/>
                  <w:szCs w:val="16"/>
                </w:rPr>
                <w:t>SP-210359</w:t>
              </w:r>
            </w:ins>
          </w:p>
        </w:tc>
        <w:tc>
          <w:tcPr>
            <w:tcW w:w="567" w:type="dxa"/>
            <w:shd w:val="solid" w:color="FFFFFF" w:fill="auto"/>
          </w:tcPr>
          <w:p w14:paraId="04EA4BC8" w14:textId="18847D1E" w:rsidR="00EC761C" w:rsidRDefault="00EC761C" w:rsidP="009D14FB">
            <w:pPr>
              <w:pStyle w:val="TAL"/>
              <w:rPr>
                <w:ins w:id="10262" w:author="23.501_CR2896R1_(Rel-17)_IIoT" w:date="2021-06-16T12:04:00Z"/>
                <w:sz w:val="16"/>
                <w:szCs w:val="16"/>
              </w:rPr>
            </w:pPr>
            <w:ins w:id="10263" w:author="23.501_CR2896R1_(Rel-17)_IIoT" w:date="2021-06-16T12:04:00Z">
              <w:r>
                <w:rPr>
                  <w:sz w:val="16"/>
                  <w:szCs w:val="16"/>
                </w:rPr>
                <w:t>2896</w:t>
              </w:r>
            </w:ins>
          </w:p>
        </w:tc>
        <w:tc>
          <w:tcPr>
            <w:tcW w:w="425" w:type="dxa"/>
            <w:shd w:val="solid" w:color="FFFFFF" w:fill="auto"/>
          </w:tcPr>
          <w:p w14:paraId="2B69F061" w14:textId="50A56897" w:rsidR="00EC761C" w:rsidRDefault="00EC761C" w:rsidP="009D14FB">
            <w:pPr>
              <w:pStyle w:val="TAL"/>
              <w:rPr>
                <w:ins w:id="10264" w:author="23.501_CR2896R1_(Rel-17)_IIoT" w:date="2021-06-16T12:04:00Z"/>
                <w:sz w:val="16"/>
                <w:szCs w:val="16"/>
              </w:rPr>
            </w:pPr>
            <w:ins w:id="10265" w:author="23.501_CR2896R1_(Rel-17)_IIoT" w:date="2021-06-16T12:04:00Z">
              <w:r>
                <w:rPr>
                  <w:sz w:val="16"/>
                  <w:szCs w:val="16"/>
                </w:rPr>
                <w:t>1</w:t>
              </w:r>
            </w:ins>
          </w:p>
        </w:tc>
        <w:tc>
          <w:tcPr>
            <w:tcW w:w="425" w:type="dxa"/>
            <w:shd w:val="solid" w:color="FFFFFF" w:fill="auto"/>
          </w:tcPr>
          <w:p w14:paraId="1A377FF9" w14:textId="43D30C91" w:rsidR="00EC761C" w:rsidRDefault="00EC761C" w:rsidP="009D14FB">
            <w:pPr>
              <w:pStyle w:val="TAL"/>
              <w:rPr>
                <w:ins w:id="10266" w:author="23.501_CR2896R1_(Rel-17)_IIoT" w:date="2021-06-16T12:04:00Z"/>
                <w:sz w:val="16"/>
                <w:szCs w:val="16"/>
              </w:rPr>
            </w:pPr>
            <w:ins w:id="10267" w:author="23.501_CR2896R1_(Rel-17)_IIoT" w:date="2021-06-16T12:04:00Z">
              <w:r>
                <w:rPr>
                  <w:sz w:val="16"/>
                  <w:szCs w:val="16"/>
                </w:rPr>
                <w:t>C</w:t>
              </w:r>
            </w:ins>
          </w:p>
        </w:tc>
        <w:tc>
          <w:tcPr>
            <w:tcW w:w="4820" w:type="dxa"/>
            <w:shd w:val="solid" w:color="FFFFFF" w:fill="auto"/>
          </w:tcPr>
          <w:p w14:paraId="5E3538EA" w14:textId="1E74FB67" w:rsidR="00EC761C" w:rsidRDefault="00EC761C" w:rsidP="009D14FB">
            <w:pPr>
              <w:pStyle w:val="TAL"/>
              <w:rPr>
                <w:ins w:id="10268" w:author="23.501_CR2896R1_(Rel-17)_IIoT" w:date="2021-06-16T12:04:00Z"/>
                <w:sz w:val="16"/>
                <w:szCs w:val="16"/>
              </w:rPr>
            </w:pPr>
            <w:ins w:id="10269" w:author="23.501_CR2896R1_(Rel-17)_IIoT" w:date="2021-06-16T12:04:00Z">
              <w:r>
                <w:rPr>
                  <w:sz w:val="16"/>
                  <w:szCs w:val="16"/>
                </w:rPr>
                <w:t>Exposure of Time synchronization as a service - description</w:t>
              </w:r>
            </w:ins>
          </w:p>
        </w:tc>
        <w:tc>
          <w:tcPr>
            <w:tcW w:w="708" w:type="dxa"/>
            <w:shd w:val="solid" w:color="FFFFFF" w:fill="auto"/>
          </w:tcPr>
          <w:p w14:paraId="3AD55175" w14:textId="71C4F179" w:rsidR="00EC761C" w:rsidRDefault="00EC761C" w:rsidP="009D14FB">
            <w:pPr>
              <w:pStyle w:val="TAC"/>
              <w:rPr>
                <w:ins w:id="10270" w:author="23.501_CR2896R1_(Rel-17)_IIoT" w:date="2021-06-16T12:04:00Z"/>
                <w:sz w:val="16"/>
                <w:szCs w:val="16"/>
              </w:rPr>
            </w:pPr>
            <w:ins w:id="10271" w:author="23.501_CR2896R1_(Rel-17)_IIoT" w:date="2021-06-16T12:04:00Z">
              <w:r>
                <w:rPr>
                  <w:sz w:val="16"/>
                  <w:szCs w:val="16"/>
                </w:rPr>
                <w:t>17.1.0</w:t>
              </w:r>
            </w:ins>
          </w:p>
        </w:tc>
      </w:tr>
      <w:tr w:rsidR="00412DC3" w:rsidRPr="009E0DE1" w14:paraId="1A708265" w14:textId="77777777" w:rsidTr="009D14FB">
        <w:trPr>
          <w:ins w:id="10272" w:author="23.501_CR2899R1_(Rel-17)_eEDGE_5GC" w:date="2021-06-17T03:51:00Z"/>
        </w:trPr>
        <w:tc>
          <w:tcPr>
            <w:tcW w:w="800" w:type="dxa"/>
            <w:shd w:val="solid" w:color="FFFFFF" w:fill="auto"/>
          </w:tcPr>
          <w:p w14:paraId="3E54DB0B" w14:textId="69470B85" w:rsidR="00412DC3" w:rsidRDefault="00412DC3" w:rsidP="009D14FB">
            <w:pPr>
              <w:pStyle w:val="TAC"/>
              <w:rPr>
                <w:ins w:id="10273" w:author="23.501_CR2899R1_(Rel-17)_eEDGE_5GC" w:date="2021-06-17T03:51:00Z"/>
                <w:sz w:val="16"/>
                <w:szCs w:val="16"/>
              </w:rPr>
            </w:pPr>
            <w:ins w:id="10274" w:author="23.501_CR2899R1_(Rel-17)_eEDGE_5GC" w:date="2021-06-17T03:51:00Z">
              <w:r>
                <w:rPr>
                  <w:sz w:val="16"/>
                  <w:szCs w:val="16"/>
                </w:rPr>
                <w:t>2021-06</w:t>
              </w:r>
            </w:ins>
          </w:p>
        </w:tc>
        <w:tc>
          <w:tcPr>
            <w:tcW w:w="800" w:type="dxa"/>
            <w:shd w:val="solid" w:color="FFFFFF" w:fill="auto"/>
          </w:tcPr>
          <w:p w14:paraId="58640372" w14:textId="6591DB4F" w:rsidR="00412DC3" w:rsidRDefault="00412DC3" w:rsidP="009D14FB">
            <w:pPr>
              <w:pStyle w:val="TAL"/>
              <w:rPr>
                <w:ins w:id="10275" w:author="23.501_CR2899R1_(Rel-17)_eEDGE_5GC" w:date="2021-06-17T03:51:00Z"/>
                <w:sz w:val="16"/>
                <w:szCs w:val="16"/>
              </w:rPr>
            </w:pPr>
            <w:ins w:id="10276" w:author="23.501_CR2899R1_(Rel-17)_eEDGE_5GC" w:date="2021-06-17T03:51:00Z">
              <w:r>
                <w:rPr>
                  <w:sz w:val="16"/>
                  <w:szCs w:val="16"/>
                </w:rPr>
                <w:t>SP#92E</w:t>
              </w:r>
            </w:ins>
          </w:p>
        </w:tc>
        <w:tc>
          <w:tcPr>
            <w:tcW w:w="1094" w:type="dxa"/>
            <w:shd w:val="solid" w:color="FFFFFF" w:fill="auto"/>
          </w:tcPr>
          <w:p w14:paraId="0FE50D13" w14:textId="0CA00D18" w:rsidR="00412DC3" w:rsidRDefault="00412DC3" w:rsidP="009D14FB">
            <w:pPr>
              <w:pStyle w:val="TAC"/>
              <w:rPr>
                <w:ins w:id="10277" w:author="23.501_CR2899R1_(Rel-17)_eEDGE_5GC" w:date="2021-06-17T03:51:00Z"/>
                <w:sz w:val="16"/>
                <w:szCs w:val="16"/>
              </w:rPr>
            </w:pPr>
            <w:ins w:id="10278" w:author="23.501_CR2899R1_(Rel-17)_eEDGE_5GC" w:date="2021-06-17T03:51:00Z">
              <w:r>
                <w:rPr>
                  <w:sz w:val="16"/>
                  <w:szCs w:val="16"/>
                </w:rPr>
                <w:t>SP-210347</w:t>
              </w:r>
            </w:ins>
          </w:p>
        </w:tc>
        <w:tc>
          <w:tcPr>
            <w:tcW w:w="567" w:type="dxa"/>
            <w:shd w:val="solid" w:color="FFFFFF" w:fill="auto"/>
          </w:tcPr>
          <w:p w14:paraId="61335184" w14:textId="0A1FE035" w:rsidR="00412DC3" w:rsidRDefault="00412DC3" w:rsidP="009D14FB">
            <w:pPr>
              <w:pStyle w:val="TAL"/>
              <w:rPr>
                <w:ins w:id="10279" w:author="23.501_CR2899R1_(Rel-17)_eEDGE_5GC" w:date="2021-06-17T03:51:00Z"/>
                <w:sz w:val="16"/>
                <w:szCs w:val="16"/>
              </w:rPr>
            </w:pPr>
            <w:ins w:id="10280" w:author="23.501_CR2899R1_(Rel-17)_eEDGE_5GC" w:date="2021-06-17T03:51:00Z">
              <w:r>
                <w:rPr>
                  <w:sz w:val="16"/>
                  <w:szCs w:val="16"/>
                </w:rPr>
                <w:t>2899</w:t>
              </w:r>
            </w:ins>
          </w:p>
        </w:tc>
        <w:tc>
          <w:tcPr>
            <w:tcW w:w="425" w:type="dxa"/>
            <w:shd w:val="solid" w:color="FFFFFF" w:fill="auto"/>
          </w:tcPr>
          <w:p w14:paraId="08CB16F7" w14:textId="1FA07200" w:rsidR="00412DC3" w:rsidRDefault="00412DC3" w:rsidP="009D14FB">
            <w:pPr>
              <w:pStyle w:val="TAL"/>
              <w:rPr>
                <w:ins w:id="10281" w:author="23.501_CR2899R1_(Rel-17)_eEDGE_5GC" w:date="2021-06-17T03:51:00Z"/>
                <w:sz w:val="16"/>
                <w:szCs w:val="16"/>
              </w:rPr>
            </w:pPr>
            <w:ins w:id="10282" w:author="23.501_CR2899R1_(Rel-17)_eEDGE_5GC" w:date="2021-06-17T03:51:00Z">
              <w:r>
                <w:rPr>
                  <w:sz w:val="16"/>
                  <w:szCs w:val="16"/>
                </w:rPr>
                <w:t>1</w:t>
              </w:r>
            </w:ins>
          </w:p>
        </w:tc>
        <w:tc>
          <w:tcPr>
            <w:tcW w:w="425" w:type="dxa"/>
            <w:shd w:val="solid" w:color="FFFFFF" w:fill="auto"/>
          </w:tcPr>
          <w:p w14:paraId="723CA552" w14:textId="2C937367" w:rsidR="00412DC3" w:rsidRDefault="00412DC3" w:rsidP="009D14FB">
            <w:pPr>
              <w:pStyle w:val="TAL"/>
              <w:rPr>
                <w:ins w:id="10283" w:author="23.501_CR2899R1_(Rel-17)_eEDGE_5GC" w:date="2021-06-17T03:51:00Z"/>
                <w:sz w:val="16"/>
                <w:szCs w:val="16"/>
              </w:rPr>
            </w:pPr>
            <w:ins w:id="10284" w:author="23.501_CR2899R1_(Rel-17)_eEDGE_5GC" w:date="2021-06-17T03:51:00Z">
              <w:r>
                <w:rPr>
                  <w:sz w:val="16"/>
                  <w:szCs w:val="16"/>
                </w:rPr>
                <w:t>B</w:t>
              </w:r>
            </w:ins>
          </w:p>
        </w:tc>
        <w:tc>
          <w:tcPr>
            <w:tcW w:w="4820" w:type="dxa"/>
            <w:shd w:val="solid" w:color="FFFFFF" w:fill="auto"/>
          </w:tcPr>
          <w:p w14:paraId="1B9F1F58" w14:textId="4CC0699A" w:rsidR="00412DC3" w:rsidRDefault="00412DC3" w:rsidP="009D14FB">
            <w:pPr>
              <w:pStyle w:val="TAL"/>
              <w:rPr>
                <w:ins w:id="10285" w:author="23.501_CR2899R1_(Rel-17)_eEDGE_5GC" w:date="2021-06-17T03:51:00Z"/>
                <w:sz w:val="16"/>
                <w:szCs w:val="16"/>
              </w:rPr>
            </w:pPr>
            <w:ins w:id="10286" w:author="23.501_CR2899R1_(Rel-17)_eEDGE_5GC" w:date="2021-06-17T03:51:00Z">
              <w:r>
                <w:rPr>
                  <w:sz w:val="16"/>
                  <w:szCs w:val="16"/>
                </w:rPr>
                <w:t>N4 interface enhancement for local notification</w:t>
              </w:r>
            </w:ins>
          </w:p>
        </w:tc>
        <w:tc>
          <w:tcPr>
            <w:tcW w:w="708" w:type="dxa"/>
            <w:shd w:val="solid" w:color="FFFFFF" w:fill="auto"/>
          </w:tcPr>
          <w:p w14:paraId="428243D1" w14:textId="0C39E2BE" w:rsidR="00412DC3" w:rsidRDefault="00412DC3" w:rsidP="009D14FB">
            <w:pPr>
              <w:pStyle w:val="TAC"/>
              <w:rPr>
                <w:ins w:id="10287" w:author="23.501_CR2899R1_(Rel-17)_eEDGE_5GC" w:date="2021-06-17T03:51:00Z"/>
                <w:sz w:val="16"/>
                <w:szCs w:val="16"/>
              </w:rPr>
            </w:pPr>
            <w:ins w:id="10288" w:author="23.501_CR2899R1_(Rel-17)_eEDGE_5GC" w:date="2021-06-17T03:51:00Z">
              <w:r>
                <w:rPr>
                  <w:sz w:val="16"/>
                  <w:szCs w:val="16"/>
                </w:rPr>
                <w:t>17.1.0</w:t>
              </w:r>
            </w:ins>
          </w:p>
        </w:tc>
      </w:tr>
      <w:tr w:rsidR="00412DC3" w:rsidRPr="009E0DE1" w14:paraId="1C1137FB" w14:textId="77777777" w:rsidTr="009D14FB">
        <w:trPr>
          <w:ins w:id="10289" w:author="23.501_CR2900R1_(Rel-17)_eEDGE_5GC" w:date="2021-06-17T03:53:00Z"/>
        </w:trPr>
        <w:tc>
          <w:tcPr>
            <w:tcW w:w="800" w:type="dxa"/>
            <w:shd w:val="solid" w:color="FFFFFF" w:fill="auto"/>
          </w:tcPr>
          <w:p w14:paraId="762A04B6" w14:textId="5B9D661C" w:rsidR="00412DC3" w:rsidRDefault="00412DC3" w:rsidP="009D14FB">
            <w:pPr>
              <w:pStyle w:val="TAC"/>
              <w:rPr>
                <w:ins w:id="10290" w:author="23.501_CR2900R1_(Rel-17)_eEDGE_5GC" w:date="2021-06-17T03:53:00Z"/>
                <w:sz w:val="16"/>
                <w:szCs w:val="16"/>
              </w:rPr>
            </w:pPr>
            <w:ins w:id="10291" w:author="23.501_CR2900R1_(Rel-17)_eEDGE_5GC" w:date="2021-06-17T03:53:00Z">
              <w:r>
                <w:rPr>
                  <w:sz w:val="16"/>
                  <w:szCs w:val="16"/>
                </w:rPr>
                <w:t>2021-06</w:t>
              </w:r>
            </w:ins>
          </w:p>
        </w:tc>
        <w:tc>
          <w:tcPr>
            <w:tcW w:w="800" w:type="dxa"/>
            <w:shd w:val="solid" w:color="FFFFFF" w:fill="auto"/>
          </w:tcPr>
          <w:p w14:paraId="4503BA9F" w14:textId="4063166A" w:rsidR="00412DC3" w:rsidRDefault="00412DC3" w:rsidP="009D14FB">
            <w:pPr>
              <w:pStyle w:val="TAL"/>
              <w:rPr>
                <w:ins w:id="10292" w:author="23.501_CR2900R1_(Rel-17)_eEDGE_5GC" w:date="2021-06-17T03:53:00Z"/>
                <w:sz w:val="16"/>
                <w:szCs w:val="16"/>
              </w:rPr>
            </w:pPr>
            <w:ins w:id="10293" w:author="23.501_CR2900R1_(Rel-17)_eEDGE_5GC" w:date="2021-06-17T03:54:00Z">
              <w:r>
                <w:rPr>
                  <w:sz w:val="16"/>
                  <w:szCs w:val="16"/>
                </w:rPr>
                <w:t>SP#92E</w:t>
              </w:r>
            </w:ins>
          </w:p>
        </w:tc>
        <w:tc>
          <w:tcPr>
            <w:tcW w:w="1094" w:type="dxa"/>
            <w:shd w:val="solid" w:color="FFFFFF" w:fill="auto"/>
          </w:tcPr>
          <w:p w14:paraId="3B1B2D05" w14:textId="2EAC4EA7" w:rsidR="00412DC3" w:rsidRDefault="00412DC3" w:rsidP="009D14FB">
            <w:pPr>
              <w:pStyle w:val="TAC"/>
              <w:rPr>
                <w:ins w:id="10294" w:author="23.501_CR2900R1_(Rel-17)_eEDGE_5GC" w:date="2021-06-17T03:53:00Z"/>
                <w:sz w:val="16"/>
                <w:szCs w:val="16"/>
              </w:rPr>
            </w:pPr>
            <w:ins w:id="10295" w:author="23.501_CR2900R1_(Rel-17)_eEDGE_5GC" w:date="2021-06-17T03:54:00Z">
              <w:r>
                <w:rPr>
                  <w:sz w:val="16"/>
                  <w:szCs w:val="16"/>
                </w:rPr>
                <w:t>SP-210347</w:t>
              </w:r>
            </w:ins>
          </w:p>
        </w:tc>
        <w:tc>
          <w:tcPr>
            <w:tcW w:w="567" w:type="dxa"/>
            <w:shd w:val="solid" w:color="FFFFFF" w:fill="auto"/>
          </w:tcPr>
          <w:p w14:paraId="1C9AE8B1" w14:textId="0EEE3A3D" w:rsidR="00412DC3" w:rsidRDefault="00412DC3" w:rsidP="009D14FB">
            <w:pPr>
              <w:pStyle w:val="TAL"/>
              <w:rPr>
                <w:ins w:id="10296" w:author="23.501_CR2900R1_(Rel-17)_eEDGE_5GC" w:date="2021-06-17T03:53:00Z"/>
                <w:sz w:val="16"/>
                <w:szCs w:val="16"/>
              </w:rPr>
            </w:pPr>
            <w:ins w:id="10297" w:author="23.501_CR2900R1_(Rel-17)_eEDGE_5GC" w:date="2021-06-17T03:54:00Z">
              <w:r>
                <w:rPr>
                  <w:sz w:val="16"/>
                  <w:szCs w:val="16"/>
                </w:rPr>
                <w:t>2900</w:t>
              </w:r>
            </w:ins>
          </w:p>
        </w:tc>
        <w:tc>
          <w:tcPr>
            <w:tcW w:w="425" w:type="dxa"/>
            <w:shd w:val="solid" w:color="FFFFFF" w:fill="auto"/>
          </w:tcPr>
          <w:p w14:paraId="7DDD99E6" w14:textId="0EBF50B1" w:rsidR="00412DC3" w:rsidRDefault="00412DC3" w:rsidP="009D14FB">
            <w:pPr>
              <w:pStyle w:val="TAL"/>
              <w:rPr>
                <w:ins w:id="10298" w:author="23.501_CR2900R1_(Rel-17)_eEDGE_5GC" w:date="2021-06-17T03:53:00Z"/>
                <w:sz w:val="16"/>
                <w:szCs w:val="16"/>
              </w:rPr>
            </w:pPr>
            <w:ins w:id="10299" w:author="23.501_CR2900R1_(Rel-17)_eEDGE_5GC" w:date="2021-06-17T03:54:00Z">
              <w:r>
                <w:rPr>
                  <w:sz w:val="16"/>
                  <w:szCs w:val="16"/>
                </w:rPr>
                <w:t>1</w:t>
              </w:r>
            </w:ins>
          </w:p>
        </w:tc>
        <w:tc>
          <w:tcPr>
            <w:tcW w:w="425" w:type="dxa"/>
            <w:shd w:val="solid" w:color="FFFFFF" w:fill="auto"/>
          </w:tcPr>
          <w:p w14:paraId="39661753" w14:textId="50BB1FB6" w:rsidR="00412DC3" w:rsidRDefault="00412DC3" w:rsidP="009D14FB">
            <w:pPr>
              <w:pStyle w:val="TAL"/>
              <w:rPr>
                <w:ins w:id="10300" w:author="23.501_CR2900R1_(Rel-17)_eEDGE_5GC" w:date="2021-06-17T03:53:00Z"/>
                <w:sz w:val="16"/>
                <w:szCs w:val="16"/>
              </w:rPr>
            </w:pPr>
            <w:ins w:id="10301" w:author="23.501_CR2900R1_(Rel-17)_eEDGE_5GC" w:date="2021-06-17T03:54:00Z">
              <w:r>
                <w:rPr>
                  <w:sz w:val="16"/>
                  <w:szCs w:val="16"/>
                </w:rPr>
                <w:t>B</w:t>
              </w:r>
            </w:ins>
          </w:p>
        </w:tc>
        <w:tc>
          <w:tcPr>
            <w:tcW w:w="4820" w:type="dxa"/>
            <w:shd w:val="solid" w:color="FFFFFF" w:fill="auto"/>
          </w:tcPr>
          <w:p w14:paraId="1C998DEA" w14:textId="1592152C" w:rsidR="00412DC3" w:rsidRDefault="00412DC3" w:rsidP="009D14FB">
            <w:pPr>
              <w:pStyle w:val="TAL"/>
              <w:rPr>
                <w:ins w:id="10302" w:author="23.501_CR2900R1_(Rel-17)_eEDGE_5GC" w:date="2021-06-17T03:53:00Z"/>
                <w:sz w:val="16"/>
                <w:szCs w:val="16"/>
              </w:rPr>
            </w:pPr>
            <w:ins w:id="10303" w:author="23.501_CR2900R1_(Rel-17)_eEDGE_5GC" w:date="2021-06-17T03:54:00Z">
              <w:r>
                <w:rPr>
                  <w:sz w:val="16"/>
                  <w:szCs w:val="16"/>
                </w:rPr>
                <w:t>UPF function update to support network information exposure</w:t>
              </w:r>
            </w:ins>
          </w:p>
        </w:tc>
        <w:tc>
          <w:tcPr>
            <w:tcW w:w="708" w:type="dxa"/>
            <w:shd w:val="solid" w:color="FFFFFF" w:fill="auto"/>
          </w:tcPr>
          <w:p w14:paraId="49E61DC7" w14:textId="1E12B25A" w:rsidR="00412DC3" w:rsidRDefault="00412DC3" w:rsidP="009D14FB">
            <w:pPr>
              <w:pStyle w:val="TAC"/>
              <w:rPr>
                <w:ins w:id="10304" w:author="23.501_CR2900R1_(Rel-17)_eEDGE_5GC" w:date="2021-06-17T03:53:00Z"/>
                <w:sz w:val="16"/>
                <w:szCs w:val="16"/>
              </w:rPr>
            </w:pPr>
            <w:ins w:id="10305" w:author="23.501_CR2900R1_(Rel-17)_eEDGE_5GC" w:date="2021-06-17T03:54:00Z">
              <w:r>
                <w:rPr>
                  <w:sz w:val="16"/>
                  <w:szCs w:val="16"/>
                </w:rPr>
                <w:t>17.1.0</w:t>
              </w:r>
            </w:ins>
          </w:p>
        </w:tc>
      </w:tr>
      <w:tr w:rsidR="00412DC3" w:rsidRPr="009E0DE1" w14:paraId="1EDC52C2" w14:textId="77777777" w:rsidTr="009D14FB">
        <w:trPr>
          <w:ins w:id="10306" w:author="23.501_CR2902R1_(Rel-17)_eNPN" w:date="2021-06-17T03:55:00Z"/>
        </w:trPr>
        <w:tc>
          <w:tcPr>
            <w:tcW w:w="800" w:type="dxa"/>
            <w:shd w:val="solid" w:color="FFFFFF" w:fill="auto"/>
          </w:tcPr>
          <w:p w14:paraId="6029D68C" w14:textId="055FA875" w:rsidR="00412DC3" w:rsidRDefault="00412DC3" w:rsidP="009D14FB">
            <w:pPr>
              <w:pStyle w:val="TAC"/>
              <w:rPr>
                <w:ins w:id="10307" w:author="23.501_CR2902R1_(Rel-17)_eNPN" w:date="2021-06-17T03:55:00Z"/>
                <w:sz w:val="16"/>
                <w:szCs w:val="16"/>
              </w:rPr>
            </w:pPr>
            <w:ins w:id="10308" w:author="23.501_CR2902R1_(Rel-17)_eNPN" w:date="2021-06-17T03:55:00Z">
              <w:r>
                <w:rPr>
                  <w:sz w:val="16"/>
                  <w:szCs w:val="16"/>
                </w:rPr>
                <w:t>2021-06</w:t>
              </w:r>
            </w:ins>
          </w:p>
        </w:tc>
        <w:tc>
          <w:tcPr>
            <w:tcW w:w="800" w:type="dxa"/>
            <w:shd w:val="solid" w:color="FFFFFF" w:fill="auto"/>
          </w:tcPr>
          <w:p w14:paraId="40189FF6" w14:textId="41CE4B06" w:rsidR="00412DC3" w:rsidRDefault="00412DC3" w:rsidP="009D14FB">
            <w:pPr>
              <w:pStyle w:val="TAL"/>
              <w:rPr>
                <w:ins w:id="10309" w:author="23.501_CR2902R1_(Rel-17)_eNPN" w:date="2021-06-17T03:55:00Z"/>
                <w:sz w:val="16"/>
                <w:szCs w:val="16"/>
              </w:rPr>
            </w:pPr>
            <w:ins w:id="10310" w:author="23.501_CR2902R1_(Rel-17)_eNPN" w:date="2021-06-17T03:55:00Z">
              <w:r>
                <w:rPr>
                  <w:sz w:val="16"/>
                  <w:szCs w:val="16"/>
                </w:rPr>
                <w:t>SP#92E</w:t>
              </w:r>
            </w:ins>
          </w:p>
        </w:tc>
        <w:tc>
          <w:tcPr>
            <w:tcW w:w="1094" w:type="dxa"/>
            <w:shd w:val="solid" w:color="FFFFFF" w:fill="auto"/>
          </w:tcPr>
          <w:p w14:paraId="0BBD77D0" w14:textId="7E5ED09E" w:rsidR="00412DC3" w:rsidRDefault="00412DC3" w:rsidP="009D14FB">
            <w:pPr>
              <w:pStyle w:val="TAC"/>
              <w:rPr>
                <w:ins w:id="10311" w:author="23.501_CR2902R1_(Rel-17)_eNPN" w:date="2021-06-17T03:55:00Z"/>
                <w:sz w:val="16"/>
                <w:szCs w:val="16"/>
              </w:rPr>
            </w:pPr>
            <w:ins w:id="10312" w:author="23.501_CR2902R1_(Rel-17)_eNPN" w:date="2021-06-17T03:55:00Z">
              <w:r>
                <w:rPr>
                  <w:sz w:val="16"/>
                  <w:szCs w:val="16"/>
                </w:rPr>
                <w:t>SP-210354</w:t>
              </w:r>
            </w:ins>
          </w:p>
        </w:tc>
        <w:tc>
          <w:tcPr>
            <w:tcW w:w="567" w:type="dxa"/>
            <w:shd w:val="solid" w:color="FFFFFF" w:fill="auto"/>
          </w:tcPr>
          <w:p w14:paraId="7EAA1910" w14:textId="2717B4C5" w:rsidR="00412DC3" w:rsidRDefault="00412DC3" w:rsidP="009D14FB">
            <w:pPr>
              <w:pStyle w:val="TAL"/>
              <w:rPr>
                <w:ins w:id="10313" w:author="23.501_CR2902R1_(Rel-17)_eNPN" w:date="2021-06-17T03:55:00Z"/>
                <w:sz w:val="16"/>
                <w:szCs w:val="16"/>
              </w:rPr>
            </w:pPr>
            <w:ins w:id="10314" w:author="23.501_CR2902R1_(Rel-17)_eNPN" w:date="2021-06-17T03:55:00Z">
              <w:r>
                <w:rPr>
                  <w:sz w:val="16"/>
                  <w:szCs w:val="16"/>
                </w:rPr>
                <w:t>2902</w:t>
              </w:r>
            </w:ins>
          </w:p>
        </w:tc>
        <w:tc>
          <w:tcPr>
            <w:tcW w:w="425" w:type="dxa"/>
            <w:shd w:val="solid" w:color="FFFFFF" w:fill="auto"/>
          </w:tcPr>
          <w:p w14:paraId="5E9064FC" w14:textId="3DF0A2EC" w:rsidR="00412DC3" w:rsidRDefault="00412DC3" w:rsidP="009D14FB">
            <w:pPr>
              <w:pStyle w:val="TAL"/>
              <w:rPr>
                <w:ins w:id="10315" w:author="23.501_CR2902R1_(Rel-17)_eNPN" w:date="2021-06-17T03:55:00Z"/>
                <w:sz w:val="16"/>
                <w:szCs w:val="16"/>
              </w:rPr>
            </w:pPr>
            <w:ins w:id="10316" w:author="23.501_CR2902R1_(Rel-17)_eNPN" w:date="2021-06-17T03:55:00Z">
              <w:r>
                <w:rPr>
                  <w:sz w:val="16"/>
                  <w:szCs w:val="16"/>
                </w:rPr>
                <w:t>1</w:t>
              </w:r>
            </w:ins>
          </w:p>
        </w:tc>
        <w:tc>
          <w:tcPr>
            <w:tcW w:w="425" w:type="dxa"/>
            <w:shd w:val="solid" w:color="FFFFFF" w:fill="auto"/>
          </w:tcPr>
          <w:p w14:paraId="647F0038" w14:textId="4CF7F373" w:rsidR="00412DC3" w:rsidRDefault="00412DC3" w:rsidP="009D14FB">
            <w:pPr>
              <w:pStyle w:val="TAL"/>
              <w:rPr>
                <w:ins w:id="10317" w:author="23.501_CR2902R1_(Rel-17)_eNPN" w:date="2021-06-17T03:55:00Z"/>
                <w:sz w:val="16"/>
                <w:szCs w:val="16"/>
              </w:rPr>
            </w:pPr>
            <w:ins w:id="10318" w:author="23.501_CR2902R1_(Rel-17)_eNPN" w:date="2021-06-17T03:55:00Z">
              <w:r>
                <w:rPr>
                  <w:sz w:val="16"/>
                  <w:szCs w:val="16"/>
                </w:rPr>
                <w:t>F</w:t>
              </w:r>
            </w:ins>
          </w:p>
        </w:tc>
        <w:tc>
          <w:tcPr>
            <w:tcW w:w="4820" w:type="dxa"/>
            <w:shd w:val="solid" w:color="FFFFFF" w:fill="auto"/>
          </w:tcPr>
          <w:p w14:paraId="77385B07" w14:textId="394188AC" w:rsidR="00412DC3" w:rsidRDefault="00412DC3" w:rsidP="009D14FB">
            <w:pPr>
              <w:pStyle w:val="TAL"/>
              <w:rPr>
                <w:ins w:id="10319" w:author="23.501_CR2902R1_(Rel-17)_eNPN" w:date="2021-06-17T03:55:00Z"/>
                <w:sz w:val="16"/>
                <w:szCs w:val="16"/>
              </w:rPr>
            </w:pPr>
            <w:ins w:id="10320" w:author="23.501_CR2902R1_(Rel-17)_eNPN" w:date="2021-06-17T03:55:00Z">
              <w:r>
                <w:rPr>
                  <w:sz w:val="16"/>
                  <w:szCs w:val="16"/>
                </w:rPr>
                <w:t>Simultaneous data service from PNI-NPN and PLMN</w:t>
              </w:r>
            </w:ins>
          </w:p>
        </w:tc>
        <w:tc>
          <w:tcPr>
            <w:tcW w:w="708" w:type="dxa"/>
            <w:shd w:val="solid" w:color="FFFFFF" w:fill="auto"/>
          </w:tcPr>
          <w:p w14:paraId="480910F5" w14:textId="4863C995" w:rsidR="00412DC3" w:rsidRDefault="00412DC3" w:rsidP="009D14FB">
            <w:pPr>
              <w:pStyle w:val="TAC"/>
              <w:rPr>
                <w:ins w:id="10321" w:author="23.501_CR2902R1_(Rel-17)_eNPN" w:date="2021-06-17T03:55:00Z"/>
                <w:sz w:val="16"/>
                <w:szCs w:val="16"/>
              </w:rPr>
            </w:pPr>
            <w:ins w:id="10322" w:author="23.501_CR2902R1_(Rel-17)_eNPN" w:date="2021-06-17T03:55:00Z">
              <w:r>
                <w:rPr>
                  <w:sz w:val="16"/>
                  <w:szCs w:val="16"/>
                </w:rPr>
                <w:t>17.1.0</w:t>
              </w:r>
            </w:ins>
          </w:p>
        </w:tc>
      </w:tr>
      <w:tr w:rsidR="00412DC3" w:rsidRPr="009E0DE1" w14:paraId="55D86EF4" w14:textId="77777777" w:rsidTr="009D14FB">
        <w:trPr>
          <w:ins w:id="10323" w:author="23.501_CR2903R1 _(Rel-17)_eNPN" w:date="2021-06-17T03:57:00Z"/>
        </w:trPr>
        <w:tc>
          <w:tcPr>
            <w:tcW w:w="800" w:type="dxa"/>
            <w:shd w:val="solid" w:color="FFFFFF" w:fill="auto"/>
          </w:tcPr>
          <w:p w14:paraId="4C2D0296" w14:textId="6B256ECA" w:rsidR="00412DC3" w:rsidRDefault="00412DC3" w:rsidP="009D14FB">
            <w:pPr>
              <w:pStyle w:val="TAC"/>
              <w:rPr>
                <w:ins w:id="10324" w:author="23.501_CR2903R1 _(Rel-17)_eNPN" w:date="2021-06-17T03:57:00Z"/>
                <w:sz w:val="16"/>
                <w:szCs w:val="16"/>
              </w:rPr>
            </w:pPr>
            <w:ins w:id="10325" w:author="23.501_CR2903R1 _(Rel-17)_eNPN" w:date="2021-06-17T03:57:00Z">
              <w:r>
                <w:rPr>
                  <w:sz w:val="16"/>
                  <w:szCs w:val="16"/>
                </w:rPr>
                <w:t>2021-06</w:t>
              </w:r>
            </w:ins>
          </w:p>
        </w:tc>
        <w:tc>
          <w:tcPr>
            <w:tcW w:w="800" w:type="dxa"/>
            <w:shd w:val="solid" w:color="FFFFFF" w:fill="auto"/>
          </w:tcPr>
          <w:p w14:paraId="75C902F0" w14:textId="161827A8" w:rsidR="00412DC3" w:rsidRDefault="00412DC3" w:rsidP="009D14FB">
            <w:pPr>
              <w:pStyle w:val="TAL"/>
              <w:rPr>
                <w:ins w:id="10326" w:author="23.501_CR2903R1 _(Rel-17)_eNPN" w:date="2021-06-17T03:57:00Z"/>
                <w:sz w:val="16"/>
                <w:szCs w:val="16"/>
              </w:rPr>
            </w:pPr>
            <w:ins w:id="10327" w:author="23.501_CR2903R1 _(Rel-17)_eNPN" w:date="2021-06-17T03:57:00Z">
              <w:r>
                <w:rPr>
                  <w:sz w:val="16"/>
                  <w:szCs w:val="16"/>
                </w:rPr>
                <w:t>SP#92E</w:t>
              </w:r>
            </w:ins>
          </w:p>
        </w:tc>
        <w:tc>
          <w:tcPr>
            <w:tcW w:w="1094" w:type="dxa"/>
            <w:shd w:val="solid" w:color="FFFFFF" w:fill="auto"/>
          </w:tcPr>
          <w:p w14:paraId="3B82B835" w14:textId="1E16C317" w:rsidR="00412DC3" w:rsidRDefault="00412DC3" w:rsidP="009D14FB">
            <w:pPr>
              <w:pStyle w:val="TAC"/>
              <w:rPr>
                <w:ins w:id="10328" w:author="23.501_CR2903R1 _(Rel-17)_eNPN" w:date="2021-06-17T03:57:00Z"/>
                <w:sz w:val="16"/>
                <w:szCs w:val="16"/>
              </w:rPr>
            </w:pPr>
            <w:ins w:id="10329" w:author="23.501_CR2903R1 _(Rel-17)_eNPN" w:date="2021-06-17T03:57:00Z">
              <w:r>
                <w:rPr>
                  <w:sz w:val="16"/>
                  <w:szCs w:val="16"/>
                </w:rPr>
                <w:t>SP-210354</w:t>
              </w:r>
            </w:ins>
          </w:p>
        </w:tc>
        <w:tc>
          <w:tcPr>
            <w:tcW w:w="567" w:type="dxa"/>
            <w:shd w:val="solid" w:color="FFFFFF" w:fill="auto"/>
          </w:tcPr>
          <w:p w14:paraId="20E1AF62" w14:textId="721B6D51" w:rsidR="00412DC3" w:rsidRDefault="00412DC3" w:rsidP="009D14FB">
            <w:pPr>
              <w:pStyle w:val="TAL"/>
              <w:rPr>
                <w:ins w:id="10330" w:author="23.501_CR2903R1 _(Rel-17)_eNPN" w:date="2021-06-17T03:57:00Z"/>
                <w:sz w:val="16"/>
                <w:szCs w:val="16"/>
              </w:rPr>
            </w:pPr>
            <w:ins w:id="10331" w:author="23.501_CR2903R1 _(Rel-17)_eNPN" w:date="2021-06-17T03:57:00Z">
              <w:r>
                <w:rPr>
                  <w:sz w:val="16"/>
                  <w:szCs w:val="16"/>
                </w:rPr>
                <w:t>2903</w:t>
              </w:r>
            </w:ins>
          </w:p>
        </w:tc>
        <w:tc>
          <w:tcPr>
            <w:tcW w:w="425" w:type="dxa"/>
            <w:shd w:val="solid" w:color="FFFFFF" w:fill="auto"/>
          </w:tcPr>
          <w:p w14:paraId="0D120C2F" w14:textId="5740EC68" w:rsidR="00412DC3" w:rsidRDefault="00412DC3" w:rsidP="009D14FB">
            <w:pPr>
              <w:pStyle w:val="TAL"/>
              <w:rPr>
                <w:ins w:id="10332" w:author="23.501_CR2903R1 _(Rel-17)_eNPN" w:date="2021-06-17T03:57:00Z"/>
                <w:sz w:val="16"/>
                <w:szCs w:val="16"/>
              </w:rPr>
            </w:pPr>
            <w:ins w:id="10333" w:author="23.501_CR2903R1 _(Rel-17)_eNPN" w:date="2021-06-17T03:57:00Z">
              <w:r>
                <w:rPr>
                  <w:sz w:val="16"/>
                  <w:szCs w:val="16"/>
                </w:rPr>
                <w:t xml:space="preserve">1 </w:t>
              </w:r>
            </w:ins>
          </w:p>
        </w:tc>
        <w:tc>
          <w:tcPr>
            <w:tcW w:w="425" w:type="dxa"/>
            <w:shd w:val="solid" w:color="FFFFFF" w:fill="auto"/>
          </w:tcPr>
          <w:p w14:paraId="086A28CA" w14:textId="3181606D" w:rsidR="00412DC3" w:rsidRDefault="00412DC3" w:rsidP="009D14FB">
            <w:pPr>
              <w:pStyle w:val="TAL"/>
              <w:rPr>
                <w:ins w:id="10334" w:author="23.501_CR2903R1 _(Rel-17)_eNPN" w:date="2021-06-17T03:57:00Z"/>
                <w:sz w:val="16"/>
                <w:szCs w:val="16"/>
              </w:rPr>
            </w:pPr>
            <w:ins w:id="10335" w:author="23.501_CR2903R1 _(Rel-17)_eNPN" w:date="2021-06-17T03:57:00Z">
              <w:r>
                <w:rPr>
                  <w:sz w:val="16"/>
                  <w:szCs w:val="16"/>
                </w:rPr>
                <w:t>F</w:t>
              </w:r>
            </w:ins>
          </w:p>
        </w:tc>
        <w:tc>
          <w:tcPr>
            <w:tcW w:w="4820" w:type="dxa"/>
            <w:shd w:val="solid" w:color="FFFFFF" w:fill="auto"/>
          </w:tcPr>
          <w:p w14:paraId="6BAB8C52" w14:textId="4A31E3DD" w:rsidR="00412DC3" w:rsidRDefault="00412DC3" w:rsidP="009D14FB">
            <w:pPr>
              <w:pStyle w:val="TAL"/>
              <w:rPr>
                <w:ins w:id="10336" w:author="23.501_CR2903R1 _(Rel-17)_eNPN" w:date="2021-06-17T03:57:00Z"/>
                <w:sz w:val="16"/>
                <w:szCs w:val="16"/>
              </w:rPr>
            </w:pPr>
            <w:ins w:id="10337" w:author="23.501_CR2903R1 _(Rel-17)_eNPN" w:date="2021-06-17T03:57:00Z">
              <w:r>
                <w:rPr>
                  <w:sz w:val="16"/>
                  <w:szCs w:val="16"/>
                </w:rPr>
                <w:t>IMS voice over overlay network</w:t>
              </w:r>
            </w:ins>
          </w:p>
        </w:tc>
        <w:tc>
          <w:tcPr>
            <w:tcW w:w="708" w:type="dxa"/>
            <w:shd w:val="solid" w:color="FFFFFF" w:fill="auto"/>
          </w:tcPr>
          <w:p w14:paraId="2F3315CF" w14:textId="7FE09920" w:rsidR="00412DC3" w:rsidRDefault="00412DC3" w:rsidP="009D14FB">
            <w:pPr>
              <w:pStyle w:val="TAC"/>
              <w:rPr>
                <w:ins w:id="10338" w:author="23.501_CR2903R1 _(Rel-17)_eNPN" w:date="2021-06-17T03:57:00Z"/>
                <w:sz w:val="16"/>
                <w:szCs w:val="16"/>
              </w:rPr>
            </w:pPr>
            <w:ins w:id="10339" w:author="23.501_CR2903R1 _(Rel-17)_eNPN" w:date="2021-06-17T03:57:00Z">
              <w:r>
                <w:rPr>
                  <w:sz w:val="16"/>
                  <w:szCs w:val="16"/>
                </w:rPr>
                <w:t>17.1.0</w:t>
              </w:r>
            </w:ins>
          </w:p>
        </w:tc>
      </w:tr>
      <w:tr w:rsidR="00412DC3" w:rsidRPr="009E0DE1" w14:paraId="634372B9" w14:textId="77777777" w:rsidTr="009D14FB">
        <w:trPr>
          <w:ins w:id="10340" w:author="23.501_CR2904R1_(Rel-17)_IIoT" w:date="2021-06-17T03:58:00Z"/>
        </w:trPr>
        <w:tc>
          <w:tcPr>
            <w:tcW w:w="800" w:type="dxa"/>
            <w:shd w:val="solid" w:color="FFFFFF" w:fill="auto"/>
          </w:tcPr>
          <w:p w14:paraId="303E0B66" w14:textId="2D951D0B" w:rsidR="00412DC3" w:rsidRDefault="00412DC3" w:rsidP="009D14FB">
            <w:pPr>
              <w:pStyle w:val="TAC"/>
              <w:rPr>
                <w:ins w:id="10341" w:author="23.501_CR2904R1_(Rel-17)_IIoT" w:date="2021-06-17T03:58:00Z"/>
                <w:sz w:val="16"/>
                <w:szCs w:val="16"/>
              </w:rPr>
            </w:pPr>
            <w:ins w:id="10342" w:author="23.501_CR2904R1_(Rel-17)_IIoT" w:date="2021-06-17T03:58:00Z">
              <w:r>
                <w:rPr>
                  <w:sz w:val="16"/>
                  <w:szCs w:val="16"/>
                </w:rPr>
                <w:t>2021-06</w:t>
              </w:r>
            </w:ins>
          </w:p>
        </w:tc>
        <w:tc>
          <w:tcPr>
            <w:tcW w:w="800" w:type="dxa"/>
            <w:shd w:val="solid" w:color="FFFFFF" w:fill="auto"/>
          </w:tcPr>
          <w:p w14:paraId="57481D8C" w14:textId="4C8806D0" w:rsidR="00412DC3" w:rsidRDefault="00412DC3" w:rsidP="009D14FB">
            <w:pPr>
              <w:pStyle w:val="TAL"/>
              <w:rPr>
                <w:ins w:id="10343" w:author="23.501_CR2904R1_(Rel-17)_IIoT" w:date="2021-06-17T03:58:00Z"/>
                <w:sz w:val="16"/>
                <w:szCs w:val="16"/>
              </w:rPr>
            </w:pPr>
            <w:ins w:id="10344" w:author="23.501_CR2904R1_(Rel-17)_IIoT" w:date="2021-06-17T03:58:00Z">
              <w:r>
                <w:rPr>
                  <w:sz w:val="16"/>
                  <w:szCs w:val="16"/>
                </w:rPr>
                <w:t>SP#92E</w:t>
              </w:r>
            </w:ins>
          </w:p>
        </w:tc>
        <w:tc>
          <w:tcPr>
            <w:tcW w:w="1094" w:type="dxa"/>
            <w:shd w:val="solid" w:color="FFFFFF" w:fill="auto"/>
          </w:tcPr>
          <w:p w14:paraId="04A2675E" w14:textId="5E4D685F" w:rsidR="00412DC3" w:rsidRDefault="00412DC3" w:rsidP="009D14FB">
            <w:pPr>
              <w:pStyle w:val="TAC"/>
              <w:rPr>
                <w:ins w:id="10345" w:author="23.501_CR2904R1_(Rel-17)_IIoT" w:date="2021-06-17T03:58:00Z"/>
                <w:sz w:val="16"/>
                <w:szCs w:val="16"/>
              </w:rPr>
            </w:pPr>
            <w:ins w:id="10346" w:author="23.501_CR2904R1_(Rel-17)_IIoT" w:date="2021-06-17T03:58:00Z">
              <w:r>
                <w:rPr>
                  <w:sz w:val="16"/>
                  <w:szCs w:val="16"/>
                </w:rPr>
                <w:t>SP-210359</w:t>
              </w:r>
            </w:ins>
          </w:p>
        </w:tc>
        <w:tc>
          <w:tcPr>
            <w:tcW w:w="567" w:type="dxa"/>
            <w:shd w:val="solid" w:color="FFFFFF" w:fill="auto"/>
          </w:tcPr>
          <w:p w14:paraId="65643D04" w14:textId="6578043D" w:rsidR="00412DC3" w:rsidRDefault="00412DC3" w:rsidP="009D14FB">
            <w:pPr>
              <w:pStyle w:val="TAL"/>
              <w:rPr>
                <w:ins w:id="10347" w:author="23.501_CR2904R1_(Rel-17)_IIoT" w:date="2021-06-17T03:58:00Z"/>
                <w:sz w:val="16"/>
                <w:szCs w:val="16"/>
              </w:rPr>
            </w:pPr>
            <w:ins w:id="10348" w:author="23.501_CR2904R1_(Rel-17)_IIoT" w:date="2021-06-17T03:58:00Z">
              <w:r>
                <w:rPr>
                  <w:sz w:val="16"/>
                  <w:szCs w:val="16"/>
                </w:rPr>
                <w:t>2904</w:t>
              </w:r>
            </w:ins>
          </w:p>
        </w:tc>
        <w:tc>
          <w:tcPr>
            <w:tcW w:w="425" w:type="dxa"/>
            <w:shd w:val="solid" w:color="FFFFFF" w:fill="auto"/>
          </w:tcPr>
          <w:p w14:paraId="5185A150" w14:textId="79B3673C" w:rsidR="00412DC3" w:rsidRDefault="00412DC3" w:rsidP="009D14FB">
            <w:pPr>
              <w:pStyle w:val="TAL"/>
              <w:rPr>
                <w:ins w:id="10349" w:author="23.501_CR2904R1_(Rel-17)_IIoT" w:date="2021-06-17T03:58:00Z"/>
                <w:sz w:val="16"/>
                <w:szCs w:val="16"/>
              </w:rPr>
            </w:pPr>
            <w:ins w:id="10350" w:author="23.501_CR2904R1_(Rel-17)_IIoT" w:date="2021-06-17T03:58:00Z">
              <w:r>
                <w:rPr>
                  <w:sz w:val="16"/>
                  <w:szCs w:val="16"/>
                </w:rPr>
                <w:t>1</w:t>
              </w:r>
            </w:ins>
          </w:p>
        </w:tc>
        <w:tc>
          <w:tcPr>
            <w:tcW w:w="425" w:type="dxa"/>
            <w:shd w:val="solid" w:color="FFFFFF" w:fill="auto"/>
          </w:tcPr>
          <w:p w14:paraId="0E8A5242" w14:textId="0FBBF5B7" w:rsidR="00412DC3" w:rsidRDefault="00412DC3" w:rsidP="009D14FB">
            <w:pPr>
              <w:pStyle w:val="TAL"/>
              <w:rPr>
                <w:ins w:id="10351" w:author="23.501_CR2904R1_(Rel-17)_IIoT" w:date="2021-06-17T03:58:00Z"/>
                <w:sz w:val="16"/>
                <w:szCs w:val="16"/>
              </w:rPr>
            </w:pPr>
            <w:ins w:id="10352" w:author="23.501_CR2904R1_(Rel-17)_IIoT" w:date="2021-06-17T03:58:00Z">
              <w:r>
                <w:rPr>
                  <w:sz w:val="16"/>
                  <w:szCs w:val="16"/>
                </w:rPr>
                <w:t>F</w:t>
              </w:r>
            </w:ins>
          </w:p>
        </w:tc>
        <w:tc>
          <w:tcPr>
            <w:tcW w:w="4820" w:type="dxa"/>
            <w:shd w:val="solid" w:color="FFFFFF" w:fill="auto"/>
          </w:tcPr>
          <w:p w14:paraId="6B82596F" w14:textId="589F13FC" w:rsidR="00412DC3" w:rsidRDefault="00412DC3" w:rsidP="009D14FB">
            <w:pPr>
              <w:pStyle w:val="TAL"/>
              <w:rPr>
                <w:ins w:id="10353" w:author="23.501_CR2904R1_(Rel-17)_IIoT" w:date="2021-06-17T03:58:00Z"/>
                <w:sz w:val="16"/>
                <w:szCs w:val="16"/>
              </w:rPr>
            </w:pPr>
            <w:ins w:id="10354" w:author="23.501_CR2904R1_(Rel-17)_IIoT" w:date="2021-06-17T03:58:00Z">
              <w:r>
                <w:rPr>
                  <w:sz w:val="16"/>
                  <w:szCs w:val="16"/>
                </w:rPr>
                <w:t>KI#3A Support QoS mapping based on priority for TSC exposure</w:t>
              </w:r>
            </w:ins>
          </w:p>
        </w:tc>
        <w:tc>
          <w:tcPr>
            <w:tcW w:w="708" w:type="dxa"/>
            <w:shd w:val="solid" w:color="FFFFFF" w:fill="auto"/>
          </w:tcPr>
          <w:p w14:paraId="02ADDEA8" w14:textId="52771C85" w:rsidR="00412DC3" w:rsidRDefault="00412DC3" w:rsidP="009D14FB">
            <w:pPr>
              <w:pStyle w:val="TAC"/>
              <w:rPr>
                <w:ins w:id="10355" w:author="23.501_CR2904R1_(Rel-17)_IIoT" w:date="2021-06-17T03:58:00Z"/>
                <w:sz w:val="16"/>
                <w:szCs w:val="16"/>
              </w:rPr>
            </w:pPr>
            <w:ins w:id="10356" w:author="23.501_CR2904R1_(Rel-17)_IIoT" w:date="2021-06-17T03:58:00Z">
              <w:r>
                <w:rPr>
                  <w:sz w:val="16"/>
                  <w:szCs w:val="16"/>
                </w:rPr>
                <w:t>17.1.0</w:t>
              </w:r>
            </w:ins>
          </w:p>
        </w:tc>
      </w:tr>
      <w:tr w:rsidR="00412DC3" w:rsidRPr="009E0DE1" w14:paraId="1A541E0E" w14:textId="77777777" w:rsidTr="009D14FB">
        <w:trPr>
          <w:ins w:id="10357" w:author="23.501_CR2905R1_(Rel-17)_IIoT" w:date="2021-06-17T04:01:00Z"/>
        </w:trPr>
        <w:tc>
          <w:tcPr>
            <w:tcW w:w="800" w:type="dxa"/>
            <w:shd w:val="solid" w:color="FFFFFF" w:fill="auto"/>
          </w:tcPr>
          <w:p w14:paraId="5BA0F4BC" w14:textId="2811B1AA" w:rsidR="00412DC3" w:rsidRDefault="00412DC3" w:rsidP="009D14FB">
            <w:pPr>
              <w:pStyle w:val="TAC"/>
              <w:rPr>
                <w:ins w:id="10358" w:author="23.501_CR2905R1_(Rel-17)_IIoT" w:date="2021-06-17T04:01:00Z"/>
                <w:sz w:val="16"/>
                <w:szCs w:val="16"/>
              </w:rPr>
            </w:pPr>
            <w:ins w:id="10359" w:author="23.501_CR2905R1_(Rel-17)_IIoT" w:date="2021-06-17T04:01:00Z">
              <w:r>
                <w:rPr>
                  <w:sz w:val="16"/>
                  <w:szCs w:val="16"/>
                </w:rPr>
                <w:t>2021-06</w:t>
              </w:r>
            </w:ins>
          </w:p>
        </w:tc>
        <w:tc>
          <w:tcPr>
            <w:tcW w:w="800" w:type="dxa"/>
            <w:shd w:val="solid" w:color="FFFFFF" w:fill="auto"/>
          </w:tcPr>
          <w:p w14:paraId="48D9B706" w14:textId="49D99189" w:rsidR="00412DC3" w:rsidRDefault="00412DC3" w:rsidP="009D14FB">
            <w:pPr>
              <w:pStyle w:val="TAL"/>
              <w:rPr>
                <w:ins w:id="10360" w:author="23.501_CR2905R1_(Rel-17)_IIoT" w:date="2021-06-17T04:01:00Z"/>
                <w:sz w:val="16"/>
                <w:szCs w:val="16"/>
              </w:rPr>
            </w:pPr>
            <w:ins w:id="10361" w:author="23.501_CR2905R1_(Rel-17)_IIoT" w:date="2021-06-17T04:01:00Z">
              <w:r>
                <w:rPr>
                  <w:sz w:val="16"/>
                  <w:szCs w:val="16"/>
                </w:rPr>
                <w:t>SP#92E</w:t>
              </w:r>
            </w:ins>
          </w:p>
        </w:tc>
        <w:tc>
          <w:tcPr>
            <w:tcW w:w="1094" w:type="dxa"/>
            <w:shd w:val="solid" w:color="FFFFFF" w:fill="auto"/>
          </w:tcPr>
          <w:p w14:paraId="634F3C24" w14:textId="0A3A9293" w:rsidR="00412DC3" w:rsidRDefault="00412DC3" w:rsidP="009D14FB">
            <w:pPr>
              <w:pStyle w:val="TAC"/>
              <w:rPr>
                <w:ins w:id="10362" w:author="23.501_CR2905R1_(Rel-17)_IIoT" w:date="2021-06-17T04:01:00Z"/>
                <w:sz w:val="16"/>
                <w:szCs w:val="16"/>
              </w:rPr>
            </w:pPr>
            <w:ins w:id="10363" w:author="23.501_CR2905R1_(Rel-17)_IIoT" w:date="2021-06-17T04:02:00Z">
              <w:r>
                <w:rPr>
                  <w:sz w:val="16"/>
                  <w:szCs w:val="16"/>
                </w:rPr>
                <w:t>SP-210359</w:t>
              </w:r>
            </w:ins>
          </w:p>
        </w:tc>
        <w:tc>
          <w:tcPr>
            <w:tcW w:w="567" w:type="dxa"/>
            <w:shd w:val="solid" w:color="FFFFFF" w:fill="auto"/>
          </w:tcPr>
          <w:p w14:paraId="71C31E8C" w14:textId="6F8DAB48" w:rsidR="00412DC3" w:rsidRDefault="00412DC3" w:rsidP="009D14FB">
            <w:pPr>
              <w:pStyle w:val="TAL"/>
              <w:rPr>
                <w:ins w:id="10364" w:author="23.501_CR2905R1_(Rel-17)_IIoT" w:date="2021-06-17T04:01:00Z"/>
                <w:sz w:val="16"/>
                <w:szCs w:val="16"/>
              </w:rPr>
            </w:pPr>
            <w:ins w:id="10365" w:author="23.501_CR2905R1_(Rel-17)_IIoT" w:date="2021-06-17T04:01:00Z">
              <w:r>
                <w:rPr>
                  <w:sz w:val="16"/>
                  <w:szCs w:val="16"/>
                </w:rPr>
                <w:t>2905</w:t>
              </w:r>
            </w:ins>
          </w:p>
        </w:tc>
        <w:tc>
          <w:tcPr>
            <w:tcW w:w="425" w:type="dxa"/>
            <w:shd w:val="solid" w:color="FFFFFF" w:fill="auto"/>
          </w:tcPr>
          <w:p w14:paraId="6577C928" w14:textId="3AC85C1B" w:rsidR="00412DC3" w:rsidRDefault="00412DC3" w:rsidP="009D14FB">
            <w:pPr>
              <w:pStyle w:val="TAL"/>
              <w:rPr>
                <w:ins w:id="10366" w:author="23.501_CR2905R1_(Rel-17)_IIoT" w:date="2021-06-17T04:01:00Z"/>
                <w:sz w:val="16"/>
                <w:szCs w:val="16"/>
              </w:rPr>
            </w:pPr>
            <w:ins w:id="10367" w:author="23.501_CR2905R1_(Rel-17)_IIoT" w:date="2021-06-17T04:01:00Z">
              <w:r>
                <w:rPr>
                  <w:sz w:val="16"/>
                  <w:szCs w:val="16"/>
                </w:rPr>
                <w:t>1</w:t>
              </w:r>
            </w:ins>
          </w:p>
        </w:tc>
        <w:tc>
          <w:tcPr>
            <w:tcW w:w="425" w:type="dxa"/>
            <w:shd w:val="solid" w:color="FFFFFF" w:fill="auto"/>
          </w:tcPr>
          <w:p w14:paraId="3F6CFDBD" w14:textId="25E8687E" w:rsidR="00412DC3" w:rsidRDefault="00412DC3" w:rsidP="009D14FB">
            <w:pPr>
              <w:pStyle w:val="TAL"/>
              <w:rPr>
                <w:ins w:id="10368" w:author="23.501_CR2905R1_(Rel-17)_IIoT" w:date="2021-06-17T04:01:00Z"/>
                <w:sz w:val="16"/>
                <w:szCs w:val="16"/>
              </w:rPr>
            </w:pPr>
            <w:ins w:id="10369" w:author="23.501_CR2905R1_(Rel-17)_IIoT" w:date="2021-06-17T04:01:00Z">
              <w:r>
                <w:rPr>
                  <w:sz w:val="16"/>
                  <w:szCs w:val="16"/>
                </w:rPr>
                <w:t>F</w:t>
              </w:r>
            </w:ins>
          </w:p>
        </w:tc>
        <w:tc>
          <w:tcPr>
            <w:tcW w:w="4820" w:type="dxa"/>
            <w:shd w:val="solid" w:color="FFFFFF" w:fill="auto"/>
          </w:tcPr>
          <w:p w14:paraId="534F1F50" w14:textId="18A3F2C2" w:rsidR="00412DC3" w:rsidRDefault="00412DC3" w:rsidP="009D14FB">
            <w:pPr>
              <w:pStyle w:val="TAL"/>
              <w:rPr>
                <w:ins w:id="10370" w:author="23.501_CR2905R1_(Rel-17)_IIoT" w:date="2021-06-17T04:01:00Z"/>
                <w:sz w:val="16"/>
                <w:szCs w:val="16"/>
              </w:rPr>
            </w:pPr>
            <w:ins w:id="10371" w:author="23.501_CR2905R1_(Rel-17)_IIoT" w:date="2021-06-17T04:01:00Z">
              <w:r>
                <w:rPr>
                  <w:sz w:val="16"/>
                  <w:szCs w:val="16"/>
                </w:rPr>
                <w:t>Clarification on support of PTP GM function in TT</w:t>
              </w:r>
            </w:ins>
          </w:p>
        </w:tc>
        <w:tc>
          <w:tcPr>
            <w:tcW w:w="708" w:type="dxa"/>
            <w:shd w:val="solid" w:color="FFFFFF" w:fill="auto"/>
          </w:tcPr>
          <w:p w14:paraId="1D71303C" w14:textId="36797675" w:rsidR="00412DC3" w:rsidRDefault="00412DC3" w:rsidP="009D14FB">
            <w:pPr>
              <w:pStyle w:val="TAC"/>
              <w:rPr>
                <w:ins w:id="10372" w:author="23.501_CR2905R1_(Rel-17)_IIoT" w:date="2021-06-17T04:01:00Z"/>
                <w:sz w:val="16"/>
                <w:szCs w:val="16"/>
              </w:rPr>
            </w:pPr>
            <w:ins w:id="10373" w:author="23.501_CR2905R1_(Rel-17)_IIoT" w:date="2021-06-17T04:01:00Z">
              <w:r>
                <w:rPr>
                  <w:sz w:val="16"/>
                  <w:szCs w:val="16"/>
                </w:rPr>
                <w:t>17.1.0</w:t>
              </w:r>
            </w:ins>
          </w:p>
        </w:tc>
      </w:tr>
      <w:tr w:rsidR="00412DC3" w:rsidRPr="009E0DE1" w14:paraId="36320D1B" w14:textId="77777777" w:rsidTr="009D14FB">
        <w:trPr>
          <w:ins w:id="10374" w:author="23.501_CR2908R1_(Rel-17)_IIoT" w:date="2021-06-17T04:06:00Z"/>
        </w:trPr>
        <w:tc>
          <w:tcPr>
            <w:tcW w:w="800" w:type="dxa"/>
            <w:shd w:val="solid" w:color="FFFFFF" w:fill="auto"/>
          </w:tcPr>
          <w:p w14:paraId="2686C5E3" w14:textId="392D99DA" w:rsidR="00412DC3" w:rsidRDefault="00412DC3" w:rsidP="009D14FB">
            <w:pPr>
              <w:pStyle w:val="TAC"/>
              <w:rPr>
                <w:ins w:id="10375" w:author="23.501_CR2908R1_(Rel-17)_IIoT" w:date="2021-06-17T04:06:00Z"/>
                <w:sz w:val="16"/>
                <w:szCs w:val="16"/>
              </w:rPr>
            </w:pPr>
            <w:ins w:id="10376" w:author="23.501_CR2908R1_(Rel-17)_IIoT" w:date="2021-06-17T04:06:00Z">
              <w:r>
                <w:rPr>
                  <w:sz w:val="16"/>
                  <w:szCs w:val="16"/>
                </w:rPr>
                <w:t>2021-06</w:t>
              </w:r>
            </w:ins>
          </w:p>
        </w:tc>
        <w:tc>
          <w:tcPr>
            <w:tcW w:w="800" w:type="dxa"/>
            <w:shd w:val="solid" w:color="FFFFFF" w:fill="auto"/>
          </w:tcPr>
          <w:p w14:paraId="1B625B86" w14:textId="25742041" w:rsidR="00412DC3" w:rsidRDefault="00412DC3" w:rsidP="009D14FB">
            <w:pPr>
              <w:pStyle w:val="TAL"/>
              <w:rPr>
                <w:ins w:id="10377" w:author="23.501_CR2908R1_(Rel-17)_IIoT" w:date="2021-06-17T04:06:00Z"/>
                <w:sz w:val="16"/>
                <w:szCs w:val="16"/>
              </w:rPr>
            </w:pPr>
            <w:ins w:id="10378" w:author="23.501_CR2908R1_(Rel-17)_IIoT" w:date="2021-06-17T04:06:00Z">
              <w:r>
                <w:rPr>
                  <w:sz w:val="16"/>
                  <w:szCs w:val="16"/>
                </w:rPr>
                <w:t>SP#92E</w:t>
              </w:r>
            </w:ins>
          </w:p>
        </w:tc>
        <w:tc>
          <w:tcPr>
            <w:tcW w:w="1094" w:type="dxa"/>
            <w:shd w:val="solid" w:color="FFFFFF" w:fill="auto"/>
          </w:tcPr>
          <w:p w14:paraId="275DF727" w14:textId="4779B4C8" w:rsidR="00412DC3" w:rsidRDefault="00412DC3" w:rsidP="009D14FB">
            <w:pPr>
              <w:pStyle w:val="TAC"/>
              <w:rPr>
                <w:ins w:id="10379" w:author="23.501_CR2908R1_(Rel-17)_IIoT" w:date="2021-06-17T04:06:00Z"/>
                <w:sz w:val="16"/>
                <w:szCs w:val="16"/>
              </w:rPr>
            </w:pPr>
            <w:ins w:id="10380" w:author="23.501_CR2908R1_(Rel-17)_IIoT" w:date="2021-06-17T04:06:00Z">
              <w:r>
                <w:rPr>
                  <w:sz w:val="16"/>
                  <w:szCs w:val="16"/>
                </w:rPr>
                <w:t>SP-210359</w:t>
              </w:r>
            </w:ins>
          </w:p>
        </w:tc>
        <w:tc>
          <w:tcPr>
            <w:tcW w:w="567" w:type="dxa"/>
            <w:shd w:val="solid" w:color="FFFFFF" w:fill="auto"/>
          </w:tcPr>
          <w:p w14:paraId="5ADF53FB" w14:textId="0C1427C4" w:rsidR="00412DC3" w:rsidRDefault="00412DC3" w:rsidP="009D14FB">
            <w:pPr>
              <w:pStyle w:val="TAL"/>
              <w:rPr>
                <w:ins w:id="10381" w:author="23.501_CR2908R1_(Rel-17)_IIoT" w:date="2021-06-17T04:06:00Z"/>
                <w:sz w:val="16"/>
                <w:szCs w:val="16"/>
              </w:rPr>
            </w:pPr>
            <w:ins w:id="10382" w:author="23.501_CR2908R1_(Rel-17)_IIoT" w:date="2021-06-17T04:06:00Z">
              <w:r>
                <w:rPr>
                  <w:sz w:val="16"/>
                  <w:szCs w:val="16"/>
                </w:rPr>
                <w:t>2908</w:t>
              </w:r>
            </w:ins>
          </w:p>
        </w:tc>
        <w:tc>
          <w:tcPr>
            <w:tcW w:w="425" w:type="dxa"/>
            <w:shd w:val="solid" w:color="FFFFFF" w:fill="auto"/>
          </w:tcPr>
          <w:p w14:paraId="44A5A298" w14:textId="2DAAAE88" w:rsidR="00412DC3" w:rsidRDefault="00412DC3" w:rsidP="009D14FB">
            <w:pPr>
              <w:pStyle w:val="TAL"/>
              <w:rPr>
                <w:ins w:id="10383" w:author="23.501_CR2908R1_(Rel-17)_IIoT" w:date="2021-06-17T04:06:00Z"/>
                <w:sz w:val="16"/>
                <w:szCs w:val="16"/>
              </w:rPr>
            </w:pPr>
            <w:ins w:id="10384" w:author="23.501_CR2908R1_(Rel-17)_IIoT" w:date="2021-06-17T04:06:00Z">
              <w:r>
                <w:rPr>
                  <w:sz w:val="16"/>
                  <w:szCs w:val="16"/>
                </w:rPr>
                <w:t>1</w:t>
              </w:r>
            </w:ins>
          </w:p>
        </w:tc>
        <w:tc>
          <w:tcPr>
            <w:tcW w:w="425" w:type="dxa"/>
            <w:shd w:val="solid" w:color="FFFFFF" w:fill="auto"/>
          </w:tcPr>
          <w:p w14:paraId="215B75F7" w14:textId="11ABAEDC" w:rsidR="00412DC3" w:rsidRDefault="00412DC3" w:rsidP="009D14FB">
            <w:pPr>
              <w:pStyle w:val="TAL"/>
              <w:rPr>
                <w:ins w:id="10385" w:author="23.501_CR2908R1_(Rel-17)_IIoT" w:date="2021-06-17T04:06:00Z"/>
                <w:sz w:val="16"/>
                <w:szCs w:val="16"/>
              </w:rPr>
            </w:pPr>
            <w:ins w:id="10386" w:author="23.501_CR2908R1_(Rel-17)_IIoT" w:date="2021-06-17T04:06:00Z">
              <w:r>
                <w:rPr>
                  <w:sz w:val="16"/>
                  <w:szCs w:val="16"/>
                </w:rPr>
                <w:t>F</w:t>
              </w:r>
            </w:ins>
          </w:p>
        </w:tc>
        <w:tc>
          <w:tcPr>
            <w:tcW w:w="4820" w:type="dxa"/>
            <w:shd w:val="solid" w:color="FFFFFF" w:fill="auto"/>
          </w:tcPr>
          <w:p w14:paraId="4CC948EA" w14:textId="333FD8C3" w:rsidR="00412DC3" w:rsidRDefault="00412DC3" w:rsidP="009D14FB">
            <w:pPr>
              <w:pStyle w:val="TAL"/>
              <w:rPr>
                <w:ins w:id="10387" w:author="23.501_CR2908R1_(Rel-17)_IIoT" w:date="2021-06-17T04:06:00Z"/>
                <w:sz w:val="16"/>
                <w:szCs w:val="16"/>
              </w:rPr>
            </w:pPr>
            <w:ins w:id="10388" w:author="23.501_CR2908R1_(Rel-17)_IIoT" w:date="2021-06-17T04:06:00Z">
              <w:r>
                <w:rPr>
                  <w:sz w:val="16"/>
                  <w:szCs w:val="16"/>
                </w:rPr>
                <w:t>Resolving EN for Hold and Forward mechanism</w:t>
              </w:r>
            </w:ins>
          </w:p>
        </w:tc>
        <w:tc>
          <w:tcPr>
            <w:tcW w:w="708" w:type="dxa"/>
            <w:shd w:val="solid" w:color="FFFFFF" w:fill="auto"/>
          </w:tcPr>
          <w:p w14:paraId="60FF1E16" w14:textId="413C5C92" w:rsidR="00412DC3" w:rsidRDefault="00412DC3" w:rsidP="009D14FB">
            <w:pPr>
              <w:pStyle w:val="TAC"/>
              <w:rPr>
                <w:ins w:id="10389" w:author="23.501_CR2908R1_(Rel-17)_IIoT" w:date="2021-06-17T04:06:00Z"/>
                <w:sz w:val="16"/>
                <w:szCs w:val="16"/>
              </w:rPr>
            </w:pPr>
            <w:ins w:id="10390" w:author="23.501_CR2908R1_(Rel-17)_IIoT" w:date="2021-06-17T04:06:00Z">
              <w:r>
                <w:rPr>
                  <w:sz w:val="16"/>
                  <w:szCs w:val="16"/>
                </w:rPr>
                <w:t>17.1.0</w:t>
              </w:r>
            </w:ins>
          </w:p>
        </w:tc>
      </w:tr>
      <w:tr w:rsidR="00412DC3" w:rsidRPr="009E0DE1" w14:paraId="789D596B" w14:textId="77777777" w:rsidTr="009D14FB">
        <w:trPr>
          <w:ins w:id="10391" w:author="23.501_CR2909R1_(Rel-17)_eNS_Ph2" w:date="2021-06-17T04:07:00Z"/>
        </w:trPr>
        <w:tc>
          <w:tcPr>
            <w:tcW w:w="800" w:type="dxa"/>
            <w:shd w:val="solid" w:color="FFFFFF" w:fill="auto"/>
          </w:tcPr>
          <w:p w14:paraId="7D627C76" w14:textId="477C5229" w:rsidR="00412DC3" w:rsidRDefault="00412DC3" w:rsidP="009D14FB">
            <w:pPr>
              <w:pStyle w:val="TAC"/>
              <w:rPr>
                <w:ins w:id="10392" w:author="23.501_CR2909R1_(Rel-17)_eNS_Ph2" w:date="2021-06-17T04:07:00Z"/>
                <w:sz w:val="16"/>
                <w:szCs w:val="16"/>
              </w:rPr>
            </w:pPr>
            <w:ins w:id="10393" w:author="23.501_CR2909R1_(Rel-17)_eNS_Ph2" w:date="2021-06-17T04:07:00Z">
              <w:r>
                <w:rPr>
                  <w:sz w:val="16"/>
                  <w:szCs w:val="16"/>
                </w:rPr>
                <w:t>2021-06</w:t>
              </w:r>
            </w:ins>
          </w:p>
        </w:tc>
        <w:tc>
          <w:tcPr>
            <w:tcW w:w="800" w:type="dxa"/>
            <w:shd w:val="solid" w:color="FFFFFF" w:fill="auto"/>
          </w:tcPr>
          <w:p w14:paraId="464DBA8C" w14:textId="0768C524" w:rsidR="00412DC3" w:rsidRDefault="00412DC3" w:rsidP="009D14FB">
            <w:pPr>
              <w:pStyle w:val="TAL"/>
              <w:rPr>
                <w:ins w:id="10394" w:author="23.501_CR2909R1_(Rel-17)_eNS_Ph2" w:date="2021-06-17T04:07:00Z"/>
                <w:sz w:val="16"/>
                <w:szCs w:val="16"/>
              </w:rPr>
            </w:pPr>
            <w:ins w:id="10395" w:author="23.501_CR2909R1_(Rel-17)_eNS_Ph2" w:date="2021-06-17T04:07:00Z">
              <w:r>
                <w:rPr>
                  <w:sz w:val="16"/>
                  <w:szCs w:val="16"/>
                </w:rPr>
                <w:t>SP#92E</w:t>
              </w:r>
            </w:ins>
          </w:p>
        </w:tc>
        <w:tc>
          <w:tcPr>
            <w:tcW w:w="1094" w:type="dxa"/>
            <w:shd w:val="solid" w:color="FFFFFF" w:fill="auto"/>
          </w:tcPr>
          <w:p w14:paraId="2EFA541E" w14:textId="495893EF" w:rsidR="00412DC3" w:rsidRDefault="00412DC3" w:rsidP="009D14FB">
            <w:pPr>
              <w:pStyle w:val="TAC"/>
              <w:rPr>
                <w:ins w:id="10396" w:author="23.501_CR2909R1_(Rel-17)_eNS_Ph2" w:date="2021-06-17T04:07:00Z"/>
                <w:sz w:val="16"/>
                <w:szCs w:val="16"/>
              </w:rPr>
            </w:pPr>
            <w:ins w:id="10397" w:author="23.501_CR2909R1_(Rel-17)_eNS_Ph2" w:date="2021-06-17T04:07:00Z">
              <w:r>
                <w:rPr>
                  <w:sz w:val="16"/>
                  <w:szCs w:val="16"/>
                </w:rPr>
                <w:t>SP-210355</w:t>
              </w:r>
            </w:ins>
          </w:p>
        </w:tc>
        <w:tc>
          <w:tcPr>
            <w:tcW w:w="567" w:type="dxa"/>
            <w:shd w:val="solid" w:color="FFFFFF" w:fill="auto"/>
          </w:tcPr>
          <w:p w14:paraId="5479D2C5" w14:textId="20D0A669" w:rsidR="00412DC3" w:rsidRDefault="00412DC3" w:rsidP="009D14FB">
            <w:pPr>
              <w:pStyle w:val="TAL"/>
              <w:rPr>
                <w:ins w:id="10398" w:author="23.501_CR2909R1_(Rel-17)_eNS_Ph2" w:date="2021-06-17T04:07:00Z"/>
                <w:sz w:val="16"/>
                <w:szCs w:val="16"/>
              </w:rPr>
            </w:pPr>
            <w:ins w:id="10399" w:author="23.501_CR2909R1_(Rel-17)_eNS_Ph2" w:date="2021-06-17T04:07:00Z">
              <w:r>
                <w:rPr>
                  <w:sz w:val="16"/>
                  <w:szCs w:val="16"/>
                </w:rPr>
                <w:t>2909</w:t>
              </w:r>
            </w:ins>
          </w:p>
        </w:tc>
        <w:tc>
          <w:tcPr>
            <w:tcW w:w="425" w:type="dxa"/>
            <w:shd w:val="solid" w:color="FFFFFF" w:fill="auto"/>
          </w:tcPr>
          <w:p w14:paraId="6097C188" w14:textId="59F67905" w:rsidR="00412DC3" w:rsidRDefault="00412DC3" w:rsidP="009D14FB">
            <w:pPr>
              <w:pStyle w:val="TAL"/>
              <w:rPr>
                <w:ins w:id="10400" w:author="23.501_CR2909R1_(Rel-17)_eNS_Ph2" w:date="2021-06-17T04:07:00Z"/>
                <w:sz w:val="16"/>
                <w:szCs w:val="16"/>
              </w:rPr>
            </w:pPr>
            <w:ins w:id="10401" w:author="23.501_CR2909R1_(Rel-17)_eNS_Ph2" w:date="2021-06-17T04:07:00Z">
              <w:r>
                <w:rPr>
                  <w:sz w:val="16"/>
                  <w:szCs w:val="16"/>
                </w:rPr>
                <w:t>1</w:t>
              </w:r>
            </w:ins>
          </w:p>
        </w:tc>
        <w:tc>
          <w:tcPr>
            <w:tcW w:w="425" w:type="dxa"/>
            <w:shd w:val="solid" w:color="FFFFFF" w:fill="auto"/>
          </w:tcPr>
          <w:p w14:paraId="38E862D0" w14:textId="583E6B51" w:rsidR="00412DC3" w:rsidRDefault="00412DC3" w:rsidP="009D14FB">
            <w:pPr>
              <w:pStyle w:val="TAL"/>
              <w:rPr>
                <w:ins w:id="10402" w:author="23.501_CR2909R1_(Rel-17)_eNS_Ph2" w:date="2021-06-17T04:07:00Z"/>
                <w:sz w:val="16"/>
                <w:szCs w:val="16"/>
              </w:rPr>
            </w:pPr>
            <w:ins w:id="10403" w:author="23.501_CR2909R1_(Rel-17)_eNS_Ph2" w:date="2021-06-17T04:07:00Z">
              <w:r>
                <w:rPr>
                  <w:sz w:val="16"/>
                  <w:szCs w:val="16"/>
                </w:rPr>
                <w:t>B</w:t>
              </w:r>
            </w:ins>
          </w:p>
        </w:tc>
        <w:tc>
          <w:tcPr>
            <w:tcW w:w="4820" w:type="dxa"/>
            <w:shd w:val="solid" w:color="FFFFFF" w:fill="auto"/>
          </w:tcPr>
          <w:p w14:paraId="46238853" w14:textId="5F4085C4" w:rsidR="00412DC3" w:rsidRDefault="00412DC3" w:rsidP="009D14FB">
            <w:pPr>
              <w:pStyle w:val="TAL"/>
              <w:rPr>
                <w:ins w:id="10404" w:author="23.501_CR2909R1_(Rel-17)_eNS_Ph2" w:date="2021-06-17T04:07:00Z"/>
                <w:sz w:val="16"/>
                <w:szCs w:val="16"/>
              </w:rPr>
            </w:pPr>
            <w:ins w:id="10405" w:author="23.501_CR2909R1_(Rel-17)_eNS_Ph2" w:date="2021-06-17T04:07:00Z">
              <w:r>
                <w:rPr>
                  <w:sz w:val="16"/>
                  <w:szCs w:val="16"/>
                </w:rPr>
                <w:t>Support multiple NSACFs for one S-NSSAI during UE mobility</w:t>
              </w:r>
            </w:ins>
          </w:p>
        </w:tc>
        <w:tc>
          <w:tcPr>
            <w:tcW w:w="708" w:type="dxa"/>
            <w:shd w:val="solid" w:color="FFFFFF" w:fill="auto"/>
          </w:tcPr>
          <w:p w14:paraId="5C31ABEC" w14:textId="45634F9E" w:rsidR="00412DC3" w:rsidRDefault="00412DC3" w:rsidP="009D14FB">
            <w:pPr>
              <w:pStyle w:val="TAC"/>
              <w:rPr>
                <w:ins w:id="10406" w:author="23.501_CR2909R1_(Rel-17)_eNS_Ph2" w:date="2021-06-17T04:07:00Z"/>
                <w:sz w:val="16"/>
                <w:szCs w:val="16"/>
              </w:rPr>
            </w:pPr>
            <w:ins w:id="10407" w:author="23.501_CR2909R1_(Rel-17)_eNS_Ph2" w:date="2021-06-17T04:07:00Z">
              <w:r>
                <w:rPr>
                  <w:sz w:val="16"/>
                  <w:szCs w:val="16"/>
                </w:rPr>
                <w:t>17.1.0</w:t>
              </w:r>
            </w:ins>
          </w:p>
        </w:tc>
      </w:tr>
      <w:tr w:rsidR="00412DC3" w:rsidRPr="009E0DE1" w14:paraId="70D70BB6" w14:textId="77777777" w:rsidTr="009D14FB">
        <w:trPr>
          <w:ins w:id="10408" w:author="23.501_CR2910R1 _(Rel-17)_5G_ProSe" w:date="2021-06-17T04:08:00Z"/>
        </w:trPr>
        <w:tc>
          <w:tcPr>
            <w:tcW w:w="800" w:type="dxa"/>
            <w:shd w:val="solid" w:color="FFFFFF" w:fill="auto"/>
          </w:tcPr>
          <w:p w14:paraId="028DEA52" w14:textId="04E93A4F" w:rsidR="00412DC3" w:rsidRDefault="00412DC3" w:rsidP="009D14FB">
            <w:pPr>
              <w:pStyle w:val="TAC"/>
              <w:rPr>
                <w:ins w:id="10409" w:author="23.501_CR2910R1 _(Rel-17)_5G_ProSe" w:date="2021-06-17T04:08:00Z"/>
                <w:sz w:val="16"/>
                <w:szCs w:val="16"/>
              </w:rPr>
            </w:pPr>
            <w:ins w:id="10410" w:author="23.501_CR2910R1 _(Rel-17)_5G_ProSe" w:date="2021-06-17T04:08:00Z">
              <w:r>
                <w:rPr>
                  <w:sz w:val="16"/>
                  <w:szCs w:val="16"/>
                </w:rPr>
                <w:t>2021-06</w:t>
              </w:r>
            </w:ins>
          </w:p>
        </w:tc>
        <w:tc>
          <w:tcPr>
            <w:tcW w:w="800" w:type="dxa"/>
            <w:shd w:val="solid" w:color="FFFFFF" w:fill="auto"/>
          </w:tcPr>
          <w:p w14:paraId="1962FA19" w14:textId="026E9F7A" w:rsidR="00412DC3" w:rsidRDefault="00412DC3" w:rsidP="009D14FB">
            <w:pPr>
              <w:pStyle w:val="TAL"/>
              <w:rPr>
                <w:ins w:id="10411" w:author="23.501_CR2910R1 _(Rel-17)_5G_ProSe" w:date="2021-06-17T04:08:00Z"/>
                <w:sz w:val="16"/>
                <w:szCs w:val="16"/>
              </w:rPr>
            </w:pPr>
            <w:ins w:id="10412" w:author="23.501_CR2910R1 _(Rel-17)_5G_ProSe" w:date="2021-06-17T04:08:00Z">
              <w:r>
                <w:rPr>
                  <w:sz w:val="16"/>
                  <w:szCs w:val="16"/>
                </w:rPr>
                <w:t>SP#92E</w:t>
              </w:r>
            </w:ins>
          </w:p>
        </w:tc>
        <w:tc>
          <w:tcPr>
            <w:tcW w:w="1094" w:type="dxa"/>
            <w:shd w:val="solid" w:color="FFFFFF" w:fill="auto"/>
          </w:tcPr>
          <w:p w14:paraId="052159CD" w14:textId="43DD5DF5" w:rsidR="00412DC3" w:rsidRDefault="00412DC3" w:rsidP="009D14FB">
            <w:pPr>
              <w:pStyle w:val="TAC"/>
              <w:rPr>
                <w:ins w:id="10413" w:author="23.501_CR2910R1 _(Rel-17)_5G_ProSe" w:date="2021-06-17T04:08:00Z"/>
                <w:sz w:val="16"/>
                <w:szCs w:val="16"/>
              </w:rPr>
            </w:pPr>
            <w:ins w:id="10414" w:author="23.501_CR2910R1 _(Rel-17)_5G_ProSe" w:date="2021-06-17T04:08:00Z">
              <w:r>
                <w:rPr>
                  <w:sz w:val="16"/>
                  <w:szCs w:val="16"/>
                </w:rPr>
                <w:t>SP-210340</w:t>
              </w:r>
            </w:ins>
          </w:p>
        </w:tc>
        <w:tc>
          <w:tcPr>
            <w:tcW w:w="567" w:type="dxa"/>
            <w:shd w:val="solid" w:color="FFFFFF" w:fill="auto"/>
          </w:tcPr>
          <w:p w14:paraId="6B7EC7F4" w14:textId="5448DEFF" w:rsidR="00412DC3" w:rsidRDefault="00412DC3" w:rsidP="009D14FB">
            <w:pPr>
              <w:pStyle w:val="TAL"/>
              <w:rPr>
                <w:ins w:id="10415" w:author="23.501_CR2910R1 _(Rel-17)_5G_ProSe" w:date="2021-06-17T04:08:00Z"/>
                <w:sz w:val="16"/>
                <w:szCs w:val="16"/>
              </w:rPr>
            </w:pPr>
            <w:ins w:id="10416" w:author="23.501_CR2910R1 _(Rel-17)_5G_ProSe" w:date="2021-06-17T04:08:00Z">
              <w:r>
                <w:rPr>
                  <w:sz w:val="16"/>
                  <w:szCs w:val="16"/>
                </w:rPr>
                <w:t>2910</w:t>
              </w:r>
            </w:ins>
          </w:p>
        </w:tc>
        <w:tc>
          <w:tcPr>
            <w:tcW w:w="425" w:type="dxa"/>
            <w:shd w:val="solid" w:color="FFFFFF" w:fill="auto"/>
          </w:tcPr>
          <w:p w14:paraId="79C9BFDB" w14:textId="2B33E2FD" w:rsidR="00412DC3" w:rsidRDefault="00412DC3" w:rsidP="009D14FB">
            <w:pPr>
              <w:pStyle w:val="TAL"/>
              <w:rPr>
                <w:ins w:id="10417" w:author="23.501_CR2910R1 _(Rel-17)_5G_ProSe" w:date="2021-06-17T04:08:00Z"/>
                <w:sz w:val="16"/>
                <w:szCs w:val="16"/>
              </w:rPr>
            </w:pPr>
            <w:ins w:id="10418" w:author="23.501_CR2910R1 _(Rel-17)_5G_ProSe" w:date="2021-06-17T04:08:00Z">
              <w:r>
                <w:rPr>
                  <w:sz w:val="16"/>
                  <w:szCs w:val="16"/>
                </w:rPr>
                <w:t xml:space="preserve">1 </w:t>
              </w:r>
            </w:ins>
          </w:p>
        </w:tc>
        <w:tc>
          <w:tcPr>
            <w:tcW w:w="425" w:type="dxa"/>
            <w:shd w:val="solid" w:color="FFFFFF" w:fill="auto"/>
          </w:tcPr>
          <w:p w14:paraId="4BD21F7B" w14:textId="58127ABF" w:rsidR="00412DC3" w:rsidRDefault="00412DC3" w:rsidP="009D14FB">
            <w:pPr>
              <w:pStyle w:val="TAL"/>
              <w:rPr>
                <w:ins w:id="10419" w:author="23.501_CR2910R1 _(Rel-17)_5G_ProSe" w:date="2021-06-17T04:08:00Z"/>
                <w:sz w:val="16"/>
                <w:szCs w:val="16"/>
              </w:rPr>
            </w:pPr>
            <w:ins w:id="10420" w:author="23.501_CR2910R1 _(Rel-17)_5G_ProSe" w:date="2021-06-17T04:08:00Z">
              <w:r>
                <w:rPr>
                  <w:sz w:val="16"/>
                  <w:szCs w:val="16"/>
                </w:rPr>
                <w:t>B</w:t>
              </w:r>
            </w:ins>
          </w:p>
        </w:tc>
        <w:tc>
          <w:tcPr>
            <w:tcW w:w="4820" w:type="dxa"/>
            <w:shd w:val="solid" w:color="FFFFFF" w:fill="auto"/>
          </w:tcPr>
          <w:p w14:paraId="570E9350" w14:textId="7431505D" w:rsidR="00412DC3" w:rsidRDefault="00412DC3" w:rsidP="009D14FB">
            <w:pPr>
              <w:pStyle w:val="TAL"/>
              <w:rPr>
                <w:ins w:id="10421" w:author="23.501_CR2910R1 _(Rel-17)_5G_ProSe" w:date="2021-06-17T04:08:00Z"/>
                <w:sz w:val="16"/>
                <w:szCs w:val="16"/>
              </w:rPr>
            </w:pPr>
            <w:ins w:id="10422" w:author="23.501_CR2910R1 _(Rel-17)_5G_ProSe" w:date="2021-06-17T04:08:00Z">
              <w:r>
                <w:rPr>
                  <w:sz w:val="16"/>
                  <w:szCs w:val="16"/>
                </w:rPr>
                <w:t>Update of reference points for 5G ProSe</w:t>
              </w:r>
            </w:ins>
          </w:p>
        </w:tc>
        <w:tc>
          <w:tcPr>
            <w:tcW w:w="708" w:type="dxa"/>
            <w:shd w:val="solid" w:color="FFFFFF" w:fill="auto"/>
          </w:tcPr>
          <w:p w14:paraId="653657E6" w14:textId="1C0E12FC" w:rsidR="00412DC3" w:rsidRDefault="00412DC3" w:rsidP="009D14FB">
            <w:pPr>
              <w:pStyle w:val="TAC"/>
              <w:rPr>
                <w:ins w:id="10423" w:author="23.501_CR2910R1 _(Rel-17)_5G_ProSe" w:date="2021-06-17T04:08:00Z"/>
                <w:sz w:val="16"/>
                <w:szCs w:val="16"/>
              </w:rPr>
            </w:pPr>
            <w:ins w:id="10424" w:author="23.501_CR2910R1 _(Rel-17)_5G_ProSe" w:date="2021-06-17T04:08:00Z">
              <w:r>
                <w:rPr>
                  <w:sz w:val="16"/>
                  <w:szCs w:val="16"/>
                </w:rPr>
                <w:t>17.1.0</w:t>
              </w:r>
            </w:ins>
          </w:p>
        </w:tc>
      </w:tr>
      <w:tr w:rsidR="00960CDA" w:rsidRPr="009E0DE1" w14:paraId="4BDD69B0" w14:textId="77777777" w:rsidTr="009D14FB">
        <w:trPr>
          <w:ins w:id="10425" w:author="23.501_CR2911R1_(Rel-17)_IIoT" w:date="2021-06-17T04:33:00Z"/>
        </w:trPr>
        <w:tc>
          <w:tcPr>
            <w:tcW w:w="800" w:type="dxa"/>
            <w:shd w:val="solid" w:color="FFFFFF" w:fill="auto"/>
          </w:tcPr>
          <w:p w14:paraId="7A457654" w14:textId="082C61C7" w:rsidR="00960CDA" w:rsidRDefault="00960CDA" w:rsidP="009D14FB">
            <w:pPr>
              <w:pStyle w:val="TAC"/>
              <w:rPr>
                <w:ins w:id="10426" w:author="23.501_CR2911R1_(Rel-17)_IIoT" w:date="2021-06-17T04:33:00Z"/>
                <w:sz w:val="16"/>
                <w:szCs w:val="16"/>
              </w:rPr>
            </w:pPr>
            <w:ins w:id="10427" w:author="23.501_CR2911R1_(Rel-17)_IIoT" w:date="2021-06-17T04:33:00Z">
              <w:r>
                <w:rPr>
                  <w:sz w:val="16"/>
                  <w:szCs w:val="16"/>
                </w:rPr>
                <w:t>2021-06</w:t>
              </w:r>
            </w:ins>
          </w:p>
        </w:tc>
        <w:tc>
          <w:tcPr>
            <w:tcW w:w="800" w:type="dxa"/>
            <w:shd w:val="solid" w:color="FFFFFF" w:fill="auto"/>
          </w:tcPr>
          <w:p w14:paraId="55D973D1" w14:textId="29AFC4CB" w:rsidR="00960CDA" w:rsidRDefault="00960CDA" w:rsidP="009D14FB">
            <w:pPr>
              <w:pStyle w:val="TAL"/>
              <w:rPr>
                <w:ins w:id="10428" w:author="23.501_CR2911R1_(Rel-17)_IIoT" w:date="2021-06-17T04:33:00Z"/>
                <w:sz w:val="16"/>
                <w:szCs w:val="16"/>
              </w:rPr>
            </w:pPr>
            <w:ins w:id="10429" w:author="23.501_CR2911R1_(Rel-17)_IIoT" w:date="2021-06-17T04:33:00Z">
              <w:r>
                <w:rPr>
                  <w:sz w:val="16"/>
                  <w:szCs w:val="16"/>
                </w:rPr>
                <w:t>SP#92E</w:t>
              </w:r>
            </w:ins>
          </w:p>
        </w:tc>
        <w:tc>
          <w:tcPr>
            <w:tcW w:w="1094" w:type="dxa"/>
            <w:shd w:val="solid" w:color="FFFFFF" w:fill="auto"/>
          </w:tcPr>
          <w:p w14:paraId="123D0A25" w14:textId="1AA9B25A" w:rsidR="00960CDA" w:rsidRDefault="00960CDA" w:rsidP="009D14FB">
            <w:pPr>
              <w:pStyle w:val="TAC"/>
              <w:rPr>
                <w:ins w:id="10430" w:author="23.501_CR2911R1_(Rel-17)_IIoT" w:date="2021-06-17T04:33:00Z"/>
                <w:sz w:val="16"/>
                <w:szCs w:val="16"/>
              </w:rPr>
            </w:pPr>
            <w:ins w:id="10431" w:author="23.501_CR2911R1_(Rel-17)_IIoT" w:date="2021-06-17T04:33:00Z">
              <w:r>
                <w:rPr>
                  <w:sz w:val="16"/>
                  <w:szCs w:val="16"/>
                </w:rPr>
                <w:t>SP-210359</w:t>
              </w:r>
            </w:ins>
          </w:p>
        </w:tc>
        <w:tc>
          <w:tcPr>
            <w:tcW w:w="567" w:type="dxa"/>
            <w:shd w:val="solid" w:color="FFFFFF" w:fill="auto"/>
          </w:tcPr>
          <w:p w14:paraId="4ABAF286" w14:textId="5C9D2F7D" w:rsidR="00960CDA" w:rsidRDefault="00960CDA" w:rsidP="009D14FB">
            <w:pPr>
              <w:pStyle w:val="TAL"/>
              <w:rPr>
                <w:ins w:id="10432" w:author="23.501_CR2911R1_(Rel-17)_IIoT" w:date="2021-06-17T04:33:00Z"/>
                <w:sz w:val="16"/>
                <w:szCs w:val="16"/>
              </w:rPr>
            </w:pPr>
            <w:ins w:id="10433" w:author="23.501_CR2911R1_(Rel-17)_IIoT" w:date="2021-06-17T04:33:00Z">
              <w:r>
                <w:rPr>
                  <w:sz w:val="16"/>
                  <w:szCs w:val="16"/>
                </w:rPr>
                <w:t>2911</w:t>
              </w:r>
            </w:ins>
          </w:p>
        </w:tc>
        <w:tc>
          <w:tcPr>
            <w:tcW w:w="425" w:type="dxa"/>
            <w:shd w:val="solid" w:color="FFFFFF" w:fill="auto"/>
          </w:tcPr>
          <w:p w14:paraId="00F6EAA8" w14:textId="7BFAF7B3" w:rsidR="00960CDA" w:rsidRDefault="00960CDA" w:rsidP="009D14FB">
            <w:pPr>
              <w:pStyle w:val="TAL"/>
              <w:rPr>
                <w:ins w:id="10434" w:author="23.501_CR2911R1_(Rel-17)_IIoT" w:date="2021-06-17T04:33:00Z"/>
                <w:sz w:val="16"/>
                <w:szCs w:val="16"/>
              </w:rPr>
            </w:pPr>
            <w:ins w:id="10435" w:author="23.501_CR2911R1_(Rel-17)_IIoT" w:date="2021-06-17T04:33:00Z">
              <w:r>
                <w:rPr>
                  <w:sz w:val="16"/>
                  <w:szCs w:val="16"/>
                </w:rPr>
                <w:t>1</w:t>
              </w:r>
            </w:ins>
          </w:p>
        </w:tc>
        <w:tc>
          <w:tcPr>
            <w:tcW w:w="425" w:type="dxa"/>
            <w:shd w:val="solid" w:color="FFFFFF" w:fill="auto"/>
          </w:tcPr>
          <w:p w14:paraId="1B94D8B2" w14:textId="4B829C64" w:rsidR="00960CDA" w:rsidRDefault="00960CDA" w:rsidP="009D14FB">
            <w:pPr>
              <w:pStyle w:val="TAL"/>
              <w:rPr>
                <w:ins w:id="10436" w:author="23.501_CR2911R1_(Rel-17)_IIoT" w:date="2021-06-17T04:33:00Z"/>
                <w:sz w:val="16"/>
                <w:szCs w:val="16"/>
              </w:rPr>
            </w:pPr>
            <w:ins w:id="10437" w:author="23.501_CR2911R1_(Rel-17)_IIoT" w:date="2021-06-17T04:33:00Z">
              <w:r>
                <w:rPr>
                  <w:sz w:val="16"/>
                  <w:szCs w:val="16"/>
                </w:rPr>
                <w:t>B</w:t>
              </w:r>
            </w:ins>
          </w:p>
        </w:tc>
        <w:tc>
          <w:tcPr>
            <w:tcW w:w="4820" w:type="dxa"/>
            <w:shd w:val="solid" w:color="FFFFFF" w:fill="auto"/>
          </w:tcPr>
          <w:p w14:paraId="3849D7D8" w14:textId="2F22AF03" w:rsidR="00960CDA" w:rsidRDefault="00960CDA" w:rsidP="009D14FB">
            <w:pPr>
              <w:pStyle w:val="TAL"/>
              <w:rPr>
                <w:ins w:id="10438" w:author="23.501_CR2911R1_(Rel-17)_IIoT" w:date="2021-06-17T04:33:00Z"/>
                <w:sz w:val="16"/>
                <w:szCs w:val="16"/>
              </w:rPr>
            </w:pPr>
            <w:ins w:id="10439" w:author="23.501_CR2911R1_(Rel-17)_IIoT" w:date="2021-06-17T04:33:00Z">
              <w:r>
                <w:rPr>
                  <w:sz w:val="16"/>
                  <w:szCs w:val="16"/>
                </w:rPr>
                <w:t>KI#3B, Temporal Validity Condition Description</w:t>
              </w:r>
            </w:ins>
          </w:p>
        </w:tc>
        <w:tc>
          <w:tcPr>
            <w:tcW w:w="708" w:type="dxa"/>
            <w:shd w:val="solid" w:color="FFFFFF" w:fill="auto"/>
          </w:tcPr>
          <w:p w14:paraId="03EA3AC6" w14:textId="11CAFFDC" w:rsidR="00960CDA" w:rsidRDefault="00960CDA" w:rsidP="009D14FB">
            <w:pPr>
              <w:pStyle w:val="TAC"/>
              <w:rPr>
                <w:ins w:id="10440" w:author="23.501_CR2911R1_(Rel-17)_IIoT" w:date="2021-06-17T04:33:00Z"/>
                <w:sz w:val="16"/>
                <w:szCs w:val="16"/>
              </w:rPr>
            </w:pPr>
            <w:ins w:id="10441" w:author="23.501_CR2911R1_(Rel-17)_IIoT" w:date="2021-06-17T04:33:00Z">
              <w:r>
                <w:rPr>
                  <w:sz w:val="16"/>
                  <w:szCs w:val="16"/>
                </w:rPr>
                <w:t>17.1.0</w:t>
              </w:r>
            </w:ins>
          </w:p>
        </w:tc>
      </w:tr>
      <w:tr w:rsidR="00960CDA" w:rsidRPr="009E0DE1" w14:paraId="48066B1D" w14:textId="77777777" w:rsidTr="009D14FB">
        <w:trPr>
          <w:ins w:id="10442" w:author="23.501_CR2913R1_(Rel-17)_eEDGE_5GC" w:date="2021-06-17T04:35:00Z"/>
        </w:trPr>
        <w:tc>
          <w:tcPr>
            <w:tcW w:w="800" w:type="dxa"/>
            <w:shd w:val="solid" w:color="FFFFFF" w:fill="auto"/>
          </w:tcPr>
          <w:p w14:paraId="1A2C7DA4" w14:textId="39480277" w:rsidR="00960CDA" w:rsidRDefault="00960CDA" w:rsidP="009D14FB">
            <w:pPr>
              <w:pStyle w:val="TAC"/>
              <w:rPr>
                <w:ins w:id="10443" w:author="23.501_CR2913R1_(Rel-17)_eEDGE_5GC" w:date="2021-06-17T04:35:00Z"/>
                <w:sz w:val="16"/>
                <w:szCs w:val="16"/>
              </w:rPr>
            </w:pPr>
            <w:ins w:id="10444" w:author="23.501_CR2913R1_(Rel-17)_eEDGE_5GC" w:date="2021-06-17T04:35:00Z">
              <w:r>
                <w:rPr>
                  <w:sz w:val="16"/>
                  <w:szCs w:val="16"/>
                </w:rPr>
                <w:t>2021-06</w:t>
              </w:r>
            </w:ins>
          </w:p>
        </w:tc>
        <w:tc>
          <w:tcPr>
            <w:tcW w:w="800" w:type="dxa"/>
            <w:shd w:val="solid" w:color="FFFFFF" w:fill="auto"/>
          </w:tcPr>
          <w:p w14:paraId="37DCC3C3" w14:textId="1A9366C0" w:rsidR="00960CDA" w:rsidRDefault="00960CDA" w:rsidP="009D14FB">
            <w:pPr>
              <w:pStyle w:val="TAL"/>
              <w:rPr>
                <w:ins w:id="10445" w:author="23.501_CR2913R1_(Rel-17)_eEDGE_5GC" w:date="2021-06-17T04:35:00Z"/>
                <w:sz w:val="16"/>
                <w:szCs w:val="16"/>
              </w:rPr>
            </w:pPr>
            <w:ins w:id="10446" w:author="23.501_CR2913R1_(Rel-17)_eEDGE_5GC" w:date="2021-06-17T04:35:00Z">
              <w:r>
                <w:rPr>
                  <w:sz w:val="16"/>
                  <w:szCs w:val="16"/>
                </w:rPr>
                <w:t>SP#92E</w:t>
              </w:r>
            </w:ins>
          </w:p>
        </w:tc>
        <w:tc>
          <w:tcPr>
            <w:tcW w:w="1094" w:type="dxa"/>
            <w:shd w:val="solid" w:color="FFFFFF" w:fill="auto"/>
          </w:tcPr>
          <w:p w14:paraId="2B4ED8BF" w14:textId="54E926A8" w:rsidR="00960CDA" w:rsidRDefault="00960CDA" w:rsidP="009D14FB">
            <w:pPr>
              <w:pStyle w:val="TAC"/>
              <w:rPr>
                <w:ins w:id="10447" w:author="23.501_CR2913R1_(Rel-17)_eEDGE_5GC" w:date="2021-06-17T04:35:00Z"/>
                <w:sz w:val="16"/>
                <w:szCs w:val="16"/>
              </w:rPr>
            </w:pPr>
            <w:ins w:id="10448" w:author="23.501_CR2913R1_(Rel-17)_eEDGE_5GC" w:date="2021-06-17T04:35:00Z">
              <w:r>
                <w:rPr>
                  <w:sz w:val="16"/>
                  <w:szCs w:val="16"/>
                </w:rPr>
                <w:t>SP-210347</w:t>
              </w:r>
            </w:ins>
          </w:p>
        </w:tc>
        <w:tc>
          <w:tcPr>
            <w:tcW w:w="567" w:type="dxa"/>
            <w:shd w:val="solid" w:color="FFFFFF" w:fill="auto"/>
          </w:tcPr>
          <w:p w14:paraId="0ADDE71D" w14:textId="5CDAB98B" w:rsidR="00960CDA" w:rsidRDefault="00960CDA" w:rsidP="009D14FB">
            <w:pPr>
              <w:pStyle w:val="TAL"/>
              <w:rPr>
                <w:ins w:id="10449" w:author="23.501_CR2913R1_(Rel-17)_eEDGE_5GC" w:date="2021-06-17T04:35:00Z"/>
                <w:sz w:val="16"/>
                <w:szCs w:val="16"/>
              </w:rPr>
            </w:pPr>
            <w:ins w:id="10450" w:author="23.501_CR2913R1_(Rel-17)_eEDGE_5GC" w:date="2021-06-17T04:35:00Z">
              <w:r>
                <w:rPr>
                  <w:sz w:val="16"/>
                  <w:szCs w:val="16"/>
                </w:rPr>
                <w:t>2913</w:t>
              </w:r>
            </w:ins>
          </w:p>
        </w:tc>
        <w:tc>
          <w:tcPr>
            <w:tcW w:w="425" w:type="dxa"/>
            <w:shd w:val="solid" w:color="FFFFFF" w:fill="auto"/>
          </w:tcPr>
          <w:p w14:paraId="7DF80133" w14:textId="60D31C65" w:rsidR="00960CDA" w:rsidRDefault="00960CDA" w:rsidP="009D14FB">
            <w:pPr>
              <w:pStyle w:val="TAL"/>
              <w:rPr>
                <w:ins w:id="10451" w:author="23.501_CR2913R1_(Rel-17)_eEDGE_5GC" w:date="2021-06-17T04:35:00Z"/>
                <w:sz w:val="16"/>
                <w:szCs w:val="16"/>
              </w:rPr>
            </w:pPr>
            <w:ins w:id="10452" w:author="23.501_CR2913R1_(Rel-17)_eEDGE_5GC" w:date="2021-06-17T04:35:00Z">
              <w:r>
                <w:rPr>
                  <w:sz w:val="16"/>
                  <w:szCs w:val="16"/>
                </w:rPr>
                <w:t>1</w:t>
              </w:r>
            </w:ins>
          </w:p>
        </w:tc>
        <w:tc>
          <w:tcPr>
            <w:tcW w:w="425" w:type="dxa"/>
            <w:shd w:val="solid" w:color="FFFFFF" w:fill="auto"/>
          </w:tcPr>
          <w:p w14:paraId="2E52EE2D" w14:textId="61B0749C" w:rsidR="00960CDA" w:rsidRDefault="00960CDA" w:rsidP="009D14FB">
            <w:pPr>
              <w:pStyle w:val="TAL"/>
              <w:rPr>
                <w:ins w:id="10453" w:author="23.501_CR2913R1_(Rel-17)_eEDGE_5GC" w:date="2021-06-17T04:35:00Z"/>
                <w:sz w:val="16"/>
                <w:szCs w:val="16"/>
              </w:rPr>
            </w:pPr>
            <w:ins w:id="10454" w:author="23.501_CR2913R1_(Rel-17)_eEDGE_5GC" w:date="2021-06-17T04:35:00Z">
              <w:r>
                <w:rPr>
                  <w:sz w:val="16"/>
                  <w:szCs w:val="16"/>
                </w:rPr>
                <w:t>B</w:t>
              </w:r>
            </w:ins>
          </w:p>
        </w:tc>
        <w:tc>
          <w:tcPr>
            <w:tcW w:w="4820" w:type="dxa"/>
            <w:shd w:val="solid" w:color="FFFFFF" w:fill="auto"/>
          </w:tcPr>
          <w:p w14:paraId="3E87F682" w14:textId="60A0F065" w:rsidR="00960CDA" w:rsidRDefault="00960CDA" w:rsidP="009D14FB">
            <w:pPr>
              <w:pStyle w:val="TAL"/>
              <w:rPr>
                <w:ins w:id="10455" w:author="23.501_CR2913R1_(Rel-17)_eEDGE_5GC" w:date="2021-06-17T04:35:00Z"/>
                <w:sz w:val="16"/>
                <w:szCs w:val="16"/>
              </w:rPr>
            </w:pPr>
            <w:ins w:id="10456" w:author="23.501_CR2913R1_(Rel-17)_eEDGE_5GC" w:date="2021-06-17T04:35:00Z">
              <w:r>
                <w:rPr>
                  <w:sz w:val="16"/>
                  <w:szCs w:val="16"/>
                </w:rPr>
                <w:t>Updates to AF requests to influence traffic routing</w:t>
              </w:r>
            </w:ins>
          </w:p>
        </w:tc>
        <w:tc>
          <w:tcPr>
            <w:tcW w:w="708" w:type="dxa"/>
            <w:shd w:val="solid" w:color="FFFFFF" w:fill="auto"/>
          </w:tcPr>
          <w:p w14:paraId="0108C1FB" w14:textId="70DA3870" w:rsidR="00960CDA" w:rsidRDefault="00960CDA" w:rsidP="009D14FB">
            <w:pPr>
              <w:pStyle w:val="TAC"/>
              <w:rPr>
                <w:ins w:id="10457" w:author="23.501_CR2913R1_(Rel-17)_eEDGE_5GC" w:date="2021-06-17T04:35:00Z"/>
                <w:sz w:val="16"/>
                <w:szCs w:val="16"/>
              </w:rPr>
            </w:pPr>
            <w:ins w:id="10458" w:author="23.501_CR2913R1_(Rel-17)_eEDGE_5GC" w:date="2021-06-17T04:35:00Z">
              <w:r>
                <w:rPr>
                  <w:sz w:val="16"/>
                  <w:szCs w:val="16"/>
                </w:rPr>
                <w:t>17.1.0</w:t>
              </w:r>
            </w:ins>
          </w:p>
        </w:tc>
      </w:tr>
      <w:tr w:rsidR="00960CDA" w:rsidRPr="009E0DE1" w14:paraId="7AD4B474" w14:textId="77777777" w:rsidTr="009D14FB">
        <w:trPr>
          <w:ins w:id="10459" w:author="23.501_CR2914_(Rel-17)_eEDGE_5GC" w:date="2021-06-17T04:41:00Z"/>
        </w:trPr>
        <w:tc>
          <w:tcPr>
            <w:tcW w:w="800" w:type="dxa"/>
            <w:shd w:val="solid" w:color="FFFFFF" w:fill="auto"/>
          </w:tcPr>
          <w:p w14:paraId="26875D58" w14:textId="4D1BB542" w:rsidR="00960CDA" w:rsidRDefault="00960CDA" w:rsidP="009D14FB">
            <w:pPr>
              <w:pStyle w:val="TAC"/>
              <w:rPr>
                <w:ins w:id="10460" w:author="23.501_CR2914_(Rel-17)_eEDGE_5GC" w:date="2021-06-17T04:41:00Z"/>
                <w:sz w:val="16"/>
                <w:szCs w:val="16"/>
              </w:rPr>
            </w:pPr>
            <w:ins w:id="10461" w:author="23.501_CR2914_(Rel-17)_eEDGE_5GC" w:date="2021-06-17T04:41:00Z">
              <w:r>
                <w:rPr>
                  <w:sz w:val="16"/>
                  <w:szCs w:val="16"/>
                </w:rPr>
                <w:t>2021-06</w:t>
              </w:r>
            </w:ins>
          </w:p>
        </w:tc>
        <w:tc>
          <w:tcPr>
            <w:tcW w:w="800" w:type="dxa"/>
            <w:shd w:val="solid" w:color="FFFFFF" w:fill="auto"/>
          </w:tcPr>
          <w:p w14:paraId="3214BC55" w14:textId="3B058D34" w:rsidR="00960CDA" w:rsidRDefault="00960CDA" w:rsidP="009D14FB">
            <w:pPr>
              <w:pStyle w:val="TAL"/>
              <w:rPr>
                <w:ins w:id="10462" w:author="23.501_CR2914_(Rel-17)_eEDGE_5GC" w:date="2021-06-17T04:41:00Z"/>
                <w:sz w:val="16"/>
                <w:szCs w:val="16"/>
              </w:rPr>
            </w:pPr>
            <w:ins w:id="10463" w:author="23.501_CR2914_(Rel-17)_eEDGE_5GC" w:date="2021-06-17T04:41:00Z">
              <w:r>
                <w:rPr>
                  <w:sz w:val="16"/>
                  <w:szCs w:val="16"/>
                </w:rPr>
                <w:t>SP#92E</w:t>
              </w:r>
            </w:ins>
          </w:p>
        </w:tc>
        <w:tc>
          <w:tcPr>
            <w:tcW w:w="1094" w:type="dxa"/>
            <w:shd w:val="solid" w:color="FFFFFF" w:fill="auto"/>
          </w:tcPr>
          <w:p w14:paraId="6089C7AB" w14:textId="4514030A" w:rsidR="00960CDA" w:rsidRDefault="00960CDA" w:rsidP="009D14FB">
            <w:pPr>
              <w:pStyle w:val="TAC"/>
              <w:rPr>
                <w:ins w:id="10464" w:author="23.501_CR2914_(Rel-17)_eEDGE_5GC" w:date="2021-06-17T04:41:00Z"/>
                <w:sz w:val="16"/>
                <w:szCs w:val="16"/>
              </w:rPr>
            </w:pPr>
            <w:ins w:id="10465" w:author="23.501_CR2914_(Rel-17)_eEDGE_5GC" w:date="2021-06-17T04:41:00Z">
              <w:r>
                <w:rPr>
                  <w:sz w:val="16"/>
                  <w:szCs w:val="16"/>
                </w:rPr>
                <w:t>SP-210347</w:t>
              </w:r>
            </w:ins>
          </w:p>
        </w:tc>
        <w:tc>
          <w:tcPr>
            <w:tcW w:w="567" w:type="dxa"/>
            <w:shd w:val="solid" w:color="FFFFFF" w:fill="auto"/>
          </w:tcPr>
          <w:p w14:paraId="20BDCD34" w14:textId="10C7C4CA" w:rsidR="00960CDA" w:rsidRDefault="00960CDA" w:rsidP="009D14FB">
            <w:pPr>
              <w:pStyle w:val="TAL"/>
              <w:rPr>
                <w:ins w:id="10466" w:author="23.501_CR2914_(Rel-17)_eEDGE_5GC" w:date="2021-06-17T04:41:00Z"/>
                <w:sz w:val="16"/>
                <w:szCs w:val="16"/>
              </w:rPr>
            </w:pPr>
            <w:ins w:id="10467" w:author="23.501_CR2914_(Rel-17)_eEDGE_5GC" w:date="2021-06-17T04:41:00Z">
              <w:r>
                <w:rPr>
                  <w:sz w:val="16"/>
                  <w:szCs w:val="16"/>
                </w:rPr>
                <w:t>2914</w:t>
              </w:r>
            </w:ins>
          </w:p>
        </w:tc>
        <w:tc>
          <w:tcPr>
            <w:tcW w:w="425" w:type="dxa"/>
            <w:shd w:val="solid" w:color="FFFFFF" w:fill="auto"/>
          </w:tcPr>
          <w:p w14:paraId="2C7614D1" w14:textId="2BC5774B" w:rsidR="00960CDA" w:rsidRDefault="00960CDA" w:rsidP="009D14FB">
            <w:pPr>
              <w:pStyle w:val="TAL"/>
              <w:rPr>
                <w:ins w:id="10468" w:author="23.501_CR2914_(Rel-17)_eEDGE_5GC" w:date="2021-06-17T04:41:00Z"/>
                <w:sz w:val="16"/>
                <w:szCs w:val="16"/>
              </w:rPr>
            </w:pPr>
            <w:ins w:id="10469" w:author="23.501_CR2914_(Rel-17)_eEDGE_5GC" w:date="2021-06-17T04:41:00Z">
              <w:r>
                <w:rPr>
                  <w:sz w:val="16"/>
                  <w:szCs w:val="16"/>
                </w:rPr>
                <w:t>-</w:t>
              </w:r>
            </w:ins>
          </w:p>
        </w:tc>
        <w:tc>
          <w:tcPr>
            <w:tcW w:w="425" w:type="dxa"/>
            <w:shd w:val="solid" w:color="FFFFFF" w:fill="auto"/>
          </w:tcPr>
          <w:p w14:paraId="49094FFF" w14:textId="62DF72BD" w:rsidR="00960CDA" w:rsidRDefault="00960CDA" w:rsidP="009D14FB">
            <w:pPr>
              <w:pStyle w:val="TAL"/>
              <w:rPr>
                <w:ins w:id="10470" w:author="23.501_CR2914_(Rel-17)_eEDGE_5GC" w:date="2021-06-17T04:41:00Z"/>
                <w:sz w:val="16"/>
                <w:szCs w:val="16"/>
              </w:rPr>
            </w:pPr>
            <w:ins w:id="10471" w:author="23.501_CR2914_(Rel-17)_eEDGE_5GC" w:date="2021-06-17T04:41:00Z">
              <w:r>
                <w:rPr>
                  <w:sz w:val="16"/>
                  <w:szCs w:val="16"/>
                </w:rPr>
                <w:t>F</w:t>
              </w:r>
            </w:ins>
          </w:p>
        </w:tc>
        <w:tc>
          <w:tcPr>
            <w:tcW w:w="4820" w:type="dxa"/>
            <w:shd w:val="solid" w:color="FFFFFF" w:fill="auto"/>
          </w:tcPr>
          <w:p w14:paraId="054EBAB7" w14:textId="3C5CDC7E" w:rsidR="00960CDA" w:rsidRDefault="00960CDA" w:rsidP="009D14FB">
            <w:pPr>
              <w:pStyle w:val="TAL"/>
              <w:rPr>
                <w:ins w:id="10472" w:author="23.501_CR2914_(Rel-17)_eEDGE_5GC" w:date="2021-06-17T04:41:00Z"/>
                <w:sz w:val="16"/>
                <w:szCs w:val="16"/>
              </w:rPr>
            </w:pPr>
            <w:ins w:id="10473" w:author="23.501_CR2914_(Rel-17)_eEDGE_5GC" w:date="2021-06-17T04:41:00Z">
              <w:r>
                <w:rPr>
                  <w:sz w:val="16"/>
                  <w:szCs w:val="16"/>
                </w:rPr>
                <w:t>Update on I-SMF selection per DNAI</w:t>
              </w:r>
            </w:ins>
          </w:p>
        </w:tc>
        <w:tc>
          <w:tcPr>
            <w:tcW w:w="708" w:type="dxa"/>
            <w:shd w:val="solid" w:color="FFFFFF" w:fill="auto"/>
          </w:tcPr>
          <w:p w14:paraId="385DA020" w14:textId="1A540688" w:rsidR="00960CDA" w:rsidRDefault="00960CDA" w:rsidP="009D14FB">
            <w:pPr>
              <w:pStyle w:val="TAC"/>
              <w:rPr>
                <w:ins w:id="10474" w:author="23.501_CR2914_(Rel-17)_eEDGE_5GC" w:date="2021-06-17T04:41:00Z"/>
                <w:sz w:val="16"/>
                <w:szCs w:val="16"/>
              </w:rPr>
            </w:pPr>
            <w:ins w:id="10475" w:author="23.501_CR2914_(Rel-17)_eEDGE_5GC" w:date="2021-06-17T04:41:00Z">
              <w:r>
                <w:rPr>
                  <w:sz w:val="16"/>
                  <w:szCs w:val="16"/>
                </w:rPr>
                <w:t>17.1.0</w:t>
              </w:r>
            </w:ins>
          </w:p>
        </w:tc>
      </w:tr>
      <w:tr w:rsidR="00960CDA" w:rsidRPr="009E0DE1" w14:paraId="27187C26" w14:textId="77777777" w:rsidTr="009D14FB">
        <w:trPr>
          <w:ins w:id="10476" w:author="23.501_CR2918R1_(Rel-17)_eNPN" w:date="2021-06-17T04:42:00Z"/>
        </w:trPr>
        <w:tc>
          <w:tcPr>
            <w:tcW w:w="800" w:type="dxa"/>
            <w:shd w:val="solid" w:color="FFFFFF" w:fill="auto"/>
          </w:tcPr>
          <w:p w14:paraId="47F60735" w14:textId="715F8CA0" w:rsidR="00960CDA" w:rsidRDefault="00960CDA" w:rsidP="009D14FB">
            <w:pPr>
              <w:pStyle w:val="TAC"/>
              <w:rPr>
                <w:ins w:id="10477" w:author="23.501_CR2918R1_(Rel-17)_eNPN" w:date="2021-06-17T04:42:00Z"/>
                <w:sz w:val="16"/>
                <w:szCs w:val="16"/>
              </w:rPr>
            </w:pPr>
            <w:ins w:id="10478" w:author="23.501_CR2918R1_(Rel-17)_eNPN" w:date="2021-06-17T04:42:00Z">
              <w:r>
                <w:rPr>
                  <w:sz w:val="16"/>
                  <w:szCs w:val="16"/>
                </w:rPr>
                <w:t>2021-06</w:t>
              </w:r>
            </w:ins>
          </w:p>
        </w:tc>
        <w:tc>
          <w:tcPr>
            <w:tcW w:w="800" w:type="dxa"/>
            <w:shd w:val="solid" w:color="FFFFFF" w:fill="auto"/>
          </w:tcPr>
          <w:p w14:paraId="447F600F" w14:textId="79A2D99F" w:rsidR="00960CDA" w:rsidRDefault="00960CDA" w:rsidP="009D14FB">
            <w:pPr>
              <w:pStyle w:val="TAL"/>
              <w:rPr>
                <w:ins w:id="10479" w:author="23.501_CR2918R1_(Rel-17)_eNPN" w:date="2021-06-17T04:42:00Z"/>
                <w:sz w:val="16"/>
                <w:szCs w:val="16"/>
              </w:rPr>
            </w:pPr>
            <w:ins w:id="10480" w:author="23.501_CR2918R1_(Rel-17)_eNPN" w:date="2021-06-17T04:42:00Z">
              <w:r>
                <w:rPr>
                  <w:sz w:val="16"/>
                  <w:szCs w:val="16"/>
                </w:rPr>
                <w:t>SP#92E</w:t>
              </w:r>
            </w:ins>
          </w:p>
        </w:tc>
        <w:tc>
          <w:tcPr>
            <w:tcW w:w="1094" w:type="dxa"/>
            <w:shd w:val="solid" w:color="FFFFFF" w:fill="auto"/>
          </w:tcPr>
          <w:p w14:paraId="6594F730" w14:textId="23365202" w:rsidR="00960CDA" w:rsidRDefault="00960CDA" w:rsidP="009D14FB">
            <w:pPr>
              <w:pStyle w:val="TAC"/>
              <w:rPr>
                <w:ins w:id="10481" w:author="23.501_CR2918R1_(Rel-17)_eNPN" w:date="2021-06-17T04:42:00Z"/>
                <w:sz w:val="16"/>
                <w:szCs w:val="16"/>
              </w:rPr>
            </w:pPr>
            <w:ins w:id="10482" w:author="23.501_CR2918R1_(Rel-17)_eNPN" w:date="2021-06-17T04:43:00Z">
              <w:r>
                <w:rPr>
                  <w:sz w:val="16"/>
                  <w:szCs w:val="16"/>
                </w:rPr>
                <w:t>SP-210353</w:t>
              </w:r>
            </w:ins>
          </w:p>
        </w:tc>
        <w:tc>
          <w:tcPr>
            <w:tcW w:w="567" w:type="dxa"/>
            <w:shd w:val="solid" w:color="FFFFFF" w:fill="auto"/>
          </w:tcPr>
          <w:p w14:paraId="1EDBE12E" w14:textId="633D4157" w:rsidR="00960CDA" w:rsidRDefault="00960CDA" w:rsidP="009D14FB">
            <w:pPr>
              <w:pStyle w:val="TAL"/>
              <w:rPr>
                <w:ins w:id="10483" w:author="23.501_CR2918R1_(Rel-17)_eNPN" w:date="2021-06-17T04:42:00Z"/>
                <w:sz w:val="16"/>
                <w:szCs w:val="16"/>
              </w:rPr>
            </w:pPr>
            <w:ins w:id="10484" w:author="23.501_CR2918R1_(Rel-17)_eNPN" w:date="2021-06-17T04:42:00Z">
              <w:r>
                <w:rPr>
                  <w:sz w:val="16"/>
                  <w:szCs w:val="16"/>
                </w:rPr>
                <w:t>2918</w:t>
              </w:r>
            </w:ins>
          </w:p>
        </w:tc>
        <w:tc>
          <w:tcPr>
            <w:tcW w:w="425" w:type="dxa"/>
            <w:shd w:val="solid" w:color="FFFFFF" w:fill="auto"/>
          </w:tcPr>
          <w:p w14:paraId="745A5509" w14:textId="72C7537B" w:rsidR="00960CDA" w:rsidRDefault="00960CDA" w:rsidP="009D14FB">
            <w:pPr>
              <w:pStyle w:val="TAL"/>
              <w:rPr>
                <w:ins w:id="10485" w:author="23.501_CR2918R1_(Rel-17)_eNPN" w:date="2021-06-17T04:42:00Z"/>
                <w:sz w:val="16"/>
                <w:szCs w:val="16"/>
              </w:rPr>
            </w:pPr>
            <w:ins w:id="10486" w:author="23.501_CR2918R1_(Rel-17)_eNPN" w:date="2021-06-17T04:42:00Z">
              <w:r>
                <w:rPr>
                  <w:sz w:val="16"/>
                  <w:szCs w:val="16"/>
                </w:rPr>
                <w:t>1</w:t>
              </w:r>
            </w:ins>
          </w:p>
        </w:tc>
        <w:tc>
          <w:tcPr>
            <w:tcW w:w="425" w:type="dxa"/>
            <w:shd w:val="solid" w:color="FFFFFF" w:fill="auto"/>
          </w:tcPr>
          <w:p w14:paraId="487D245E" w14:textId="546FCEBB" w:rsidR="00960CDA" w:rsidRDefault="00960CDA" w:rsidP="009D14FB">
            <w:pPr>
              <w:pStyle w:val="TAL"/>
              <w:rPr>
                <w:ins w:id="10487" w:author="23.501_CR2918R1_(Rel-17)_eNPN" w:date="2021-06-17T04:42:00Z"/>
                <w:sz w:val="16"/>
                <w:szCs w:val="16"/>
              </w:rPr>
            </w:pPr>
            <w:ins w:id="10488" w:author="23.501_CR2918R1_(Rel-17)_eNPN" w:date="2021-06-17T04:42:00Z">
              <w:r>
                <w:rPr>
                  <w:sz w:val="16"/>
                  <w:szCs w:val="16"/>
                </w:rPr>
                <w:t>B</w:t>
              </w:r>
            </w:ins>
          </w:p>
        </w:tc>
        <w:tc>
          <w:tcPr>
            <w:tcW w:w="4820" w:type="dxa"/>
            <w:shd w:val="solid" w:color="FFFFFF" w:fill="auto"/>
          </w:tcPr>
          <w:p w14:paraId="03E90BC9" w14:textId="1304DE37" w:rsidR="00960CDA" w:rsidRDefault="00960CDA" w:rsidP="009D14FB">
            <w:pPr>
              <w:pStyle w:val="TAL"/>
              <w:rPr>
                <w:ins w:id="10489" w:author="23.501_CR2918R1_(Rel-17)_eNPN" w:date="2021-06-17T04:42:00Z"/>
                <w:sz w:val="16"/>
                <w:szCs w:val="16"/>
              </w:rPr>
            </w:pPr>
            <w:ins w:id="10490" w:author="23.501_CR2918R1_(Rel-17)_eNPN" w:date="2021-06-17T04:42:00Z">
              <w:r>
                <w:rPr>
                  <w:sz w:val="16"/>
                  <w:szCs w:val="16"/>
                </w:rPr>
                <w:t>KI#2 T1: Informative guideline for QoS Notification between overlay network and underlay network</w:t>
              </w:r>
            </w:ins>
          </w:p>
        </w:tc>
        <w:tc>
          <w:tcPr>
            <w:tcW w:w="708" w:type="dxa"/>
            <w:shd w:val="solid" w:color="FFFFFF" w:fill="auto"/>
          </w:tcPr>
          <w:p w14:paraId="1E75C522" w14:textId="7961221D" w:rsidR="00960CDA" w:rsidRDefault="00960CDA" w:rsidP="009D14FB">
            <w:pPr>
              <w:pStyle w:val="TAC"/>
              <w:rPr>
                <w:ins w:id="10491" w:author="23.501_CR2918R1_(Rel-17)_eNPN" w:date="2021-06-17T04:42:00Z"/>
                <w:sz w:val="16"/>
                <w:szCs w:val="16"/>
              </w:rPr>
            </w:pPr>
            <w:ins w:id="10492" w:author="23.501_CR2918R1_(Rel-17)_eNPN" w:date="2021-06-17T04:42:00Z">
              <w:r>
                <w:rPr>
                  <w:sz w:val="16"/>
                  <w:szCs w:val="16"/>
                </w:rPr>
                <w:t>17.1.0</w:t>
              </w:r>
            </w:ins>
          </w:p>
        </w:tc>
      </w:tr>
      <w:tr w:rsidR="00570265" w:rsidRPr="009E0DE1" w14:paraId="66D5EB74" w14:textId="77777777" w:rsidTr="009D14FB">
        <w:trPr>
          <w:ins w:id="10493" w:author="23.501_CR2923R2_(Rel-17)_eNS, TEI17" w:date="2021-06-17T06:36:00Z"/>
        </w:trPr>
        <w:tc>
          <w:tcPr>
            <w:tcW w:w="800" w:type="dxa"/>
            <w:shd w:val="solid" w:color="FFFFFF" w:fill="auto"/>
          </w:tcPr>
          <w:p w14:paraId="4D6BB61E" w14:textId="37B6AF83" w:rsidR="00570265" w:rsidRDefault="00570265" w:rsidP="009D14FB">
            <w:pPr>
              <w:pStyle w:val="TAC"/>
              <w:rPr>
                <w:ins w:id="10494" w:author="23.501_CR2923R2_(Rel-17)_eNS, TEI17" w:date="2021-06-17T06:36:00Z"/>
                <w:sz w:val="16"/>
                <w:szCs w:val="16"/>
              </w:rPr>
            </w:pPr>
            <w:ins w:id="10495" w:author="23.501_CR2923R2_(Rel-17)_eNS, TEI17" w:date="2021-06-17T06:36:00Z">
              <w:r>
                <w:rPr>
                  <w:sz w:val="16"/>
                  <w:szCs w:val="16"/>
                </w:rPr>
                <w:t>2021-06</w:t>
              </w:r>
            </w:ins>
          </w:p>
        </w:tc>
        <w:tc>
          <w:tcPr>
            <w:tcW w:w="800" w:type="dxa"/>
            <w:shd w:val="solid" w:color="FFFFFF" w:fill="auto"/>
          </w:tcPr>
          <w:p w14:paraId="38368AAB" w14:textId="7677FD6B" w:rsidR="00570265" w:rsidRDefault="00570265" w:rsidP="009D14FB">
            <w:pPr>
              <w:pStyle w:val="TAL"/>
              <w:rPr>
                <w:ins w:id="10496" w:author="23.501_CR2923R2_(Rel-17)_eNS, TEI17" w:date="2021-06-17T06:36:00Z"/>
                <w:sz w:val="16"/>
                <w:szCs w:val="16"/>
              </w:rPr>
            </w:pPr>
            <w:ins w:id="10497" w:author="23.501_CR2923R2_(Rel-17)_eNS, TEI17" w:date="2021-06-17T06:36:00Z">
              <w:r>
                <w:rPr>
                  <w:sz w:val="16"/>
                  <w:szCs w:val="16"/>
                </w:rPr>
                <w:t>SP#92E</w:t>
              </w:r>
            </w:ins>
          </w:p>
        </w:tc>
        <w:tc>
          <w:tcPr>
            <w:tcW w:w="1094" w:type="dxa"/>
            <w:shd w:val="solid" w:color="FFFFFF" w:fill="auto"/>
          </w:tcPr>
          <w:p w14:paraId="1F729FEF" w14:textId="085CCD5F" w:rsidR="00570265" w:rsidRDefault="00570265" w:rsidP="009D14FB">
            <w:pPr>
              <w:pStyle w:val="TAC"/>
              <w:rPr>
                <w:ins w:id="10498" w:author="23.501_CR2923R2_(Rel-17)_eNS, TEI17" w:date="2021-06-17T06:36:00Z"/>
                <w:sz w:val="16"/>
                <w:szCs w:val="16"/>
              </w:rPr>
            </w:pPr>
            <w:ins w:id="10499" w:author="23.501_CR2923R2_(Rel-17)_eNS, TEI17" w:date="2021-06-17T06:36:00Z">
              <w:r>
                <w:rPr>
                  <w:sz w:val="16"/>
                  <w:szCs w:val="16"/>
                </w:rPr>
                <w:t>SP-210545</w:t>
              </w:r>
            </w:ins>
          </w:p>
        </w:tc>
        <w:tc>
          <w:tcPr>
            <w:tcW w:w="567" w:type="dxa"/>
            <w:shd w:val="solid" w:color="FFFFFF" w:fill="auto"/>
          </w:tcPr>
          <w:p w14:paraId="0B6E5730" w14:textId="335E1329" w:rsidR="00570265" w:rsidRDefault="00570265" w:rsidP="009D14FB">
            <w:pPr>
              <w:pStyle w:val="TAL"/>
              <w:rPr>
                <w:ins w:id="10500" w:author="23.501_CR2923R2_(Rel-17)_eNS, TEI17" w:date="2021-06-17T06:36:00Z"/>
                <w:sz w:val="16"/>
                <w:szCs w:val="16"/>
              </w:rPr>
            </w:pPr>
            <w:ins w:id="10501" w:author="23.501_CR2923R2_(Rel-17)_eNS, TEI17" w:date="2021-06-17T06:36:00Z">
              <w:r>
                <w:rPr>
                  <w:sz w:val="16"/>
                  <w:szCs w:val="16"/>
                </w:rPr>
                <w:t>2923</w:t>
              </w:r>
            </w:ins>
          </w:p>
        </w:tc>
        <w:tc>
          <w:tcPr>
            <w:tcW w:w="425" w:type="dxa"/>
            <w:shd w:val="solid" w:color="FFFFFF" w:fill="auto"/>
          </w:tcPr>
          <w:p w14:paraId="23138B3B" w14:textId="38C6CD8C" w:rsidR="00570265" w:rsidRDefault="00570265" w:rsidP="009D14FB">
            <w:pPr>
              <w:pStyle w:val="TAL"/>
              <w:rPr>
                <w:ins w:id="10502" w:author="23.501_CR2923R2_(Rel-17)_eNS, TEI17" w:date="2021-06-17T06:36:00Z"/>
                <w:sz w:val="16"/>
                <w:szCs w:val="16"/>
              </w:rPr>
            </w:pPr>
            <w:ins w:id="10503" w:author="23.501_CR2923R2_(Rel-17)_eNS, TEI17" w:date="2021-06-17T06:36:00Z">
              <w:r>
                <w:rPr>
                  <w:sz w:val="16"/>
                  <w:szCs w:val="16"/>
                </w:rPr>
                <w:t>2</w:t>
              </w:r>
            </w:ins>
          </w:p>
        </w:tc>
        <w:tc>
          <w:tcPr>
            <w:tcW w:w="425" w:type="dxa"/>
            <w:shd w:val="solid" w:color="FFFFFF" w:fill="auto"/>
          </w:tcPr>
          <w:p w14:paraId="3FD11227" w14:textId="473D0A81" w:rsidR="00570265" w:rsidRDefault="00570265" w:rsidP="009D14FB">
            <w:pPr>
              <w:pStyle w:val="TAL"/>
              <w:rPr>
                <w:ins w:id="10504" w:author="23.501_CR2923R2_(Rel-17)_eNS, TEI17" w:date="2021-06-17T06:36:00Z"/>
                <w:sz w:val="16"/>
                <w:szCs w:val="16"/>
              </w:rPr>
            </w:pPr>
            <w:ins w:id="10505" w:author="23.501_CR2923R2_(Rel-17)_eNS, TEI17" w:date="2021-06-17T06:36:00Z">
              <w:r>
                <w:rPr>
                  <w:sz w:val="16"/>
                  <w:szCs w:val="16"/>
                </w:rPr>
                <w:t>F</w:t>
              </w:r>
            </w:ins>
          </w:p>
        </w:tc>
        <w:tc>
          <w:tcPr>
            <w:tcW w:w="4820" w:type="dxa"/>
            <w:shd w:val="solid" w:color="FFFFFF" w:fill="auto"/>
          </w:tcPr>
          <w:p w14:paraId="52B23317" w14:textId="2FD09406" w:rsidR="00570265" w:rsidRDefault="00570265" w:rsidP="009D14FB">
            <w:pPr>
              <w:pStyle w:val="TAL"/>
              <w:rPr>
                <w:ins w:id="10506" w:author="23.501_CR2923R2_(Rel-17)_eNS, TEI17" w:date="2021-06-17T06:36:00Z"/>
                <w:sz w:val="16"/>
                <w:szCs w:val="16"/>
              </w:rPr>
            </w:pPr>
            <w:ins w:id="10507" w:author="23.501_CR2923R2_(Rel-17)_eNS, TEI17" w:date="2021-06-17T06:36:00Z">
              <w:r>
                <w:rPr>
                  <w:sz w:val="16"/>
                  <w:szCs w:val="16"/>
                </w:rPr>
                <w:t>Allowed NSSAI when NSSAA fails</w:t>
              </w:r>
            </w:ins>
          </w:p>
        </w:tc>
        <w:tc>
          <w:tcPr>
            <w:tcW w:w="708" w:type="dxa"/>
            <w:shd w:val="solid" w:color="FFFFFF" w:fill="auto"/>
          </w:tcPr>
          <w:p w14:paraId="195ED9CA" w14:textId="30C37F2C" w:rsidR="00570265" w:rsidRDefault="00570265" w:rsidP="009D14FB">
            <w:pPr>
              <w:pStyle w:val="TAC"/>
              <w:rPr>
                <w:ins w:id="10508" w:author="23.501_CR2923R2_(Rel-17)_eNS, TEI17" w:date="2021-06-17T06:36:00Z"/>
                <w:sz w:val="16"/>
                <w:szCs w:val="16"/>
              </w:rPr>
            </w:pPr>
            <w:ins w:id="10509" w:author="23.501_CR2923R2_(Rel-17)_eNS, TEI17" w:date="2021-06-17T06:36:00Z">
              <w:r>
                <w:rPr>
                  <w:sz w:val="16"/>
                  <w:szCs w:val="16"/>
                </w:rPr>
                <w:t>17.1.0</w:t>
              </w:r>
            </w:ins>
          </w:p>
        </w:tc>
      </w:tr>
      <w:tr w:rsidR="00AF315F" w:rsidRPr="009E0DE1" w14:paraId="05EB0409" w14:textId="77777777" w:rsidTr="009D14FB">
        <w:trPr>
          <w:ins w:id="10510" w:author="23.501_CR2924R1_(Rel-17)_eNS_Ph2" w:date="2021-06-17T08:05:00Z"/>
        </w:trPr>
        <w:tc>
          <w:tcPr>
            <w:tcW w:w="800" w:type="dxa"/>
            <w:shd w:val="solid" w:color="FFFFFF" w:fill="auto"/>
          </w:tcPr>
          <w:p w14:paraId="189DEA1F" w14:textId="24069162" w:rsidR="00AF315F" w:rsidRDefault="00AF315F" w:rsidP="009D14FB">
            <w:pPr>
              <w:pStyle w:val="TAC"/>
              <w:rPr>
                <w:ins w:id="10511" w:author="23.501_CR2924R1_(Rel-17)_eNS_Ph2" w:date="2021-06-17T08:05:00Z"/>
                <w:sz w:val="16"/>
                <w:szCs w:val="16"/>
              </w:rPr>
            </w:pPr>
            <w:ins w:id="10512" w:author="23.501_CR2924R1_(Rel-17)_eNS_Ph2" w:date="2021-06-17T08:05:00Z">
              <w:r>
                <w:rPr>
                  <w:sz w:val="16"/>
                  <w:szCs w:val="16"/>
                </w:rPr>
                <w:t>2021-06</w:t>
              </w:r>
            </w:ins>
          </w:p>
        </w:tc>
        <w:tc>
          <w:tcPr>
            <w:tcW w:w="800" w:type="dxa"/>
            <w:shd w:val="solid" w:color="FFFFFF" w:fill="auto"/>
          </w:tcPr>
          <w:p w14:paraId="7D2B623A" w14:textId="2B0422B9" w:rsidR="00AF315F" w:rsidRDefault="00AF315F" w:rsidP="009D14FB">
            <w:pPr>
              <w:pStyle w:val="TAL"/>
              <w:rPr>
                <w:ins w:id="10513" w:author="23.501_CR2924R1_(Rel-17)_eNS_Ph2" w:date="2021-06-17T08:05:00Z"/>
                <w:sz w:val="16"/>
                <w:szCs w:val="16"/>
              </w:rPr>
            </w:pPr>
            <w:ins w:id="10514" w:author="23.501_CR2924R1_(Rel-17)_eNS_Ph2" w:date="2021-06-17T08:05:00Z">
              <w:r>
                <w:rPr>
                  <w:sz w:val="16"/>
                  <w:szCs w:val="16"/>
                </w:rPr>
                <w:t>SP#92E</w:t>
              </w:r>
            </w:ins>
          </w:p>
        </w:tc>
        <w:tc>
          <w:tcPr>
            <w:tcW w:w="1094" w:type="dxa"/>
            <w:shd w:val="solid" w:color="FFFFFF" w:fill="auto"/>
          </w:tcPr>
          <w:p w14:paraId="04644967" w14:textId="0DD1FA9F" w:rsidR="00AF315F" w:rsidRDefault="00AF315F" w:rsidP="009D14FB">
            <w:pPr>
              <w:pStyle w:val="TAC"/>
              <w:rPr>
                <w:ins w:id="10515" w:author="23.501_CR2924R1_(Rel-17)_eNS_Ph2" w:date="2021-06-17T08:05:00Z"/>
                <w:sz w:val="16"/>
                <w:szCs w:val="16"/>
              </w:rPr>
            </w:pPr>
            <w:ins w:id="10516" w:author="23.501_CR2924R1_(Rel-17)_eNS_Ph2" w:date="2021-06-17T08:05:00Z">
              <w:r>
                <w:rPr>
                  <w:sz w:val="16"/>
                  <w:szCs w:val="16"/>
                </w:rPr>
                <w:t>SP-210355</w:t>
              </w:r>
            </w:ins>
          </w:p>
        </w:tc>
        <w:tc>
          <w:tcPr>
            <w:tcW w:w="567" w:type="dxa"/>
            <w:shd w:val="solid" w:color="FFFFFF" w:fill="auto"/>
          </w:tcPr>
          <w:p w14:paraId="1660B17D" w14:textId="0A1AD43B" w:rsidR="00AF315F" w:rsidRDefault="00AF315F" w:rsidP="009D14FB">
            <w:pPr>
              <w:pStyle w:val="TAL"/>
              <w:rPr>
                <w:ins w:id="10517" w:author="23.501_CR2924R1_(Rel-17)_eNS_Ph2" w:date="2021-06-17T08:05:00Z"/>
                <w:sz w:val="16"/>
                <w:szCs w:val="16"/>
              </w:rPr>
            </w:pPr>
            <w:ins w:id="10518" w:author="23.501_CR2924R1_(Rel-17)_eNS_Ph2" w:date="2021-06-17T08:05:00Z">
              <w:r>
                <w:rPr>
                  <w:sz w:val="16"/>
                  <w:szCs w:val="16"/>
                </w:rPr>
                <w:t>2924</w:t>
              </w:r>
            </w:ins>
          </w:p>
        </w:tc>
        <w:tc>
          <w:tcPr>
            <w:tcW w:w="425" w:type="dxa"/>
            <w:shd w:val="solid" w:color="FFFFFF" w:fill="auto"/>
          </w:tcPr>
          <w:p w14:paraId="1685BD50" w14:textId="0CBD41B6" w:rsidR="00AF315F" w:rsidRDefault="00AF315F" w:rsidP="009D14FB">
            <w:pPr>
              <w:pStyle w:val="TAL"/>
              <w:rPr>
                <w:ins w:id="10519" w:author="23.501_CR2924R1_(Rel-17)_eNS_Ph2" w:date="2021-06-17T08:05:00Z"/>
                <w:sz w:val="16"/>
                <w:szCs w:val="16"/>
              </w:rPr>
            </w:pPr>
            <w:ins w:id="10520" w:author="23.501_CR2924R1_(Rel-17)_eNS_Ph2" w:date="2021-06-17T08:05:00Z">
              <w:r>
                <w:rPr>
                  <w:sz w:val="16"/>
                  <w:szCs w:val="16"/>
                </w:rPr>
                <w:t>1</w:t>
              </w:r>
            </w:ins>
          </w:p>
        </w:tc>
        <w:tc>
          <w:tcPr>
            <w:tcW w:w="425" w:type="dxa"/>
            <w:shd w:val="solid" w:color="FFFFFF" w:fill="auto"/>
          </w:tcPr>
          <w:p w14:paraId="23BC62AE" w14:textId="1EE3C606" w:rsidR="00AF315F" w:rsidRDefault="00AF315F" w:rsidP="009D14FB">
            <w:pPr>
              <w:pStyle w:val="TAL"/>
              <w:rPr>
                <w:ins w:id="10521" w:author="23.501_CR2924R1_(Rel-17)_eNS_Ph2" w:date="2021-06-17T08:05:00Z"/>
                <w:sz w:val="16"/>
                <w:szCs w:val="16"/>
              </w:rPr>
            </w:pPr>
            <w:ins w:id="10522" w:author="23.501_CR2924R1_(Rel-17)_eNS_Ph2" w:date="2021-06-17T08:05:00Z">
              <w:r>
                <w:rPr>
                  <w:sz w:val="16"/>
                  <w:szCs w:val="16"/>
                </w:rPr>
                <w:t>B</w:t>
              </w:r>
            </w:ins>
          </w:p>
        </w:tc>
        <w:tc>
          <w:tcPr>
            <w:tcW w:w="4820" w:type="dxa"/>
            <w:shd w:val="solid" w:color="FFFFFF" w:fill="auto"/>
          </w:tcPr>
          <w:p w14:paraId="0D228508" w14:textId="1B0444D9" w:rsidR="00AF315F" w:rsidRDefault="00AF315F" w:rsidP="009D14FB">
            <w:pPr>
              <w:pStyle w:val="TAL"/>
              <w:rPr>
                <w:ins w:id="10523" w:author="23.501_CR2924R1_(Rel-17)_eNS_Ph2" w:date="2021-06-17T08:05:00Z"/>
                <w:sz w:val="16"/>
                <w:szCs w:val="16"/>
              </w:rPr>
            </w:pPr>
            <w:ins w:id="10524" w:author="23.501_CR2924R1_(Rel-17)_eNS_Ph2" w:date="2021-06-17T08:05:00Z">
              <w:r>
                <w:rPr>
                  <w:sz w:val="16"/>
                  <w:szCs w:val="16"/>
                </w:rPr>
                <w:t>Network Slice Admission Control in EPC</w:t>
              </w:r>
            </w:ins>
          </w:p>
        </w:tc>
        <w:tc>
          <w:tcPr>
            <w:tcW w:w="708" w:type="dxa"/>
            <w:shd w:val="solid" w:color="FFFFFF" w:fill="auto"/>
          </w:tcPr>
          <w:p w14:paraId="005632E4" w14:textId="2222962B" w:rsidR="00AF315F" w:rsidRDefault="00AF315F" w:rsidP="009D14FB">
            <w:pPr>
              <w:pStyle w:val="TAC"/>
              <w:rPr>
                <w:ins w:id="10525" w:author="23.501_CR2924R1_(Rel-17)_eNS_Ph2" w:date="2021-06-17T08:05:00Z"/>
                <w:sz w:val="16"/>
                <w:szCs w:val="16"/>
              </w:rPr>
            </w:pPr>
            <w:ins w:id="10526" w:author="23.501_CR2924R1_(Rel-17)_eNS_Ph2" w:date="2021-06-17T08:05:00Z">
              <w:r>
                <w:rPr>
                  <w:sz w:val="16"/>
                  <w:szCs w:val="16"/>
                </w:rPr>
                <w:t>17.1.0</w:t>
              </w:r>
            </w:ins>
          </w:p>
        </w:tc>
      </w:tr>
      <w:tr w:rsidR="00AF315F" w:rsidRPr="009E0DE1" w14:paraId="7E8B8135" w14:textId="77777777" w:rsidTr="009D14FB">
        <w:trPr>
          <w:ins w:id="10527" w:author="23.501_CR2926R1_(Rel-17)_eNPN" w:date="2021-06-17T08:10:00Z"/>
        </w:trPr>
        <w:tc>
          <w:tcPr>
            <w:tcW w:w="800" w:type="dxa"/>
            <w:shd w:val="solid" w:color="FFFFFF" w:fill="auto"/>
          </w:tcPr>
          <w:p w14:paraId="075B3027" w14:textId="48E8CAB6" w:rsidR="00AF315F" w:rsidRDefault="00AF315F" w:rsidP="009D14FB">
            <w:pPr>
              <w:pStyle w:val="TAC"/>
              <w:rPr>
                <w:ins w:id="10528" w:author="23.501_CR2926R1_(Rel-17)_eNPN" w:date="2021-06-17T08:10:00Z"/>
                <w:sz w:val="16"/>
                <w:szCs w:val="16"/>
              </w:rPr>
            </w:pPr>
            <w:ins w:id="10529" w:author="23.501_CR2926R1_(Rel-17)_eNPN" w:date="2021-06-17T08:10:00Z">
              <w:r>
                <w:rPr>
                  <w:sz w:val="16"/>
                  <w:szCs w:val="16"/>
                </w:rPr>
                <w:t>2021-06</w:t>
              </w:r>
            </w:ins>
          </w:p>
        </w:tc>
        <w:tc>
          <w:tcPr>
            <w:tcW w:w="800" w:type="dxa"/>
            <w:shd w:val="solid" w:color="FFFFFF" w:fill="auto"/>
          </w:tcPr>
          <w:p w14:paraId="505301DD" w14:textId="25B576B8" w:rsidR="00AF315F" w:rsidRDefault="00AF315F" w:rsidP="009D14FB">
            <w:pPr>
              <w:pStyle w:val="TAL"/>
              <w:rPr>
                <w:ins w:id="10530" w:author="23.501_CR2926R1_(Rel-17)_eNPN" w:date="2021-06-17T08:10:00Z"/>
                <w:sz w:val="16"/>
                <w:szCs w:val="16"/>
              </w:rPr>
            </w:pPr>
            <w:ins w:id="10531" w:author="23.501_CR2926R1_(Rel-17)_eNPN" w:date="2021-06-17T08:10:00Z">
              <w:r>
                <w:rPr>
                  <w:sz w:val="16"/>
                  <w:szCs w:val="16"/>
                </w:rPr>
                <w:t>SP#92E</w:t>
              </w:r>
            </w:ins>
          </w:p>
        </w:tc>
        <w:tc>
          <w:tcPr>
            <w:tcW w:w="1094" w:type="dxa"/>
            <w:shd w:val="solid" w:color="FFFFFF" w:fill="auto"/>
          </w:tcPr>
          <w:p w14:paraId="1B7B4FE2" w14:textId="197ADAA5" w:rsidR="00AF315F" w:rsidRDefault="00AF315F" w:rsidP="009D14FB">
            <w:pPr>
              <w:pStyle w:val="TAC"/>
              <w:rPr>
                <w:ins w:id="10532" w:author="23.501_CR2926R1_(Rel-17)_eNPN" w:date="2021-06-17T08:10:00Z"/>
                <w:sz w:val="16"/>
                <w:szCs w:val="16"/>
              </w:rPr>
            </w:pPr>
            <w:ins w:id="10533" w:author="23.501_CR2926R1_(Rel-17)_eNPN" w:date="2021-06-17T08:10:00Z">
              <w:r>
                <w:rPr>
                  <w:sz w:val="16"/>
                  <w:szCs w:val="16"/>
                </w:rPr>
                <w:t>SP-210354</w:t>
              </w:r>
            </w:ins>
          </w:p>
        </w:tc>
        <w:tc>
          <w:tcPr>
            <w:tcW w:w="567" w:type="dxa"/>
            <w:shd w:val="solid" w:color="FFFFFF" w:fill="auto"/>
          </w:tcPr>
          <w:p w14:paraId="64B44759" w14:textId="313F1F0A" w:rsidR="00AF315F" w:rsidRDefault="00AF315F" w:rsidP="009D14FB">
            <w:pPr>
              <w:pStyle w:val="TAL"/>
              <w:rPr>
                <w:ins w:id="10534" w:author="23.501_CR2926R1_(Rel-17)_eNPN" w:date="2021-06-17T08:10:00Z"/>
                <w:sz w:val="16"/>
                <w:szCs w:val="16"/>
              </w:rPr>
            </w:pPr>
            <w:ins w:id="10535" w:author="23.501_CR2926R1_(Rel-17)_eNPN" w:date="2021-06-17T08:10:00Z">
              <w:r>
                <w:rPr>
                  <w:sz w:val="16"/>
                  <w:szCs w:val="16"/>
                </w:rPr>
                <w:t>2926</w:t>
              </w:r>
            </w:ins>
          </w:p>
        </w:tc>
        <w:tc>
          <w:tcPr>
            <w:tcW w:w="425" w:type="dxa"/>
            <w:shd w:val="solid" w:color="FFFFFF" w:fill="auto"/>
          </w:tcPr>
          <w:p w14:paraId="73220EA6" w14:textId="746B31BB" w:rsidR="00AF315F" w:rsidRDefault="00AF315F" w:rsidP="009D14FB">
            <w:pPr>
              <w:pStyle w:val="TAL"/>
              <w:rPr>
                <w:ins w:id="10536" w:author="23.501_CR2926R1_(Rel-17)_eNPN" w:date="2021-06-17T08:10:00Z"/>
                <w:sz w:val="16"/>
                <w:szCs w:val="16"/>
              </w:rPr>
            </w:pPr>
            <w:ins w:id="10537" w:author="23.501_CR2926R1_(Rel-17)_eNPN" w:date="2021-06-17T08:10:00Z">
              <w:r>
                <w:rPr>
                  <w:sz w:val="16"/>
                  <w:szCs w:val="16"/>
                </w:rPr>
                <w:t>1</w:t>
              </w:r>
            </w:ins>
          </w:p>
        </w:tc>
        <w:tc>
          <w:tcPr>
            <w:tcW w:w="425" w:type="dxa"/>
            <w:shd w:val="solid" w:color="FFFFFF" w:fill="auto"/>
          </w:tcPr>
          <w:p w14:paraId="7C98F707" w14:textId="2A5BF5A7" w:rsidR="00AF315F" w:rsidRDefault="00AF315F" w:rsidP="009D14FB">
            <w:pPr>
              <w:pStyle w:val="TAL"/>
              <w:rPr>
                <w:ins w:id="10538" w:author="23.501_CR2926R1_(Rel-17)_eNPN" w:date="2021-06-17T08:10:00Z"/>
                <w:sz w:val="16"/>
                <w:szCs w:val="16"/>
              </w:rPr>
            </w:pPr>
            <w:ins w:id="10539" w:author="23.501_CR2926R1_(Rel-17)_eNPN" w:date="2021-06-17T08:10:00Z">
              <w:r>
                <w:rPr>
                  <w:sz w:val="16"/>
                  <w:szCs w:val="16"/>
                </w:rPr>
                <w:t>C</w:t>
              </w:r>
            </w:ins>
          </w:p>
        </w:tc>
        <w:tc>
          <w:tcPr>
            <w:tcW w:w="4820" w:type="dxa"/>
            <w:shd w:val="solid" w:color="FFFFFF" w:fill="auto"/>
          </w:tcPr>
          <w:p w14:paraId="1349CA25" w14:textId="064B8004" w:rsidR="00AF315F" w:rsidRDefault="00AF315F" w:rsidP="009D14FB">
            <w:pPr>
              <w:pStyle w:val="TAL"/>
              <w:rPr>
                <w:ins w:id="10540" w:author="23.501_CR2926R1_(Rel-17)_eNPN" w:date="2021-06-17T08:10:00Z"/>
                <w:sz w:val="16"/>
                <w:szCs w:val="16"/>
              </w:rPr>
            </w:pPr>
            <w:ins w:id="10541" w:author="23.501_CR2926R1_(Rel-17)_eNPN" w:date="2021-06-17T08:10:00Z">
              <w:r>
                <w:rPr>
                  <w:sz w:val="16"/>
                  <w:szCs w:val="16"/>
                </w:rPr>
                <w:t>Interaction between AUSF and AAA Server</w:t>
              </w:r>
            </w:ins>
          </w:p>
        </w:tc>
        <w:tc>
          <w:tcPr>
            <w:tcW w:w="708" w:type="dxa"/>
            <w:shd w:val="solid" w:color="FFFFFF" w:fill="auto"/>
          </w:tcPr>
          <w:p w14:paraId="10DCB800" w14:textId="2F6FFCDB" w:rsidR="00AF315F" w:rsidRDefault="00AF315F" w:rsidP="009D14FB">
            <w:pPr>
              <w:pStyle w:val="TAC"/>
              <w:rPr>
                <w:ins w:id="10542" w:author="23.501_CR2926R1_(Rel-17)_eNPN" w:date="2021-06-17T08:10:00Z"/>
                <w:sz w:val="16"/>
                <w:szCs w:val="16"/>
              </w:rPr>
            </w:pPr>
            <w:ins w:id="10543" w:author="23.501_CR2926R1_(Rel-17)_eNPN" w:date="2021-06-17T08:10:00Z">
              <w:r>
                <w:rPr>
                  <w:sz w:val="16"/>
                  <w:szCs w:val="16"/>
                </w:rPr>
                <w:t>17.1.0</w:t>
              </w:r>
            </w:ins>
          </w:p>
        </w:tc>
      </w:tr>
      <w:tr w:rsidR="000F5D21" w:rsidRPr="009E0DE1" w14:paraId="6B586B85" w14:textId="77777777" w:rsidTr="009D14FB">
        <w:trPr>
          <w:ins w:id="10544" w:author="23.501_CR2927R1_(Rel-17)_MUSIM" w:date="2021-06-17T09:20:00Z"/>
        </w:trPr>
        <w:tc>
          <w:tcPr>
            <w:tcW w:w="800" w:type="dxa"/>
            <w:shd w:val="solid" w:color="FFFFFF" w:fill="auto"/>
          </w:tcPr>
          <w:p w14:paraId="12583E8F" w14:textId="3A21BCBC" w:rsidR="000F5D21" w:rsidRDefault="000F5D21" w:rsidP="009D14FB">
            <w:pPr>
              <w:pStyle w:val="TAC"/>
              <w:rPr>
                <w:ins w:id="10545" w:author="23.501_CR2927R1_(Rel-17)_MUSIM" w:date="2021-06-17T09:20:00Z"/>
                <w:sz w:val="16"/>
                <w:szCs w:val="16"/>
              </w:rPr>
            </w:pPr>
            <w:ins w:id="10546" w:author="23.501_CR2927R1_(Rel-17)_MUSIM" w:date="2021-06-17T09:20:00Z">
              <w:r>
                <w:rPr>
                  <w:sz w:val="16"/>
                  <w:szCs w:val="16"/>
                </w:rPr>
                <w:t>2021-06</w:t>
              </w:r>
            </w:ins>
          </w:p>
        </w:tc>
        <w:tc>
          <w:tcPr>
            <w:tcW w:w="800" w:type="dxa"/>
            <w:shd w:val="solid" w:color="FFFFFF" w:fill="auto"/>
          </w:tcPr>
          <w:p w14:paraId="5E64A6AD" w14:textId="3B525608" w:rsidR="000F5D21" w:rsidRDefault="000F5D21" w:rsidP="009D14FB">
            <w:pPr>
              <w:pStyle w:val="TAL"/>
              <w:rPr>
                <w:ins w:id="10547" w:author="23.501_CR2927R1_(Rel-17)_MUSIM" w:date="2021-06-17T09:20:00Z"/>
                <w:sz w:val="16"/>
                <w:szCs w:val="16"/>
              </w:rPr>
            </w:pPr>
            <w:ins w:id="10548" w:author="23.501_CR2927R1_(Rel-17)_MUSIM" w:date="2021-06-17T09:20:00Z">
              <w:r>
                <w:rPr>
                  <w:sz w:val="16"/>
                  <w:szCs w:val="16"/>
                </w:rPr>
                <w:t>SP#92E</w:t>
              </w:r>
            </w:ins>
          </w:p>
        </w:tc>
        <w:tc>
          <w:tcPr>
            <w:tcW w:w="1094" w:type="dxa"/>
            <w:shd w:val="solid" w:color="FFFFFF" w:fill="auto"/>
          </w:tcPr>
          <w:p w14:paraId="565B1390" w14:textId="72771BD1" w:rsidR="000F5D21" w:rsidRDefault="000F5D21" w:rsidP="009D14FB">
            <w:pPr>
              <w:pStyle w:val="TAC"/>
              <w:rPr>
                <w:ins w:id="10549" w:author="23.501_CR2927R1_(Rel-17)_MUSIM" w:date="2021-06-17T09:20:00Z"/>
                <w:sz w:val="16"/>
                <w:szCs w:val="16"/>
              </w:rPr>
            </w:pPr>
            <w:ins w:id="10550" w:author="23.501_CR2927R1_(Rel-17)_MUSIM" w:date="2021-06-17T09:20:00Z">
              <w:r>
                <w:rPr>
                  <w:sz w:val="16"/>
                  <w:szCs w:val="16"/>
                </w:rPr>
                <w:t>SP-210362</w:t>
              </w:r>
            </w:ins>
          </w:p>
        </w:tc>
        <w:tc>
          <w:tcPr>
            <w:tcW w:w="567" w:type="dxa"/>
            <w:shd w:val="solid" w:color="FFFFFF" w:fill="auto"/>
          </w:tcPr>
          <w:p w14:paraId="7F0A578C" w14:textId="0AB8D748" w:rsidR="000F5D21" w:rsidRDefault="000F5D21" w:rsidP="009D14FB">
            <w:pPr>
              <w:pStyle w:val="TAL"/>
              <w:rPr>
                <w:ins w:id="10551" w:author="23.501_CR2927R1_(Rel-17)_MUSIM" w:date="2021-06-17T09:20:00Z"/>
                <w:sz w:val="16"/>
                <w:szCs w:val="16"/>
              </w:rPr>
            </w:pPr>
            <w:ins w:id="10552" w:author="23.501_CR2927R1_(Rel-17)_MUSIM" w:date="2021-06-17T09:20:00Z">
              <w:r>
                <w:rPr>
                  <w:sz w:val="16"/>
                  <w:szCs w:val="16"/>
                </w:rPr>
                <w:t>2927</w:t>
              </w:r>
            </w:ins>
          </w:p>
        </w:tc>
        <w:tc>
          <w:tcPr>
            <w:tcW w:w="425" w:type="dxa"/>
            <w:shd w:val="solid" w:color="FFFFFF" w:fill="auto"/>
          </w:tcPr>
          <w:p w14:paraId="4ACD86B3" w14:textId="3B7BC07D" w:rsidR="000F5D21" w:rsidRDefault="000F5D21" w:rsidP="009D14FB">
            <w:pPr>
              <w:pStyle w:val="TAL"/>
              <w:rPr>
                <w:ins w:id="10553" w:author="23.501_CR2927R1_(Rel-17)_MUSIM" w:date="2021-06-17T09:20:00Z"/>
                <w:sz w:val="16"/>
                <w:szCs w:val="16"/>
              </w:rPr>
            </w:pPr>
            <w:ins w:id="10554" w:author="23.501_CR2927R1_(Rel-17)_MUSIM" w:date="2021-06-17T09:20:00Z">
              <w:r>
                <w:rPr>
                  <w:sz w:val="16"/>
                  <w:szCs w:val="16"/>
                </w:rPr>
                <w:t>1</w:t>
              </w:r>
            </w:ins>
          </w:p>
        </w:tc>
        <w:tc>
          <w:tcPr>
            <w:tcW w:w="425" w:type="dxa"/>
            <w:shd w:val="solid" w:color="FFFFFF" w:fill="auto"/>
          </w:tcPr>
          <w:p w14:paraId="49B57025" w14:textId="74B45FA5" w:rsidR="000F5D21" w:rsidRDefault="000F5D21" w:rsidP="009D14FB">
            <w:pPr>
              <w:pStyle w:val="TAL"/>
              <w:rPr>
                <w:ins w:id="10555" w:author="23.501_CR2927R1_(Rel-17)_MUSIM" w:date="2021-06-17T09:20:00Z"/>
                <w:sz w:val="16"/>
                <w:szCs w:val="16"/>
              </w:rPr>
            </w:pPr>
            <w:ins w:id="10556" w:author="23.501_CR2927R1_(Rel-17)_MUSIM" w:date="2021-06-17T09:20:00Z">
              <w:r>
                <w:rPr>
                  <w:sz w:val="16"/>
                  <w:szCs w:val="16"/>
                </w:rPr>
                <w:t>B</w:t>
              </w:r>
            </w:ins>
          </w:p>
        </w:tc>
        <w:tc>
          <w:tcPr>
            <w:tcW w:w="4820" w:type="dxa"/>
            <w:shd w:val="solid" w:color="FFFFFF" w:fill="auto"/>
          </w:tcPr>
          <w:p w14:paraId="509C2397" w14:textId="3E5843DC" w:rsidR="000F5D21" w:rsidRDefault="000F5D21" w:rsidP="009D14FB">
            <w:pPr>
              <w:pStyle w:val="TAL"/>
              <w:rPr>
                <w:ins w:id="10557" w:author="23.501_CR2927R1_(Rel-17)_MUSIM" w:date="2021-06-17T09:20:00Z"/>
                <w:sz w:val="16"/>
                <w:szCs w:val="16"/>
              </w:rPr>
            </w:pPr>
            <w:ins w:id="10558" w:author="23.501_CR2927R1_(Rel-17)_MUSIM" w:date="2021-06-17T09:20:00Z">
              <w:r>
                <w:rPr>
                  <w:sz w:val="16"/>
                  <w:szCs w:val="16"/>
                </w:rPr>
                <w:t>Introduction of MUSIM capability exchage</w:t>
              </w:r>
            </w:ins>
          </w:p>
        </w:tc>
        <w:tc>
          <w:tcPr>
            <w:tcW w:w="708" w:type="dxa"/>
            <w:shd w:val="solid" w:color="FFFFFF" w:fill="auto"/>
          </w:tcPr>
          <w:p w14:paraId="110E4421" w14:textId="28734A8B" w:rsidR="000F5D21" w:rsidRDefault="000F5D21" w:rsidP="009D14FB">
            <w:pPr>
              <w:pStyle w:val="TAC"/>
              <w:rPr>
                <w:ins w:id="10559" w:author="23.501_CR2927R1_(Rel-17)_MUSIM" w:date="2021-06-17T09:20:00Z"/>
                <w:sz w:val="16"/>
                <w:szCs w:val="16"/>
              </w:rPr>
            </w:pPr>
            <w:ins w:id="10560" w:author="23.501_CR2927R1_(Rel-17)_MUSIM" w:date="2021-06-17T09:20:00Z">
              <w:r>
                <w:rPr>
                  <w:sz w:val="16"/>
                  <w:szCs w:val="16"/>
                </w:rPr>
                <w:t>17.1.0</w:t>
              </w:r>
            </w:ins>
          </w:p>
        </w:tc>
      </w:tr>
      <w:tr w:rsidR="000F5D21" w:rsidRPr="009E0DE1" w14:paraId="207DA763" w14:textId="77777777" w:rsidTr="009D14FB">
        <w:trPr>
          <w:ins w:id="10561" w:author="23.501_CR2931R1_(Rel-17)_5GS_Ph1, TEI16" w:date="2021-06-17T09:29:00Z"/>
        </w:trPr>
        <w:tc>
          <w:tcPr>
            <w:tcW w:w="800" w:type="dxa"/>
            <w:shd w:val="solid" w:color="FFFFFF" w:fill="auto"/>
          </w:tcPr>
          <w:p w14:paraId="03F3C294" w14:textId="0F8B3C9C" w:rsidR="000F5D21" w:rsidRDefault="000F5D21" w:rsidP="009D14FB">
            <w:pPr>
              <w:pStyle w:val="TAC"/>
              <w:rPr>
                <w:ins w:id="10562" w:author="23.501_CR2931R1_(Rel-17)_5GS_Ph1, TEI16" w:date="2021-06-17T09:29:00Z"/>
                <w:sz w:val="16"/>
                <w:szCs w:val="16"/>
              </w:rPr>
            </w:pPr>
            <w:ins w:id="10563" w:author="23.501_CR2931R1_(Rel-17)_5GS_Ph1, TEI16" w:date="2021-06-17T09:29:00Z">
              <w:r>
                <w:rPr>
                  <w:sz w:val="16"/>
                  <w:szCs w:val="16"/>
                </w:rPr>
                <w:t>2021-06</w:t>
              </w:r>
            </w:ins>
          </w:p>
        </w:tc>
        <w:tc>
          <w:tcPr>
            <w:tcW w:w="800" w:type="dxa"/>
            <w:shd w:val="solid" w:color="FFFFFF" w:fill="auto"/>
          </w:tcPr>
          <w:p w14:paraId="397C4EE1" w14:textId="6BA0F6A0" w:rsidR="000F5D21" w:rsidRDefault="000F5D21" w:rsidP="009D14FB">
            <w:pPr>
              <w:pStyle w:val="TAL"/>
              <w:rPr>
                <w:ins w:id="10564" w:author="23.501_CR2931R1_(Rel-17)_5GS_Ph1, TEI16" w:date="2021-06-17T09:29:00Z"/>
                <w:sz w:val="16"/>
                <w:szCs w:val="16"/>
              </w:rPr>
            </w:pPr>
            <w:ins w:id="10565" w:author="23.501_CR2931R1_(Rel-17)_5GS_Ph1, TEI16" w:date="2021-06-17T09:29:00Z">
              <w:r>
                <w:rPr>
                  <w:sz w:val="16"/>
                  <w:szCs w:val="16"/>
                </w:rPr>
                <w:t>SP#92E</w:t>
              </w:r>
            </w:ins>
          </w:p>
        </w:tc>
        <w:tc>
          <w:tcPr>
            <w:tcW w:w="1094" w:type="dxa"/>
            <w:shd w:val="solid" w:color="FFFFFF" w:fill="auto"/>
          </w:tcPr>
          <w:p w14:paraId="70EAE088" w14:textId="7B4833D2" w:rsidR="000F5D21" w:rsidRDefault="000F5D21" w:rsidP="009D14FB">
            <w:pPr>
              <w:pStyle w:val="TAC"/>
              <w:rPr>
                <w:ins w:id="10566" w:author="23.501_CR2931R1_(Rel-17)_5GS_Ph1, TEI16" w:date="2021-06-17T09:29:00Z"/>
                <w:sz w:val="16"/>
                <w:szCs w:val="16"/>
              </w:rPr>
            </w:pPr>
            <w:ins w:id="10567" w:author="23.501_CR2931R1_(Rel-17)_5GS_Ph1, TEI16" w:date="2021-06-17T09:29:00Z">
              <w:r>
                <w:rPr>
                  <w:sz w:val="16"/>
                  <w:szCs w:val="16"/>
                </w:rPr>
                <w:t>SP-210330</w:t>
              </w:r>
            </w:ins>
          </w:p>
        </w:tc>
        <w:tc>
          <w:tcPr>
            <w:tcW w:w="567" w:type="dxa"/>
            <w:shd w:val="solid" w:color="FFFFFF" w:fill="auto"/>
          </w:tcPr>
          <w:p w14:paraId="7DB4B697" w14:textId="037980C5" w:rsidR="000F5D21" w:rsidRDefault="000F5D21" w:rsidP="009D14FB">
            <w:pPr>
              <w:pStyle w:val="TAL"/>
              <w:rPr>
                <w:ins w:id="10568" w:author="23.501_CR2931R1_(Rel-17)_5GS_Ph1, TEI16" w:date="2021-06-17T09:29:00Z"/>
                <w:sz w:val="16"/>
                <w:szCs w:val="16"/>
              </w:rPr>
            </w:pPr>
            <w:ins w:id="10569" w:author="23.501_CR2931R1_(Rel-17)_5GS_Ph1, TEI16" w:date="2021-06-17T09:29:00Z">
              <w:r>
                <w:rPr>
                  <w:sz w:val="16"/>
                  <w:szCs w:val="16"/>
                </w:rPr>
                <w:t>2931</w:t>
              </w:r>
            </w:ins>
          </w:p>
        </w:tc>
        <w:tc>
          <w:tcPr>
            <w:tcW w:w="425" w:type="dxa"/>
            <w:shd w:val="solid" w:color="FFFFFF" w:fill="auto"/>
          </w:tcPr>
          <w:p w14:paraId="18CDC25B" w14:textId="28EC4D43" w:rsidR="000F5D21" w:rsidRDefault="000F5D21" w:rsidP="009D14FB">
            <w:pPr>
              <w:pStyle w:val="TAL"/>
              <w:rPr>
                <w:ins w:id="10570" w:author="23.501_CR2931R1_(Rel-17)_5GS_Ph1, TEI16" w:date="2021-06-17T09:29:00Z"/>
                <w:sz w:val="16"/>
                <w:szCs w:val="16"/>
              </w:rPr>
            </w:pPr>
            <w:ins w:id="10571" w:author="23.501_CR2931R1_(Rel-17)_5GS_Ph1, TEI16" w:date="2021-06-17T09:29:00Z">
              <w:r>
                <w:rPr>
                  <w:sz w:val="16"/>
                  <w:szCs w:val="16"/>
                </w:rPr>
                <w:t>1</w:t>
              </w:r>
            </w:ins>
          </w:p>
        </w:tc>
        <w:tc>
          <w:tcPr>
            <w:tcW w:w="425" w:type="dxa"/>
            <w:shd w:val="solid" w:color="FFFFFF" w:fill="auto"/>
          </w:tcPr>
          <w:p w14:paraId="28A5EE82" w14:textId="5C347DB7" w:rsidR="000F5D21" w:rsidRDefault="000F5D21" w:rsidP="009D14FB">
            <w:pPr>
              <w:pStyle w:val="TAL"/>
              <w:rPr>
                <w:ins w:id="10572" w:author="23.501_CR2931R1_(Rel-17)_5GS_Ph1, TEI16" w:date="2021-06-17T09:29:00Z"/>
                <w:sz w:val="16"/>
                <w:szCs w:val="16"/>
              </w:rPr>
            </w:pPr>
            <w:ins w:id="10573" w:author="23.501_CR2931R1_(Rel-17)_5GS_Ph1, TEI16" w:date="2021-06-17T09:29:00Z">
              <w:r>
                <w:rPr>
                  <w:sz w:val="16"/>
                  <w:szCs w:val="16"/>
                </w:rPr>
                <w:t>A</w:t>
              </w:r>
            </w:ins>
          </w:p>
        </w:tc>
        <w:tc>
          <w:tcPr>
            <w:tcW w:w="4820" w:type="dxa"/>
            <w:shd w:val="solid" w:color="FFFFFF" w:fill="auto"/>
          </w:tcPr>
          <w:p w14:paraId="00BBB5B7" w14:textId="60047BC3" w:rsidR="000F5D21" w:rsidRDefault="000F5D21" w:rsidP="009D14FB">
            <w:pPr>
              <w:pStyle w:val="TAL"/>
              <w:rPr>
                <w:ins w:id="10574" w:author="23.501_CR2931R1_(Rel-17)_5GS_Ph1, TEI16" w:date="2021-06-17T09:29:00Z"/>
                <w:sz w:val="16"/>
                <w:szCs w:val="16"/>
              </w:rPr>
            </w:pPr>
            <w:ins w:id="10575" w:author="23.501_CR2931R1_(Rel-17)_5GS_Ph1, TEI16" w:date="2021-06-17T09:29:00Z">
              <w:r>
                <w:rPr>
                  <w:sz w:val="16"/>
                  <w:szCs w:val="16"/>
                </w:rPr>
                <w:t>Support for UPIP for other than NR</w:t>
              </w:r>
            </w:ins>
          </w:p>
        </w:tc>
        <w:tc>
          <w:tcPr>
            <w:tcW w:w="708" w:type="dxa"/>
            <w:shd w:val="solid" w:color="FFFFFF" w:fill="auto"/>
          </w:tcPr>
          <w:p w14:paraId="3C36E1B5" w14:textId="042A6887" w:rsidR="000F5D21" w:rsidRDefault="000F5D21" w:rsidP="009D14FB">
            <w:pPr>
              <w:pStyle w:val="TAC"/>
              <w:rPr>
                <w:ins w:id="10576" w:author="23.501_CR2931R1_(Rel-17)_5GS_Ph1, TEI16" w:date="2021-06-17T09:29:00Z"/>
                <w:sz w:val="16"/>
                <w:szCs w:val="16"/>
              </w:rPr>
            </w:pPr>
            <w:ins w:id="10577" w:author="23.501_CR2931R1_(Rel-17)_5GS_Ph1, TEI16" w:date="2021-06-17T09:29:00Z">
              <w:r>
                <w:rPr>
                  <w:sz w:val="16"/>
                  <w:szCs w:val="16"/>
                </w:rPr>
                <w:t>17.1.0</w:t>
              </w:r>
            </w:ins>
          </w:p>
        </w:tc>
      </w:tr>
      <w:tr w:rsidR="000F5D21" w:rsidRPr="009E0DE1" w14:paraId="74F0CAE6" w14:textId="77777777" w:rsidTr="009D14FB">
        <w:trPr>
          <w:ins w:id="10578" w:author="23.501_CR2934R1 _(Rel-17)_eEDGE_5GC" w:date="2021-06-17T09:30:00Z"/>
        </w:trPr>
        <w:tc>
          <w:tcPr>
            <w:tcW w:w="800" w:type="dxa"/>
            <w:shd w:val="solid" w:color="FFFFFF" w:fill="auto"/>
          </w:tcPr>
          <w:p w14:paraId="27C448FC" w14:textId="54A4E1C6" w:rsidR="000F5D21" w:rsidRDefault="000F5D21" w:rsidP="009D14FB">
            <w:pPr>
              <w:pStyle w:val="TAC"/>
              <w:rPr>
                <w:ins w:id="10579" w:author="23.501_CR2934R1 _(Rel-17)_eEDGE_5GC" w:date="2021-06-17T09:30:00Z"/>
                <w:sz w:val="16"/>
                <w:szCs w:val="16"/>
              </w:rPr>
            </w:pPr>
            <w:ins w:id="10580" w:author="23.501_CR2934R1 _(Rel-17)_eEDGE_5GC" w:date="2021-06-17T09:30:00Z">
              <w:r>
                <w:rPr>
                  <w:sz w:val="16"/>
                  <w:szCs w:val="16"/>
                </w:rPr>
                <w:t>2021-06</w:t>
              </w:r>
            </w:ins>
          </w:p>
        </w:tc>
        <w:tc>
          <w:tcPr>
            <w:tcW w:w="800" w:type="dxa"/>
            <w:shd w:val="solid" w:color="FFFFFF" w:fill="auto"/>
          </w:tcPr>
          <w:p w14:paraId="3030ADA3" w14:textId="54764B76" w:rsidR="000F5D21" w:rsidRDefault="000F5D21" w:rsidP="009D14FB">
            <w:pPr>
              <w:pStyle w:val="TAL"/>
              <w:rPr>
                <w:ins w:id="10581" w:author="23.501_CR2934R1 _(Rel-17)_eEDGE_5GC" w:date="2021-06-17T09:30:00Z"/>
                <w:sz w:val="16"/>
                <w:szCs w:val="16"/>
              </w:rPr>
            </w:pPr>
            <w:ins w:id="10582" w:author="23.501_CR2934R1 _(Rel-17)_eEDGE_5GC" w:date="2021-06-17T09:30:00Z">
              <w:r>
                <w:rPr>
                  <w:sz w:val="16"/>
                  <w:szCs w:val="16"/>
                </w:rPr>
                <w:t>SP#92E</w:t>
              </w:r>
            </w:ins>
          </w:p>
        </w:tc>
        <w:tc>
          <w:tcPr>
            <w:tcW w:w="1094" w:type="dxa"/>
            <w:shd w:val="solid" w:color="FFFFFF" w:fill="auto"/>
          </w:tcPr>
          <w:p w14:paraId="568201A2" w14:textId="41DED551" w:rsidR="000F5D21" w:rsidRDefault="000F5D21" w:rsidP="009D14FB">
            <w:pPr>
              <w:pStyle w:val="TAC"/>
              <w:rPr>
                <w:ins w:id="10583" w:author="23.501_CR2934R1 _(Rel-17)_eEDGE_5GC" w:date="2021-06-17T09:30:00Z"/>
                <w:sz w:val="16"/>
                <w:szCs w:val="16"/>
              </w:rPr>
            </w:pPr>
            <w:ins w:id="10584" w:author="23.501_CR2934R1 _(Rel-17)_eEDGE_5GC" w:date="2021-06-17T09:30:00Z">
              <w:r>
                <w:rPr>
                  <w:sz w:val="16"/>
                  <w:szCs w:val="16"/>
                </w:rPr>
                <w:t>SP-210347</w:t>
              </w:r>
            </w:ins>
          </w:p>
        </w:tc>
        <w:tc>
          <w:tcPr>
            <w:tcW w:w="567" w:type="dxa"/>
            <w:shd w:val="solid" w:color="FFFFFF" w:fill="auto"/>
          </w:tcPr>
          <w:p w14:paraId="54857F43" w14:textId="38D8CDA6" w:rsidR="000F5D21" w:rsidRDefault="000F5D21" w:rsidP="009D14FB">
            <w:pPr>
              <w:pStyle w:val="TAL"/>
              <w:rPr>
                <w:ins w:id="10585" w:author="23.501_CR2934R1 _(Rel-17)_eEDGE_5GC" w:date="2021-06-17T09:30:00Z"/>
                <w:sz w:val="16"/>
                <w:szCs w:val="16"/>
              </w:rPr>
            </w:pPr>
            <w:ins w:id="10586" w:author="23.501_CR2934R1 _(Rel-17)_eEDGE_5GC" w:date="2021-06-17T09:30:00Z">
              <w:r>
                <w:rPr>
                  <w:sz w:val="16"/>
                  <w:szCs w:val="16"/>
                </w:rPr>
                <w:t>2934</w:t>
              </w:r>
            </w:ins>
          </w:p>
        </w:tc>
        <w:tc>
          <w:tcPr>
            <w:tcW w:w="425" w:type="dxa"/>
            <w:shd w:val="solid" w:color="FFFFFF" w:fill="auto"/>
          </w:tcPr>
          <w:p w14:paraId="20701E42" w14:textId="32518E04" w:rsidR="000F5D21" w:rsidRDefault="000F5D21" w:rsidP="009D14FB">
            <w:pPr>
              <w:pStyle w:val="TAL"/>
              <w:rPr>
                <w:ins w:id="10587" w:author="23.501_CR2934R1 _(Rel-17)_eEDGE_5GC" w:date="2021-06-17T09:30:00Z"/>
                <w:sz w:val="16"/>
                <w:szCs w:val="16"/>
              </w:rPr>
            </w:pPr>
            <w:ins w:id="10588" w:author="23.501_CR2934R1 _(Rel-17)_eEDGE_5GC" w:date="2021-06-17T09:30:00Z">
              <w:r>
                <w:rPr>
                  <w:sz w:val="16"/>
                  <w:szCs w:val="16"/>
                </w:rPr>
                <w:t xml:space="preserve">1 </w:t>
              </w:r>
            </w:ins>
          </w:p>
        </w:tc>
        <w:tc>
          <w:tcPr>
            <w:tcW w:w="425" w:type="dxa"/>
            <w:shd w:val="solid" w:color="FFFFFF" w:fill="auto"/>
          </w:tcPr>
          <w:p w14:paraId="0845998E" w14:textId="16C0615F" w:rsidR="000F5D21" w:rsidRDefault="000F5D21" w:rsidP="009D14FB">
            <w:pPr>
              <w:pStyle w:val="TAL"/>
              <w:rPr>
                <w:ins w:id="10589" w:author="23.501_CR2934R1 _(Rel-17)_eEDGE_5GC" w:date="2021-06-17T09:30:00Z"/>
                <w:sz w:val="16"/>
                <w:szCs w:val="16"/>
              </w:rPr>
            </w:pPr>
            <w:ins w:id="10590" w:author="23.501_CR2934R1 _(Rel-17)_eEDGE_5GC" w:date="2021-06-17T09:30:00Z">
              <w:r>
                <w:rPr>
                  <w:sz w:val="16"/>
                  <w:szCs w:val="16"/>
                </w:rPr>
                <w:t>F</w:t>
              </w:r>
            </w:ins>
          </w:p>
        </w:tc>
        <w:tc>
          <w:tcPr>
            <w:tcW w:w="4820" w:type="dxa"/>
            <w:shd w:val="solid" w:color="FFFFFF" w:fill="auto"/>
          </w:tcPr>
          <w:p w14:paraId="71208C50" w14:textId="38102CB8" w:rsidR="000F5D21" w:rsidRDefault="000F5D21" w:rsidP="009D14FB">
            <w:pPr>
              <w:pStyle w:val="TAL"/>
              <w:rPr>
                <w:ins w:id="10591" w:author="23.501_CR2934R1 _(Rel-17)_eEDGE_5GC" w:date="2021-06-17T09:30:00Z"/>
                <w:sz w:val="16"/>
                <w:szCs w:val="16"/>
              </w:rPr>
            </w:pPr>
            <w:ins w:id="10592" w:author="23.501_CR2934R1 _(Rel-17)_eEDGE_5GC" w:date="2021-06-17T09:30:00Z">
              <w:r>
                <w:rPr>
                  <w:sz w:val="16"/>
                  <w:szCs w:val="16"/>
                </w:rPr>
                <w:t>Update on uplink traffic buffering</w:t>
              </w:r>
            </w:ins>
          </w:p>
        </w:tc>
        <w:tc>
          <w:tcPr>
            <w:tcW w:w="708" w:type="dxa"/>
            <w:shd w:val="solid" w:color="FFFFFF" w:fill="auto"/>
          </w:tcPr>
          <w:p w14:paraId="08B3CDF4" w14:textId="1D1CC288" w:rsidR="000F5D21" w:rsidRDefault="000F5D21" w:rsidP="009D14FB">
            <w:pPr>
              <w:pStyle w:val="TAC"/>
              <w:rPr>
                <w:ins w:id="10593" w:author="23.501_CR2934R1 _(Rel-17)_eEDGE_5GC" w:date="2021-06-17T09:30:00Z"/>
                <w:sz w:val="16"/>
                <w:szCs w:val="16"/>
              </w:rPr>
            </w:pPr>
            <w:ins w:id="10594" w:author="23.501_CR2934R1 _(Rel-17)_eEDGE_5GC" w:date="2021-06-17T09:30:00Z">
              <w:r>
                <w:rPr>
                  <w:sz w:val="16"/>
                  <w:szCs w:val="16"/>
                </w:rPr>
                <w:t>17.1.0</w:t>
              </w:r>
            </w:ins>
          </w:p>
        </w:tc>
      </w:tr>
      <w:tr w:rsidR="000F5D21" w:rsidRPr="009E0DE1" w14:paraId="07E8CDD3" w14:textId="77777777" w:rsidTr="009D14FB">
        <w:trPr>
          <w:ins w:id="10595" w:author="23.501_CR2935R1_(Rel-17)_eEDGE_5GC" w:date="2021-06-17T09:32:00Z"/>
        </w:trPr>
        <w:tc>
          <w:tcPr>
            <w:tcW w:w="800" w:type="dxa"/>
            <w:shd w:val="solid" w:color="FFFFFF" w:fill="auto"/>
          </w:tcPr>
          <w:p w14:paraId="744BA8C1" w14:textId="092CCB82" w:rsidR="000F5D21" w:rsidRDefault="000F5D21" w:rsidP="009D14FB">
            <w:pPr>
              <w:pStyle w:val="TAC"/>
              <w:rPr>
                <w:ins w:id="10596" w:author="23.501_CR2935R1_(Rel-17)_eEDGE_5GC" w:date="2021-06-17T09:32:00Z"/>
                <w:sz w:val="16"/>
                <w:szCs w:val="16"/>
              </w:rPr>
            </w:pPr>
            <w:ins w:id="10597" w:author="23.501_CR2935R1_(Rel-17)_eEDGE_5GC" w:date="2021-06-17T09:32:00Z">
              <w:r>
                <w:rPr>
                  <w:sz w:val="16"/>
                  <w:szCs w:val="16"/>
                </w:rPr>
                <w:t>2021-06</w:t>
              </w:r>
            </w:ins>
          </w:p>
        </w:tc>
        <w:tc>
          <w:tcPr>
            <w:tcW w:w="800" w:type="dxa"/>
            <w:shd w:val="solid" w:color="FFFFFF" w:fill="auto"/>
          </w:tcPr>
          <w:p w14:paraId="1595F67E" w14:textId="1687E204" w:rsidR="000F5D21" w:rsidRDefault="000F5D21" w:rsidP="009D14FB">
            <w:pPr>
              <w:pStyle w:val="TAL"/>
              <w:rPr>
                <w:ins w:id="10598" w:author="23.501_CR2935R1_(Rel-17)_eEDGE_5GC" w:date="2021-06-17T09:32:00Z"/>
                <w:sz w:val="16"/>
                <w:szCs w:val="16"/>
              </w:rPr>
            </w:pPr>
            <w:ins w:id="10599" w:author="23.501_CR2935R1_(Rel-17)_eEDGE_5GC" w:date="2021-06-17T09:32:00Z">
              <w:r>
                <w:rPr>
                  <w:sz w:val="16"/>
                  <w:szCs w:val="16"/>
                </w:rPr>
                <w:t>SP#92E</w:t>
              </w:r>
            </w:ins>
          </w:p>
        </w:tc>
        <w:tc>
          <w:tcPr>
            <w:tcW w:w="1094" w:type="dxa"/>
            <w:shd w:val="solid" w:color="FFFFFF" w:fill="auto"/>
          </w:tcPr>
          <w:p w14:paraId="351DF559" w14:textId="1B1D5C71" w:rsidR="000F5D21" w:rsidRDefault="000F5D21" w:rsidP="009D14FB">
            <w:pPr>
              <w:pStyle w:val="TAC"/>
              <w:rPr>
                <w:ins w:id="10600" w:author="23.501_CR2935R1_(Rel-17)_eEDGE_5GC" w:date="2021-06-17T09:32:00Z"/>
                <w:sz w:val="16"/>
                <w:szCs w:val="16"/>
              </w:rPr>
            </w:pPr>
            <w:ins w:id="10601" w:author="23.501_CR2935R1_(Rel-17)_eEDGE_5GC" w:date="2021-06-17T09:32:00Z">
              <w:r>
                <w:rPr>
                  <w:sz w:val="16"/>
                  <w:szCs w:val="16"/>
                </w:rPr>
                <w:t>SP-210347</w:t>
              </w:r>
            </w:ins>
          </w:p>
        </w:tc>
        <w:tc>
          <w:tcPr>
            <w:tcW w:w="567" w:type="dxa"/>
            <w:shd w:val="solid" w:color="FFFFFF" w:fill="auto"/>
          </w:tcPr>
          <w:p w14:paraId="595A2C4D" w14:textId="1C84B08A" w:rsidR="000F5D21" w:rsidRDefault="000F5D21" w:rsidP="009D14FB">
            <w:pPr>
              <w:pStyle w:val="TAL"/>
              <w:rPr>
                <w:ins w:id="10602" w:author="23.501_CR2935R1_(Rel-17)_eEDGE_5GC" w:date="2021-06-17T09:32:00Z"/>
                <w:sz w:val="16"/>
                <w:szCs w:val="16"/>
              </w:rPr>
            </w:pPr>
            <w:ins w:id="10603" w:author="23.501_CR2935R1_(Rel-17)_eEDGE_5GC" w:date="2021-06-17T09:32:00Z">
              <w:r>
                <w:rPr>
                  <w:sz w:val="16"/>
                  <w:szCs w:val="16"/>
                </w:rPr>
                <w:t>2935</w:t>
              </w:r>
            </w:ins>
          </w:p>
        </w:tc>
        <w:tc>
          <w:tcPr>
            <w:tcW w:w="425" w:type="dxa"/>
            <w:shd w:val="solid" w:color="FFFFFF" w:fill="auto"/>
          </w:tcPr>
          <w:p w14:paraId="73625F0F" w14:textId="16806B8F" w:rsidR="000F5D21" w:rsidRDefault="000F5D21" w:rsidP="009D14FB">
            <w:pPr>
              <w:pStyle w:val="TAL"/>
              <w:rPr>
                <w:ins w:id="10604" w:author="23.501_CR2935R1_(Rel-17)_eEDGE_5GC" w:date="2021-06-17T09:32:00Z"/>
                <w:sz w:val="16"/>
                <w:szCs w:val="16"/>
              </w:rPr>
            </w:pPr>
            <w:ins w:id="10605" w:author="23.501_CR2935R1_(Rel-17)_eEDGE_5GC" w:date="2021-06-17T09:32:00Z">
              <w:r>
                <w:rPr>
                  <w:sz w:val="16"/>
                  <w:szCs w:val="16"/>
                </w:rPr>
                <w:t>1</w:t>
              </w:r>
            </w:ins>
          </w:p>
        </w:tc>
        <w:tc>
          <w:tcPr>
            <w:tcW w:w="425" w:type="dxa"/>
            <w:shd w:val="solid" w:color="FFFFFF" w:fill="auto"/>
          </w:tcPr>
          <w:p w14:paraId="1FE5C188" w14:textId="5969A2AB" w:rsidR="000F5D21" w:rsidRDefault="000F5D21" w:rsidP="009D14FB">
            <w:pPr>
              <w:pStyle w:val="TAL"/>
              <w:rPr>
                <w:ins w:id="10606" w:author="23.501_CR2935R1_(Rel-17)_eEDGE_5GC" w:date="2021-06-17T09:32:00Z"/>
                <w:sz w:val="16"/>
                <w:szCs w:val="16"/>
              </w:rPr>
            </w:pPr>
            <w:ins w:id="10607" w:author="23.501_CR2935R1_(Rel-17)_eEDGE_5GC" w:date="2021-06-17T09:32:00Z">
              <w:r>
                <w:rPr>
                  <w:sz w:val="16"/>
                  <w:szCs w:val="16"/>
                </w:rPr>
                <w:t>F</w:t>
              </w:r>
            </w:ins>
          </w:p>
        </w:tc>
        <w:tc>
          <w:tcPr>
            <w:tcW w:w="4820" w:type="dxa"/>
            <w:shd w:val="solid" w:color="FFFFFF" w:fill="auto"/>
          </w:tcPr>
          <w:p w14:paraId="4C3E3447" w14:textId="400D0F1D" w:rsidR="000F5D21" w:rsidRDefault="000F5D21" w:rsidP="009D14FB">
            <w:pPr>
              <w:pStyle w:val="TAL"/>
              <w:rPr>
                <w:ins w:id="10608" w:author="23.501_CR2935R1_(Rel-17)_eEDGE_5GC" w:date="2021-06-17T09:32:00Z"/>
                <w:sz w:val="16"/>
                <w:szCs w:val="16"/>
              </w:rPr>
            </w:pPr>
            <w:ins w:id="10609" w:author="23.501_CR2935R1_(Rel-17)_eEDGE_5GC" w:date="2021-06-17T09:32:00Z">
              <w:r>
                <w:rPr>
                  <w:sz w:val="16"/>
                  <w:szCs w:val="16"/>
                </w:rPr>
                <w:t>AF Influence enhancement for EAS Rediscovery at Edge Relocation</w:t>
              </w:r>
            </w:ins>
          </w:p>
        </w:tc>
        <w:tc>
          <w:tcPr>
            <w:tcW w:w="708" w:type="dxa"/>
            <w:shd w:val="solid" w:color="FFFFFF" w:fill="auto"/>
          </w:tcPr>
          <w:p w14:paraId="096878A3" w14:textId="2010D922" w:rsidR="000F5D21" w:rsidRDefault="000F5D21" w:rsidP="009D14FB">
            <w:pPr>
              <w:pStyle w:val="TAC"/>
              <w:rPr>
                <w:ins w:id="10610" w:author="23.501_CR2935R1_(Rel-17)_eEDGE_5GC" w:date="2021-06-17T09:32:00Z"/>
                <w:sz w:val="16"/>
                <w:szCs w:val="16"/>
              </w:rPr>
            </w:pPr>
            <w:ins w:id="10611" w:author="23.501_CR2935R1_(Rel-17)_eEDGE_5GC" w:date="2021-06-17T09:32:00Z">
              <w:r>
                <w:rPr>
                  <w:sz w:val="16"/>
                  <w:szCs w:val="16"/>
                </w:rPr>
                <w:t>17.1.0</w:t>
              </w:r>
            </w:ins>
          </w:p>
        </w:tc>
      </w:tr>
      <w:tr w:rsidR="000F5D21" w:rsidRPr="009E0DE1" w14:paraId="30DACBE6" w14:textId="77777777" w:rsidTr="009D14FB">
        <w:trPr>
          <w:ins w:id="10612" w:author="23.501_CR2937R1_(Rel-17)_eNS_Ph2" w:date="2021-06-17T09:34:00Z"/>
        </w:trPr>
        <w:tc>
          <w:tcPr>
            <w:tcW w:w="800" w:type="dxa"/>
            <w:shd w:val="solid" w:color="FFFFFF" w:fill="auto"/>
          </w:tcPr>
          <w:p w14:paraId="54DC7D01" w14:textId="54CD1663" w:rsidR="000F5D21" w:rsidRDefault="000F5D21" w:rsidP="009D14FB">
            <w:pPr>
              <w:pStyle w:val="TAC"/>
              <w:rPr>
                <w:ins w:id="10613" w:author="23.501_CR2937R1_(Rel-17)_eNS_Ph2" w:date="2021-06-17T09:34:00Z"/>
                <w:sz w:val="16"/>
                <w:szCs w:val="16"/>
              </w:rPr>
            </w:pPr>
            <w:ins w:id="10614" w:author="23.501_CR2937R1_(Rel-17)_eNS_Ph2" w:date="2021-06-17T09:34:00Z">
              <w:r>
                <w:rPr>
                  <w:sz w:val="16"/>
                  <w:szCs w:val="16"/>
                </w:rPr>
                <w:t>2021-06</w:t>
              </w:r>
            </w:ins>
          </w:p>
        </w:tc>
        <w:tc>
          <w:tcPr>
            <w:tcW w:w="800" w:type="dxa"/>
            <w:shd w:val="solid" w:color="FFFFFF" w:fill="auto"/>
          </w:tcPr>
          <w:p w14:paraId="29B46036" w14:textId="5AE0BA04" w:rsidR="000F5D21" w:rsidRDefault="000F5D21" w:rsidP="009D14FB">
            <w:pPr>
              <w:pStyle w:val="TAL"/>
              <w:rPr>
                <w:ins w:id="10615" w:author="23.501_CR2937R1_(Rel-17)_eNS_Ph2" w:date="2021-06-17T09:34:00Z"/>
                <w:sz w:val="16"/>
                <w:szCs w:val="16"/>
              </w:rPr>
            </w:pPr>
            <w:ins w:id="10616" w:author="23.501_CR2937R1_(Rel-17)_eNS_Ph2" w:date="2021-06-17T09:34:00Z">
              <w:r>
                <w:rPr>
                  <w:sz w:val="16"/>
                  <w:szCs w:val="16"/>
                </w:rPr>
                <w:t>SP#92E</w:t>
              </w:r>
            </w:ins>
          </w:p>
        </w:tc>
        <w:tc>
          <w:tcPr>
            <w:tcW w:w="1094" w:type="dxa"/>
            <w:shd w:val="solid" w:color="FFFFFF" w:fill="auto"/>
          </w:tcPr>
          <w:p w14:paraId="07DBD116" w14:textId="17CDB4FF" w:rsidR="000F5D21" w:rsidRDefault="000F5D21" w:rsidP="009D14FB">
            <w:pPr>
              <w:pStyle w:val="TAC"/>
              <w:rPr>
                <w:ins w:id="10617" w:author="23.501_CR2937R1_(Rel-17)_eNS_Ph2" w:date="2021-06-17T09:34:00Z"/>
                <w:sz w:val="16"/>
                <w:szCs w:val="16"/>
              </w:rPr>
            </w:pPr>
            <w:ins w:id="10618" w:author="23.501_CR2937R1_(Rel-17)_eNS_Ph2" w:date="2021-06-17T09:34:00Z">
              <w:r>
                <w:rPr>
                  <w:sz w:val="16"/>
                  <w:szCs w:val="16"/>
                </w:rPr>
                <w:t>SP-210355</w:t>
              </w:r>
            </w:ins>
          </w:p>
        </w:tc>
        <w:tc>
          <w:tcPr>
            <w:tcW w:w="567" w:type="dxa"/>
            <w:shd w:val="solid" w:color="FFFFFF" w:fill="auto"/>
          </w:tcPr>
          <w:p w14:paraId="16F0E7D3" w14:textId="57486BF9" w:rsidR="000F5D21" w:rsidRDefault="000F5D21" w:rsidP="009D14FB">
            <w:pPr>
              <w:pStyle w:val="TAL"/>
              <w:rPr>
                <w:ins w:id="10619" w:author="23.501_CR2937R1_(Rel-17)_eNS_Ph2" w:date="2021-06-17T09:34:00Z"/>
                <w:sz w:val="16"/>
                <w:szCs w:val="16"/>
              </w:rPr>
            </w:pPr>
            <w:ins w:id="10620" w:author="23.501_CR2937R1_(Rel-17)_eNS_Ph2" w:date="2021-06-17T09:34:00Z">
              <w:r>
                <w:rPr>
                  <w:sz w:val="16"/>
                  <w:szCs w:val="16"/>
                </w:rPr>
                <w:t>2937</w:t>
              </w:r>
            </w:ins>
          </w:p>
        </w:tc>
        <w:tc>
          <w:tcPr>
            <w:tcW w:w="425" w:type="dxa"/>
            <w:shd w:val="solid" w:color="FFFFFF" w:fill="auto"/>
          </w:tcPr>
          <w:p w14:paraId="32FA5149" w14:textId="42B8F6A9" w:rsidR="000F5D21" w:rsidRDefault="000F5D21" w:rsidP="009D14FB">
            <w:pPr>
              <w:pStyle w:val="TAL"/>
              <w:rPr>
                <w:ins w:id="10621" w:author="23.501_CR2937R1_(Rel-17)_eNS_Ph2" w:date="2021-06-17T09:34:00Z"/>
                <w:sz w:val="16"/>
                <w:szCs w:val="16"/>
              </w:rPr>
            </w:pPr>
            <w:ins w:id="10622" w:author="23.501_CR2937R1_(Rel-17)_eNS_Ph2" w:date="2021-06-17T09:34:00Z">
              <w:r>
                <w:rPr>
                  <w:sz w:val="16"/>
                  <w:szCs w:val="16"/>
                </w:rPr>
                <w:t>1</w:t>
              </w:r>
            </w:ins>
          </w:p>
        </w:tc>
        <w:tc>
          <w:tcPr>
            <w:tcW w:w="425" w:type="dxa"/>
            <w:shd w:val="solid" w:color="FFFFFF" w:fill="auto"/>
          </w:tcPr>
          <w:p w14:paraId="480D29DF" w14:textId="1D5C8FC4" w:rsidR="000F5D21" w:rsidRDefault="000F5D21" w:rsidP="009D14FB">
            <w:pPr>
              <w:pStyle w:val="TAL"/>
              <w:rPr>
                <w:ins w:id="10623" w:author="23.501_CR2937R1_(Rel-17)_eNS_Ph2" w:date="2021-06-17T09:34:00Z"/>
                <w:sz w:val="16"/>
                <w:szCs w:val="16"/>
              </w:rPr>
            </w:pPr>
            <w:ins w:id="10624" w:author="23.501_CR2937R1_(Rel-17)_eNS_Ph2" w:date="2021-06-17T09:34:00Z">
              <w:r>
                <w:rPr>
                  <w:sz w:val="16"/>
                  <w:szCs w:val="16"/>
                </w:rPr>
                <w:t>B</w:t>
              </w:r>
            </w:ins>
          </w:p>
        </w:tc>
        <w:tc>
          <w:tcPr>
            <w:tcW w:w="4820" w:type="dxa"/>
            <w:shd w:val="solid" w:color="FFFFFF" w:fill="auto"/>
          </w:tcPr>
          <w:p w14:paraId="3C0C2D5F" w14:textId="4CB6B1BE" w:rsidR="000F5D21" w:rsidRDefault="000F5D21" w:rsidP="009D14FB">
            <w:pPr>
              <w:pStyle w:val="TAL"/>
              <w:rPr>
                <w:ins w:id="10625" w:author="23.501_CR2937R1_(Rel-17)_eNS_Ph2" w:date="2021-06-17T09:34:00Z"/>
                <w:sz w:val="16"/>
                <w:szCs w:val="16"/>
              </w:rPr>
            </w:pPr>
            <w:ins w:id="10626" w:author="23.501_CR2937R1_(Rel-17)_eNS_Ph2" w:date="2021-06-17T09:34:00Z">
              <w:r>
                <w:rPr>
                  <w:sz w:val="16"/>
                  <w:szCs w:val="16"/>
                </w:rPr>
                <w:t>NSAC with consideration of access type</w:t>
              </w:r>
            </w:ins>
          </w:p>
        </w:tc>
        <w:tc>
          <w:tcPr>
            <w:tcW w:w="708" w:type="dxa"/>
            <w:shd w:val="solid" w:color="FFFFFF" w:fill="auto"/>
          </w:tcPr>
          <w:p w14:paraId="3A357BCA" w14:textId="08239E57" w:rsidR="000F5D21" w:rsidRDefault="000F5D21" w:rsidP="009D14FB">
            <w:pPr>
              <w:pStyle w:val="TAC"/>
              <w:rPr>
                <w:ins w:id="10627" w:author="23.501_CR2937R1_(Rel-17)_eNS_Ph2" w:date="2021-06-17T09:34:00Z"/>
                <w:sz w:val="16"/>
                <w:szCs w:val="16"/>
              </w:rPr>
            </w:pPr>
            <w:ins w:id="10628" w:author="23.501_CR2937R1_(Rel-17)_eNS_Ph2" w:date="2021-06-17T09:34:00Z">
              <w:r>
                <w:rPr>
                  <w:sz w:val="16"/>
                  <w:szCs w:val="16"/>
                </w:rPr>
                <w:t>17.1.0</w:t>
              </w:r>
            </w:ins>
          </w:p>
        </w:tc>
      </w:tr>
      <w:tr w:rsidR="000F5D21" w:rsidRPr="009E0DE1" w14:paraId="000ACC2B" w14:textId="77777777" w:rsidTr="009D14FB">
        <w:trPr>
          <w:ins w:id="10629" w:author="23.501_CR2938R1_(Rel-17)_eNA_Ph2" w:date="2021-06-17T09:36:00Z"/>
        </w:trPr>
        <w:tc>
          <w:tcPr>
            <w:tcW w:w="800" w:type="dxa"/>
            <w:shd w:val="solid" w:color="FFFFFF" w:fill="auto"/>
          </w:tcPr>
          <w:p w14:paraId="17295AF3" w14:textId="39472CB8" w:rsidR="000F5D21" w:rsidRDefault="000F5D21" w:rsidP="009D14FB">
            <w:pPr>
              <w:pStyle w:val="TAC"/>
              <w:rPr>
                <w:ins w:id="10630" w:author="23.501_CR2938R1_(Rel-17)_eNA_Ph2" w:date="2021-06-17T09:36:00Z"/>
                <w:sz w:val="16"/>
                <w:szCs w:val="16"/>
              </w:rPr>
            </w:pPr>
            <w:ins w:id="10631" w:author="23.501_CR2938R1_(Rel-17)_eNA_Ph2" w:date="2021-06-17T09:36:00Z">
              <w:r>
                <w:rPr>
                  <w:sz w:val="16"/>
                  <w:szCs w:val="16"/>
                </w:rPr>
                <w:t>2021-06</w:t>
              </w:r>
            </w:ins>
          </w:p>
        </w:tc>
        <w:tc>
          <w:tcPr>
            <w:tcW w:w="800" w:type="dxa"/>
            <w:shd w:val="solid" w:color="FFFFFF" w:fill="auto"/>
          </w:tcPr>
          <w:p w14:paraId="2892D2C1" w14:textId="7A8B50EE" w:rsidR="000F5D21" w:rsidRDefault="000F5D21" w:rsidP="009D14FB">
            <w:pPr>
              <w:pStyle w:val="TAL"/>
              <w:rPr>
                <w:ins w:id="10632" w:author="23.501_CR2938R1_(Rel-17)_eNA_Ph2" w:date="2021-06-17T09:36:00Z"/>
                <w:sz w:val="16"/>
                <w:szCs w:val="16"/>
              </w:rPr>
            </w:pPr>
            <w:ins w:id="10633" w:author="23.501_CR2938R1_(Rel-17)_eNA_Ph2" w:date="2021-06-17T09:36:00Z">
              <w:r>
                <w:rPr>
                  <w:sz w:val="16"/>
                  <w:szCs w:val="16"/>
                </w:rPr>
                <w:t>SP#92E</w:t>
              </w:r>
            </w:ins>
          </w:p>
        </w:tc>
        <w:tc>
          <w:tcPr>
            <w:tcW w:w="1094" w:type="dxa"/>
            <w:shd w:val="solid" w:color="FFFFFF" w:fill="auto"/>
          </w:tcPr>
          <w:p w14:paraId="23ABEB9D" w14:textId="43818C19" w:rsidR="000F5D21" w:rsidRDefault="000F5D21" w:rsidP="009D14FB">
            <w:pPr>
              <w:pStyle w:val="TAC"/>
              <w:rPr>
                <w:ins w:id="10634" w:author="23.501_CR2938R1_(Rel-17)_eNA_Ph2" w:date="2021-06-17T09:36:00Z"/>
                <w:sz w:val="16"/>
                <w:szCs w:val="16"/>
              </w:rPr>
            </w:pPr>
            <w:ins w:id="10635" w:author="23.501_CR2938R1_(Rel-17)_eNA_Ph2" w:date="2021-06-17T09:36:00Z">
              <w:r>
                <w:rPr>
                  <w:sz w:val="16"/>
                  <w:szCs w:val="16"/>
                </w:rPr>
                <w:t>SP-210351</w:t>
              </w:r>
            </w:ins>
          </w:p>
        </w:tc>
        <w:tc>
          <w:tcPr>
            <w:tcW w:w="567" w:type="dxa"/>
            <w:shd w:val="solid" w:color="FFFFFF" w:fill="auto"/>
          </w:tcPr>
          <w:p w14:paraId="157AB40A" w14:textId="16CA8D74" w:rsidR="000F5D21" w:rsidRDefault="000F5D21" w:rsidP="009D14FB">
            <w:pPr>
              <w:pStyle w:val="TAL"/>
              <w:rPr>
                <w:ins w:id="10636" w:author="23.501_CR2938R1_(Rel-17)_eNA_Ph2" w:date="2021-06-17T09:36:00Z"/>
                <w:sz w:val="16"/>
                <w:szCs w:val="16"/>
              </w:rPr>
            </w:pPr>
            <w:ins w:id="10637" w:author="23.501_CR2938R1_(Rel-17)_eNA_Ph2" w:date="2021-06-17T09:36:00Z">
              <w:r>
                <w:rPr>
                  <w:sz w:val="16"/>
                  <w:szCs w:val="16"/>
                </w:rPr>
                <w:t>2938</w:t>
              </w:r>
            </w:ins>
          </w:p>
        </w:tc>
        <w:tc>
          <w:tcPr>
            <w:tcW w:w="425" w:type="dxa"/>
            <w:shd w:val="solid" w:color="FFFFFF" w:fill="auto"/>
          </w:tcPr>
          <w:p w14:paraId="1F599A7C" w14:textId="117990BC" w:rsidR="000F5D21" w:rsidRDefault="000F5D21" w:rsidP="009D14FB">
            <w:pPr>
              <w:pStyle w:val="TAL"/>
              <w:rPr>
                <w:ins w:id="10638" w:author="23.501_CR2938R1_(Rel-17)_eNA_Ph2" w:date="2021-06-17T09:36:00Z"/>
                <w:sz w:val="16"/>
                <w:szCs w:val="16"/>
              </w:rPr>
            </w:pPr>
            <w:ins w:id="10639" w:author="23.501_CR2938R1_(Rel-17)_eNA_Ph2" w:date="2021-06-17T09:36:00Z">
              <w:r>
                <w:rPr>
                  <w:sz w:val="16"/>
                  <w:szCs w:val="16"/>
                </w:rPr>
                <w:t>1</w:t>
              </w:r>
            </w:ins>
          </w:p>
        </w:tc>
        <w:tc>
          <w:tcPr>
            <w:tcW w:w="425" w:type="dxa"/>
            <w:shd w:val="solid" w:color="FFFFFF" w:fill="auto"/>
          </w:tcPr>
          <w:p w14:paraId="4B883906" w14:textId="70C01D88" w:rsidR="000F5D21" w:rsidRDefault="000F5D21" w:rsidP="009D14FB">
            <w:pPr>
              <w:pStyle w:val="TAL"/>
              <w:rPr>
                <w:ins w:id="10640" w:author="23.501_CR2938R1_(Rel-17)_eNA_Ph2" w:date="2021-06-17T09:36:00Z"/>
                <w:sz w:val="16"/>
                <w:szCs w:val="16"/>
              </w:rPr>
            </w:pPr>
            <w:ins w:id="10641" w:author="23.501_CR2938R1_(Rel-17)_eNA_Ph2" w:date="2021-06-17T09:36:00Z">
              <w:r>
                <w:rPr>
                  <w:sz w:val="16"/>
                  <w:szCs w:val="16"/>
                </w:rPr>
                <w:t>C</w:t>
              </w:r>
            </w:ins>
          </w:p>
        </w:tc>
        <w:tc>
          <w:tcPr>
            <w:tcW w:w="4820" w:type="dxa"/>
            <w:shd w:val="solid" w:color="FFFFFF" w:fill="auto"/>
          </w:tcPr>
          <w:p w14:paraId="44007AF0" w14:textId="68634601" w:rsidR="000F5D21" w:rsidRDefault="000F5D21" w:rsidP="009D14FB">
            <w:pPr>
              <w:pStyle w:val="TAL"/>
              <w:rPr>
                <w:ins w:id="10642" w:author="23.501_CR2938R1_(Rel-17)_eNA_Ph2" w:date="2021-06-17T09:36:00Z"/>
                <w:sz w:val="16"/>
                <w:szCs w:val="16"/>
              </w:rPr>
            </w:pPr>
            <w:ins w:id="10643" w:author="23.501_CR2938R1_(Rel-17)_eNA_Ph2" w:date="2021-06-17T09:36:00Z">
              <w:r>
                <w:rPr>
                  <w:sz w:val="16"/>
                  <w:szCs w:val="16"/>
                </w:rPr>
                <w:t>NWDAF assisted DNAI and UPF selection at SMF</w:t>
              </w:r>
            </w:ins>
          </w:p>
        </w:tc>
        <w:tc>
          <w:tcPr>
            <w:tcW w:w="708" w:type="dxa"/>
            <w:shd w:val="solid" w:color="FFFFFF" w:fill="auto"/>
          </w:tcPr>
          <w:p w14:paraId="61792845" w14:textId="5A48B6DA" w:rsidR="000F5D21" w:rsidRDefault="000F5D21" w:rsidP="009D14FB">
            <w:pPr>
              <w:pStyle w:val="TAC"/>
              <w:rPr>
                <w:ins w:id="10644" w:author="23.501_CR2938R1_(Rel-17)_eNA_Ph2" w:date="2021-06-17T09:36:00Z"/>
                <w:sz w:val="16"/>
                <w:szCs w:val="16"/>
              </w:rPr>
            </w:pPr>
            <w:ins w:id="10645" w:author="23.501_CR2938R1_(Rel-17)_eNA_Ph2" w:date="2021-06-17T09:36:00Z">
              <w:r>
                <w:rPr>
                  <w:sz w:val="16"/>
                  <w:szCs w:val="16"/>
                </w:rPr>
                <w:t>17.1.0</w:t>
              </w:r>
            </w:ins>
          </w:p>
        </w:tc>
      </w:tr>
      <w:tr w:rsidR="000F5D21" w:rsidRPr="009E0DE1" w14:paraId="47BA6AAF" w14:textId="77777777" w:rsidTr="009D14FB">
        <w:trPr>
          <w:ins w:id="10646" w:author="23.501_CR2939R1_(Rel-17)_eNPN" w:date="2021-06-17T09:38:00Z"/>
        </w:trPr>
        <w:tc>
          <w:tcPr>
            <w:tcW w:w="800" w:type="dxa"/>
            <w:shd w:val="solid" w:color="FFFFFF" w:fill="auto"/>
          </w:tcPr>
          <w:p w14:paraId="26E093F1" w14:textId="559B9749" w:rsidR="000F5D21" w:rsidRDefault="000F5D21" w:rsidP="009D14FB">
            <w:pPr>
              <w:pStyle w:val="TAC"/>
              <w:rPr>
                <w:ins w:id="10647" w:author="23.501_CR2939R1_(Rel-17)_eNPN" w:date="2021-06-17T09:38:00Z"/>
                <w:sz w:val="16"/>
                <w:szCs w:val="16"/>
              </w:rPr>
            </w:pPr>
            <w:ins w:id="10648" w:author="23.501_CR2939R1_(Rel-17)_eNPN" w:date="2021-06-17T09:38:00Z">
              <w:r>
                <w:rPr>
                  <w:sz w:val="16"/>
                  <w:szCs w:val="16"/>
                </w:rPr>
                <w:t>2021-06</w:t>
              </w:r>
            </w:ins>
          </w:p>
        </w:tc>
        <w:tc>
          <w:tcPr>
            <w:tcW w:w="800" w:type="dxa"/>
            <w:shd w:val="solid" w:color="FFFFFF" w:fill="auto"/>
          </w:tcPr>
          <w:p w14:paraId="10985879" w14:textId="4D07B1F2" w:rsidR="000F5D21" w:rsidRDefault="000F5D21" w:rsidP="009D14FB">
            <w:pPr>
              <w:pStyle w:val="TAL"/>
              <w:rPr>
                <w:ins w:id="10649" w:author="23.501_CR2939R1_(Rel-17)_eNPN" w:date="2021-06-17T09:38:00Z"/>
                <w:sz w:val="16"/>
                <w:szCs w:val="16"/>
              </w:rPr>
            </w:pPr>
            <w:ins w:id="10650" w:author="23.501_CR2939R1_(Rel-17)_eNPN" w:date="2021-06-17T09:38:00Z">
              <w:r>
                <w:rPr>
                  <w:sz w:val="16"/>
                  <w:szCs w:val="16"/>
                </w:rPr>
                <w:t>SP#92E</w:t>
              </w:r>
            </w:ins>
          </w:p>
        </w:tc>
        <w:tc>
          <w:tcPr>
            <w:tcW w:w="1094" w:type="dxa"/>
            <w:shd w:val="solid" w:color="FFFFFF" w:fill="auto"/>
          </w:tcPr>
          <w:p w14:paraId="3F86DE38" w14:textId="35F518DF" w:rsidR="000F5D21" w:rsidRDefault="000F5D21" w:rsidP="009D14FB">
            <w:pPr>
              <w:pStyle w:val="TAC"/>
              <w:rPr>
                <w:ins w:id="10651" w:author="23.501_CR2939R1_(Rel-17)_eNPN" w:date="2021-06-17T09:38:00Z"/>
                <w:sz w:val="16"/>
                <w:szCs w:val="16"/>
              </w:rPr>
            </w:pPr>
            <w:ins w:id="10652" w:author="23.501_CR2939R1_(Rel-17)_eNPN" w:date="2021-06-17T09:38:00Z">
              <w:r>
                <w:rPr>
                  <w:sz w:val="16"/>
                  <w:szCs w:val="16"/>
                </w:rPr>
                <w:t>SP-210354</w:t>
              </w:r>
            </w:ins>
          </w:p>
        </w:tc>
        <w:tc>
          <w:tcPr>
            <w:tcW w:w="567" w:type="dxa"/>
            <w:shd w:val="solid" w:color="FFFFFF" w:fill="auto"/>
          </w:tcPr>
          <w:p w14:paraId="3407D007" w14:textId="33E19D09" w:rsidR="000F5D21" w:rsidRDefault="000F5D21" w:rsidP="009D14FB">
            <w:pPr>
              <w:pStyle w:val="TAL"/>
              <w:rPr>
                <w:ins w:id="10653" w:author="23.501_CR2939R1_(Rel-17)_eNPN" w:date="2021-06-17T09:38:00Z"/>
                <w:sz w:val="16"/>
                <w:szCs w:val="16"/>
              </w:rPr>
            </w:pPr>
            <w:ins w:id="10654" w:author="23.501_CR2939R1_(Rel-17)_eNPN" w:date="2021-06-17T09:38:00Z">
              <w:r>
                <w:rPr>
                  <w:sz w:val="16"/>
                  <w:szCs w:val="16"/>
                </w:rPr>
                <w:t>2939</w:t>
              </w:r>
            </w:ins>
          </w:p>
        </w:tc>
        <w:tc>
          <w:tcPr>
            <w:tcW w:w="425" w:type="dxa"/>
            <w:shd w:val="solid" w:color="FFFFFF" w:fill="auto"/>
          </w:tcPr>
          <w:p w14:paraId="2AC47389" w14:textId="793AE277" w:rsidR="000F5D21" w:rsidRDefault="000F5D21" w:rsidP="009D14FB">
            <w:pPr>
              <w:pStyle w:val="TAL"/>
              <w:rPr>
                <w:ins w:id="10655" w:author="23.501_CR2939R1_(Rel-17)_eNPN" w:date="2021-06-17T09:38:00Z"/>
                <w:sz w:val="16"/>
                <w:szCs w:val="16"/>
              </w:rPr>
            </w:pPr>
            <w:ins w:id="10656" w:author="23.501_CR2939R1_(Rel-17)_eNPN" w:date="2021-06-17T09:38:00Z">
              <w:r>
                <w:rPr>
                  <w:sz w:val="16"/>
                  <w:szCs w:val="16"/>
                </w:rPr>
                <w:t>1</w:t>
              </w:r>
            </w:ins>
          </w:p>
        </w:tc>
        <w:tc>
          <w:tcPr>
            <w:tcW w:w="425" w:type="dxa"/>
            <w:shd w:val="solid" w:color="FFFFFF" w:fill="auto"/>
          </w:tcPr>
          <w:p w14:paraId="4D912430" w14:textId="4BEAEAC4" w:rsidR="000F5D21" w:rsidRDefault="000F5D21" w:rsidP="009D14FB">
            <w:pPr>
              <w:pStyle w:val="TAL"/>
              <w:rPr>
                <w:ins w:id="10657" w:author="23.501_CR2939R1_(Rel-17)_eNPN" w:date="2021-06-17T09:38:00Z"/>
                <w:sz w:val="16"/>
                <w:szCs w:val="16"/>
              </w:rPr>
            </w:pPr>
            <w:ins w:id="10658" w:author="23.501_CR2939R1_(Rel-17)_eNPN" w:date="2021-06-17T09:38:00Z">
              <w:r>
                <w:rPr>
                  <w:sz w:val="16"/>
                  <w:szCs w:val="16"/>
                </w:rPr>
                <w:t>F</w:t>
              </w:r>
            </w:ins>
          </w:p>
        </w:tc>
        <w:tc>
          <w:tcPr>
            <w:tcW w:w="4820" w:type="dxa"/>
            <w:shd w:val="solid" w:color="FFFFFF" w:fill="auto"/>
          </w:tcPr>
          <w:p w14:paraId="542621F9" w14:textId="5D0392B2" w:rsidR="000F5D21" w:rsidRDefault="000F5D21" w:rsidP="009D14FB">
            <w:pPr>
              <w:pStyle w:val="TAL"/>
              <w:rPr>
                <w:ins w:id="10659" w:author="23.501_CR2939R1_(Rel-17)_eNPN" w:date="2021-06-17T09:38:00Z"/>
                <w:sz w:val="16"/>
                <w:szCs w:val="16"/>
              </w:rPr>
            </w:pPr>
            <w:ins w:id="10660" w:author="23.501_CR2939R1_(Rel-17)_eNPN" w:date="2021-06-17T09:38:00Z">
              <w:r>
                <w:rPr>
                  <w:sz w:val="16"/>
                  <w:szCs w:val="16"/>
                </w:rPr>
                <w:t>Correction to scenarios of external authentication</w:t>
              </w:r>
            </w:ins>
          </w:p>
        </w:tc>
        <w:tc>
          <w:tcPr>
            <w:tcW w:w="708" w:type="dxa"/>
            <w:shd w:val="solid" w:color="FFFFFF" w:fill="auto"/>
          </w:tcPr>
          <w:p w14:paraId="55F233CF" w14:textId="0E838376" w:rsidR="000F5D21" w:rsidRDefault="000F5D21" w:rsidP="009D14FB">
            <w:pPr>
              <w:pStyle w:val="TAC"/>
              <w:rPr>
                <w:ins w:id="10661" w:author="23.501_CR2939R1_(Rel-17)_eNPN" w:date="2021-06-17T09:38:00Z"/>
                <w:sz w:val="16"/>
                <w:szCs w:val="16"/>
              </w:rPr>
            </w:pPr>
            <w:ins w:id="10662" w:author="23.501_CR2939R1_(Rel-17)_eNPN" w:date="2021-06-17T09:38:00Z">
              <w:r>
                <w:rPr>
                  <w:sz w:val="16"/>
                  <w:szCs w:val="16"/>
                </w:rPr>
                <w:t>17.1.0</w:t>
              </w:r>
            </w:ins>
          </w:p>
        </w:tc>
      </w:tr>
      <w:tr w:rsidR="000F5D21" w:rsidRPr="009E0DE1" w14:paraId="775E4236" w14:textId="77777777" w:rsidTr="009D14FB">
        <w:trPr>
          <w:ins w:id="10663" w:author="23.501_CR2940R1_(Rel-17)_eNPN" w:date="2021-06-17T09:40:00Z"/>
        </w:trPr>
        <w:tc>
          <w:tcPr>
            <w:tcW w:w="800" w:type="dxa"/>
            <w:shd w:val="solid" w:color="FFFFFF" w:fill="auto"/>
          </w:tcPr>
          <w:p w14:paraId="7A333E6D" w14:textId="761F0933" w:rsidR="000F5D21" w:rsidRDefault="000F5D21" w:rsidP="009D14FB">
            <w:pPr>
              <w:pStyle w:val="TAC"/>
              <w:rPr>
                <w:ins w:id="10664" w:author="23.501_CR2940R1_(Rel-17)_eNPN" w:date="2021-06-17T09:40:00Z"/>
                <w:sz w:val="16"/>
                <w:szCs w:val="16"/>
              </w:rPr>
            </w:pPr>
            <w:ins w:id="10665" w:author="23.501_CR2940R1_(Rel-17)_eNPN" w:date="2021-06-17T09:40:00Z">
              <w:r>
                <w:rPr>
                  <w:sz w:val="16"/>
                  <w:szCs w:val="16"/>
                </w:rPr>
                <w:t>2021-06</w:t>
              </w:r>
            </w:ins>
          </w:p>
        </w:tc>
        <w:tc>
          <w:tcPr>
            <w:tcW w:w="800" w:type="dxa"/>
            <w:shd w:val="solid" w:color="FFFFFF" w:fill="auto"/>
          </w:tcPr>
          <w:p w14:paraId="1AEEC2A0" w14:textId="1FB0E5D6" w:rsidR="000F5D21" w:rsidRDefault="000F5D21" w:rsidP="009D14FB">
            <w:pPr>
              <w:pStyle w:val="TAL"/>
              <w:rPr>
                <w:ins w:id="10666" w:author="23.501_CR2940R1_(Rel-17)_eNPN" w:date="2021-06-17T09:40:00Z"/>
                <w:sz w:val="16"/>
                <w:szCs w:val="16"/>
              </w:rPr>
            </w:pPr>
            <w:ins w:id="10667" w:author="23.501_CR2940R1_(Rel-17)_eNPN" w:date="2021-06-17T09:40:00Z">
              <w:r>
                <w:rPr>
                  <w:sz w:val="16"/>
                  <w:szCs w:val="16"/>
                </w:rPr>
                <w:t>SP#92E</w:t>
              </w:r>
            </w:ins>
          </w:p>
        </w:tc>
        <w:tc>
          <w:tcPr>
            <w:tcW w:w="1094" w:type="dxa"/>
            <w:shd w:val="solid" w:color="FFFFFF" w:fill="auto"/>
          </w:tcPr>
          <w:p w14:paraId="54AD44AC" w14:textId="6F9C3550" w:rsidR="000F5D21" w:rsidRDefault="000F5D21" w:rsidP="009D14FB">
            <w:pPr>
              <w:pStyle w:val="TAC"/>
              <w:rPr>
                <w:ins w:id="10668" w:author="23.501_CR2940R1_(Rel-17)_eNPN" w:date="2021-06-17T09:40:00Z"/>
                <w:sz w:val="16"/>
                <w:szCs w:val="16"/>
              </w:rPr>
            </w:pPr>
            <w:ins w:id="10669" w:author="23.501_CR2940R1_(Rel-17)_eNPN" w:date="2021-06-17T09:40:00Z">
              <w:r>
                <w:rPr>
                  <w:sz w:val="16"/>
                  <w:szCs w:val="16"/>
                </w:rPr>
                <w:t>SP-210353</w:t>
              </w:r>
            </w:ins>
          </w:p>
        </w:tc>
        <w:tc>
          <w:tcPr>
            <w:tcW w:w="567" w:type="dxa"/>
            <w:shd w:val="solid" w:color="FFFFFF" w:fill="auto"/>
          </w:tcPr>
          <w:p w14:paraId="16305E71" w14:textId="1B45FF1B" w:rsidR="000F5D21" w:rsidRDefault="000F5D21" w:rsidP="009D14FB">
            <w:pPr>
              <w:pStyle w:val="TAL"/>
              <w:rPr>
                <w:ins w:id="10670" w:author="23.501_CR2940R1_(Rel-17)_eNPN" w:date="2021-06-17T09:40:00Z"/>
                <w:sz w:val="16"/>
                <w:szCs w:val="16"/>
              </w:rPr>
            </w:pPr>
            <w:ins w:id="10671" w:author="23.501_CR2940R1_(Rel-17)_eNPN" w:date="2021-06-17T09:40:00Z">
              <w:r>
                <w:rPr>
                  <w:sz w:val="16"/>
                  <w:szCs w:val="16"/>
                </w:rPr>
                <w:t>2940</w:t>
              </w:r>
            </w:ins>
          </w:p>
        </w:tc>
        <w:tc>
          <w:tcPr>
            <w:tcW w:w="425" w:type="dxa"/>
            <w:shd w:val="solid" w:color="FFFFFF" w:fill="auto"/>
          </w:tcPr>
          <w:p w14:paraId="58A3D45D" w14:textId="44AE1CF8" w:rsidR="000F5D21" w:rsidRDefault="000F5D21" w:rsidP="009D14FB">
            <w:pPr>
              <w:pStyle w:val="TAL"/>
              <w:rPr>
                <w:ins w:id="10672" w:author="23.501_CR2940R1_(Rel-17)_eNPN" w:date="2021-06-17T09:40:00Z"/>
                <w:sz w:val="16"/>
                <w:szCs w:val="16"/>
              </w:rPr>
            </w:pPr>
            <w:ins w:id="10673" w:author="23.501_CR2940R1_(Rel-17)_eNPN" w:date="2021-06-17T09:40:00Z">
              <w:r>
                <w:rPr>
                  <w:sz w:val="16"/>
                  <w:szCs w:val="16"/>
                </w:rPr>
                <w:t>1</w:t>
              </w:r>
            </w:ins>
          </w:p>
        </w:tc>
        <w:tc>
          <w:tcPr>
            <w:tcW w:w="425" w:type="dxa"/>
            <w:shd w:val="solid" w:color="FFFFFF" w:fill="auto"/>
          </w:tcPr>
          <w:p w14:paraId="2016E049" w14:textId="42114DCF" w:rsidR="000F5D21" w:rsidRDefault="000F5D21" w:rsidP="009D14FB">
            <w:pPr>
              <w:pStyle w:val="TAL"/>
              <w:rPr>
                <w:ins w:id="10674" w:author="23.501_CR2940R1_(Rel-17)_eNPN" w:date="2021-06-17T09:40:00Z"/>
                <w:sz w:val="16"/>
                <w:szCs w:val="16"/>
              </w:rPr>
            </w:pPr>
            <w:ins w:id="10675" w:author="23.501_CR2940R1_(Rel-17)_eNPN" w:date="2021-06-17T09:40:00Z">
              <w:r>
                <w:rPr>
                  <w:sz w:val="16"/>
                  <w:szCs w:val="16"/>
                </w:rPr>
                <w:t>B</w:t>
              </w:r>
            </w:ins>
          </w:p>
        </w:tc>
        <w:tc>
          <w:tcPr>
            <w:tcW w:w="4820" w:type="dxa"/>
            <w:shd w:val="solid" w:color="FFFFFF" w:fill="auto"/>
          </w:tcPr>
          <w:p w14:paraId="28A70499" w14:textId="1694FD27" w:rsidR="000F5D21" w:rsidRDefault="000F5D21" w:rsidP="009D14FB">
            <w:pPr>
              <w:pStyle w:val="TAL"/>
              <w:rPr>
                <w:ins w:id="10676" w:author="23.501_CR2940R1_(Rel-17)_eNPN" w:date="2021-06-17T09:40:00Z"/>
                <w:sz w:val="16"/>
                <w:szCs w:val="16"/>
              </w:rPr>
            </w:pPr>
            <w:ins w:id="10677" w:author="23.501_CR2940R1_(Rel-17)_eNPN" w:date="2021-06-17T09:40:00Z">
              <w:r>
                <w:rPr>
                  <w:sz w:val="16"/>
                  <w:szCs w:val="16"/>
                </w:rPr>
                <w:t>Clarification on NID</w:t>
              </w:r>
            </w:ins>
          </w:p>
        </w:tc>
        <w:tc>
          <w:tcPr>
            <w:tcW w:w="708" w:type="dxa"/>
            <w:shd w:val="solid" w:color="FFFFFF" w:fill="auto"/>
          </w:tcPr>
          <w:p w14:paraId="2A681E47" w14:textId="49C1CB3B" w:rsidR="000F5D21" w:rsidRDefault="000F5D21" w:rsidP="009D14FB">
            <w:pPr>
              <w:pStyle w:val="TAC"/>
              <w:rPr>
                <w:ins w:id="10678" w:author="23.501_CR2940R1_(Rel-17)_eNPN" w:date="2021-06-17T09:40:00Z"/>
                <w:sz w:val="16"/>
                <w:szCs w:val="16"/>
              </w:rPr>
            </w:pPr>
            <w:ins w:id="10679" w:author="23.501_CR2940R1_(Rel-17)_eNPN" w:date="2021-06-17T09:40:00Z">
              <w:r>
                <w:rPr>
                  <w:sz w:val="16"/>
                  <w:szCs w:val="16"/>
                </w:rPr>
                <w:t>17.1.0</w:t>
              </w:r>
            </w:ins>
          </w:p>
        </w:tc>
      </w:tr>
      <w:tr w:rsidR="000F5D21" w:rsidRPr="009E0DE1" w14:paraId="72EA5AB6" w14:textId="77777777" w:rsidTr="009D14FB">
        <w:trPr>
          <w:ins w:id="10680" w:author="23.501_CR2945R1_(Rel-17)_TEI-17,5GS_Ph1" w:date="2021-06-17T09:47:00Z"/>
        </w:trPr>
        <w:tc>
          <w:tcPr>
            <w:tcW w:w="800" w:type="dxa"/>
            <w:shd w:val="solid" w:color="FFFFFF" w:fill="auto"/>
          </w:tcPr>
          <w:p w14:paraId="69B0C587" w14:textId="23A6EC1C" w:rsidR="000F5D21" w:rsidRDefault="000F5D21" w:rsidP="009D14FB">
            <w:pPr>
              <w:pStyle w:val="TAC"/>
              <w:rPr>
                <w:ins w:id="10681" w:author="23.501_CR2945R1_(Rel-17)_TEI-17,5GS_Ph1" w:date="2021-06-17T09:47:00Z"/>
                <w:sz w:val="16"/>
                <w:szCs w:val="16"/>
              </w:rPr>
            </w:pPr>
            <w:ins w:id="10682" w:author="23.501_CR2945R1_(Rel-17)_TEI-17,5GS_Ph1" w:date="2021-06-17T09:47:00Z">
              <w:r>
                <w:rPr>
                  <w:sz w:val="16"/>
                  <w:szCs w:val="16"/>
                </w:rPr>
                <w:t>2021-06</w:t>
              </w:r>
            </w:ins>
          </w:p>
        </w:tc>
        <w:tc>
          <w:tcPr>
            <w:tcW w:w="800" w:type="dxa"/>
            <w:shd w:val="solid" w:color="FFFFFF" w:fill="auto"/>
          </w:tcPr>
          <w:p w14:paraId="3D96AA14" w14:textId="55BCA88A" w:rsidR="000F5D21" w:rsidRDefault="000F5D21" w:rsidP="009D14FB">
            <w:pPr>
              <w:pStyle w:val="TAL"/>
              <w:rPr>
                <w:ins w:id="10683" w:author="23.501_CR2945R1_(Rel-17)_TEI-17,5GS_Ph1" w:date="2021-06-17T09:47:00Z"/>
                <w:sz w:val="16"/>
                <w:szCs w:val="16"/>
              </w:rPr>
            </w:pPr>
            <w:ins w:id="10684" w:author="23.501_CR2945R1_(Rel-17)_TEI-17,5GS_Ph1" w:date="2021-06-17T09:47:00Z">
              <w:r>
                <w:rPr>
                  <w:sz w:val="16"/>
                  <w:szCs w:val="16"/>
                </w:rPr>
                <w:t>SP#92E</w:t>
              </w:r>
            </w:ins>
          </w:p>
        </w:tc>
        <w:tc>
          <w:tcPr>
            <w:tcW w:w="1094" w:type="dxa"/>
            <w:shd w:val="solid" w:color="FFFFFF" w:fill="auto"/>
          </w:tcPr>
          <w:p w14:paraId="58079988" w14:textId="591A00E0" w:rsidR="000F5D21" w:rsidRDefault="000F5D21" w:rsidP="009D14FB">
            <w:pPr>
              <w:pStyle w:val="TAC"/>
              <w:rPr>
                <w:ins w:id="10685" w:author="23.501_CR2945R1_(Rel-17)_TEI-17,5GS_Ph1" w:date="2021-06-17T09:47:00Z"/>
                <w:sz w:val="16"/>
                <w:szCs w:val="16"/>
              </w:rPr>
            </w:pPr>
            <w:ins w:id="10686" w:author="23.501_CR2945R1_(Rel-17)_TEI-17,5GS_Ph1" w:date="2021-06-17T09:47:00Z">
              <w:r>
                <w:rPr>
                  <w:sz w:val="16"/>
                  <w:szCs w:val="16"/>
                </w:rPr>
                <w:t>SP-210341</w:t>
              </w:r>
            </w:ins>
          </w:p>
        </w:tc>
        <w:tc>
          <w:tcPr>
            <w:tcW w:w="567" w:type="dxa"/>
            <w:shd w:val="solid" w:color="FFFFFF" w:fill="auto"/>
          </w:tcPr>
          <w:p w14:paraId="3699CF32" w14:textId="7AF38EB0" w:rsidR="000F5D21" w:rsidRDefault="000F5D21" w:rsidP="009D14FB">
            <w:pPr>
              <w:pStyle w:val="TAL"/>
              <w:rPr>
                <w:ins w:id="10687" w:author="23.501_CR2945R1_(Rel-17)_TEI-17,5GS_Ph1" w:date="2021-06-17T09:47:00Z"/>
                <w:sz w:val="16"/>
                <w:szCs w:val="16"/>
              </w:rPr>
            </w:pPr>
            <w:ins w:id="10688" w:author="23.501_CR2945R1_(Rel-17)_TEI-17,5GS_Ph1" w:date="2021-06-17T09:47:00Z">
              <w:r>
                <w:rPr>
                  <w:sz w:val="16"/>
                  <w:szCs w:val="16"/>
                </w:rPr>
                <w:t>2945</w:t>
              </w:r>
            </w:ins>
          </w:p>
        </w:tc>
        <w:tc>
          <w:tcPr>
            <w:tcW w:w="425" w:type="dxa"/>
            <w:shd w:val="solid" w:color="FFFFFF" w:fill="auto"/>
          </w:tcPr>
          <w:p w14:paraId="45AE945E" w14:textId="196BEEF4" w:rsidR="000F5D21" w:rsidRDefault="000F5D21" w:rsidP="009D14FB">
            <w:pPr>
              <w:pStyle w:val="TAL"/>
              <w:rPr>
                <w:ins w:id="10689" w:author="23.501_CR2945R1_(Rel-17)_TEI-17,5GS_Ph1" w:date="2021-06-17T09:47:00Z"/>
                <w:sz w:val="16"/>
                <w:szCs w:val="16"/>
              </w:rPr>
            </w:pPr>
            <w:ins w:id="10690" w:author="23.501_CR2945R1_(Rel-17)_TEI-17,5GS_Ph1" w:date="2021-06-17T09:47:00Z">
              <w:r>
                <w:rPr>
                  <w:sz w:val="16"/>
                  <w:szCs w:val="16"/>
                </w:rPr>
                <w:t>1</w:t>
              </w:r>
            </w:ins>
          </w:p>
        </w:tc>
        <w:tc>
          <w:tcPr>
            <w:tcW w:w="425" w:type="dxa"/>
            <w:shd w:val="solid" w:color="FFFFFF" w:fill="auto"/>
          </w:tcPr>
          <w:p w14:paraId="557EC6DE" w14:textId="01C52B1C" w:rsidR="000F5D21" w:rsidRDefault="000F5D21" w:rsidP="009D14FB">
            <w:pPr>
              <w:pStyle w:val="TAL"/>
              <w:rPr>
                <w:ins w:id="10691" w:author="23.501_CR2945R1_(Rel-17)_TEI-17,5GS_Ph1" w:date="2021-06-17T09:47:00Z"/>
                <w:sz w:val="16"/>
                <w:szCs w:val="16"/>
              </w:rPr>
            </w:pPr>
            <w:ins w:id="10692" w:author="23.501_CR2945R1_(Rel-17)_TEI-17,5GS_Ph1" w:date="2021-06-17T09:47:00Z">
              <w:r>
                <w:rPr>
                  <w:sz w:val="16"/>
                  <w:szCs w:val="16"/>
                </w:rPr>
                <w:t>F</w:t>
              </w:r>
            </w:ins>
          </w:p>
        </w:tc>
        <w:tc>
          <w:tcPr>
            <w:tcW w:w="4820" w:type="dxa"/>
            <w:shd w:val="solid" w:color="FFFFFF" w:fill="auto"/>
          </w:tcPr>
          <w:p w14:paraId="7BA021FD" w14:textId="7C47A0CD" w:rsidR="000F5D21" w:rsidRDefault="000F5D21" w:rsidP="009D14FB">
            <w:pPr>
              <w:pStyle w:val="TAL"/>
              <w:rPr>
                <w:ins w:id="10693" w:author="23.501_CR2945R1_(Rel-17)_TEI-17,5GS_Ph1" w:date="2021-06-17T09:47:00Z"/>
                <w:sz w:val="16"/>
                <w:szCs w:val="16"/>
              </w:rPr>
            </w:pPr>
            <w:ins w:id="10694" w:author="23.501_CR2945R1_(Rel-17)_TEI-17,5GS_Ph1" w:date="2021-06-17T09:47:00Z">
              <w:r>
                <w:rPr>
                  <w:sz w:val="16"/>
                  <w:szCs w:val="16"/>
                </w:rPr>
                <w:t>Clarification on the number of Subscribed S-NSSAIs</w:t>
              </w:r>
            </w:ins>
          </w:p>
        </w:tc>
        <w:tc>
          <w:tcPr>
            <w:tcW w:w="708" w:type="dxa"/>
            <w:shd w:val="solid" w:color="FFFFFF" w:fill="auto"/>
          </w:tcPr>
          <w:p w14:paraId="4944E3F7" w14:textId="4D478F14" w:rsidR="000F5D21" w:rsidRDefault="000F5D21" w:rsidP="009D14FB">
            <w:pPr>
              <w:pStyle w:val="TAC"/>
              <w:rPr>
                <w:ins w:id="10695" w:author="23.501_CR2945R1_(Rel-17)_TEI-17,5GS_Ph1" w:date="2021-06-17T09:47:00Z"/>
                <w:sz w:val="16"/>
                <w:szCs w:val="16"/>
              </w:rPr>
            </w:pPr>
            <w:ins w:id="10696" w:author="23.501_CR2945R1_(Rel-17)_TEI-17,5GS_Ph1" w:date="2021-06-17T09:47:00Z">
              <w:r>
                <w:rPr>
                  <w:sz w:val="16"/>
                  <w:szCs w:val="16"/>
                </w:rPr>
                <w:t>17.1.0</w:t>
              </w:r>
            </w:ins>
          </w:p>
        </w:tc>
      </w:tr>
      <w:tr w:rsidR="000F5D21" w:rsidRPr="009E0DE1" w14:paraId="15A79BEB" w14:textId="77777777" w:rsidTr="009D14FB">
        <w:trPr>
          <w:ins w:id="10697" w:author="23.501_CR2946_(Rel-17)_IIoT" w:date="2021-06-17T09:50:00Z"/>
        </w:trPr>
        <w:tc>
          <w:tcPr>
            <w:tcW w:w="800" w:type="dxa"/>
            <w:shd w:val="solid" w:color="FFFFFF" w:fill="auto"/>
          </w:tcPr>
          <w:p w14:paraId="16892780" w14:textId="5A153247" w:rsidR="000F5D21" w:rsidRDefault="000F5D21" w:rsidP="009D14FB">
            <w:pPr>
              <w:pStyle w:val="TAC"/>
              <w:rPr>
                <w:ins w:id="10698" w:author="23.501_CR2946_(Rel-17)_IIoT" w:date="2021-06-17T09:50:00Z"/>
                <w:sz w:val="16"/>
                <w:szCs w:val="16"/>
              </w:rPr>
            </w:pPr>
            <w:ins w:id="10699" w:author="23.501_CR2946_(Rel-17)_IIoT" w:date="2021-06-17T09:50:00Z">
              <w:r>
                <w:rPr>
                  <w:sz w:val="16"/>
                  <w:szCs w:val="16"/>
                </w:rPr>
                <w:t>2021-06</w:t>
              </w:r>
            </w:ins>
          </w:p>
        </w:tc>
        <w:tc>
          <w:tcPr>
            <w:tcW w:w="800" w:type="dxa"/>
            <w:shd w:val="solid" w:color="FFFFFF" w:fill="auto"/>
          </w:tcPr>
          <w:p w14:paraId="26BD0C01" w14:textId="7A36B890" w:rsidR="000F5D21" w:rsidRDefault="000F5D21" w:rsidP="009D14FB">
            <w:pPr>
              <w:pStyle w:val="TAL"/>
              <w:rPr>
                <w:ins w:id="10700" w:author="23.501_CR2946_(Rel-17)_IIoT" w:date="2021-06-17T09:50:00Z"/>
                <w:sz w:val="16"/>
                <w:szCs w:val="16"/>
              </w:rPr>
            </w:pPr>
            <w:ins w:id="10701" w:author="23.501_CR2946_(Rel-17)_IIoT" w:date="2021-06-17T09:50:00Z">
              <w:r>
                <w:rPr>
                  <w:sz w:val="16"/>
                  <w:szCs w:val="16"/>
                </w:rPr>
                <w:t>SP#92E</w:t>
              </w:r>
            </w:ins>
          </w:p>
        </w:tc>
        <w:tc>
          <w:tcPr>
            <w:tcW w:w="1094" w:type="dxa"/>
            <w:shd w:val="solid" w:color="FFFFFF" w:fill="auto"/>
          </w:tcPr>
          <w:p w14:paraId="3D82462D" w14:textId="0A496D73" w:rsidR="000F5D21" w:rsidRDefault="000F5D21" w:rsidP="009D14FB">
            <w:pPr>
              <w:pStyle w:val="TAC"/>
              <w:rPr>
                <w:ins w:id="10702" w:author="23.501_CR2946_(Rel-17)_IIoT" w:date="2021-06-17T09:50:00Z"/>
                <w:sz w:val="16"/>
                <w:szCs w:val="16"/>
              </w:rPr>
            </w:pPr>
            <w:ins w:id="10703" w:author="23.501_CR2946_(Rel-17)_IIoT" w:date="2021-06-17T09:50:00Z">
              <w:r>
                <w:rPr>
                  <w:sz w:val="16"/>
                  <w:szCs w:val="16"/>
                </w:rPr>
                <w:t>SP-210359</w:t>
              </w:r>
            </w:ins>
          </w:p>
        </w:tc>
        <w:tc>
          <w:tcPr>
            <w:tcW w:w="567" w:type="dxa"/>
            <w:shd w:val="solid" w:color="FFFFFF" w:fill="auto"/>
          </w:tcPr>
          <w:p w14:paraId="49CAEE96" w14:textId="44FD9451" w:rsidR="000F5D21" w:rsidRDefault="000F5D21" w:rsidP="009D14FB">
            <w:pPr>
              <w:pStyle w:val="TAL"/>
              <w:rPr>
                <w:ins w:id="10704" w:author="23.501_CR2946_(Rel-17)_IIoT" w:date="2021-06-17T09:50:00Z"/>
                <w:sz w:val="16"/>
                <w:szCs w:val="16"/>
              </w:rPr>
            </w:pPr>
            <w:ins w:id="10705" w:author="23.501_CR2946_(Rel-17)_IIoT" w:date="2021-06-17T09:50:00Z">
              <w:r>
                <w:rPr>
                  <w:sz w:val="16"/>
                  <w:szCs w:val="16"/>
                </w:rPr>
                <w:t>2946</w:t>
              </w:r>
            </w:ins>
          </w:p>
        </w:tc>
        <w:tc>
          <w:tcPr>
            <w:tcW w:w="425" w:type="dxa"/>
            <w:shd w:val="solid" w:color="FFFFFF" w:fill="auto"/>
          </w:tcPr>
          <w:p w14:paraId="092FB9DA" w14:textId="75D6E238" w:rsidR="000F5D21" w:rsidRDefault="000F5D21" w:rsidP="009D14FB">
            <w:pPr>
              <w:pStyle w:val="TAL"/>
              <w:rPr>
                <w:ins w:id="10706" w:author="23.501_CR2946_(Rel-17)_IIoT" w:date="2021-06-17T09:50:00Z"/>
                <w:sz w:val="16"/>
                <w:szCs w:val="16"/>
              </w:rPr>
            </w:pPr>
            <w:ins w:id="10707" w:author="23.501_CR2946_(Rel-17)_IIoT" w:date="2021-06-17T09:50:00Z">
              <w:r>
                <w:rPr>
                  <w:sz w:val="16"/>
                  <w:szCs w:val="16"/>
                </w:rPr>
                <w:t>-</w:t>
              </w:r>
            </w:ins>
          </w:p>
        </w:tc>
        <w:tc>
          <w:tcPr>
            <w:tcW w:w="425" w:type="dxa"/>
            <w:shd w:val="solid" w:color="FFFFFF" w:fill="auto"/>
          </w:tcPr>
          <w:p w14:paraId="06F98D02" w14:textId="63963D8A" w:rsidR="000F5D21" w:rsidRDefault="000F5D21" w:rsidP="009D14FB">
            <w:pPr>
              <w:pStyle w:val="TAL"/>
              <w:rPr>
                <w:ins w:id="10708" w:author="23.501_CR2946_(Rel-17)_IIoT" w:date="2021-06-17T09:50:00Z"/>
                <w:sz w:val="16"/>
                <w:szCs w:val="16"/>
              </w:rPr>
            </w:pPr>
            <w:ins w:id="10709" w:author="23.501_CR2946_(Rel-17)_IIoT" w:date="2021-06-17T09:50:00Z">
              <w:r>
                <w:rPr>
                  <w:sz w:val="16"/>
                  <w:szCs w:val="16"/>
                </w:rPr>
                <w:t>C</w:t>
              </w:r>
            </w:ins>
          </w:p>
        </w:tc>
        <w:tc>
          <w:tcPr>
            <w:tcW w:w="4820" w:type="dxa"/>
            <w:shd w:val="solid" w:color="FFFFFF" w:fill="auto"/>
          </w:tcPr>
          <w:p w14:paraId="2EA32AAB" w14:textId="14347AE9" w:rsidR="000F5D21" w:rsidRDefault="000F5D21" w:rsidP="009D14FB">
            <w:pPr>
              <w:pStyle w:val="TAL"/>
              <w:rPr>
                <w:ins w:id="10710" w:author="23.501_CR2946_(Rel-17)_IIoT" w:date="2021-06-17T09:50:00Z"/>
                <w:sz w:val="16"/>
                <w:szCs w:val="16"/>
              </w:rPr>
            </w:pPr>
            <w:ins w:id="10711" w:author="23.501_CR2946_(Rel-17)_IIoT" w:date="2021-06-17T09:50:00Z">
              <w:r>
                <w:rPr>
                  <w:sz w:val="16"/>
                  <w:szCs w:val="16"/>
                </w:rPr>
                <w:t>Definition of the UE-DS-TT residence time</w:t>
              </w:r>
            </w:ins>
          </w:p>
        </w:tc>
        <w:tc>
          <w:tcPr>
            <w:tcW w:w="708" w:type="dxa"/>
            <w:shd w:val="solid" w:color="FFFFFF" w:fill="auto"/>
          </w:tcPr>
          <w:p w14:paraId="44A8AAA7" w14:textId="21732ED7" w:rsidR="000F5D21" w:rsidRDefault="000F5D21" w:rsidP="009D14FB">
            <w:pPr>
              <w:pStyle w:val="TAC"/>
              <w:rPr>
                <w:ins w:id="10712" w:author="23.501_CR2946_(Rel-17)_IIoT" w:date="2021-06-17T09:50:00Z"/>
                <w:sz w:val="16"/>
                <w:szCs w:val="16"/>
              </w:rPr>
            </w:pPr>
            <w:ins w:id="10713" w:author="23.501_CR2946_(Rel-17)_IIoT" w:date="2021-06-17T09:50:00Z">
              <w:r>
                <w:rPr>
                  <w:sz w:val="16"/>
                  <w:szCs w:val="16"/>
                </w:rPr>
                <w:t>17.1.0</w:t>
              </w:r>
            </w:ins>
          </w:p>
        </w:tc>
      </w:tr>
      <w:tr w:rsidR="000F5D21" w:rsidRPr="009E0DE1" w14:paraId="5C142A6A" w14:textId="77777777" w:rsidTr="009D14FB">
        <w:trPr>
          <w:ins w:id="10714" w:author="23.501_CR2947R1_(Rel-17)_5G_CIoT, TEI17" w:date="2021-06-17T09:53:00Z"/>
        </w:trPr>
        <w:tc>
          <w:tcPr>
            <w:tcW w:w="800" w:type="dxa"/>
            <w:shd w:val="solid" w:color="FFFFFF" w:fill="auto"/>
          </w:tcPr>
          <w:p w14:paraId="03A396B9" w14:textId="0CAC0F22" w:rsidR="000F5D21" w:rsidRDefault="000F5D21" w:rsidP="009D14FB">
            <w:pPr>
              <w:pStyle w:val="TAC"/>
              <w:rPr>
                <w:ins w:id="10715" w:author="23.501_CR2947R1_(Rel-17)_5G_CIoT, TEI17" w:date="2021-06-17T09:53:00Z"/>
                <w:sz w:val="16"/>
                <w:szCs w:val="16"/>
              </w:rPr>
            </w:pPr>
            <w:ins w:id="10716" w:author="23.501_CR2947R1_(Rel-17)_5G_CIoT, TEI17" w:date="2021-06-17T09:53:00Z">
              <w:r>
                <w:rPr>
                  <w:sz w:val="16"/>
                  <w:szCs w:val="16"/>
                </w:rPr>
                <w:t>2021-06</w:t>
              </w:r>
            </w:ins>
          </w:p>
        </w:tc>
        <w:tc>
          <w:tcPr>
            <w:tcW w:w="800" w:type="dxa"/>
            <w:shd w:val="solid" w:color="FFFFFF" w:fill="auto"/>
          </w:tcPr>
          <w:p w14:paraId="35D9DF72" w14:textId="3FCD5109" w:rsidR="000F5D21" w:rsidRDefault="000F5D21" w:rsidP="009D14FB">
            <w:pPr>
              <w:pStyle w:val="TAL"/>
              <w:rPr>
                <w:ins w:id="10717" w:author="23.501_CR2947R1_(Rel-17)_5G_CIoT, TEI17" w:date="2021-06-17T09:53:00Z"/>
                <w:sz w:val="16"/>
                <w:szCs w:val="16"/>
              </w:rPr>
            </w:pPr>
            <w:ins w:id="10718" w:author="23.501_CR2947R1_(Rel-17)_5G_CIoT, TEI17" w:date="2021-06-17T09:53:00Z">
              <w:r>
                <w:rPr>
                  <w:sz w:val="16"/>
                  <w:szCs w:val="16"/>
                </w:rPr>
                <w:t>SP#92E</w:t>
              </w:r>
            </w:ins>
          </w:p>
        </w:tc>
        <w:tc>
          <w:tcPr>
            <w:tcW w:w="1094" w:type="dxa"/>
            <w:shd w:val="solid" w:color="FFFFFF" w:fill="auto"/>
          </w:tcPr>
          <w:p w14:paraId="025DE0A6" w14:textId="00F4853A" w:rsidR="000F5D21" w:rsidRDefault="000F5D21" w:rsidP="009D14FB">
            <w:pPr>
              <w:pStyle w:val="TAC"/>
              <w:rPr>
                <w:ins w:id="10719" w:author="23.501_CR2947R1_(Rel-17)_5G_CIoT, TEI17" w:date="2021-06-17T09:53:00Z"/>
                <w:sz w:val="16"/>
                <w:szCs w:val="16"/>
              </w:rPr>
            </w:pPr>
            <w:ins w:id="10720" w:author="23.501_CR2947R1_(Rel-17)_5G_CIoT, TEI17" w:date="2021-06-17T09:53:00Z">
              <w:r>
                <w:rPr>
                  <w:sz w:val="16"/>
                  <w:szCs w:val="16"/>
                </w:rPr>
                <w:t>SP-210327</w:t>
              </w:r>
            </w:ins>
          </w:p>
        </w:tc>
        <w:tc>
          <w:tcPr>
            <w:tcW w:w="567" w:type="dxa"/>
            <w:shd w:val="solid" w:color="FFFFFF" w:fill="auto"/>
          </w:tcPr>
          <w:p w14:paraId="667FF7AD" w14:textId="0A0AE51D" w:rsidR="000F5D21" w:rsidRDefault="000F5D21" w:rsidP="009D14FB">
            <w:pPr>
              <w:pStyle w:val="TAL"/>
              <w:rPr>
                <w:ins w:id="10721" w:author="23.501_CR2947R1_(Rel-17)_5G_CIoT, TEI17" w:date="2021-06-17T09:53:00Z"/>
                <w:sz w:val="16"/>
                <w:szCs w:val="16"/>
              </w:rPr>
            </w:pPr>
            <w:ins w:id="10722" w:author="23.501_CR2947R1_(Rel-17)_5G_CIoT, TEI17" w:date="2021-06-17T09:53:00Z">
              <w:r>
                <w:rPr>
                  <w:sz w:val="16"/>
                  <w:szCs w:val="16"/>
                </w:rPr>
                <w:t>2947</w:t>
              </w:r>
            </w:ins>
          </w:p>
        </w:tc>
        <w:tc>
          <w:tcPr>
            <w:tcW w:w="425" w:type="dxa"/>
            <w:shd w:val="solid" w:color="FFFFFF" w:fill="auto"/>
          </w:tcPr>
          <w:p w14:paraId="564D8A9B" w14:textId="4262F9B7" w:rsidR="000F5D21" w:rsidRDefault="000F5D21" w:rsidP="009D14FB">
            <w:pPr>
              <w:pStyle w:val="TAL"/>
              <w:rPr>
                <w:ins w:id="10723" w:author="23.501_CR2947R1_(Rel-17)_5G_CIoT, TEI17" w:date="2021-06-17T09:53:00Z"/>
                <w:sz w:val="16"/>
                <w:szCs w:val="16"/>
              </w:rPr>
            </w:pPr>
            <w:ins w:id="10724" w:author="23.501_CR2947R1_(Rel-17)_5G_CIoT, TEI17" w:date="2021-06-17T09:53:00Z">
              <w:r>
                <w:rPr>
                  <w:sz w:val="16"/>
                  <w:szCs w:val="16"/>
                </w:rPr>
                <w:t>1</w:t>
              </w:r>
            </w:ins>
          </w:p>
        </w:tc>
        <w:tc>
          <w:tcPr>
            <w:tcW w:w="425" w:type="dxa"/>
            <w:shd w:val="solid" w:color="FFFFFF" w:fill="auto"/>
          </w:tcPr>
          <w:p w14:paraId="77CB3638" w14:textId="6D9A5416" w:rsidR="000F5D21" w:rsidRDefault="000F5D21" w:rsidP="009D14FB">
            <w:pPr>
              <w:pStyle w:val="TAL"/>
              <w:rPr>
                <w:ins w:id="10725" w:author="23.501_CR2947R1_(Rel-17)_5G_CIoT, TEI17" w:date="2021-06-17T09:53:00Z"/>
                <w:sz w:val="16"/>
                <w:szCs w:val="16"/>
              </w:rPr>
            </w:pPr>
            <w:ins w:id="10726" w:author="23.501_CR2947R1_(Rel-17)_5G_CIoT, TEI17" w:date="2021-06-17T09:53:00Z">
              <w:r>
                <w:rPr>
                  <w:sz w:val="16"/>
                  <w:szCs w:val="16"/>
                </w:rPr>
                <w:t>A</w:t>
              </w:r>
            </w:ins>
          </w:p>
        </w:tc>
        <w:tc>
          <w:tcPr>
            <w:tcW w:w="4820" w:type="dxa"/>
            <w:shd w:val="solid" w:color="FFFFFF" w:fill="auto"/>
          </w:tcPr>
          <w:p w14:paraId="49EC0159" w14:textId="020B276F" w:rsidR="000F5D21" w:rsidRDefault="000F5D21" w:rsidP="009D14FB">
            <w:pPr>
              <w:pStyle w:val="TAL"/>
              <w:rPr>
                <w:ins w:id="10727" w:author="23.501_CR2947R1_(Rel-17)_5G_CIoT, TEI17" w:date="2021-06-17T09:53:00Z"/>
                <w:sz w:val="16"/>
                <w:szCs w:val="16"/>
              </w:rPr>
            </w:pPr>
            <w:ins w:id="10728" w:author="23.501_CR2947R1_(Rel-17)_5G_CIoT, TEI17" w:date="2021-06-17T09:53:00Z">
              <w:r>
                <w:rPr>
                  <w:sz w:val="16"/>
                  <w:szCs w:val="16"/>
                </w:rPr>
                <w:t>NIDD configuration correction</w:t>
              </w:r>
            </w:ins>
          </w:p>
        </w:tc>
        <w:tc>
          <w:tcPr>
            <w:tcW w:w="708" w:type="dxa"/>
            <w:shd w:val="solid" w:color="FFFFFF" w:fill="auto"/>
          </w:tcPr>
          <w:p w14:paraId="7DFC88AC" w14:textId="69AC5188" w:rsidR="000F5D21" w:rsidRDefault="000F5D21" w:rsidP="009D14FB">
            <w:pPr>
              <w:pStyle w:val="TAC"/>
              <w:rPr>
                <w:ins w:id="10729" w:author="23.501_CR2947R1_(Rel-17)_5G_CIoT, TEI17" w:date="2021-06-17T09:53:00Z"/>
                <w:sz w:val="16"/>
                <w:szCs w:val="16"/>
              </w:rPr>
            </w:pPr>
            <w:ins w:id="10730" w:author="23.501_CR2947R1_(Rel-17)_5G_CIoT, TEI17" w:date="2021-06-17T09:53:00Z">
              <w:r>
                <w:rPr>
                  <w:sz w:val="16"/>
                  <w:szCs w:val="16"/>
                </w:rPr>
                <w:t>17.1.0</w:t>
              </w:r>
            </w:ins>
          </w:p>
        </w:tc>
      </w:tr>
      <w:tr w:rsidR="000F5D21" w:rsidRPr="009E0DE1" w14:paraId="10DFB737" w14:textId="77777777" w:rsidTr="009D14FB">
        <w:trPr>
          <w:ins w:id="10731" w:author="23.501_CR2948R1_(Rel-17)_5GSAT_ARCH" w:date="2021-06-17T09:53:00Z"/>
        </w:trPr>
        <w:tc>
          <w:tcPr>
            <w:tcW w:w="800" w:type="dxa"/>
            <w:shd w:val="solid" w:color="FFFFFF" w:fill="auto"/>
          </w:tcPr>
          <w:p w14:paraId="021DD530" w14:textId="718469C2" w:rsidR="000F5D21" w:rsidRDefault="000F5D21" w:rsidP="009D14FB">
            <w:pPr>
              <w:pStyle w:val="TAC"/>
              <w:rPr>
                <w:ins w:id="10732" w:author="23.501_CR2948R1_(Rel-17)_5GSAT_ARCH" w:date="2021-06-17T09:53:00Z"/>
                <w:sz w:val="16"/>
                <w:szCs w:val="16"/>
              </w:rPr>
            </w:pPr>
            <w:ins w:id="10733" w:author="23.501_CR2948R1_(Rel-17)_5GSAT_ARCH" w:date="2021-06-17T09:53:00Z">
              <w:r>
                <w:rPr>
                  <w:sz w:val="16"/>
                  <w:szCs w:val="16"/>
                </w:rPr>
                <w:t>2021-06</w:t>
              </w:r>
            </w:ins>
          </w:p>
        </w:tc>
        <w:tc>
          <w:tcPr>
            <w:tcW w:w="800" w:type="dxa"/>
            <w:shd w:val="solid" w:color="FFFFFF" w:fill="auto"/>
          </w:tcPr>
          <w:p w14:paraId="4D884982" w14:textId="7FDA1AD4" w:rsidR="000F5D21" w:rsidRDefault="000F5D21" w:rsidP="009D14FB">
            <w:pPr>
              <w:pStyle w:val="TAL"/>
              <w:rPr>
                <w:ins w:id="10734" w:author="23.501_CR2948R1_(Rel-17)_5GSAT_ARCH" w:date="2021-06-17T09:53:00Z"/>
                <w:sz w:val="16"/>
                <w:szCs w:val="16"/>
              </w:rPr>
            </w:pPr>
            <w:ins w:id="10735" w:author="23.501_CR2948R1_(Rel-17)_5GSAT_ARCH" w:date="2021-06-17T09:53:00Z">
              <w:r>
                <w:rPr>
                  <w:sz w:val="16"/>
                  <w:szCs w:val="16"/>
                </w:rPr>
                <w:t>SP#92E</w:t>
              </w:r>
            </w:ins>
          </w:p>
        </w:tc>
        <w:tc>
          <w:tcPr>
            <w:tcW w:w="1094" w:type="dxa"/>
            <w:shd w:val="solid" w:color="FFFFFF" w:fill="auto"/>
          </w:tcPr>
          <w:p w14:paraId="0078ED7B" w14:textId="7BDD7241" w:rsidR="000F5D21" w:rsidRDefault="000F5D21" w:rsidP="009D14FB">
            <w:pPr>
              <w:pStyle w:val="TAC"/>
              <w:rPr>
                <w:ins w:id="10736" w:author="23.501_CR2948R1_(Rel-17)_5GSAT_ARCH" w:date="2021-06-17T09:53:00Z"/>
                <w:sz w:val="16"/>
                <w:szCs w:val="16"/>
              </w:rPr>
            </w:pPr>
            <w:ins w:id="10737" w:author="23.501_CR2948R1_(Rel-17)_5GSAT_ARCH" w:date="2021-06-17T09:54:00Z">
              <w:r>
                <w:rPr>
                  <w:sz w:val="16"/>
                  <w:szCs w:val="16"/>
                </w:rPr>
                <w:t>SP-210342</w:t>
              </w:r>
            </w:ins>
          </w:p>
        </w:tc>
        <w:tc>
          <w:tcPr>
            <w:tcW w:w="567" w:type="dxa"/>
            <w:shd w:val="solid" w:color="FFFFFF" w:fill="auto"/>
          </w:tcPr>
          <w:p w14:paraId="3A3B255B" w14:textId="48EF4C12" w:rsidR="000F5D21" w:rsidRDefault="000F5D21" w:rsidP="009D14FB">
            <w:pPr>
              <w:pStyle w:val="TAL"/>
              <w:rPr>
                <w:ins w:id="10738" w:author="23.501_CR2948R1_(Rel-17)_5GSAT_ARCH" w:date="2021-06-17T09:53:00Z"/>
                <w:sz w:val="16"/>
                <w:szCs w:val="16"/>
              </w:rPr>
            </w:pPr>
            <w:ins w:id="10739" w:author="23.501_CR2948R1_(Rel-17)_5GSAT_ARCH" w:date="2021-06-17T09:53:00Z">
              <w:r>
                <w:rPr>
                  <w:sz w:val="16"/>
                  <w:szCs w:val="16"/>
                </w:rPr>
                <w:t>2948</w:t>
              </w:r>
            </w:ins>
          </w:p>
        </w:tc>
        <w:tc>
          <w:tcPr>
            <w:tcW w:w="425" w:type="dxa"/>
            <w:shd w:val="solid" w:color="FFFFFF" w:fill="auto"/>
          </w:tcPr>
          <w:p w14:paraId="0A14EB34" w14:textId="636ACD2E" w:rsidR="000F5D21" w:rsidRDefault="000F5D21" w:rsidP="009D14FB">
            <w:pPr>
              <w:pStyle w:val="TAL"/>
              <w:rPr>
                <w:ins w:id="10740" w:author="23.501_CR2948R1_(Rel-17)_5GSAT_ARCH" w:date="2021-06-17T09:53:00Z"/>
                <w:sz w:val="16"/>
                <w:szCs w:val="16"/>
              </w:rPr>
            </w:pPr>
            <w:ins w:id="10741" w:author="23.501_CR2948R1_(Rel-17)_5GSAT_ARCH" w:date="2021-06-17T09:53:00Z">
              <w:r>
                <w:rPr>
                  <w:sz w:val="16"/>
                  <w:szCs w:val="16"/>
                </w:rPr>
                <w:t>1</w:t>
              </w:r>
            </w:ins>
          </w:p>
        </w:tc>
        <w:tc>
          <w:tcPr>
            <w:tcW w:w="425" w:type="dxa"/>
            <w:shd w:val="solid" w:color="FFFFFF" w:fill="auto"/>
          </w:tcPr>
          <w:p w14:paraId="5F8FF258" w14:textId="401F6F8F" w:rsidR="000F5D21" w:rsidRDefault="000F5D21" w:rsidP="009D14FB">
            <w:pPr>
              <w:pStyle w:val="TAL"/>
              <w:rPr>
                <w:ins w:id="10742" w:author="23.501_CR2948R1_(Rel-17)_5GSAT_ARCH" w:date="2021-06-17T09:53:00Z"/>
                <w:sz w:val="16"/>
                <w:szCs w:val="16"/>
              </w:rPr>
            </w:pPr>
            <w:ins w:id="10743" w:author="23.501_CR2948R1_(Rel-17)_5GSAT_ARCH" w:date="2021-06-17T09:53:00Z">
              <w:r>
                <w:rPr>
                  <w:sz w:val="16"/>
                  <w:szCs w:val="16"/>
                </w:rPr>
                <w:t>C</w:t>
              </w:r>
            </w:ins>
          </w:p>
        </w:tc>
        <w:tc>
          <w:tcPr>
            <w:tcW w:w="4820" w:type="dxa"/>
            <w:shd w:val="solid" w:color="FFFFFF" w:fill="auto"/>
          </w:tcPr>
          <w:p w14:paraId="30510C9C" w14:textId="6D007B16" w:rsidR="000F5D21" w:rsidRDefault="000F5D21" w:rsidP="009D14FB">
            <w:pPr>
              <w:pStyle w:val="TAL"/>
              <w:rPr>
                <w:ins w:id="10744" w:author="23.501_CR2948R1_(Rel-17)_5GSAT_ARCH" w:date="2021-06-17T09:53:00Z"/>
                <w:sz w:val="16"/>
                <w:szCs w:val="16"/>
              </w:rPr>
            </w:pPr>
            <w:ins w:id="10745" w:author="23.501_CR2948R1_(Rel-17)_5GSAT_ARCH" w:date="2021-06-17T09:53:00Z">
              <w:r>
                <w:rPr>
                  <w:sz w:val="16"/>
                  <w:szCs w:val="16"/>
                </w:rPr>
                <w:t>Removal of UPF indication of backhaul QoS to SMF</w:t>
              </w:r>
            </w:ins>
          </w:p>
        </w:tc>
        <w:tc>
          <w:tcPr>
            <w:tcW w:w="708" w:type="dxa"/>
            <w:shd w:val="solid" w:color="FFFFFF" w:fill="auto"/>
          </w:tcPr>
          <w:p w14:paraId="305D9311" w14:textId="1E95F2D1" w:rsidR="000F5D21" w:rsidRDefault="000F5D21" w:rsidP="009D14FB">
            <w:pPr>
              <w:pStyle w:val="TAC"/>
              <w:rPr>
                <w:ins w:id="10746" w:author="23.501_CR2948R1_(Rel-17)_5GSAT_ARCH" w:date="2021-06-17T09:53:00Z"/>
                <w:sz w:val="16"/>
                <w:szCs w:val="16"/>
              </w:rPr>
            </w:pPr>
            <w:ins w:id="10747" w:author="23.501_CR2948R1_(Rel-17)_5GSAT_ARCH" w:date="2021-06-17T09:53:00Z">
              <w:r>
                <w:rPr>
                  <w:sz w:val="16"/>
                  <w:szCs w:val="16"/>
                </w:rPr>
                <w:t>17.1.0</w:t>
              </w:r>
            </w:ins>
          </w:p>
        </w:tc>
      </w:tr>
      <w:tr w:rsidR="008E3DA0" w:rsidRPr="009E0DE1" w14:paraId="0B3A5612" w14:textId="77777777" w:rsidTr="009D14FB">
        <w:trPr>
          <w:ins w:id="10748" w:author="23.501_CR2952R1_(Rel-17)_eNPN" w:date="2021-06-17T09:59:00Z"/>
        </w:trPr>
        <w:tc>
          <w:tcPr>
            <w:tcW w:w="800" w:type="dxa"/>
            <w:shd w:val="solid" w:color="FFFFFF" w:fill="auto"/>
          </w:tcPr>
          <w:p w14:paraId="53575CBD" w14:textId="58049747" w:rsidR="008E3DA0" w:rsidRDefault="008E3DA0" w:rsidP="009D14FB">
            <w:pPr>
              <w:pStyle w:val="TAC"/>
              <w:rPr>
                <w:ins w:id="10749" w:author="23.501_CR2952R1_(Rel-17)_eNPN" w:date="2021-06-17T09:59:00Z"/>
                <w:sz w:val="16"/>
                <w:szCs w:val="16"/>
              </w:rPr>
            </w:pPr>
            <w:ins w:id="10750" w:author="23.501_CR2952R1_(Rel-17)_eNPN" w:date="2021-06-17T09:59:00Z">
              <w:r>
                <w:rPr>
                  <w:sz w:val="16"/>
                  <w:szCs w:val="16"/>
                </w:rPr>
                <w:t>2021-06</w:t>
              </w:r>
            </w:ins>
          </w:p>
        </w:tc>
        <w:tc>
          <w:tcPr>
            <w:tcW w:w="800" w:type="dxa"/>
            <w:shd w:val="solid" w:color="FFFFFF" w:fill="auto"/>
          </w:tcPr>
          <w:p w14:paraId="598DA7EF" w14:textId="432C551C" w:rsidR="008E3DA0" w:rsidRDefault="008E3DA0" w:rsidP="009D14FB">
            <w:pPr>
              <w:pStyle w:val="TAL"/>
              <w:rPr>
                <w:ins w:id="10751" w:author="23.501_CR2952R1_(Rel-17)_eNPN" w:date="2021-06-17T09:59:00Z"/>
                <w:sz w:val="16"/>
                <w:szCs w:val="16"/>
              </w:rPr>
            </w:pPr>
            <w:ins w:id="10752" w:author="23.501_CR2952R1_(Rel-17)_eNPN" w:date="2021-06-17T09:59:00Z">
              <w:r>
                <w:rPr>
                  <w:sz w:val="16"/>
                  <w:szCs w:val="16"/>
                </w:rPr>
                <w:t>SP#92E</w:t>
              </w:r>
            </w:ins>
          </w:p>
        </w:tc>
        <w:tc>
          <w:tcPr>
            <w:tcW w:w="1094" w:type="dxa"/>
            <w:shd w:val="solid" w:color="FFFFFF" w:fill="auto"/>
          </w:tcPr>
          <w:p w14:paraId="2A705D88" w14:textId="00FCF24B" w:rsidR="008E3DA0" w:rsidRDefault="008E3DA0" w:rsidP="009D14FB">
            <w:pPr>
              <w:pStyle w:val="TAC"/>
              <w:rPr>
                <w:ins w:id="10753" w:author="23.501_CR2952R1_(Rel-17)_eNPN" w:date="2021-06-17T09:59:00Z"/>
                <w:sz w:val="16"/>
                <w:szCs w:val="16"/>
              </w:rPr>
            </w:pPr>
            <w:ins w:id="10754" w:author="23.501_CR2952R1_(Rel-17)_eNPN" w:date="2021-06-17T10:00:00Z">
              <w:r>
                <w:rPr>
                  <w:sz w:val="16"/>
                  <w:szCs w:val="16"/>
                </w:rPr>
                <w:t>SP-210353</w:t>
              </w:r>
            </w:ins>
          </w:p>
        </w:tc>
        <w:tc>
          <w:tcPr>
            <w:tcW w:w="567" w:type="dxa"/>
            <w:shd w:val="solid" w:color="FFFFFF" w:fill="auto"/>
          </w:tcPr>
          <w:p w14:paraId="33C0FEDA" w14:textId="070CB150" w:rsidR="008E3DA0" w:rsidRDefault="008E3DA0" w:rsidP="009D14FB">
            <w:pPr>
              <w:pStyle w:val="TAL"/>
              <w:rPr>
                <w:ins w:id="10755" w:author="23.501_CR2952R1_(Rel-17)_eNPN" w:date="2021-06-17T09:59:00Z"/>
                <w:sz w:val="16"/>
                <w:szCs w:val="16"/>
              </w:rPr>
            </w:pPr>
            <w:ins w:id="10756" w:author="23.501_CR2952R1_(Rel-17)_eNPN" w:date="2021-06-17T09:59:00Z">
              <w:r>
                <w:rPr>
                  <w:sz w:val="16"/>
                  <w:szCs w:val="16"/>
                </w:rPr>
                <w:t>2952</w:t>
              </w:r>
            </w:ins>
          </w:p>
        </w:tc>
        <w:tc>
          <w:tcPr>
            <w:tcW w:w="425" w:type="dxa"/>
            <w:shd w:val="solid" w:color="FFFFFF" w:fill="auto"/>
          </w:tcPr>
          <w:p w14:paraId="0DFDBFE0" w14:textId="14814170" w:rsidR="008E3DA0" w:rsidRDefault="008E3DA0" w:rsidP="009D14FB">
            <w:pPr>
              <w:pStyle w:val="TAL"/>
              <w:rPr>
                <w:ins w:id="10757" w:author="23.501_CR2952R1_(Rel-17)_eNPN" w:date="2021-06-17T09:59:00Z"/>
                <w:sz w:val="16"/>
                <w:szCs w:val="16"/>
              </w:rPr>
            </w:pPr>
            <w:ins w:id="10758" w:author="23.501_CR2952R1_(Rel-17)_eNPN" w:date="2021-06-17T09:59:00Z">
              <w:r>
                <w:rPr>
                  <w:sz w:val="16"/>
                  <w:szCs w:val="16"/>
                </w:rPr>
                <w:t>1</w:t>
              </w:r>
            </w:ins>
          </w:p>
        </w:tc>
        <w:tc>
          <w:tcPr>
            <w:tcW w:w="425" w:type="dxa"/>
            <w:shd w:val="solid" w:color="FFFFFF" w:fill="auto"/>
          </w:tcPr>
          <w:p w14:paraId="5AB69D36" w14:textId="59E3DADA" w:rsidR="008E3DA0" w:rsidRDefault="008E3DA0" w:rsidP="009D14FB">
            <w:pPr>
              <w:pStyle w:val="TAL"/>
              <w:rPr>
                <w:ins w:id="10759" w:author="23.501_CR2952R1_(Rel-17)_eNPN" w:date="2021-06-17T09:59:00Z"/>
                <w:sz w:val="16"/>
                <w:szCs w:val="16"/>
              </w:rPr>
            </w:pPr>
            <w:ins w:id="10760" w:author="23.501_CR2952R1_(Rel-17)_eNPN" w:date="2021-06-17T09:59:00Z">
              <w:r>
                <w:rPr>
                  <w:sz w:val="16"/>
                  <w:szCs w:val="16"/>
                </w:rPr>
                <w:t>B</w:t>
              </w:r>
            </w:ins>
          </w:p>
        </w:tc>
        <w:tc>
          <w:tcPr>
            <w:tcW w:w="4820" w:type="dxa"/>
            <w:shd w:val="solid" w:color="FFFFFF" w:fill="auto"/>
          </w:tcPr>
          <w:p w14:paraId="2AB9FA3C" w14:textId="307AEB6E" w:rsidR="008E3DA0" w:rsidRDefault="008E3DA0" w:rsidP="009D14FB">
            <w:pPr>
              <w:pStyle w:val="TAL"/>
              <w:rPr>
                <w:ins w:id="10761" w:author="23.501_CR2952R1_(Rel-17)_eNPN" w:date="2021-06-17T09:59:00Z"/>
                <w:sz w:val="16"/>
                <w:szCs w:val="16"/>
              </w:rPr>
            </w:pPr>
            <w:ins w:id="10762" w:author="23.501_CR2952R1_(Rel-17)_eNPN" w:date="2021-06-17T09:59:00Z">
              <w:r>
                <w:rPr>
                  <w:sz w:val="16"/>
                  <w:szCs w:val="16"/>
                </w:rPr>
                <w:t>HRNN in manual network selection for SNPNs</w:t>
              </w:r>
            </w:ins>
          </w:p>
        </w:tc>
        <w:tc>
          <w:tcPr>
            <w:tcW w:w="708" w:type="dxa"/>
            <w:shd w:val="solid" w:color="FFFFFF" w:fill="auto"/>
          </w:tcPr>
          <w:p w14:paraId="3BC18C90" w14:textId="33D6B261" w:rsidR="008E3DA0" w:rsidRDefault="008E3DA0" w:rsidP="009D14FB">
            <w:pPr>
              <w:pStyle w:val="TAC"/>
              <w:rPr>
                <w:ins w:id="10763" w:author="23.501_CR2952R1_(Rel-17)_eNPN" w:date="2021-06-17T09:59:00Z"/>
                <w:sz w:val="16"/>
                <w:szCs w:val="16"/>
              </w:rPr>
            </w:pPr>
            <w:ins w:id="10764" w:author="23.501_CR2952R1_(Rel-17)_eNPN" w:date="2021-06-17T09:59:00Z">
              <w:r>
                <w:rPr>
                  <w:sz w:val="16"/>
                  <w:szCs w:val="16"/>
                </w:rPr>
                <w:t>17.1.0</w:t>
              </w:r>
            </w:ins>
          </w:p>
        </w:tc>
      </w:tr>
      <w:tr w:rsidR="00182EE7" w:rsidRPr="009E0DE1" w14:paraId="5EF0D62E" w14:textId="77777777" w:rsidTr="009D14FB">
        <w:trPr>
          <w:ins w:id="10765" w:author="23.501_CR2953R1_(Rel-17)_TEI-17,5GS_Ph1" w:date="2021-06-17T11:06:00Z"/>
        </w:trPr>
        <w:tc>
          <w:tcPr>
            <w:tcW w:w="800" w:type="dxa"/>
            <w:shd w:val="solid" w:color="FFFFFF" w:fill="auto"/>
          </w:tcPr>
          <w:p w14:paraId="07BF247B" w14:textId="58559B0B" w:rsidR="00182EE7" w:rsidRDefault="00182EE7" w:rsidP="009D14FB">
            <w:pPr>
              <w:pStyle w:val="TAC"/>
              <w:rPr>
                <w:ins w:id="10766" w:author="23.501_CR2953R1_(Rel-17)_TEI-17,5GS_Ph1" w:date="2021-06-17T11:06:00Z"/>
                <w:sz w:val="16"/>
                <w:szCs w:val="16"/>
              </w:rPr>
            </w:pPr>
            <w:ins w:id="10767" w:author="23.501_CR2953R1_(Rel-17)_TEI-17,5GS_Ph1" w:date="2021-06-17T11:06:00Z">
              <w:r>
                <w:rPr>
                  <w:sz w:val="16"/>
                  <w:szCs w:val="16"/>
                </w:rPr>
                <w:t>2021-06</w:t>
              </w:r>
            </w:ins>
          </w:p>
        </w:tc>
        <w:tc>
          <w:tcPr>
            <w:tcW w:w="800" w:type="dxa"/>
            <w:shd w:val="solid" w:color="FFFFFF" w:fill="auto"/>
          </w:tcPr>
          <w:p w14:paraId="4AE73C01" w14:textId="6729EA42" w:rsidR="00182EE7" w:rsidRDefault="00182EE7" w:rsidP="009D14FB">
            <w:pPr>
              <w:pStyle w:val="TAL"/>
              <w:rPr>
                <w:ins w:id="10768" w:author="23.501_CR2953R1_(Rel-17)_TEI-17,5GS_Ph1" w:date="2021-06-17T11:06:00Z"/>
                <w:sz w:val="16"/>
                <w:szCs w:val="16"/>
              </w:rPr>
            </w:pPr>
            <w:ins w:id="10769" w:author="23.501_CR2953R1_(Rel-17)_TEI-17,5GS_Ph1" w:date="2021-06-17T11:06:00Z">
              <w:r>
                <w:rPr>
                  <w:sz w:val="16"/>
                  <w:szCs w:val="16"/>
                </w:rPr>
                <w:t>SP#92E</w:t>
              </w:r>
            </w:ins>
          </w:p>
        </w:tc>
        <w:tc>
          <w:tcPr>
            <w:tcW w:w="1094" w:type="dxa"/>
            <w:shd w:val="solid" w:color="FFFFFF" w:fill="auto"/>
          </w:tcPr>
          <w:p w14:paraId="23F5CA7B" w14:textId="6E61827D" w:rsidR="00182EE7" w:rsidRDefault="00182EE7" w:rsidP="009D14FB">
            <w:pPr>
              <w:pStyle w:val="TAC"/>
              <w:rPr>
                <w:ins w:id="10770" w:author="23.501_CR2953R1_(Rel-17)_TEI-17,5GS_Ph1" w:date="2021-06-17T11:06:00Z"/>
                <w:sz w:val="16"/>
                <w:szCs w:val="16"/>
              </w:rPr>
            </w:pPr>
            <w:ins w:id="10771" w:author="23.501_CR2953R1_(Rel-17)_TEI-17,5GS_Ph1" w:date="2021-06-17T11:06:00Z">
              <w:r>
                <w:rPr>
                  <w:sz w:val="16"/>
                  <w:szCs w:val="16"/>
                </w:rPr>
                <w:t>SP-210341</w:t>
              </w:r>
            </w:ins>
          </w:p>
        </w:tc>
        <w:tc>
          <w:tcPr>
            <w:tcW w:w="567" w:type="dxa"/>
            <w:shd w:val="solid" w:color="FFFFFF" w:fill="auto"/>
          </w:tcPr>
          <w:p w14:paraId="27659B8A" w14:textId="389B68D1" w:rsidR="00182EE7" w:rsidRDefault="00182EE7" w:rsidP="009D14FB">
            <w:pPr>
              <w:pStyle w:val="TAL"/>
              <w:rPr>
                <w:ins w:id="10772" w:author="23.501_CR2953R1_(Rel-17)_TEI-17,5GS_Ph1" w:date="2021-06-17T11:06:00Z"/>
                <w:sz w:val="16"/>
                <w:szCs w:val="16"/>
              </w:rPr>
            </w:pPr>
            <w:ins w:id="10773" w:author="23.501_CR2953R1_(Rel-17)_TEI-17,5GS_Ph1" w:date="2021-06-17T11:06:00Z">
              <w:r>
                <w:rPr>
                  <w:sz w:val="16"/>
                  <w:szCs w:val="16"/>
                </w:rPr>
                <w:t>2953</w:t>
              </w:r>
            </w:ins>
          </w:p>
        </w:tc>
        <w:tc>
          <w:tcPr>
            <w:tcW w:w="425" w:type="dxa"/>
            <w:shd w:val="solid" w:color="FFFFFF" w:fill="auto"/>
          </w:tcPr>
          <w:p w14:paraId="000CC239" w14:textId="5000F55A" w:rsidR="00182EE7" w:rsidRDefault="00182EE7" w:rsidP="009D14FB">
            <w:pPr>
              <w:pStyle w:val="TAL"/>
              <w:rPr>
                <w:ins w:id="10774" w:author="23.501_CR2953R1_(Rel-17)_TEI-17,5GS_Ph1" w:date="2021-06-17T11:06:00Z"/>
                <w:sz w:val="16"/>
                <w:szCs w:val="16"/>
              </w:rPr>
            </w:pPr>
            <w:ins w:id="10775" w:author="23.501_CR2953R1_(Rel-17)_TEI-17,5GS_Ph1" w:date="2021-06-17T11:06:00Z">
              <w:r>
                <w:rPr>
                  <w:sz w:val="16"/>
                  <w:szCs w:val="16"/>
                </w:rPr>
                <w:t>1</w:t>
              </w:r>
            </w:ins>
          </w:p>
        </w:tc>
        <w:tc>
          <w:tcPr>
            <w:tcW w:w="425" w:type="dxa"/>
            <w:shd w:val="solid" w:color="FFFFFF" w:fill="auto"/>
          </w:tcPr>
          <w:p w14:paraId="0483A3F5" w14:textId="30E94879" w:rsidR="00182EE7" w:rsidRDefault="00182EE7" w:rsidP="009D14FB">
            <w:pPr>
              <w:pStyle w:val="TAL"/>
              <w:rPr>
                <w:ins w:id="10776" w:author="23.501_CR2953R1_(Rel-17)_TEI-17,5GS_Ph1" w:date="2021-06-17T11:06:00Z"/>
                <w:sz w:val="16"/>
                <w:szCs w:val="16"/>
              </w:rPr>
            </w:pPr>
            <w:ins w:id="10777" w:author="23.501_CR2953R1_(Rel-17)_TEI-17,5GS_Ph1" w:date="2021-06-17T11:06:00Z">
              <w:r>
                <w:rPr>
                  <w:sz w:val="16"/>
                  <w:szCs w:val="16"/>
                </w:rPr>
                <w:t>F</w:t>
              </w:r>
            </w:ins>
          </w:p>
        </w:tc>
        <w:tc>
          <w:tcPr>
            <w:tcW w:w="4820" w:type="dxa"/>
            <w:shd w:val="solid" w:color="FFFFFF" w:fill="auto"/>
          </w:tcPr>
          <w:p w14:paraId="493597AA" w14:textId="64EC7E37" w:rsidR="00182EE7" w:rsidRDefault="00182EE7" w:rsidP="009D14FB">
            <w:pPr>
              <w:pStyle w:val="TAL"/>
              <w:rPr>
                <w:ins w:id="10778" w:author="23.501_CR2953R1_(Rel-17)_TEI-17,5GS_Ph1" w:date="2021-06-17T11:06:00Z"/>
                <w:sz w:val="16"/>
                <w:szCs w:val="16"/>
              </w:rPr>
            </w:pPr>
            <w:ins w:id="10779" w:author="23.501_CR2953R1_(Rel-17)_TEI-17,5GS_Ph1" w:date="2021-06-17T11:06:00Z">
              <w:r>
                <w:rPr>
                  <w:sz w:val="16"/>
                  <w:szCs w:val="16"/>
                </w:rPr>
                <w:t>Clarification on the Standardized SST values</w:t>
              </w:r>
            </w:ins>
          </w:p>
        </w:tc>
        <w:tc>
          <w:tcPr>
            <w:tcW w:w="708" w:type="dxa"/>
            <w:shd w:val="solid" w:color="FFFFFF" w:fill="auto"/>
          </w:tcPr>
          <w:p w14:paraId="28083BF4" w14:textId="009D40E2" w:rsidR="00182EE7" w:rsidRDefault="00182EE7" w:rsidP="009D14FB">
            <w:pPr>
              <w:pStyle w:val="TAC"/>
              <w:rPr>
                <w:ins w:id="10780" w:author="23.501_CR2953R1_(Rel-17)_TEI-17,5GS_Ph1" w:date="2021-06-17T11:06:00Z"/>
                <w:sz w:val="16"/>
                <w:szCs w:val="16"/>
              </w:rPr>
            </w:pPr>
            <w:ins w:id="10781" w:author="23.501_CR2953R1_(Rel-17)_TEI-17,5GS_Ph1" w:date="2021-06-17T11:06:00Z">
              <w:r>
                <w:rPr>
                  <w:sz w:val="16"/>
                  <w:szCs w:val="16"/>
                </w:rPr>
                <w:t>17.1.0</w:t>
              </w:r>
            </w:ins>
          </w:p>
        </w:tc>
      </w:tr>
      <w:tr w:rsidR="00182EE7" w:rsidRPr="009E0DE1" w14:paraId="526BC53F" w14:textId="77777777" w:rsidTr="009D14FB">
        <w:trPr>
          <w:ins w:id="10782" w:author="23.501_CR2955R1_(Rel-17)_eNPN" w:date="2021-06-17T11:08:00Z"/>
        </w:trPr>
        <w:tc>
          <w:tcPr>
            <w:tcW w:w="800" w:type="dxa"/>
            <w:shd w:val="solid" w:color="FFFFFF" w:fill="auto"/>
          </w:tcPr>
          <w:p w14:paraId="12250454" w14:textId="0B7AF49B" w:rsidR="00182EE7" w:rsidRDefault="00182EE7" w:rsidP="009D14FB">
            <w:pPr>
              <w:pStyle w:val="TAC"/>
              <w:rPr>
                <w:ins w:id="10783" w:author="23.501_CR2955R1_(Rel-17)_eNPN" w:date="2021-06-17T11:08:00Z"/>
                <w:sz w:val="16"/>
                <w:szCs w:val="16"/>
              </w:rPr>
            </w:pPr>
            <w:ins w:id="10784" w:author="23.501_CR2955R1_(Rel-17)_eNPN" w:date="2021-06-17T11:08:00Z">
              <w:r>
                <w:rPr>
                  <w:sz w:val="16"/>
                  <w:szCs w:val="16"/>
                </w:rPr>
                <w:lastRenderedPageBreak/>
                <w:t>2021-06</w:t>
              </w:r>
            </w:ins>
          </w:p>
        </w:tc>
        <w:tc>
          <w:tcPr>
            <w:tcW w:w="800" w:type="dxa"/>
            <w:shd w:val="solid" w:color="FFFFFF" w:fill="auto"/>
          </w:tcPr>
          <w:p w14:paraId="3123D179" w14:textId="0706954F" w:rsidR="00182EE7" w:rsidRDefault="00182EE7" w:rsidP="009D14FB">
            <w:pPr>
              <w:pStyle w:val="TAL"/>
              <w:rPr>
                <w:ins w:id="10785" w:author="23.501_CR2955R1_(Rel-17)_eNPN" w:date="2021-06-17T11:08:00Z"/>
                <w:sz w:val="16"/>
                <w:szCs w:val="16"/>
              </w:rPr>
            </w:pPr>
            <w:ins w:id="10786" w:author="23.501_CR2955R1_(Rel-17)_eNPN" w:date="2021-06-17T11:08:00Z">
              <w:r>
                <w:rPr>
                  <w:sz w:val="16"/>
                  <w:szCs w:val="16"/>
                </w:rPr>
                <w:t>SP#92E</w:t>
              </w:r>
            </w:ins>
          </w:p>
        </w:tc>
        <w:tc>
          <w:tcPr>
            <w:tcW w:w="1094" w:type="dxa"/>
            <w:shd w:val="solid" w:color="FFFFFF" w:fill="auto"/>
          </w:tcPr>
          <w:p w14:paraId="4627E952" w14:textId="730CE915" w:rsidR="00182EE7" w:rsidRDefault="00182EE7" w:rsidP="009D14FB">
            <w:pPr>
              <w:pStyle w:val="TAC"/>
              <w:rPr>
                <w:ins w:id="10787" w:author="23.501_CR2955R1_(Rel-17)_eNPN" w:date="2021-06-17T11:08:00Z"/>
                <w:sz w:val="16"/>
                <w:szCs w:val="16"/>
              </w:rPr>
            </w:pPr>
            <w:ins w:id="10788" w:author="23.501_CR2955R1_(Rel-17)_eNPN" w:date="2021-06-17T11:08:00Z">
              <w:r>
                <w:rPr>
                  <w:sz w:val="16"/>
                  <w:szCs w:val="16"/>
                </w:rPr>
                <w:t>SP-210353</w:t>
              </w:r>
            </w:ins>
          </w:p>
        </w:tc>
        <w:tc>
          <w:tcPr>
            <w:tcW w:w="567" w:type="dxa"/>
            <w:shd w:val="solid" w:color="FFFFFF" w:fill="auto"/>
          </w:tcPr>
          <w:p w14:paraId="042ECAE1" w14:textId="51D7E947" w:rsidR="00182EE7" w:rsidRDefault="00182EE7" w:rsidP="009D14FB">
            <w:pPr>
              <w:pStyle w:val="TAL"/>
              <w:rPr>
                <w:ins w:id="10789" w:author="23.501_CR2955R1_(Rel-17)_eNPN" w:date="2021-06-17T11:08:00Z"/>
                <w:sz w:val="16"/>
                <w:szCs w:val="16"/>
              </w:rPr>
            </w:pPr>
            <w:ins w:id="10790" w:author="23.501_CR2955R1_(Rel-17)_eNPN" w:date="2021-06-17T11:08:00Z">
              <w:r>
                <w:rPr>
                  <w:sz w:val="16"/>
                  <w:szCs w:val="16"/>
                </w:rPr>
                <w:t>2955</w:t>
              </w:r>
            </w:ins>
          </w:p>
        </w:tc>
        <w:tc>
          <w:tcPr>
            <w:tcW w:w="425" w:type="dxa"/>
            <w:shd w:val="solid" w:color="FFFFFF" w:fill="auto"/>
          </w:tcPr>
          <w:p w14:paraId="1229D649" w14:textId="73A06629" w:rsidR="00182EE7" w:rsidRDefault="00182EE7" w:rsidP="009D14FB">
            <w:pPr>
              <w:pStyle w:val="TAL"/>
              <w:rPr>
                <w:ins w:id="10791" w:author="23.501_CR2955R1_(Rel-17)_eNPN" w:date="2021-06-17T11:08:00Z"/>
                <w:sz w:val="16"/>
                <w:szCs w:val="16"/>
              </w:rPr>
            </w:pPr>
            <w:ins w:id="10792" w:author="23.501_CR2955R1_(Rel-17)_eNPN" w:date="2021-06-17T11:08:00Z">
              <w:r>
                <w:rPr>
                  <w:sz w:val="16"/>
                  <w:szCs w:val="16"/>
                </w:rPr>
                <w:t>1</w:t>
              </w:r>
            </w:ins>
          </w:p>
        </w:tc>
        <w:tc>
          <w:tcPr>
            <w:tcW w:w="425" w:type="dxa"/>
            <w:shd w:val="solid" w:color="FFFFFF" w:fill="auto"/>
          </w:tcPr>
          <w:p w14:paraId="6A0E5900" w14:textId="1792EE51" w:rsidR="00182EE7" w:rsidRDefault="00182EE7" w:rsidP="009D14FB">
            <w:pPr>
              <w:pStyle w:val="TAL"/>
              <w:rPr>
                <w:ins w:id="10793" w:author="23.501_CR2955R1_(Rel-17)_eNPN" w:date="2021-06-17T11:08:00Z"/>
                <w:sz w:val="16"/>
                <w:szCs w:val="16"/>
              </w:rPr>
            </w:pPr>
            <w:ins w:id="10794" w:author="23.501_CR2955R1_(Rel-17)_eNPN" w:date="2021-06-17T11:08:00Z">
              <w:r>
                <w:rPr>
                  <w:sz w:val="16"/>
                  <w:szCs w:val="16"/>
                </w:rPr>
                <w:t>B</w:t>
              </w:r>
            </w:ins>
          </w:p>
        </w:tc>
        <w:tc>
          <w:tcPr>
            <w:tcW w:w="4820" w:type="dxa"/>
            <w:shd w:val="solid" w:color="FFFFFF" w:fill="auto"/>
          </w:tcPr>
          <w:p w14:paraId="437954D4" w14:textId="31E681C3" w:rsidR="00182EE7" w:rsidRDefault="00182EE7" w:rsidP="009D14FB">
            <w:pPr>
              <w:pStyle w:val="TAL"/>
              <w:rPr>
                <w:ins w:id="10795" w:author="23.501_CR2955R1_(Rel-17)_eNPN" w:date="2021-06-17T11:08:00Z"/>
                <w:sz w:val="16"/>
                <w:szCs w:val="16"/>
              </w:rPr>
            </w:pPr>
            <w:ins w:id="10796" w:author="23.501_CR2955R1_(Rel-17)_eNPN" w:date="2021-06-17T11:08:00Z">
              <w:r>
                <w:rPr>
                  <w:sz w:val="16"/>
                  <w:szCs w:val="16"/>
                </w:rPr>
                <w:t>AMF selection to support UE onboarding SNPN</w:t>
              </w:r>
            </w:ins>
          </w:p>
        </w:tc>
        <w:tc>
          <w:tcPr>
            <w:tcW w:w="708" w:type="dxa"/>
            <w:shd w:val="solid" w:color="FFFFFF" w:fill="auto"/>
          </w:tcPr>
          <w:p w14:paraId="20B81E36" w14:textId="1BE4D0B1" w:rsidR="00182EE7" w:rsidRDefault="00182EE7" w:rsidP="009D14FB">
            <w:pPr>
              <w:pStyle w:val="TAC"/>
              <w:rPr>
                <w:ins w:id="10797" w:author="23.501_CR2955R1_(Rel-17)_eNPN" w:date="2021-06-17T11:08:00Z"/>
                <w:sz w:val="16"/>
                <w:szCs w:val="16"/>
              </w:rPr>
            </w:pPr>
            <w:ins w:id="10798" w:author="23.501_CR2955R1_(Rel-17)_eNPN" w:date="2021-06-17T11:08:00Z">
              <w:r>
                <w:rPr>
                  <w:sz w:val="16"/>
                  <w:szCs w:val="16"/>
                </w:rPr>
                <w:t>17.1.0</w:t>
              </w:r>
            </w:ins>
          </w:p>
        </w:tc>
      </w:tr>
      <w:tr w:rsidR="00182EE7" w:rsidRPr="009E0DE1" w14:paraId="1B28E2A9" w14:textId="77777777" w:rsidTr="009D14FB">
        <w:trPr>
          <w:ins w:id="10799" w:author="23.501_CR2959_(Rel-17)_IIoT" w:date="2021-06-17T11:10:00Z"/>
        </w:trPr>
        <w:tc>
          <w:tcPr>
            <w:tcW w:w="800" w:type="dxa"/>
            <w:shd w:val="solid" w:color="FFFFFF" w:fill="auto"/>
          </w:tcPr>
          <w:p w14:paraId="43617394" w14:textId="0A8C3135" w:rsidR="00182EE7" w:rsidRDefault="00182EE7" w:rsidP="009D14FB">
            <w:pPr>
              <w:pStyle w:val="TAC"/>
              <w:rPr>
                <w:ins w:id="10800" w:author="23.501_CR2959_(Rel-17)_IIoT" w:date="2021-06-17T11:10:00Z"/>
                <w:sz w:val="16"/>
                <w:szCs w:val="16"/>
              </w:rPr>
            </w:pPr>
            <w:ins w:id="10801" w:author="23.501_CR2959_(Rel-17)_IIoT" w:date="2021-06-17T11:10:00Z">
              <w:r>
                <w:rPr>
                  <w:sz w:val="16"/>
                  <w:szCs w:val="16"/>
                </w:rPr>
                <w:t>2021-06</w:t>
              </w:r>
            </w:ins>
          </w:p>
        </w:tc>
        <w:tc>
          <w:tcPr>
            <w:tcW w:w="800" w:type="dxa"/>
            <w:shd w:val="solid" w:color="FFFFFF" w:fill="auto"/>
          </w:tcPr>
          <w:p w14:paraId="0C9BCB29" w14:textId="3F48807E" w:rsidR="00182EE7" w:rsidRDefault="00182EE7" w:rsidP="009D14FB">
            <w:pPr>
              <w:pStyle w:val="TAL"/>
              <w:rPr>
                <w:ins w:id="10802" w:author="23.501_CR2959_(Rel-17)_IIoT" w:date="2021-06-17T11:10:00Z"/>
                <w:sz w:val="16"/>
                <w:szCs w:val="16"/>
              </w:rPr>
            </w:pPr>
            <w:ins w:id="10803" w:author="23.501_CR2959_(Rel-17)_IIoT" w:date="2021-06-17T11:10:00Z">
              <w:r>
                <w:rPr>
                  <w:sz w:val="16"/>
                  <w:szCs w:val="16"/>
                </w:rPr>
                <w:t>SP#92E</w:t>
              </w:r>
            </w:ins>
          </w:p>
        </w:tc>
        <w:tc>
          <w:tcPr>
            <w:tcW w:w="1094" w:type="dxa"/>
            <w:shd w:val="solid" w:color="FFFFFF" w:fill="auto"/>
          </w:tcPr>
          <w:p w14:paraId="4FCDA7EE" w14:textId="639042E5" w:rsidR="00182EE7" w:rsidRDefault="00182EE7" w:rsidP="009D14FB">
            <w:pPr>
              <w:pStyle w:val="TAC"/>
              <w:rPr>
                <w:ins w:id="10804" w:author="23.501_CR2959_(Rel-17)_IIoT" w:date="2021-06-17T11:10:00Z"/>
                <w:sz w:val="16"/>
                <w:szCs w:val="16"/>
              </w:rPr>
            </w:pPr>
            <w:ins w:id="10805" w:author="23.501_CR2959_(Rel-17)_IIoT" w:date="2021-06-17T11:10:00Z">
              <w:r>
                <w:rPr>
                  <w:sz w:val="16"/>
                  <w:szCs w:val="16"/>
                </w:rPr>
                <w:t>SP-210359</w:t>
              </w:r>
            </w:ins>
          </w:p>
        </w:tc>
        <w:tc>
          <w:tcPr>
            <w:tcW w:w="567" w:type="dxa"/>
            <w:shd w:val="solid" w:color="FFFFFF" w:fill="auto"/>
          </w:tcPr>
          <w:p w14:paraId="1FB02C9B" w14:textId="798A4898" w:rsidR="00182EE7" w:rsidRDefault="00182EE7" w:rsidP="009D14FB">
            <w:pPr>
              <w:pStyle w:val="TAL"/>
              <w:rPr>
                <w:ins w:id="10806" w:author="23.501_CR2959_(Rel-17)_IIoT" w:date="2021-06-17T11:10:00Z"/>
                <w:sz w:val="16"/>
                <w:szCs w:val="16"/>
              </w:rPr>
            </w:pPr>
            <w:ins w:id="10807" w:author="23.501_CR2959_(Rel-17)_IIoT" w:date="2021-06-17T11:10:00Z">
              <w:r>
                <w:rPr>
                  <w:sz w:val="16"/>
                  <w:szCs w:val="16"/>
                </w:rPr>
                <w:t>2959</w:t>
              </w:r>
            </w:ins>
          </w:p>
        </w:tc>
        <w:tc>
          <w:tcPr>
            <w:tcW w:w="425" w:type="dxa"/>
            <w:shd w:val="solid" w:color="FFFFFF" w:fill="auto"/>
          </w:tcPr>
          <w:p w14:paraId="44ABF34D" w14:textId="02723EA5" w:rsidR="00182EE7" w:rsidRDefault="00182EE7" w:rsidP="009D14FB">
            <w:pPr>
              <w:pStyle w:val="TAL"/>
              <w:rPr>
                <w:ins w:id="10808" w:author="23.501_CR2959_(Rel-17)_IIoT" w:date="2021-06-17T11:10:00Z"/>
                <w:sz w:val="16"/>
                <w:szCs w:val="16"/>
              </w:rPr>
            </w:pPr>
            <w:ins w:id="10809" w:author="23.501_CR2959_(Rel-17)_IIoT" w:date="2021-06-17T11:10:00Z">
              <w:r>
                <w:rPr>
                  <w:sz w:val="16"/>
                  <w:szCs w:val="16"/>
                </w:rPr>
                <w:t>-</w:t>
              </w:r>
            </w:ins>
          </w:p>
        </w:tc>
        <w:tc>
          <w:tcPr>
            <w:tcW w:w="425" w:type="dxa"/>
            <w:shd w:val="solid" w:color="FFFFFF" w:fill="auto"/>
          </w:tcPr>
          <w:p w14:paraId="13A1A545" w14:textId="0ACF47E3" w:rsidR="00182EE7" w:rsidRDefault="00182EE7" w:rsidP="009D14FB">
            <w:pPr>
              <w:pStyle w:val="TAL"/>
              <w:rPr>
                <w:ins w:id="10810" w:author="23.501_CR2959_(Rel-17)_IIoT" w:date="2021-06-17T11:10:00Z"/>
                <w:sz w:val="16"/>
                <w:szCs w:val="16"/>
              </w:rPr>
            </w:pPr>
            <w:ins w:id="10811" w:author="23.501_CR2959_(Rel-17)_IIoT" w:date="2021-06-17T11:10:00Z">
              <w:r>
                <w:rPr>
                  <w:sz w:val="16"/>
                  <w:szCs w:val="16"/>
                </w:rPr>
                <w:t>F</w:t>
              </w:r>
            </w:ins>
          </w:p>
        </w:tc>
        <w:tc>
          <w:tcPr>
            <w:tcW w:w="4820" w:type="dxa"/>
            <w:shd w:val="solid" w:color="FFFFFF" w:fill="auto"/>
          </w:tcPr>
          <w:p w14:paraId="3B4E08CE" w14:textId="66A2B30D" w:rsidR="00182EE7" w:rsidRDefault="00182EE7" w:rsidP="009D14FB">
            <w:pPr>
              <w:pStyle w:val="TAL"/>
              <w:rPr>
                <w:ins w:id="10812" w:author="23.501_CR2959_(Rel-17)_IIoT" w:date="2021-06-17T11:10:00Z"/>
                <w:sz w:val="16"/>
                <w:szCs w:val="16"/>
              </w:rPr>
            </w:pPr>
            <w:ins w:id="10813" w:author="23.501_CR2959_(Rel-17)_IIoT" w:date="2021-06-17T11:10:00Z">
              <w:r>
                <w:rPr>
                  <w:sz w:val="16"/>
                  <w:szCs w:val="16"/>
                </w:rPr>
                <w:t>Grandmaster candidate enabled management information per PTP instance</w:t>
              </w:r>
            </w:ins>
          </w:p>
        </w:tc>
        <w:tc>
          <w:tcPr>
            <w:tcW w:w="708" w:type="dxa"/>
            <w:shd w:val="solid" w:color="FFFFFF" w:fill="auto"/>
          </w:tcPr>
          <w:p w14:paraId="3BB49E47" w14:textId="25BE0FB2" w:rsidR="00182EE7" w:rsidRDefault="00182EE7" w:rsidP="009D14FB">
            <w:pPr>
              <w:pStyle w:val="TAC"/>
              <w:rPr>
                <w:ins w:id="10814" w:author="23.501_CR2959_(Rel-17)_IIoT" w:date="2021-06-17T11:10:00Z"/>
                <w:sz w:val="16"/>
                <w:szCs w:val="16"/>
              </w:rPr>
            </w:pPr>
            <w:ins w:id="10815" w:author="23.501_CR2959_(Rel-17)_IIoT" w:date="2021-06-17T11:10:00Z">
              <w:r>
                <w:rPr>
                  <w:sz w:val="16"/>
                  <w:szCs w:val="16"/>
                </w:rPr>
                <w:t>17.1.0</w:t>
              </w:r>
            </w:ins>
          </w:p>
        </w:tc>
      </w:tr>
      <w:tr w:rsidR="00182EE7" w:rsidRPr="009E0DE1" w14:paraId="3B66CF83" w14:textId="77777777" w:rsidTr="009D14FB">
        <w:trPr>
          <w:ins w:id="10816" w:author="23.501_CR2960R1_(Rel-17)_IIoT" w:date="2021-06-17T11:12:00Z"/>
        </w:trPr>
        <w:tc>
          <w:tcPr>
            <w:tcW w:w="800" w:type="dxa"/>
            <w:shd w:val="solid" w:color="FFFFFF" w:fill="auto"/>
          </w:tcPr>
          <w:p w14:paraId="19805170" w14:textId="72339A32" w:rsidR="00182EE7" w:rsidRDefault="00182EE7" w:rsidP="009D14FB">
            <w:pPr>
              <w:pStyle w:val="TAC"/>
              <w:rPr>
                <w:ins w:id="10817" w:author="23.501_CR2960R1_(Rel-17)_IIoT" w:date="2021-06-17T11:12:00Z"/>
                <w:sz w:val="16"/>
                <w:szCs w:val="16"/>
              </w:rPr>
            </w:pPr>
            <w:ins w:id="10818" w:author="23.501_CR2960R1_(Rel-17)_IIoT" w:date="2021-06-17T11:12:00Z">
              <w:r>
                <w:rPr>
                  <w:sz w:val="16"/>
                  <w:szCs w:val="16"/>
                </w:rPr>
                <w:t>2021-06</w:t>
              </w:r>
            </w:ins>
          </w:p>
        </w:tc>
        <w:tc>
          <w:tcPr>
            <w:tcW w:w="800" w:type="dxa"/>
            <w:shd w:val="solid" w:color="FFFFFF" w:fill="auto"/>
          </w:tcPr>
          <w:p w14:paraId="6AC0FBAB" w14:textId="40AF668D" w:rsidR="00182EE7" w:rsidRDefault="00182EE7" w:rsidP="009D14FB">
            <w:pPr>
              <w:pStyle w:val="TAL"/>
              <w:rPr>
                <w:ins w:id="10819" w:author="23.501_CR2960R1_(Rel-17)_IIoT" w:date="2021-06-17T11:12:00Z"/>
                <w:sz w:val="16"/>
                <w:szCs w:val="16"/>
              </w:rPr>
            </w:pPr>
            <w:ins w:id="10820" w:author="23.501_CR2960R1_(Rel-17)_IIoT" w:date="2021-06-17T11:12:00Z">
              <w:r>
                <w:rPr>
                  <w:sz w:val="16"/>
                  <w:szCs w:val="16"/>
                </w:rPr>
                <w:t>SP#92E</w:t>
              </w:r>
            </w:ins>
          </w:p>
        </w:tc>
        <w:tc>
          <w:tcPr>
            <w:tcW w:w="1094" w:type="dxa"/>
            <w:shd w:val="solid" w:color="FFFFFF" w:fill="auto"/>
          </w:tcPr>
          <w:p w14:paraId="0883C1FD" w14:textId="764A52C6" w:rsidR="00182EE7" w:rsidRDefault="00182EE7" w:rsidP="009D14FB">
            <w:pPr>
              <w:pStyle w:val="TAC"/>
              <w:rPr>
                <w:ins w:id="10821" w:author="23.501_CR2960R1_(Rel-17)_IIoT" w:date="2021-06-17T11:12:00Z"/>
                <w:sz w:val="16"/>
                <w:szCs w:val="16"/>
              </w:rPr>
            </w:pPr>
            <w:ins w:id="10822" w:author="23.501_CR2960R1_(Rel-17)_IIoT" w:date="2021-06-17T11:12:00Z">
              <w:r>
                <w:rPr>
                  <w:sz w:val="16"/>
                  <w:szCs w:val="16"/>
                </w:rPr>
                <w:t>SP-210359</w:t>
              </w:r>
            </w:ins>
          </w:p>
        </w:tc>
        <w:tc>
          <w:tcPr>
            <w:tcW w:w="567" w:type="dxa"/>
            <w:shd w:val="solid" w:color="FFFFFF" w:fill="auto"/>
          </w:tcPr>
          <w:p w14:paraId="41B5CBD8" w14:textId="1FFBEA31" w:rsidR="00182EE7" w:rsidRDefault="00182EE7" w:rsidP="009D14FB">
            <w:pPr>
              <w:pStyle w:val="TAL"/>
              <w:rPr>
                <w:ins w:id="10823" w:author="23.501_CR2960R1_(Rel-17)_IIoT" w:date="2021-06-17T11:12:00Z"/>
                <w:sz w:val="16"/>
                <w:szCs w:val="16"/>
              </w:rPr>
            </w:pPr>
            <w:ins w:id="10824" w:author="23.501_CR2960R1_(Rel-17)_IIoT" w:date="2021-06-17T11:12:00Z">
              <w:r>
                <w:rPr>
                  <w:sz w:val="16"/>
                  <w:szCs w:val="16"/>
                </w:rPr>
                <w:t>2960</w:t>
              </w:r>
            </w:ins>
          </w:p>
        </w:tc>
        <w:tc>
          <w:tcPr>
            <w:tcW w:w="425" w:type="dxa"/>
            <w:shd w:val="solid" w:color="FFFFFF" w:fill="auto"/>
          </w:tcPr>
          <w:p w14:paraId="7659FB80" w14:textId="1D90604C" w:rsidR="00182EE7" w:rsidRDefault="00182EE7" w:rsidP="009D14FB">
            <w:pPr>
              <w:pStyle w:val="TAL"/>
              <w:rPr>
                <w:ins w:id="10825" w:author="23.501_CR2960R1_(Rel-17)_IIoT" w:date="2021-06-17T11:12:00Z"/>
                <w:sz w:val="16"/>
                <w:szCs w:val="16"/>
              </w:rPr>
            </w:pPr>
            <w:ins w:id="10826" w:author="23.501_CR2960R1_(Rel-17)_IIoT" w:date="2021-06-17T11:12:00Z">
              <w:r>
                <w:rPr>
                  <w:sz w:val="16"/>
                  <w:szCs w:val="16"/>
                </w:rPr>
                <w:t>1</w:t>
              </w:r>
            </w:ins>
          </w:p>
        </w:tc>
        <w:tc>
          <w:tcPr>
            <w:tcW w:w="425" w:type="dxa"/>
            <w:shd w:val="solid" w:color="FFFFFF" w:fill="auto"/>
          </w:tcPr>
          <w:p w14:paraId="75125C20" w14:textId="7721CE5F" w:rsidR="00182EE7" w:rsidRDefault="00182EE7" w:rsidP="009D14FB">
            <w:pPr>
              <w:pStyle w:val="TAL"/>
              <w:rPr>
                <w:ins w:id="10827" w:author="23.501_CR2960R1_(Rel-17)_IIoT" w:date="2021-06-17T11:12:00Z"/>
                <w:sz w:val="16"/>
                <w:szCs w:val="16"/>
              </w:rPr>
            </w:pPr>
            <w:ins w:id="10828" w:author="23.501_CR2960R1_(Rel-17)_IIoT" w:date="2021-06-17T11:12:00Z">
              <w:r>
                <w:rPr>
                  <w:sz w:val="16"/>
                  <w:szCs w:val="16"/>
                </w:rPr>
                <w:t>C</w:t>
              </w:r>
            </w:ins>
          </w:p>
        </w:tc>
        <w:tc>
          <w:tcPr>
            <w:tcW w:w="4820" w:type="dxa"/>
            <w:shd w:val="solid" w:color="FFFFFF" w:fill="auto"/>
          </w:tcPr>
          <w:p w14:paraId="5C6536ED" w14:textId="2EC9B156" w:rsidR="00182EE7" w:rsidRDefault="00182EE7" w:rsidP="009D14FB">
            <w:pPr>
              <w:pStyle w:val="TAL"/>
              <w:rPr>
                <w:ins w:id="10829" w:author="23.501_CR2960R1_(Rel-17)_IIoT" w:date="2021-06-17T11:12:00Z"/>
                <w:sz w:val="16"/>
                <w:szCs w:val="16"/>
              </w:rPr>
            </w:pPr>
            <w:ins w:id="10830" w:author="23.501_CR2960R1_(Rel-17)_IIoT" w:date="2021-06-17T11:12:00Z">
              <w:r>
                <w:rPr>
                  <w:sz w:val="16"/>
                  <w:szCs w:val="16"/>
                </w:rPr>
                <w:t>Time Synchronization service exposure</w:t>
              </w:r>
            </w:ins>
          </w:p>
        </w:tc>
        <w:tc>
          <w:tcPr>
            <w:tcW w:w="708" w:type="dxa"/>
            <w:shd w:val="solid" w:color="FFFFFF" w:fill="auto"/>
          </w:tcPr>
          <w:p w14:paraId="31F91351" w14:textId="47DBC749" w:rsidR="00182EE7" w:rsidRDefault="00182EE7" w:rsidP="009D14FB">
            <w:pPr>
              <w:pStyle w:val="TAC"/>
              <w:rPr>
                <w:ins w:id="10831" w:author="23.501_CR2960R1_(Rel-17)_IIoT" w:date="2021-06-17T11:12:00Z"/>
                <w:sz w:val="16"/>
                <w:szCs w:val="16"/>
              </w:rPr>
            </w:pPr>
            <w:ins w:id="10832" w:author="23.501_CR2960R1_(Rel-17)_IIoT" w:date="2021-06-17T11:12:00Z">
              <w:r>
                <w:rPr>
                  <w:sz w:val="16"/>
                  <w:szCs w:val="16"/>
                </w:rPr>
                <w:t>17.1.0</w:t>
              </w:r>
            </w:ins>
          </w:p>
        </w:tc>
      </w:tr>
      <w:tr w:rsidR="00182EE7" w:rsidRPr="009E0DE1" w14:paraId="07D6C1BC" w14:textId="77777777" w:rsidTr="009D14FB">
        <w:trPr>
          <w:ins w:id="10833" w:author="23.501_CR2962R2_(Rel-17)_IIoT" w:date="2021-06-17T11:27:00Z"/>
        </w:trPr>
        <w:tc>
          <w:tcPr>
            <w:tcW w:w="800" w:type="dxa"/>
            <w:shd w:val="solid" w:color="FFFFFF" w:fill="auto"/>
          </w:tcPr>
          <w:p w14:paraId="3EE7F37D" w14:textId="54D30C22" w:rsidR="00182EE7" w:rsidRDefault="00182EE7" w:rsidP="009D14FB">
            <w:pPr>
              <w:pStyle w:val="TAC"/>
              <w:rPr>
                <w:ins w:id="10834" w:author="23.501_CR2962R2_(Rel-17)_IIoT" w:date="2021-06-17T11:27:00Z"/>
                <w:sz w:val="16"/>
                <w:szCs w:val="16"/>
              </w:rPr>
            </w:pPr>
            <w:ins w:id="10835" w:author="23.501_CR2962R2_(Rel-17)_IIoT" w:date="2021-06-17T11:27:00Z">
              <w:r>
                <w:rPr>
                  <w:sz w:val="16"/>
                  <w:szCs w:val="16"/>
                </w:rPr>
                <w:t>2021-06</w:t>
              </w:r>
            </w:ins>
          </w:p>
        </w:tc>
        <w:tc>
          <w:tcPr>
            <w:tcW w:w="800" w:type="dxa"/>
            <w:shd w:val="solid" w:color="FFFFFF" w:fill="auto"/>
          </w:tcPr>
          <w:p w14:paraId="6374DA39" w14:textId="3F854F17" w:rsidR="00182EE7" w:rsidRDefault="00182EE7" w:rsidP="009D14FB">
            <w:pPr>
              <w:pStyle w:val="TAL"/>
              <w:rPr>
                <w:ins w:id="10836" w:author="23.501_CR2962R2_(Rel-17)_IIoT" w:date="2021-06-17T11:27:00Z"/>
                <w:sz w:val="16"/>
                <w:szCs w:val="16"/>
              </w:rPr>
            </w:pPr>
            <w:ins w:id="10837" w:author="23.501_CR2962R2_(Rel-17)_IIoT" w:date="2021-06-17T11:27:00Z">
              <w:r>
                <w:rPr>
                  <w:sz w:val="16"/>
                  <w:szCs w:val="16"/>
                </w:rPr>
                <w:t>SP#92E</w:t>
              </w:r>
            </w:ins>
          </w:p>
        </w:tc>
        <w:tc>
          <w:tcPr>
            <w:tcW w:w="1094" w:type="dxa"/>
            <w:shd w:val="solid" w:color="FFFFFF" w:fill="auto"/>
          </w:tcPr>
          <w:p w14:paraId="14E4B86B" w14:textId="1435BD99" w:rsidR="00182EE7" w:rsidRDefault="00182EE7" w:rsidP="009D14FB">
            <w:pPr>
              <w:pStyle w:val="TAC"/>
              <w:rPr>
                <w:ins w:id="10838" w:author="23.501_CR2962R2_(Rel-17)_IIoT" w:date="2021-06-17T11:27:00Z"/>
                <w:sz w:val="16"/>
                <w:szCs w:val="16"/>
              </w:rPr>
            </w:pPr>
            <w:ins w:id="10839" w:author="23.501_CR2962R2_(Rel-17)_IIoT" w:date="2021-06-17T11:27:00Z">
              <w:r>
                <w:rPr>
                  <w:sz w:val="16"/>
                  <w:szCs w:val="16"/>
                </w:rPr>
                <w:t>SP-210371</w:t>
              </w:r>
            </w:ins>
          </w:p>
        </w:tc>
        <w:tc>
          <w:tcPr>
            <w:tcW w:w="567" w:type="dxa"/>
            <w:shd w:val="solid" w:color="FFFFFF" w:fill="auto"/>
          </w:tcPr>
          <w:p w14:paraId="25839014" w14:textId="2FDDA906" w:rsidR="00182EE7" w:rsidRDefault="00182EE7" w:rsidP="009D14FB">
            <w:pPr>
              <w:pStyle w:val="TAL"/>
              <w:rPr>
                <w:ins w:id="10840" w:author="23.501_CR2962R2_(Rel-17)_IIoT" w:date="2021-06-17T11:27:00Z"/>
                <w:sz w:val="16"/>
                <w:szCs w:val="16"/>
              </w:rPr>
            </w:pPr>
            <w:ins w:id="10841" w:author="23.501_CR2962R2_(Rel-17)_IIoT" w:date="2021-06-17T11:27:00Z">
              <w:r>
                <w:rPr>
                  <w:sz w:val="16"/>
                  <w:szCs w:val="16"/>
                </w:rPr>
                <w:t>2962</w:t>
              </w:r>
            </w:ins>
          </w:p>
        </w:tc>
        <w:tc>
          <w:tcPr>
            <w:tcW w:w="425" w:type="dxa"/>
            <w:shd w:val="solid" w:color="FFFFFF" w:fill="auto"/>
          </w:tcPr>
          <w:p w14:paraId="433B1360" w14:textId="486CC43E" w:rsidR="00182EE7" w:rsidRDefault="00182EE7" w:rsidP="009D14FB">
            <w:pPr>
              <w:pStyle w:val="TAL"/>
              <w:rPr>
                <w:ins w:id="10842" w:author="23.501_CR2962R2_(Rel-17)_IIoT" w:date="2021-06-17T11:27:00Z"/>
                <w:sz w:val="16"/>
                <w:szCs w:val="16"/>
              </w:rPr>
            </w:pPr>
            <w:ins w:id="10843" w:author="23.501_CR2962R2_(Rel-17)_IIoT" w:date="2021-06-17T11:27:00Z">
              <w:r>
                <w:rPr>
                  <w:sz w:val="16"/>
                  <w:szCs w:val="16"/>
                </w:rPr>
                <w:t>2</w:t>
              </w:r>
            </w:ins>
          </w:p>
        </w:tc>
        <w:tc>
          <w:tcPr>
            <w:tcW w:w="425" w:type="dxa"/>
            <w:shd w:val="solid" w:color="FFFFFF" w:fill="auto"/>
          </w:tcPr>
          <w:p w14:paraId="4C6327FC" w14:textId="21BD17C7" w:rsidR="00182EE7" w:rsidRDefault="00182EE7" w:rsidP="009D14FB">
            <w:pPr>
              <w:pStyle w:val="TAL"/>
              <w:rPr>
                <w:ins w:id="10844" w:author="23.501_CR2962R2_(Rel-17)_IIoT" w:date="2021-06-17T11:27:00Z"/>
                <w:sz w:val="16"/>
                <w:szCs w:val="16"/>
              </w:rPr>
            </w:pPr>
            <w:ins w:id="10845" w:author="23.501_CR2962R2_(Rel-17)_IIoT" w:date="2021-06-17T11:27:00Z">
              <w:r>
                <w:rPr>
                  <w:sz w:val="16"/>
                  <w:szCs w:val="16"/>
                </w:rPr>
                <w:t>F</w:t>
              </w:r>
            </w:ins>
          </w:p>
        </w:tc>
        <w:tc>
          <w:tcPr>
            <w:tcW w:w="4820" w:type="dxa"/>
            <w:shd w:val="solid" w:color="FFFFFF" w:fill="auto"/>
          </w:tcPr>
          <w:p w14:paraId="1301CDC9" w14:textId="0D33B00E" w:rsidR="00182EE7" w:rsidRDefault="00182EE7" w:rsidP="009D14FB">
            <w:pPr>
              <w:pStyle w:val="TAL"/>
              <w:rPr>
                <w:ins w:id="10846" w:author="23.501_CR2962R2_(Rel-17)_IIoT" w:date="2021-06-17T11:27:00Z"/>
                <w:sz w:val="16"/>
                <w:szCs w:val="16"/>
              </w:rPr>
            </w:pPr>
            <w:ins w:id="10847" w:author="23.501_CR2962R2_(Rel-17)_IIoT" w:date="2021-06-17T11:27:00Z">
              <w:r>
                <w:rPr>
                  <w:sz w:val="16"/>
                  <w:szCs w:val="16"/>
                </w:rPr>
                <w:t>Clarification of applicability of port/bridge management information</w:t>
              </w:r>
            </w:ins>
          </w:p>
        </w:tc>
        <w:tc>
          <w:tcPr>
            <w:tcW w:w="708" w:type="dxa"/>
            <w:shd w:val="solid" w:color="FFFFFF" w:fill="auto"/>
          </w:tcPr>
          <w:p w14:paraId="47404653" w14:textId="7A90E122" w:rsidR="00182EE7" w:rsidRDefault="00182EE7" w:rsidP="009D14FB">
            <w:pPr>
              <w:pStyle w:val="TAC"/>
              <w:rPr>
                <w:ins w:id="10848" w:author="23.501_CR2962R2_(Rel-17)_IIoT" w:date="2021-06-17T11:27:00Z"/>
                <w:sz w:val="16"/>
                <w:szCs w:val="16"/>
              </w:rPr>
            </w:pPr>
            <w:ins w:id="10849" w:author="23.501_CR2962R2_(Rel-17)_IIoT" w:date="2021-06-17T11:27:00Z">
              <w:r>
                <w:rPr>
                  <w:sz w:val="16"/>
                  <w:szCs w:val="16"/>
                </w:rPr>
                <w:t>17.1.0</w:t>
              </w:r>
            </w:ins>
          </w:p>
        </w:tc>
      </w:tr>
      <w:tr w:rsidR="00182EE7" w:rsidRPr="009E0DE1" w14:paraId="60580080" w14:textId="77777777" w:rsidTr="009D14FB">
        <w:trPr>
          <w:ins w:id="10850" w:author="23.501_CR2963R1_(Rel-16)_Vertical_LAN" w:date="2021-06-17T11:48:00Z"/>
        </w:trPr>
        <w:tc>
          <w:tcPr>
            <w:tcW w:w="800" w:type="dxa"/>
            <w:shd w:val="solid" w:color="FFFFFF" w:fill="auto"/>
          </w:tcPr>
          <w:p w14:paraId="7456AC82" w14:textId="2B180B43" w:rsidR="00182EE7" w:rsidRDefault="00182EE7" w:rsidP="009D14FB">
            <w:pPr>
              <w:pStyle w:val="TAC"/>
              <w:rPr>
                <w:ins w:id="10851" w:author="23.501_CR2963R1_(Rel-16)_Vertical_LAN" w:date="2021-06-17T11:48:00Z"/>
                <w:sz w:val="16"/>
                <w:szCs w:val="16"/>
              </w:rPr>
            </w:pPr>
            <w:ins w:id="10852" w:author="23.501_CR2963R1_(Rel-16)_Vertical_LAN" w:date="2021-06-17T11:48:00Z">
              <w:r>
                <w:rPr>
                  <w:sz w:val="16"/>
                  <w:szCs w:val="16"/>
                </w:rPr>
                <w:t>2021-06</w:t>
              </w:r>
            </w:ins>
          </w:p>
        </w:tc>
        <w:tc>
          <w:tcPr>
            <w:tcW w:w="800" w:type="dxa"/>
            <w:shd w:val="solid" w:color="FFFFFF" w:fill="auto"/>
          </w:tcPr>
          <w:p w14:paraId="3C24E4FF" w14:textId="5474DE3C" w:rsidR="00182EE7" w:rsidRDefault="00182EE7" w:rsidP="009D14FB">
            <w:pPr>
              <w:pStyle w:val="TAL"/>
              <w:rPr>
                <w:ins w:id="10853" w:author="23.501_CR2963R1_(Rel-16)_Vertical_LAN" w:date="2021-06-17T11:48:00Z"/>
                <w:sz w:val="16"/>
                <w:szCs w:val="16"/>
              </w:rPr>
            </w:pPr>
            <w:ins w:id="10854" w:author="23.501_CR2963R1_(Rel-16)_Vertical_LAN" w:date="2021-06-17T11:48:00Z">
              <w:r>
                <w:rPr>
                  <w:sz w:val="16"/>
                  <w:szCs w:val="16"/>
                </w:rPr>
                <w:t>SP#92E</w:t>
              </w:r>
            </w:ins>
          </w:p>
        </w:tc>
        <w:tc>
          <w:tcPr>
            <w:tcW w:w="1094" w:type="dxa"/>
            <w:shd w:val="solid" w:color="FFFFFF" w:fill="auto"/>
          </w:tcPr>
          <w:p w14:paraId="6E71E885" w14:textId="262015F8" w:rsidR="00182EE7" w:rsidRDefault="00182EE7" w:rsidP="009D14FB">
            <w:pPr>
              <w:pStyle w:val="TAC"/>
              <w:rPr>
                <w:ins w:id="10855" w:author="23.501_CR2963R1_(Rel-16)_Vertical_LAN" w:date="2021-06-17T11:48:00Z"/>
                <w:sz w:val="16"/>
                <w:szCs w:val="16"/>
              </w:rPr>
            </w:pPr>
            <w:ins w:id="10856" w:author="23.501_CR2963R1_(Rel-16)_Vertical_LAN" w:date="2021-06-17T11:48:00Z">
              <w:r>
                <w:rPr>
                  <w:sz w:val="16"/>
                  <w:szCs w:val="16"/>
                </w:rPr>
                <w:t>SP-210336</w:t>
              </w:r>
            </w:ins>
          </w:p>
        </w:tc>
        <w:tc>
          <w:tcPr>
            <w:tcW w:w="567" w:type="dxa"/>
            <w:shd w:val="solid" w:color="FFFFFF" w:fill="auto"/>
          </w:tcPr>
          <w:p w14:paraId="22F22703" w14:textId="74976D40" w:rsidR="00182EE7" w:rsidRDefault="00182EE7" w:rsidP="009D14FB">
            <w:pPr>
              <w:pStyle w:val="TAL"/>
              <w:rPr>
                <w:ins w:id="10857" w:author="23.501_CR2963R1_(Rel-16)_Vertical_LAN" w:date="2021-06-17T11:48:00Z"/>
                <w:sz w:val="16"/>
                <w:szCs w:val="16"/>
              </w:rPr>
            </w:pPr>
            <w:ins w:id="10858" w:author="23.501_CR2963R1_(Rel-16)_Vertical_LAN" w:date="2021-06-17T11:48:00Z">
              <w:r>
                <w:rPr>
                  <w:sz w:val="16"/>
                  <w:szCs w:val="16"/>
                </w:rPr>
                <w:t>2963</w:t>
              </w:r>
            </w:ins>
          </w:p>
        </w:tc>
        <w:tc>
          <w:tcPr>
            <w:tcW w:w="425" w:type="dxa"/>
            <w:shd w:val="solid" w:color="FFFFFF" w:fill="auto"/>
          </w:tcPr>
          <w:p w14:paraId="3ECF58C2" w14:textId="76E3DAD5" w:rsidR="00182EE7" w:rsidRDefault="00182EE7" w:rsidP="009D14FB">
            <w:pPr>
              <w:pStyle w:val="TAL"/>
              <w:rPr>
                <w:ins w:id="10859" w:author="23.501_CR2963R1_(Rel-16)_Vertical_LAN" w:date="2021-06-17T11:48:00Z"/>
                <w:sz w:val="16"/>
                <w:szCs w:val="16"/>
              </w:rPr>
            </w:pPr>
            <w:ins w:id="10860" w:author="23.501_CR2963R1_(Rel-16)_Vertical_LAN" w:date="2021-06-17T11:48:00Z">
              <w:r>
                <w:rPr>
                  <w:sz w:val="16"/>
                  <w:szCs w:val="16"/>
                </w:rPr>
                <w:t>1</w:t>
              </w:r>
            </w:ins>
          </w:p>
        </w:tc>
        <w:tc>
          <w:tcPr>
            <w:tcW w:w="425" w:type="dxa"/>
            <w:shd w:val="solid" w:color="FFFFFF" w:fill="auto"/>
          </w:tcPr>
          <w:p w14:paraId="338CECEF" w14:textId="5A2F05E5" w:rsidR="00182EE7" w:rsidRDefault="00182EE7" w:rsidP="009D14FB">
            <w:pPr>
              <w:pStyle w:val="TAL"/>
              <w:rPr>
                <w:ins w:id="10861" w:author="23.501_CR2963R1_(Rel-16)_Vertical_LAN" w:date="2021-06-17T11:48:00Z"/>
                <w:sz w:val="16"/>
                <w:szCs w:val="16"/>
              </w:rPr>
            </w:pPr>
            <w:ins w:id="10862" w:author="23.501_CR2963R1_(Rel-16)_Vertical_LAN" w:date="2021-06-17T11:48:00Z">
              <w:r>
                <w:rPr>
                  <w:sz w:val="16"/>
                  <w:szCs w:val="16"/>
                </w:rPr>
                <w:t>A</w:t>
              </w:r>
            </w:ins>
          </w:p>
        </w:tc>
        <w:tc>
          <w:tcPr>
            <w:tcW w:w="4820" w:type="dxa"/>
            <w:shd w:val="solid" w:color="FFFFFF" w:fill="auto"/>
          </w:tcPr>
          <w:p w14:paraId="406A5A3A" w14:textId="3DDADD4F" w:rsidR="00182EE7" w:rsidRDefault="00182EE7" w:rsidP="009D14FB">
            <w:pPr>
              <w:pStyle w:val="TAL"/>
              <w:rPr>
                <w:ins w:id="10863" w:author="23.501_CR2963R1_(Rel-16)_Vertical_LAN" w:date="2021-06-17T11:48:00Z"/>
                <w:sz w:val="16"/>
                <w:szCs w:val="16"/>
              </w:rPr>
            </w:pPr>
            <w:ins w:id="10864" w:author="23.501_CR2963R1_(Rel-16)_Vertical_LAN" w:date="2021-06-17T11:48:00Z">
              <w:r>
                <w:rPr>
                  <w:sz w:val="16"/>
                  <w:szCs w:val="16"/>
                </w:rPr>
                <w:t>Clarification for Visited Country FQDN DNS query for SNPNs with locally assigned NIDs</w:t>
              </w:r>
            </w:ins>
          </w:p>
        </w:tc>
        <w:tc>
          <w:tcPr>
            <w:tcW w:w="708" w:type="dxa"/>
            <w:shd w:val="solid" w:color="FFFFFF" w:fill="auto"/>
          </w:tcPr>
          <w:p w14:paraId="4B142EE6" w14:textId="514ECEC4" w:rsidR="00182EE7" w:rsidRDefault="00182EE7" w:rsidP="009D14FB">
            <w:pPr>
              <w:pStyle w:val="TAC"/>
              <w:rPr>
                <w:ins w:id="10865" w:author="23.501_CR2963R1_(Rel-16)_Vertical_LAN" w:date="2021-06-17T11:48:00Z"/>
                <w:sz w:val="16"/>
                <w:szCs w:val="16"/>
              </w:rPr>
            </w:pPr>
            <w:ins w:id="10866" w:author="23.501_CR2963R1_(Rel-16)_Vertical_LAN" w:date="2021-06-17T11:48:00Z">
              <w:r>
                <w:rPr>
                  <w:sz w:val="16"/>
                  <w:szCs w:val="16"/>
                </w:rPr>
                <w:t>17.1.0</w:t>
              </w:r>
            </w:ins>
          </w:p>
        </w:tc>
      </w:tr>
      <w:tr w:rsidR="00182EE7" w:rsidRPr="009E0DE1" w14:paraId="2FBE7F87" w14:textId="77777777" w:rsidTr="009D14FB">
        <w:trPr>
          <w:ins w:id="10867" w:author="23.501_CR2965R1_(Rel-17)_eNPN" w:date="2021-06-17T11:49:00Z"/>
        </w:trPr>
        <w:tc>
          <w:tcPr>
            <w:tcW w:w="800" w:type="dxa"/>
            <w:shd w:val="solid" w:color="FFFFFF" w:fill="auto"/>
          </w:tcPr>
          <w:p w14:paraId="130805BC" w14:textId="3A2F22E7" w:rsidR="00182EE7" w:rsidRDefault="00182EE7" w:rsidP="009D14FB">
            <w:pPr>
              <w:pStyle w:val="TAC"/>
              <w:rPr>
                <w:ins w:id="10868" w:author="23.501_CR2965R1_(Rel-17)_eNPN" w:date="2021-06-17T11:49:00Z"/>
                <w:sz w:val="16"/>
                <w:szCs w:val="16"/>
              </w:rPr>
            </w:pPr>
            <w:ins w:id="10869" w:author="23.501_CR2965R1_(Rel-17)_eNPN" w:date="2021-06-17T11:49:00Z">
              <w:r>
                <w:rPr>
                  <w:sz w:val="16"/>
                  <w:szCs w:val="16"/>
                </w:rPr>
                <w:t>2021-06</w:t>
              </w:r>
            </w:ins>
          </w:p>
        </w:tc>
        <w:tc>
          <w:tcPr>
            <w:tcW w:w="800" w:type="dxa"/>
            <w:shd w:val="solid" w:color="FFFFFF" w:fill="auto"/>
          </w:tcPr>
          <w:p w14:paraId="35D0C348" w14:textId="3D5ACEFC" w:rsidR="00182EE7" w:rsidRDefault="00182EE7" w:rsidP="009D14FB">
            <w:pPr>
              <w:pStyle w:val="TAL"/>
              <w:rPr>
                <w:ins w:id="10870" w:author="23.501_CR2965R1_(Rel-17)_eNPN" w:date="2021-06-17T11:49:00Z"/>
                <w:sz w:val="16"/>
                <w:szCs w:val="16"/>
              </w:rPr>
            </w:pPr>
            <w:ins w:id="10871" w:author="23.501_CR2965R1_(Rel-17)_eNPN" w:date="2021-06-17T11:49:00Z">
              <w:r>
                <w:rPr>
                  <w:sz w:val="16"/>
                  <w:szCs w:val="16"/>
                </w:rPr>
                <w:t>SP#92E</w:t>
              </w:r>
            </w:ins>
          </w:p>
        </w:tc>
        <w:tc>
          <w:tcPr>
            <w:tcW w:w="1094" w:type="dxa"/>
            <w:shd w:val="solid" w:color="FFFFFF" w:fill="auto"/>
          </w:tcPr>
          <w:p w14:paraId="24E06DA9" w14:textId="7106EF46" w:rsidR="00182EE7" w:rsidRDefault="00182EE7" w:rsidP="009D14FB">
            <w:pPr>
              <w:pStyle w:val="TAC"/>
              <w:rPr>
                <w:ins w:id="10872" w:author="23.501_CR2965R1_(Rel-17)_eNPN" w:date="2021-06-17T11:49:00Z"/>
                <w:sz w:val="16"/>
                <w:szCs w:val="16"/>
              </w:rPr>
            </w:pPr>
            <w:ins w:id="10873" w:author="23.501_CR2965R1_(Rel-17)_eNPN" w:date="2021-06-17T11:49:00Z">
              <w:r>
                <w:rPr>
                  <w:sz w:val="16"/>
                  <w:szCs w:val="16"/>
                </w:rPr>
                <w:t>SP-210354</w:t>
              </w:r>
            </w:ins>
          </w:p>
        </w:tc>
        <w:tc>
          <w:tcPr>
            <w:tcW w:w="567" w:type="dxa"/>
            <w:shd w:val="solid" w:color="FFFFFF" w:fill="auto"/>
          </w:tcPr>
          <w:p w14:paraId="50DBB154" w14:textId="5F6715F2" w:rsidR="00182EE7" w:rsidRDefault="00182EE7" w:rsidP="009D14FB">
            <w:pPr>
              <w:pStyle w:val="TAL"/>
              <w:rPr>
                <w:ins w:id="10874" w:author="23.501_CR2965R1_(Rel-17)_eNPN" w:date="2021-06-17T11:49:00Z"/>
                <w:sz w:val="16"/>
                <w:szCs w:val="16"/>
              </w:rPr>
            </w:pPr>
            <w:ins w:id="10875" w:author="23.501_CR2965R1_(Rel-17)_eNPN" w:date="2021-06-17T11:49:00Z">
              <w:r>
                <w:rPr>
                  <w:sz w:val="16"/>
                  <w:szCs w:val="16"/>
                </w:rPr>
                <w:t>2965</w:t>
              </w:r>
            </w:ins>
          </w:p>
        </w:tc>
        <w:tc>
          <w:tcPr>
            <w:tcW w:w="425" w:type="dxa"/>
            <w:shd w:val="solid" w:color="FFFFFF" w:fill="auto"/>
          </w:tcPr>
          <w:p w14:paraId="172EC18E" w14:textId="7555118C" w:rsidR="00182EE7" w:rsidRDefault="00182EE7" w:rsidP="009D14FB">
            <w:pPr>
              <w:pStyle w:val="TAL"/>
              <w:rPr>
                <w:ins w:id="10876" w:author="23.501_CR2965R1_(Rel-17)_eNPN" w:date="2021-06-17T11:49:00Z"/>
                <w:sz w:val="16"/>
                <w:szCs w:val="16"/>
              </w:rPr>
            </w:pPr>
            <w:ins w:id="10877" w:author="23.501_CR2965R1_(Rel-17)_eNPN" w:date="2021-06-17T11:49:00Z">
              <w:r>
                <w:rPr>
                  <w:sz w:val="16"/>
                  <w:szCs w:val="16"/>
                </w:rPr>
                <w:t>1</w:t>
              </w:r>
            </w:ins>
          </w:p>
        </w:tc>
        <w:tc>
          <w:tcPr>
            <w:tcW w:w="425" w:type="dxa"/>
            <w:shd w:val="solid" w:color="FFFFFF" w:fill="auto"/>
          </w:tcPr>
          <w:p w14:paraId="77C4167C" w14:textId="1D17EA1D" w:rsidR="00182EE7" w:rsidRDefault="00182EE7" w:rsidP="009D14FB">
            <w:pPr>
              <w:pStyle w:val="TAL"/>
              <w:rPr>
                <w:ins w:id="10878" w:author="23.501_CR2965R1_(Rel-17)_eNPN" w:date="2021-06-17T11:49:00Z"/>
                <w:sz w:val="16"/>
                <w:szCs w:val="16"/>
              </w:rPr>
            </w:pPr>
            <w:ins w:id="10879" w:author="23.501_CR2965R1_(Rel-17)_eNPN" w:date="2021-06-17T11:49:00Z">
              <w:r>
                <w:rPr>
                  <w:sz w:val="16"/>
                  <w:szCs w:val="16"/>
                </w:rPr>
                <w:t>C</w:t>
              </w:r>
            </w:ins>
          </w:p>
        </w:tc>
        <w:tc>
          <w:tcPr>
            <w:tcW w:w="4820" w:type="dxa"/>
            <w:shd w:val="solid" w:color="FFFFFF" w:fill="auto"/>
          </w:tcPr>
          <w:p w14:paraId="389F9233" w14:textId="0DDCF746" w:rsidR="00182EE7" w:rsidRDefault="00182EE7" w:rsidP="009D14FB">
            <w:pPr>
              <w:pStyle w:val="TAL"/>
              <w:rPr>
                <w:ins w:id="10880" w:author="23.501_CR2965R1_(Rel-17)_eNPN" w:date="2021-06-17T11:49:00Z"/>
                <w:sz w:val="16"/>
                <w:szCs w:val="16"/>
              </w:rPr>
            </w:pPr>
            <w:ins w:id="10881" w:author="23.501_CR2965R1_(Rel-17)_eNPN" w:date="2021-06-17T11:49:00Z">
              <w:r>
                <w:rPr>
                  <w:sz w:val="16"/>
                  <w:szCs w:val="16"/>
                </w:rPr>
                <w:t xml:space="preserve">AUSF selection for an Onboarding UE </w:t>
              </w:r>
            </w:ins>
          </w:p>
        </w:tc>
        <w:tc>
          <w:tcPr>
            <w:tcW w:w="708" w:type="dxa"/>
            <w:shd w:val="solid" w:color="FFFFFF" w:fill="auto"/>
          </w:tcPr>
          <w:p w14:paraId="5CB891CE" w14:textId="398EF238" w:rsidR="00182EE7" w:rsidRDefault="00182EE7" w:rsidP="009D14FB">
            <w:pPr>
              <w:pStyle w:val="TAC"/>
              <w:rPr>
                <w:ins w:id="10882" w:author="23.501_CR2965R1_(Rel-17)_eNPN" w:date="2021-06-17T11:49:00Z"/>
                <w:sz w:val="16"/>
                <w:szCs w:val="16"/>
              </w:rPr>
            </w:pPr>
            <w:ins w:id="10883" w:author="23.501_CR2965R1_(Rel-17)_eNPN" w:date="2021-06-17T11:49:00Z">
              <w:r>
                <w:rPr>
                  <w:sz w:val="16"/>
                  <w:szCs w:val="16"/>
                </w:rPr>
                <w:t>17.1.0</w:t>
              </w:r>
            </w:ins>
          </w:p>
        </w:tc>
      </w:tr>
      <w:tr w:rsidR="00182EE7" w:rsidRPr="009E0DE1" w14:paraId="736044D9" w14:textId="77777777" w:rsidTr="009D14FB">
        <w:trPr>
          <w:ins w:id="10884" w:author="23.501_CR2969R1_(Rel-17)_eNPN" w:date="2021-06-17T11:51:00Z"/>
        </w:trPr>
        <w:tc>
          <w:tcPr>
            <w:tcW w:w="800" w:type="dxa"/>
            <w:shd w:val="solid" w:color="FFFFFF" w:fill="auto"/>
          </w:tcPr>
          <w:p w14:paraId="7E227C79" w14:textId="4F3E1CF0" w:rsidR="00182EE7" w:rsidRDefault="00182EE7" w:rsidP="009D14FB">
            <w:pPr>
              <w:pStyle w:val="TAC"/>
              <w:rPr>
                <w:ins w:id="10885" w:author="23.501_CR2969R1_(Rel-17)_eNPN" w:date="2021-06-17T11:51:00Z"/>
                <w:sz w:val="16"/>
                <w:szCs w:val="16"/>
              </w:rPr>
            </w:pPr>
            <w:ins w:id="10886" w:author="23.501_CR2969R1_(Rel-17)_eNPN" w:date="2021-06-17T11:51:00Z">
              <w:r>
                <w:rPr>
                  <w:sz w:val="16"/>
                  <w:szCs w:val="16"/>
                </w:rPr>
                <w:t>2021-06</w:t>
              </w:r>
            </w:ins>
          </w:p>
        </w:tc>
        <w:tc>
          <w:tcPr>
            <w:tcW w:w="800" w:type="dxa"/>
            <w:shd w:val="solid" w:color="FFFFFF" w:fill="auto"/>
          </w:tcPr>
          <w:p w14:paraId="0C0E3249" w14:textId="1CE8F071" w:rsidR="00182EE7" w:rsidRDefault="00182EE7" w:rsidP="009D14FB">
            <w:pPr>
              <w:pStyle w:val="TAL"/>
              <w:rPr>
                <w:ins w:id="10887" w:author="23.501_CR2969R1_(Rel-17)_eNPN" w:date="2021-06-17T11:51:00Z"/>
                <w:sz w:val="16"/>
                <w:szCs w:val="16"/>
              </w:rPr>
            </w:pPr>
            <w:ins w:id="10888" w:author="23.501_CR2969R1_(Rel-17)_eNPN" w:date="2021-06-17T11:51:00Z">
              <w:r>
                <w:rPr>
                  <w:sz w:val="16"/>
                  <w:szCs w:val="16"/>
                </w:rPr>
                <w:t>SP#92E</w:t>
              </w:r>
            </w:ins>
          </w:p>
        </w:tc>
        <w:tc>
          <w:tcPr>
            <w:tcW w:w="1094" w:type="dxa"/>
            <w:shd w:val="solid" w:color="FFFFFF" w:fill="auto"/>
          </w:tcPr>
          <w:p w14:paraId="17ABC59B" w14:textId="32EA4446" w:rsidR="00182EE7" w:rsidRDefault="00182EE7" w:rsidP="009D14FB">
            <w:pPr>
              <w:pStyle w:val="TAC"/>
              <w:rPr>
                <w:ins w:id="10889" w:author="23.501_CR2969R1_(Rel-17)_eNPN" w:date="2021-06-17T11:51:00Z"/>
                <w:sz w:val="16"/>
                <w:szCs w:val="16"/>
              </w:rPr>
            </w:pPr>
            <w:ins w:id="10890" w:author="23.501_CR2969R1_(Rel-17)_eNPN" w:date="2021-06-17T11:51:00Z">
              <w:r>
                <w:rPr>
                  <w:sz w:val="16"/>
                  <w:szCs w:val="16"/>
                </w:rPr>
                <w:t>SP-210353</w:t>
              </w:r>
            </w:ins>
          </w:p>
        </w:tc>
        <w:tc>
          <w:tcPr>
            <w:tcW w:w="567" w:type="dxa"/>
            <w:shd w:val="solid" w:color="FFFFFF" w:fill="auto"/>
          </w:tcPr>
          <w:p w14:paraId="33C88FCB" w14:textId="7F5E5CB6" w:rsidR="00182EE7" w:rsidRDefault="00182EE7" w:rsidP="009D14FB">
            <w:pPr>
              <w:pStyle w:val="TAL"/>
              <w:rPr>
                <w:ins w:id="10891" w:author="23.501_CR2969R1_(Rel-17)_eNPN" w:date="2021-06-17T11:51:00Z"/>
                <w:sz w:val="16"/>
                <w:szCs w:val="16"/>
              </w:rPr>
            </w:pPr>
            <w:ins w:id="10892" w:author="23.501_CR2969R1_(Rel-17)_eNPN" w:date="2021-06-17T11:51:00Z">
              <w:r>
                <w:rPr>
                  <w:sz w:val="16"/>
                  <w:szCs w:val="16"/>
                </w:rPr>
                <w:t>2969</w:t>
              </w:r>
            </w:ins>
          </w:p>
        </w:tc>
        <w:tc>
          <w:tcPr>
            <w:tcW w:w="425" w:type="dxa"/>
            <w:shd w:val="solid" w:color="FFFFFF" w:fill="auto"/>
          </w:tcPr>
          <w:p w14:paraId="30413956" w14:textId="424BE3AC" w:rsidR="00182EE7" w:rsidRDefault="00182EE7" w:rsidP="009D14FB">
            <w:pPr>
              <w:pStyle w:val="TAL"/>
              <w:rPr>
                <w:ins w:id="10893" w:author="23.501_CR2969R1_(Rel-17)_eNPN" w:date="2021-06-17T11:51:00Z"/>
                <w:sz w:val="16"/>
                <w:szCs w:val="16"/>
              </w:rPr>
            </w:pPr>
            <w:ins w:id="10894" w:author="23.501_CR2969R1_(Rel-17)_eNPN" w:date="2021-06-17T11:51:00Z">
              <w:r>
                <w:rPr>
                  <w:sz w:val="16"/>
                  <w:szCs w:val="16"/>
                </w:rPr>
                <w:t>1</w:t>
              </w:r>
            </w:ins>
          </w:p>
        </w:tc>
        <w:tc>
          <w:tcPr>
            <w:tcW w:w="425" w:type="dxa"/>
            <w:shd w:val="solid" w:color="FFFFFF" w:fill="auto"/>
          </w:tcPr>
          <w:p w14:paraId="514162DF" w14:textId="238F4E07" w:rsidR="00182EE7" w:rsidRDefault="00182EE7" w:rsidP="009D14FB">
            <w:pPr>
              <w:pStyle w:val="TAL"/>
              <w:rPr>
                <w:ins w:id="10895" w:author="23.501_CR2969R1_(Rel-17)_eNPN" w:date="2021-06-17T11:51:00Z"/>
                <w:sz w:val="16"/>
                <w:szCs w:val="16"/>
              </w:rPr>
            </w:pPr>
            <w:ins w:id="10896" w:author="23.501_CR2969R1_(Rel-17)_eNPN" w:date="2021-06-17T11:51:00Z">
              <w:r>
                <w:rPr>
                  <w:sz w:val="16"/>
                  <w:szCs w:val="16"/>
                </w:rPr>
                <w:t>B</w:t>
              </w:r>
            </w:ins>
          </w:p>
        </w:tc>
        <w:tc>
          <w:tcPr>
            <w:tcW w:w="4820" w:type="dxa"/>
            <w:shd w:val="solid" w:color="FFFFFF" w:fill="auto"/>
          </w:tcPr>
          <w:p w14:paraId="547ADB8E" w14:textId="653EBD1F" w:rsidR="00182EE7" w:rsidRDefault="00182EE7" w:rsidP="009D14FB">
            <w:pPr>
              <w:pStyle w:val="TAL"/>
              <w:rPr>
                <w:ins w:id="10897" w:author="23.501_CR2969R1_(Rel-17)_eNPN" w:date="2021-06-17T11:51:00Z"/>
                <w:sz w:val="16"/>
                <w:szCs w:val="16"/>
              </w:rPr>
            </w:pPr>
            <w:ins w:id="10898" w:author="23.501_CR2969R1_(Rel-17)_eNPN" w:date="2021-06-17T11:51:00Z">
              <w:r>
                <w:rPr>
                  <w:sz w:val="16"/>
                  <w:szCs w:val="16"/>
                </w:rPr>
                <w:t>Definition of SNPN-related terms</w:t>
              </w:r>
            </w:ins>
          </w:p>
        </w:tc>
        <w:tc>
          <w:tcPr>
            <w:tcW w:w="708" w:type="dxa"/>
            <w:shd w:val="solid" w:color="FFFFFF" w:fill="auto"/>
          </w:tcPr>
          <w:p w14:paraId="0845A890" w14:textId="79857033" w:rsidR="00182EE7" w:rsidRDefault="00182EE7" w:rsidP="009D14FB">
            <w:pPr>
              <w:pStyle w:val="TAC"/>
              <w:rPr>
                <w:ins w:id="10899" w:author="23.501_CR2969R1_(Rel-17)_eNPN" w:date="2021-06-17T11:51:00Z"/>
                <w:sz w:val="16"/>
                <w:szCs w:val="16"/>
              </w:rPr>
            </w:pPr>
            <w:ins w:id="10900" w:author="23.501_CR2969R1_(Rel-17)_eNPN" w:date="2021-06-17T11:51:00Z">
              <w:r>
                <w:rPr>
                  <w:sz w:val="16"/>
                  <w:szCs w:val="16"/>
                </w:rPr>
                <w:t>17.1.0</w:t>
              </w:r>
            </w:ins>
          </w:p>
        </w:tc>
      </w:tr>
      <w:tr w:rsidR="00182EE7" w:rsidRPr="009E0DE1" w14:paraId="7F9ECD0E" w14:textId="77777777" w:rsidTr="009D14FB">
        <w:trPr>
          <w:ins w:id="10901" w:author="23.501_CR2970R1_(Rel-17)_5GS_Ph1, TEI17" w:date="2021-06-17T11:53:00Z"/>
        </w:trPr>
        <w:tc>
          <w:tcPr>
            <w:tcW w:w="800" w:type="dxa"/>
            <w:shd w:val="solid" w:color="FFFFFF" w:fill="auto"/>
          </w:tcPr>
          <w:p w14:paraId="1902FF92" w14:textId="0A2D8E05" w:rsidR="00182EE7" w:rsidRDefault="00182EE7" w:rsidP="009D14FB">
            <w:pPr>
              <w:pStyle w:val="TAC"/>
              <w:rPr>
                <w:ins w:id="10902" w:author="23.501_CR2970R1_(Rel-17)_5GS_Ph1, TEI17" w:date="2021-06-17T11:53:00Z"/>
                <w:sz w:val="16"/>
                <w:szCs w:val="16"/>
              </w:rPr>
            </w:pPr>
            <w:ins w:id="10903" w:author="23.501_CR2970R1_(Rel-17)_5GS_Ph1, TEI17" w:date="2021-06-17T11:53:00Z">
              <w:r>
                <w:rPr>
                  <w:sz w:val="16"/>
                  <w:szCs w:val="16"/>
                </w:rPr>
                <w:t>2021-06</w:t>
              </w:r>
            </w:ins>
          </w:p>
        </w:tc>
        <w:tc>
          <w:tcPr>
            <w:tcW w:w="800" w:type="dxa"/>
            <w:shd w:val="solid" w:color="FFFFFF" w:fill="auto"/>
          </w:tcPr>
          <w:p w14:paraId="23134E5F" w14:textId="10AE1A14" w:rsidR="00182EE7" w:rsidRDefault="00182EE7" w:rsidP="009D14FB">
            <w:pPr>
              <w:pStyle w:val="TAL"/>
              <w:rPr>
                <w:ins w:id="10904" w:author="23.501_CR2970R1_(Rel-17)_5GS_Ph1, TEI17" w:date="2021-06-17T11:53:00Z"/>
                <w:sz w:val="16"/>
                <w:szCs w:val="16"/>
              </w:rPr>
            </w:pPr>
            <w:ins w:id="10905" w:author="23.501_CR2970R1_(Rel-17)_5GS_Ph1, TEI17" w:date="2021-06-17T11:53:00Z">
              <w:r>
                <w:rPr>
                  <w:sz w:val="16"/>
                  <w:szCs w:val="16"/>
                </w:rPr>
                <w:t>SP#92E</w:t>
              </w:r>
            </w:ins>
          </w:p>
        </w:tc>
        <w:tc>
          <w:tcPr>
            <w:tcW w:w="1094" w:type="dxa"/>
            <w:shd w:val="solid" w:color="FFFFFF" w:fill="auto"/>
          </w:tcPr>
          <w:p w14:paraId="36B24D2E" w14:textId="57F8B517" w:rsidR="00182EE7" w:rsidRDefault="00182EE7" w:rsidP="009D14FB">
            <w:pPr>
              <w:pStyle w:val="TAC"/>
              <w:rPr>
                <w:ins w:id="10906" w:author="23.501_CR2970R1_(Rel-17)_5GS_Ph1, TEI17" w:date="2021-06-17T11:53:00Z"/>
                <w:sz w:val="16"/>
                <w:szCs w:val="16"/>
              </w:rPr>
            </w:pPr>
            <w:ins w:id="10907" w:author="23.501_CR2970R1_(Rel-17)_5GS_Ph1, TEI17" w:date="2021-06-17T11:53:00Z">
              <w:r>
                <w:rPr>
                  <w:sz w:val="16"/>
                  <w:szCs w:val="16"/>
                </w:rPr>
                <w:t>SP-210341</w:t>
              </w:r>
            </w:ins>
          </w:p>
        </w:tc>
        <w:tc>
          <w:tcPr>
            <w:tcW w:w="567" w:type="dxa"/>
            <w:shd w:val="solid" w:color="FFFFFF" w:fill="auto"/>
          </w:tcPr>
          <w:p w14:paraId="7147C02A" w14:textId="37D09295" w:rsidR="00182EE7" w:rsidRDefault="00182EE7" w:rsidP="009D14FB">
            <w:pPr>
              <w:pStyle w:val="TAL"/>
              <w:rPr>
                <w:ins w:id="10908" w:author="23.501_CR2970R1_(Rel-17)_5GS_Ph1, TEI17" w:date="2021-06-17T11:53:00Z"/>
                <w:sz w:val="16"/>
                <w:szCs w:val="16"/>
              </w:rPr>
            </w:pPr>
            <w:ins w:id="10909" w:author="23.501_CR2970R1_(Rel-17)_5GS_Ph1, TEI17" w:date="2021-06-17T11:53:00Z">
              <w:r>
                <w:rPr>
                  <w:sz w:val="16"/>
                  <w:szCs w:val="16"/>
                </w:rPr>
                <w:t>2970</w:t>
              </w:r>
            </w:ins>
          </w:p>
        </w:tc>
        <w:tc>
          <w:tcPr>
            <w:tcW w:w="425" w:type="dxa"/>
            <w:shd w:val="solid" w:color="FFFFFF" w:fill="auto"/>
          </w:tcPr>
          <w:p w14:paraId="68A3FF05" w14:textId="6D0B8D10" w:rsidR="00182EE7" w:rsidRDefault="00182EE7" w:rsidP="009D14FB">
            <w:pPr>
              <w:pStyle w:val="TAL"/>
              <w:rPr>
                <w:ins w:id="10910" w:author="23.501_CR2970R1_(Rel-17)_5GS_Ph1, TEI17" w:date="2021-06-17T11:53:00Z"/>
                <w:sz w:val="16"/>
                <w:szCs w:val="16"/>
              </w:rPr>
            </w:pPr>
            <w:ins w:id="10911" w:author="23.501_CR2970R1_(Rel-17)_5GS_Ph1, TEI17" w:date="2021-06-17T11:53:00Z">
              <w:r>
                <w:rPr>
                  <w:sz w:val="16"/>
                  <w:szCs w:val="16"/>
                </w:rPr>
                <w:t>1</w:t>
              </w:r>
            </w:ins>
          </w:p>
        </w:tc>
        <w:tc>
          <w:tcPr>
            <w:tcW w:w="425" w:type="dxa"/>
            <w:shd w:val="solid" w:color="FFFFFF" w:fill="auto"/>
          </w:tcPr>
          <w:p w14:paraId="767B5514" w14:textId="108F92A8" w:rsidR="00182EE7" w:rsidRDefault="00182EE7" w:rsidP="009D14FB">
            <w:pPr>
              <w:pStyle w:val="TAL"/>
              <w:rPr>
                <w:ins w:id="10912" w:author="23.501_CR2970R1_(Rel-17)_5GS_Ph1, TEI17" w:date="2021-06-17T11:53:00Z"/>
                <w:sz w:val="16"/>
                <w:szCs w:val="16"/>
              </w:rPr>
            </w:pPr>
            <w:ins w:id="10913" w:author="23.501_CR2970R1_(Rel-17)_5GS_Ph1, TEI17" w:date="2021-06-17T11:53:00Z">
              <w:r>
                <w:rPr>
                  <w:sz w:val="16"/>
                  <w:szCs w:val="16"/>
                </w:rPr>
                <w:t>B</w:t>
              </w:r>
            </w:ins>
          </w:p>
        </w:tc>
        <w:tc>
          <w:tcPr>
            <w:tcW w:w="4820" w:type="dxa"/>
            <w:shd w:val="solid" w:color="FFFFFF" w:fill="auto"/>
          </w:tcPr>
          <w:p w14:paraId="747BE08A" w14:textId="03365F75" w:rsidR="00182EE7" w:rsidRDefault="00182EE7" w:rsidP="009D14FB">
            <w:pPr>
              <w:pStyle w:val="TAL"/>
              <w:rPr>
                <w:ins w:id="10914" w:author="23.501_CR2970R1_(Rel-17)_5GS_Ph1, TEI17" w:date="2021-06-17T11:53:00Z"/>
                <w:sz w:val="16"/>
                <w:szCs w:val="16"/>
              </w:rPr>
            </w:pPr>
            <w:ins w:id="10915" w:author="23.501_CR2970R1_(Rel-17)_5GS_Ph1, TEI17" w:date="2021-06-17T11:53:00Z">
              <w:r>
                <w:rPr>
                  <w:sz w:val="16"/>
                  <w:szCs w:val="16"/>
                </w:rPr>
                <w:t>4G &lt;-&gt; 5GS mobility corrections to cope with areas of GERAN/UTRAN-only coverage</w:t>
              </w:r>
            </w:ins>
          </w:p>
        </w:tc>
        <w:tc>
          <w:tcPr>
            <w:tcW w:w="708" w:type="dxa"/>
            <w:shd w:val="solid" w:color="FFFFFF" w:fill="auto"/>
          </w:tcPr>
          <w:p w14:paraId="4F620D23" w14:textId="5634A6C7" w:rsidR="00182EE7" w:rsidRDefault="00182EE7" w:rsidP="009D14FB">
            <w:pPr>
              <w:pStyle w:val="TAC"/>
              <w:rPr>
                <w:ins w:id="10916" w:author="23.501_CR2970R1_(Rel-17)_5GS_Ph1, TEI17" w:date="2021-06-17T11:53:00Z"/>
                <w:sz w:val="16"/>
                <w:szCs w:val="16"/>
              </w:rPr>
            </w:pPr>
            <w:ins w:id="10917" w:author="23.501_CR2970R1_(Rel-17)_5GS_Ph1, TEI17" w:date="2021-06-17T11:53:00Z">
              <w:r>
                <w:rPr>
                  <w:sz w:val="16"/>
                  <w:szCs w:val="16"/>
                </w:rPr>
                <w:t>17.1.0</w:t>
              </w:r>
            </w:ins>
          </w:p>
        </w:tc>
      </w:tr>
      <w:tr w:rsidR="00182EE7" w:rsidRPr="009E0DE1" w14:paraId="5C2F37F2" w14:textId="77777777" w:rsidTr="009D14FB">
        <w:trPr>
          <w:ins w:id="10918" w:author="23.501_CR2971R1_(Rel-17)_MPS2" w:date="2021-06-17T11:58:00Z"/>
        </w:trPr>
        <w:tc>
          <w:tcPr>
            <w:tcW w:w="800" w:type="dxa"/>
            <w:shd w:val="solid" w:color="FFFFFF" w:fill="auto"/>
          </w:tcPr>
          <w:p w14:paraId="0FDF224D" w14:textId="1A8238C0" w:rsidR="00182EE7" w:rsidRDefault="00182EE7" w:rsidP="009D14FB">
            <w:pPr>
              <w:pStyle w:val="TAC"/>
              <w:rPr>
                <w:ins w:id="10919" w:author="23.501_CR2971R1_(Rel-17)_MPS2" w:date="2021-06-17T11:58:00Z"/>
                <w:sz w:val="16"/>
                <w:szCs w:val="16"/>
              </w:rPr>
            </w:pPr>
            <w:ins w:id="10920" w:author="23.501_CR2971R1_(Rel-17)_MPS2" w:date="2021-06-17T11:58:00Z">
              <w:r>
                <w:rPr>
                  <w:sz w:val="16"/>
                  <w:szCs w:val="16"/>
                </w:rPr>
                <w:t>2021-06</w:t>
              </w:r>
            </w:ins>
          </w:p>
        </w:tc>
        <w:tc>
          <w:tcPr>
            <w:tcW w:w="800" w:type="dxa"/>
            <w:shd w:val="solid" w:color="FFFFFF" w:fill="auto"/>
          </w:tcPr>
          <w:p w14:paraId="7E33A3CF" w14:textId="10C7DE91" w:rsidR="00182EE7" w:rsidRDefault="00182EE7" w:rsidP="009D14FB">
            <w:pPr>
              <w:pStyle w:val="TAL"/>
              <w:rPr>
                <w:ins w:id="10921" w:author="23.501_CR2971R1_(Rel-17)_MPS2" w:date="2021-06-17T11:58:00Z"/>
                <w:sz w:val="16"/>
                <w:szCs w:val="16"/>
              </w:rPr>
            </w:pPr>
            <w:ins w:id="10922" w:author="23.501_CR2971R1_(Rel-17)_MPS2" w:date="2021-06-17T11:58:00Z">
              <w:r>
                <w:rPr>
                  <w:sz w:val="16"/>
                  <w:szCs w:val="16"/>
                </w:rPr>
                <w:t>SP#92E</w:t>
              </w:r>
            </w:ins>
          </w:p>
        </w:tc>
        <w:tc>
          <w:tcPr>
            <w:tcW w:w="1094" w:type="dxa"/>
            <w:shd w:val="solid" w:color="FFFFFF" w:fill="auto"/>
          </w:tcPr>
          <w:p w14:paraId="1E20331D" w14:textId="74ABD110" w:rsidR="00182EE7" w:rsidRDefault="00182EE7" w:rsidP="009D14FB">
            <w:pPr>
              <w:pStyle w:val="TAC"/>
              <w:rPr>
                <w:ins w:id="10923" w:author="23.501_CR2971R1_(Rel-17)_MPS2" w:date="2021-06-17T11:58:00Z"/>
                <w:sz w:val="16"/>
                <w:szCs w:val="16"/>
              </w:rPr>
            </w:pPr>
            <w:ins w:id="10924" w:author="23.501_CR2971R1_(Rel-17)_MPS2" w:date="2021-06-17T11:58:00Z">
              <w:r>
                <w:rPr>
                  <w:sz w:val="16"/>
                  <w:szCs w:val="16"/>
                </w:rPr>
                <w:t>SP-210361</w:t>
              </w:r>
            </w:ins>
          </w:p>
        </w:tc>
        <w:tc>
          <w:tcPr>
            <w:tcW w:w="567" w:type="dxa"/>
            <w:shd w:val="solid" w:color="FFFFFF" w:fill="auto"/>
          </w:tcPr>
          <w:p w14:paraId="54559D33" w14:textId="026419E3" w:rsidR="00182EE7" w:rsidRDefault="00182EE7" w:rsidP="009D14FB">
            <w:pPr>
              <w:pStyle w:val="TAL"/>
              <w:rPr>
                <w:ins w:id="10925" w:author="23.501_CR2971R1_(Rel-17)_MPS2" w:date="2021-06-17T11:58:00Z"/>
                <w:sz w:val="16"/>
                <w:szCs w:val="16"/>
              </w:rPr>
            </w:pPr>
            <w:ins w:id="10926" w:author="23.501_CR2971R1_(Rel-17)_MPS2" w:date="2021-06-17T11:58:00Z">
              <w:r>
                <w:rPr>
                  <w:sz w:val="16"/>
                  <w:szCs w:val="16"/>
                </w:rPr>
                <w:t>2971</w:t>
              </w:r>
            </w:ins>
          </w:p>
        </w:tc>
        <w:tc>
          <w:tcPr>
            <w:tcW w:w="425" w:type="dxa"/>
            <w:shd w:val="solid" w:color="FFFFFF" w:fill="auto"/>
          </w:tcPr>
          <w:p w14:paraId="737C9A2C" w14:textId="5688A06F" w:rsidR="00182EE7" w:rsidRDefault="00182EE7" w:rsidP="009D14FB">
            <w:pPr>
              <w:pStyle w:val="TAL"/>
              <w:rPr>
                <w:ins w:id="10927" w:author="23.501_CR2971R1_(Rel-17)_MPS2" w:date="2021-06-17T11:58:00Z"/>
                <w:sz w:val="16"/>
                <w:szCs w:val="16"/>
              </w:rPr>
            </w:pPr>
            <w:ins w:id="10928" w:author="23.501_CR2971R1_(Rel-17)_MPS2" w:date="2021-06-17T11:58:00Z">
              <w:r>
                <w:rPr>
                  <w:sz w:val="16"/>
                  <w:szCs w:val="16"/>
                </w:rPr>
                <w:t>1</w:t>
              </w:r>
            </w:ins>
          </w:p>
        </w:tc>
        <w:tc>
          <w:tcPr>
            <w:tcW w:w="425" w:type="dxa"/>
            <w:shd w:val="solid" w:color="FFFFFF" w:fill="auto"/>
          </w:tcPr>
          <w:p w14:paraId="0E33725D" w14:textId="05C49B5B" w:rsidR="00182EE7" w:rsidRDefault="00182EE7" w:rsidP="009D14FB">
            <w:pPr>
              <w:pStyle w:val="TAL"/>
              <w:rPr>
                <w:ins w:id="10929" w:author="23.501_CR2971R1_(Rel-17)_MPS2" w:date="2021-06-17T11:58:00Z"/>
                <w:sz w:val="16"/>
                <w:szCs w:val="16"/>
              </w:rPr>
            </w:pPr>
            <w:ins w:id="10930" w:author="23.501_CR2971R1_(Rel-17)_MPS2" w:date="2021-06-17T11:58:00Z">
              <w:r>
                <w:rPr>
                  <w:sz w:val="16"/>
                  <w:szCs w:val="16"/>
                </w:rPr>
                <w:t>B</w:t>
              </w:r>
            </w:ins>
          </w:p>
        </w:tc>
        <w:tc>
          <w:tcPr>
            <w:tcW w:w="4820" w:type="dxa"/>
            <w:shd w:val="solid" w:color="FFFFFF" w:fill="auto"/>
          </w:tcPr>
          <w:p w14:paraId="66B70E4F" w14:textId="2D96FDB6" w:rsidR="00182EE7" w:rsidRDefault="00182EE7" w:rsidP="009D14FB">
            <w:pPr>
              <w:pStyle w:val="TAL"/>
              <w:rPr>
                <w:ins w:id="10931" w:author="23.501_CR2971R1_(Rel-17)_MPS2" w:date="2021-06-17T11:58:00Z"/>
                <w:sz w:val="16"/>
                <w:szCs w:val="16"/>
              </w:rPr>
            </w:pPr>
            <w:ins w:id="10932" w:author="23.501_CR2971R1_(Rel-17)_MPS2" w:date="2021-06-17T11:58:00Z">
              <w:r>
                <w:rPr>
                  <w:sz w:val="16"/>
                  <w:szCs w:val="16"/>
                </w:rPr>
                <w:t>Additional authorization functionality in support of MPS for Data Transport Service</w:t>
              </w:r>
            </w:ins>
          </w:p>
        </w:tc>
        <w:tc>
          <w:tcPr>
            <w:tcW w:w="708" w:type="dxa"/>
            <w:shd w:val="solid" w:color="FFFFFF" w:fill="auto"/>
          </w:tcPr>
          <w:p w14:paraId="17ACD334" w14:textId="6A8B84C9" w:rsidR="00182EE7" w:rsidRDefault="00182EE7" w:rsidP="009D14FB">
            <w:pPr>
              <w:pStyle w:val="TAC"/>
              <w:rPr>
                <w:ins w:id="10933" w:author="23.501_CR2971R1_(Rel-17)_MPS2" w:date="2021-06-17T11:58:00Z"/>
                <w:sz w:val="16"/>
                <w:szCs w:val="16"/>
              </w:rPr>
            </w:pPr>
            <w:ins w:id="10934" w:author="23.501_CR2971R1_(Rel-17)_MPS2" w:date="2021-06-17T11:58:00Z">
              <w:r>
                <w:rPr>
                  <w:sz w:val="16"/>
                  <w:szCs w:val="16"/>
                </w:rPr>
                <w:t>17.1.0</w:t>
              </w:r>
            </w:ins>
          </w:p>
        </w:tc>
      </w:tr>
      <w:tr w:rsidR="00182EE7" w:rsidRPr="009E0DE1" w14:paraId="1539DDC4" w14:textId="77777777" w:rsidTr="009D14FB">
        <w:trPr>
          <w:ins w:id="10935" w:author="23.501_CR2973R1_(Rel-17 )_TEI17, BEPoP" w:date="2021-06-17T12:01:00Z"/>
        </w:trPr>
        <w:tc>
          <w:tcPr>
            <w:tcW w:w="800" w:type="dxa"/>
            <w:shd w:val="solid" w:color="FFFFFF" w:fill="auto"/>
          </w:tcPr>
          <w:p w14:paraId="32DB5630" w14:textId="67FD74DA" w:rsidR="00182EE7" w:rsidRDefault="00182EE7" w:rsidP="009D14FB">
            <w:pPr>
              <w:pStyle w:val="TAC"/>
              <w:rPr>
                <w:ins w:id="10936" w:author="23.501_CR2973R1_(Rel-17 )_TEI17, BEPoP" w:date="2021-06-17T12:01:00Z"/>
                <w:sz w:val="16"/>
                <w:szCs w:val="16"/>
              </w:rPr>
            </w:pPr>
            <w:ins w:id="10937" w:author="23.501_CR2973R1_(Rel-17 )_TEI17, BEPoP" w:date="2021-06-17T12:01:00Z">
              <w:r>
                <w:rPr>
                  <w:sz w:val="16"/>
                  <w:szCs w:val="16"/>
                </w:rPr>
                <w:t>2021-06</w:t>
              </w:r>
            </w:ins>
          </w:p>
        </w:tc>
        <w:tc>
          <w:tcPr>
            <w:tcW w:w="800" w:type="dxa"/>
            <w:shd w:val="solid" w:color="FFFFFF" w:fill="auto"/>
          </w:tcPr>
          <w:p w14:paraId="23862D1C" w14:textId="0178C86F" w:rsidR="00182EE7" w:rsidRDefault="00182EE7" w:rsidP="009D14FB">
            <w:pPr>
              <w:pStyle w:val="TAL"/>
              <w:rPr>
                <w:ins w:id="10938" w:author="23.501_CR2973R1_(Rel-17 )_TEI17, BEPoP" w:date="2021-06-17T12:01:00Z"/>
                <w:sz w:val="16"/>
                <w:szCs w:val="16"/>
              </w:rPr>
            </w:pPr>
            <w:ins w:id="10939" w:author="23.501_CR2973R1_(Rel-17 )_TEI17, BEPoP" w:date="2021-06-17T12:01:00Z">
              <w:r>
                <w:rPr>
                  <w:sz w:val="16"/>
                  <w:szCs w:val="16"/>
                </w:rPr>
                <w:t>SP#92E</w:t>
              </w:r>
            </w:ins>
          </w:p>
        </w:tc>
        <w:tc>
          <w:tcPr>
            <w:tcW w:w="1094" w:type="dxa"/>
            <w:shd w:val="solid" w:color="FFFFFF" w:fill="auto"/>
          </w:tcPr>
          <w:p w14:paraId="6D7D4218" w14:textId="775FECA3" w:rsidR="00182EE7" w:rsidRDefault="00182EE7" w:rsidP="009D14FB">
            <w:pPr>
              <w:pStyle w:val="TAC"/>
              <w:rPr>
                <w:ins w:id="10940" w:author="23.501_CR2973R1_(Rel-17 )_TEI17, BEPoP" w:date="2021-06-17T12:01:00Z"/>
                <w:sz w:val="16"/>
                <w:szCs w:val="16"/>
              </w:rPr>
            </w:pPr>
            <w:ins w:id="10941" w:author="23.501_CR2973R1_(Rel-17 )_TEI17, BEPoP" w:date="2021-06-17T12:01:00Z">
              <w:r>
                <w:rPr>
                  <w:sz w:val="16"/>
                  <w:szCs w:val="16"/>
                </w:rPr>
                <w:t>SP-210346</w:t>
              </w:r>
            </w:ins>
          </w:p>
        </w:tc>
        <w:tc>
          <w:tcPr>
            <w:tcW w:w="567" w:type="dxa"/>
            <w:shd w:val="solid" w:color="FFFFFF" w:fill="auto"/>
          </w:tcPr>
          <w:p w14:paraId="795D7206" w14:textId="403F242B" w:rsidR="00182EE7" w:rsidRDefault="00182EE7" w:rsidP="009D14FB">
            <w:pPr>
              <w:pStyle w:val="TAL"/>
              <w:rPr>
                <w:ins w:id="10942" w:author="23.501_CR2973R1_(Rel-17 )_TEI17, BEPoP" w:date="2021-06-17T12:01:00Z"/>
                <w:sz w:val="16"/>
                <w:szCs w:val="16"/>
              </w:rPr>
            </w:pPr>
            <w:ins w:id="10943" w:author="23.501_CR2973R1_(Rel-17 )_TEI17, BEPoP" w:date="2021-06-17T12:01:00Z">
              <w:r>
                <w:rPr>
                  <w:sz w:val="16"/>
                  <w:szCs w:val="16"/>
                </w:rPr>
                <w:t>2973</w:t>
              </w:r>
            </w:ins>
          </w:p>
        </w:tc>
        <w:tc>
          <w:tcPr>
            <w:tcW w:w="425" w:type="dxa"/>
            <w:shd w:val="solid" w:color="FFFFFF" w:fill="auto"/>
          </w:tcPr>
          <w:p w14:paraId="10EC522F" w14:textId="376D3A6E" w:rsidR="00182EE7" w:rsidRDefault="00182EE7" w:rsidP="009D14FB">
            <w:pPr>
              <w:pStyle w:val="TAL"/>
              <w:rPr>
                <w:ins w:id="10944" w:author="23.501_CR2973R1_(Rel-17 )_TEI17, BEPoP" w:date="2021-06-17T12:01:00Z"/>
                <w:sz w:val="16"/>
                <w:szCs w:val="16"/>
              </w:rPr>
            </w:pPr>
            <w:ins w:id="10945" w:author="23.501_CR2973R1_(Rel-17 )_TEI17, BEPoP" w:date="2021-06-17T12:01:00Z">
              <w:r>
                <w:rPr>
                  <w:sz w:val="16"/>
                  <w:szCs w:val="16"/>
                </w:rPr>
                <w:t>1</w:t>
              </w:r>
            </w:ins>
          </w:p>
        </w:tc>
        <w:tc>
          <w:tcPr>
            <w:tcW w:w="425" w:type="dxa"/>
            <w:shd w:val="solid" w:color="FFFFFF" w:fill="auto"/>
          </w:tcPr>
          <w:p w14:paraId="55198E3E" w14:textId="3E08D504" w:rsidR="00182EE7" w:rsidRDefault="00182EE7" w:rsidP="009D14FB">
            <w:pPr>
              <w:pStyle w:val="TAL"/>
              <w:rPr>
                <w:ins w:id="10946" w:author="23.501_CR2973R1_(Rel-17 )_TEI17, BEPoP" w:date="2021-06-17T12:01:00Z"/>
                <w:sz w:val="16"/>
                <w:szCs w:val="16"/>
              </w:rPr>
            </w:pPr>
            <w:ins w:id="10947" w:author="23.501_CR2973R1_(Rel-17 )_TEI17, BEPoP" w:date="2021-06-17T12:01:00Z">
              <w:r>
                <w:rPr>
                  <w:sz w:val="16"/>
                  <w:szCs w:val="16"/>
                </w:rPr>
                <w:t>B</w:t>
              </w:r>
            </w:ins>
          </w:p>
        </w:tc>
        <w:tc>
          <w:tcPr>
            <w:tcW w:w="4820" w:type="dxa"/>
            <w:shd w:val="solid" w:color="FFFFFF" w:fill="auto"/>
          </w:tcPr>
          <w:p w14:paraId="5072D111" w14:textId="12909AAE" w:rsidR="00182EE7" w:rsidRDefault="00182EE7" w:rsidP="009D14FB">
            <w:pPr>
              <w:pStyle w:val="TAL"/>
              <w:rPr>
                <w:ins w:id="10948" w:author="23.501_CR2973R1_(Rel-17 )_TEI17, BEPoP" w:date="2021-06-17T12:01:00Z"/>
                <w:sz w:val="16"/>
                <w:szCs w:val="16"/>
              </w:rPr>
            </w:pPr>
            <w:ins w:id="10949" w:author="23.501_CR2973R1_(Rel-17 )_TEI17, BEPoP" w:date="2021-06-17T12:01:00Z">
              <w:r>
                <w:rPr>
                  <w:sz w:val="16"/>
                  <w:szCs w:val="16"/>
                </w:rPr>
                <w:t>L2TP information provision</w:t>
              </w:r>
            </w:ins>
          </w:p>
        </w:tc>
        <w:tc>
          <w:tcPr>
            <w:tcW w:w="708" w:type="dxa"/>
            <w:shd w:val="solid" w:color="FFFFFF" w:fill="auto"/>
          </w:tcPr>
          <w:p w14:paraId="5FCB4C45" w14:textId="21EA7E4A" w:rsidR="00182EE7" w:rsidRDefault="00182EE7" w:rsidP="009D14FB">
            <w:pPr>
              <w:pStyle w:val="TAC"/>
              <w:rPr>
                <w:ins w:id="10950" w:author="23.501_CR2973R1_(Rel-17 )_TEI17, BEPoP" w:date="2021-06-17T12:01:00Z"/>
                <w:sz w:val="16"/>
                <w:szCs w:val="16"/>
              </w:rPr>
            </w:pPr>
            <w:ins w:id="10951" w:author="23.501_CR2973R1_(Rel-17 )_TEI17, BEPoP" w:date="2021-06-17T12:01:00Z">
              <w:r>
                <w:rPr>
                  <w:sz w:val="16"/>
                  <w:szCs w:val="16"/>
                </w:rPr>
                <w:t>17.1.0</w:t>
              </w:r>
            </w:ins>
          </w:p>
        </w:tc>
      </w:tr>
      <w:tr w:rsidR="00182EE7" w:rsidRPr="009E0DE1" w14:paraId="7DBA04A2" w14:textId="77777777" w:rsidTr="009D14FB">
        <w:trPr>
          <w:ins w:id="10952" w:author="23.501_CR2977R1_(Rel-17)_IIoT" w:date="2021-06-17T12:05:00Z"/>
        </w:trPr>
        <w:tc>
          <w:tcPr>
            <w:tcW w:w="800" w:type="dxa"/>
            <w:shd w:val="solid" w:color="FFFFFF" w:fill="auto"/>
          </w:tcPr>
          <w:p w14:paraId="08653E1C" w14:textId="6450A7B8" w:rsidR="00182EE7" w:rsidRDefault="00182EE7" w:rsidP="009D14FB">
            <w:pPr>
              <w:pStyle w:val="TAC"/>
              <w:rPr>
                <w:ins w:id="10953" w:author="23.501_CR2977R1_(Rel-17)_IIoT" w:date="2021-06-17T12:05:00Z"/>
                <w:sz w:val="16"/>
                <w:szCs w:val="16"/>
              </w:rPr>
            </w:pPr>
            <w:ins w:id="10954" w:author="23.501_CR2977R1_(Rel-17)_IIoT" w:date="2021-06-17T12:05:00Z">
              <w:r>
                <w:rPr>
                  <w:sz w:val="16"/>
                  <w:szCs w:val="16"/>
                </w:rPr>
                <w:t>2021-06</w:t>
              </w:r>
            </w:ins>
          </w:p>
        </w:tc>
        <w:tc>
          <w:tcPr>
            <w:tcW w:w="800" w:type="dxa"/>
            <w:shd w:val="solid" w:color="FFFFFF" w:fill="auto"/>
          </w:tcPr>
          <w:p w14:paraId="2F0C614F" w14:textId="053F3B34" w:rsidR="00182EE7" w:rsidRDefault="00182EE7" w:rsidP="009D14FB">
            <w:pPr>
              <w:pStyle w:val="TAL"/>
              <w:rPr>
                <w:ins w:id="10955" w:author="23.501_CR2977R1_(Rel-17)_IIoT" w:date="2021-06-17T12:05:00Z"/>
                <w:sz w:val="16"/>
                <w:szCs w:val="16"/>
              </w:rPr>
            </w:pPr>
            <w:ins w:id="10956" w:author="23.501_CR2977R1_(Rel-17)_IIoT" w:date="2021-06-17T12:05:00Z">
              <w:r>
                <w:rPr>
                  <w:sz w:val="16"/>
                  <w:szCs w:val="16"/>
                </w:rPr>
                <w:t>SP#92E</w:t>
              </w:r>
            </w:ins>
          </w:p>
        </w:tc>
        <w:tc>
          <w:tcPr>
            <w:tcW w:w="1094" w:type="dxa"/>
            <w:shd w:val="solid" w:color="FFFFFF" w:fill="auto"/>
          </w:tcPr>
          <w:p w14:paraId="08FDE2D4" w14:textId="3413812C" w:rsidR="00182EE7" w:rsidRDefault="00182EE7" w:rsidP="009D14FB">
            <w:pPr>
              <w:pStyle w:val="TAC"/>
              <w:rPr>
                <w:ins w:id="10957" w:author="23.501_CR2977R1_(Rel-17)_IIoT" w:date="2021-06-17T12:05:00Z"/>
                <w:sz w:val="16"/>
                <w:szCs w:val="16"/>
              </w:rPr>
            </w:pPr>
            <w:ins w:id="10958" w:author="23.501_CR2977R1_(Rel-17)_IIoT" w:date="2021-06-17T12:05:00Z">
              <w:r>
                <w:rPr>
                  <w:sz w:val="16"/>
                  <w:szCs w:val="16"/>
                </w:rPr>
                <w:t>SP-210359</w:t>
              </w:r>
            </w:ins>
          </w:p>
        </w:tc>
        <w:tc>
          <w:tcPr>
            <w:tcW w:w="567" w:type="dxa"/>
            <w:shd w:val="solid" w:color="FFFFFF" w:fill="auto"/>
          </w:tcPr>
          <w:p w14:paraId="0EF38B4D" w14:textId="19F24D51" w:rsidR="00182EE7" w:rsidRDefault="00182EE7" w:rsidP="009D14FB">
            <w:pPr>
              <w:pStyle w:val="TAL"/>
              <w:rPr>
                <w:ins w:id="10959" w:author="23.501_CR2977R1_(Rel-17)_IIoT" w:date="2021-06-17T12:05:00Z"/>
                <w:sz w:val="16"/>
                <w:szCs w:val="16"/>
              </w:rPr>
            </w:pPr>
            <w:ins w:id="10960" w:author="23.501_CR2977R1_(Rel-17)_IIoT" w:date="2021-06-17T12:05:00Z">
              <w:r>
                <w:rPr>
                  <w:sz w:val="16"/>
                  <w:szCs w:val="16"/>
                </w:rPr>
                <w:t>2977</w:t>
              </w:r>
            </w:ins>
          </w:p>
        </w:tc>
        <w:tc>
          <w:tcPr>
            <w:tcW w:w="425" w:type="dxa"/>
            <w:shd w:val="solid" w:color="FFFFFF" w:fill="auto"/>
          </w:tcPr>
          <w:p w14:paraId="3033C9DD" w14:textId="57BA6678" w:rsidR="00182EE7" w:rsidRDefault="00182EE7" w:rsidP="009D14FB">
            <w:pPr>
              <w:pStyle w:val="TAL"/>
              <w:rPr>
                <w:ins w:id="10961" w:author="23.501_CR2977R1_(Rel-17)_IIoT" w:date="2021-06-17T12:05:00Z"/>
                <w:sz w:val="16"/>
                <w:szCs w:val="16"/>
              </w:rPr>
            </w:pPr>
            <w:ins w:id="10962" w:author="23.501_CR2977R1_(Rel-17)_IIoT" w:date="2021-06-17T12:05:00Z">
              <w:r>
                <w:rPr>
                  <w:sz w:val="16"/>
                  <w:szCs w:val="16"/>
                </w:rPr>
                <w:t>1</w:t>
              </w:r>
            </w:ins>
          </w:p>
        </w:tc>
        <w:tc>
          <w:tcPr>
            <w:tcW w:w="425" w:type="dxa"/>
            <w:shd w:val="solid" w:color="FFFFFF" w:fill="auto"/>
          </w:tcPr>
          <w:p w14:paraId="4DD3E24D" w14:textId="22CD5D08" w:rsidR="00182EE7" w:rsidRDefault="00182EE7" w:rsidP="009D14FB">
            <w:pPr>
              <w:pStyle w:val="TAL"/>
              <w:rPr>
                <w:ins w:id="10963" w:author="23.501_CR2977R1_(Rel-17)_IIoT" w:date="2021-06-17T12:05:00Z"/>
                <w:sz w:val="16"/>
                <w:szCs w:val="16"/>
              </w:rPr>
            </w:pPr>
            <w:ins w:id="10964" w:author="23.501_CR2977R1_(Rel-17)_IIoT" w:date="2021-06-17T12:05:00Z">
              <w:r>
                <w:rPr>
                  <w:sz w:val="16"/>
                  <w:szCs w:val="16"/>
                </w:rPr>
                <w:t>B</w:t>
              </w:r>
            </w:ins>
          </w:p>
        </w:tc>
        <w:tc>
          <w:tcPr>
            <w:tcW w:w="4820" w:type="dxa"/>
            <w:shd w:val="solid" w:color="FFFFFF" w:fill="auto"/>
          </w:tcPr>
          <w:p w14:paraId="549D7498" w14:textId="556C3AAA" w:rsidR="00182EE7" w:rsidRDefault="00182EE7" w:rsidP="009D14FB">
            <w:pPr>
              <w:pStyle w:val="TAL"/>
              <w:rPr>
                <w:ins w:id="10965" w:author="23.501_CR2977R1_(Rel-17)_IIoT" w:date="2021-06-17T12:05:00Z"/>
                <w:sz w:val="16"/>
                <w:szCs w:val="16"/>
              </w:rPr>
            </w:pPr>
            <w:ins w:id="10966" w:author="23.501_CR2977R1_(Rel-17)_IIoT" w:date="2021-06-17T12:05:00Z">
              <w:r>
                <w:rPr>
                  <w:sz w:val="16"/>
                  <w:szCs w:val="16"/>
                </w:rPr>
                <w:t>Clarification on TSCAI for the non TSC service</w:t>
              </w:r>
            </w:ins>
          </w:p>
        </w:tc>
        <w:tc>
          <w:tcPr>
            <w:tcW w:w="708" w:type="dxa"/>
            <w:shd w:val="solid" w:color="FFFFFF" w:fill="auto"/>
          </w:tcPr>
          <w:p w14:paraId="378ED624" w14:textId="237347AC" w:rsidR="00182EE7" w:rsidRDefault="00182EE7" w:rsidP="009D14FB">
            <w:pPr>
              <w:pStyle w:val="TAC"/>
              <w:rPr>
                <w:ins w:id="10967" w:author="23.501_CR2977R1_(Rel-17)_IIoT" w:date="2021-06-17T12:05:00Z"/>
                <w:sz w:val="16"/>
                <w:szCs w:val="16"/>
              </w:rPr>
            </w:pPr>
            <w:ins w:id="10968" w:author="23.501_CR2977R1_(Rel-17)_IIoT" w:date="2021-06-17T12:05:00Z">
              <w:r>
                <w:rPr>
                  <w:sz w:val="16"/>
                  <w:szCs w:val="16"/>
                </w:rPr>
                <w:t>17.1.0</w:t>
              </w:r>
            </w:ins>
          </w:p>
        </w:tc>
      </w:tr>
      <w:tr w:rsidR="00182EE7" w:rsidRPr="009E0DE1" w14:paraId="70FFDD36" w14:textId="77777777" w:rsidTr="009D14FB">
        <w:trPr>
          <w:ins w:id="10969" w:author="23.501_CR2982R1_(Rel-17)_5GS_Ph1; TEI16" w:date="2021-06-17T12:07:00Z"/>
        </w:trPr>
        <w:tc>
          <w:tcPr>
            <w:tcW w:w="800" w:type="dxa"/>
            <w:shd w:val="solid" w:color="FFFFFF" w:fill="auto"/>
          </w:tcPr>
          <w:p w14:paraId="092FF28B" w14:textId="22D65F8C" w:rsidR="00182EE7" w:rsidRDefault="00182EE7" w:rsidP="009D14FB">
            <w:pPr>
              <w:pStyle w:val="TAC"/>
              <w:rPr>
                <w:ins w:id="10970" w:author="23.501_CR2982R1_(Rel-17)_5GS_Ph1; TEI16" w:date="2021-06-17T12:07:00Z"/>
                <w:sz w:val="16"/>
                <w:szCs w:val="16"/>
              </w:rPr>
            </w:pPr>
            <w:ins w:id="10971" w:author="23.501_CR2982R1_(Rel-17)_5GS_Ph1; TEI16" w:date="2021-06-17T12:07:00Z">
              <w:r>
                <w:rPr>
                  <w:sz w:val="16"/>
                  <w:szCs w:val="16"/>
                </w:rPr>
                <w:t>2021-06</w:t>
              </w:r>
            </w:ins>
          </w:p>
        </w:tc>
        <w:tc>
          <w:tcPr>
            <w:tcW w:w="800" w:type="dxa"/>
            <w:shd w:val="solid" w:color="FFFFFF" w:fill="auto"/>
          </w:tcPr>
          <w:p w14:paraId="0F786DB4" w14:textId="151C4C50" w:rsidR="00182EE7" w:rsidRDefault="00182EE7" w:rsidP="009D14FB">
            <w:pPr>
              <w:pStyle w:val="TAL"/>
              <w:rPr>
                <w:ins w:id="10972" w:author="23.501_CR2982R1_(Rel-17)_5GS_Ph1; TEI16" w:date="2021-06-17T12:07:00Z"/>
                <w:sz w:val="16"/>
                <w:szCs w:val="16"/>
              </w:rPr>
            </w:pPr>
            <w:ins w:id="10973" w:author="23.501_CR2982R1_(Rel-17)_5GS_Ph1; TEI16" w:date="2021-06-17T12:07:00Z">
              <w:r>
                <w:rPr>
                  <w:sz w:val="16"/>
                  <w:szCs w:val="16"/>
                </w:rPr>
                <w:t>SP#92E</w:t>
              </w:r>
            </w:ins>
          </w:p>
        </w:tc>
        <w:tc>
          <w:tcPr>
            <w:tcW w:w="1094" w:type="dxa"/>
            <w:shd w:val="solid" w:color="FFFFFF" w:fill="auto"/>
          </w:tcPr>
          <w:p w14:paraId="1A155681" w14:textId="4CE0BC55" w:rsidR="00182EE7" w:rsidRDefault="00182EE7" w:rsidP="009D14FB">
            <w:pPr>
              <w:pStyle w:val="TAC"/>
              <w:rPr>
                <w:ins w:id="10974" w:author="23.501_CR2982R1_(Rel-17)_5GS_Ph1; TEI16" w:date="2021-06-17T12:07:00Z"/>
                <w:sz w:val="16"/>
                <w:szCs w:val="16"/>
              </w:rPr>
            </w:pPr>
            <w:ins w:id="10975" w:author="23.501_CR2982R1_(Rel-17)_5GS_Ph1; TEI16" w:date="2021-06-17T12:07:00Z">
              <w:r>
                <w:rPr>
                  <w:sz w:val="16"/>
                  <w:szCs w:val="16"/>
                </w:rPr>
                <w:t>SP-210330</w:t>
              </w:r>
            </w:ins>
          </w:p>
        </w:tc>
        <w:tc>
          <w:tcPr>
            <w:tcW w:w="567" w:type="dxa"/>
            <w:shd w:val="solid" w:color="FFFFFF" w:fill="auto"/>
          </w:tcPr>
          <w:p w14:paraId="3FA44A9C" w14:textId="4E28A704" w:rsidR="00182EE7" w:rsidRDefault="00182EE7" w:rsidP="009D14FB">
            <w:pPr>
              <w:pStyle w:val="TAL"/>
              <w:rPr>
                <w:ins w:id="10976" w:author="23.501_CR2982R1_(Rel-17)_5GS_Ph1; TEI16" w:date="2021-06-17T12:07:00Z"/>
                <w:sz w:val="16"/>
                <w:szCs w:val="16"/>
              </w:rPr>
            </w:pPr>
            <w:ins w:id="10977" w:author="23.501_CR2982R1_(Rel-17)_5GS_Ph1; TEI16" w:date="2021-06-17T12:07:00Z">
              <w:r>
                <w:rPr>
                  <w:sz w:val="16"/>
                  <w:szCs w:val="16"/>
                </w:rPr>
                <w:t>2982</w:t>
              </w:r>
            </w:ins>
          </w:p>
        </w:tc>
        <w:tc>
          <w:tcPr>
            <w:tcW w:w="425" w:type="dxa"/>
            <w:shd w:val="solid" w:color="FFFFFF" w:fill="auto"/>
          </w:tcPr>
          <w:p w14:paraId="1CCF21E9" w14:textId="6AD8172C" w:rsidR="00182EE7" w:rsidRDefault="00182EE7" w:rsidP="009D14FB">
            <w:pPr>
              <w:pStyle w:val="TAL"/>
              <w:rPr>
                <w:ins w:id="10978" w:author="23.501_CR2982R1_(Rel-17)_5GS_Ph1; TEI16" w:date="2021-06-17T12:07:00Z"/>
                <w:sz w:val="16"/>
                <w:szCs w:val="16"/>
              </w:rPr>
            </w:pPr>
            <w:ins w:id="10979" w:author="23.501_CR2982R1_(Rel-17)_5GS_Ph1; TEI16" w:date="2021-06-17T12:07:00Z">
              <w:r>
                <w:rPr>
                  <w:sz w:val="16"/>
                  <w:szCs w:val="16"/>
                </w:rPr>
                <w:t>1</w:t>
              </w:r>
            </w:ins>
          </w:p>
        </w:tc>
        <w:tc>
          <w:tcPr>
            <w:tcW w:w="425" w:type="dxa"/>
            <w:shd w:val="solid" w:color="FFFFFF" w:fill="auto"/>
          </w:tcPr>
          <w:p w14:paraId="515495F3" w14:textId="6B4579C6" w:rsidR="00182EE7" w:rsidRDefault="00182EE7" w:rsidP="009D14FB">
            <w:pPr>
              <w:pStyle w:val="TAL"/>
              <w:rPr>
                <w:ins w:id="10980" w:author="23.501_CR2982R1_(Rel-17)_5GS_Ph1; TEI16" w:date="2021-06-17T12:07:00Z"/>
                <w:sz w:val="16"/>
                <w:szCs w:val="16"/>
              </w:rPr>
            </w:pPr>
            <w:ins w:id="10981" w:author="23.501_CR2982R1_(Rel-17)_5GS_Ph1; TEI16" w:date="2021-06-17T12:07:00Z">
              <w:r>
                <w:rPr>
                  <w:sz w:val="16"/>
                  <w:szCs w:val="16"/>
                </w:rPr>
                <w:t>A</w:t>
              </w:r>
            </w:ins>
          </w:p>
        </w:tc>
        <w:tc>
          <w:tcPr>
            <w:tcW w:w="4820" w:type="dxa"/>
            <w:shd w:val="solid" w:color="FFFFFF" w:fill="auto"/>
          </w:tcPr>
          <w:p w14:paraId="35096EDC" w14:textId="18467AC2" w:rsidR="00182EE7" w:rsidRDefault="00182EE7" w:rsidP="009D14FB">
            <w:pPr>
              <w:pStyle w:val="TAL"/>
              <w:rPr>
                <w:ins w:id="10982" w:author="23.501_CR2982R1_(Rel-17)_5GS_Ph1; TEI16" w:date="2021-06-17T12:07:00Z"/>
                <w:sz w:val="16"/>
                <w:szCs w:val="16"/>
              </w:rPr>
            </w:pPr>
            <w:ins w:id="10983" w:author="23.501_CR2982R1_(Rel-17)_5GS_Ph1; TEI16" w:date="2021-06-17T12:07:00Z">
              <w:r>
                <w:rPr>
                  <w:sz w:val="16"/>
                  <w:szCs w:val="16"/>
                </w:rPr>
                <w:t>AMF to consider S1 mode capability into account when setting EMF and EMC</w:t>
              </w:r>
            </w:ins>
          </w:p>
        </w:tc>
        <w:tc>
          <w:tcPr>
            <w:tcW w:w="708" w:type="dxa"/>
            <w:shd w:val="solid" w:color="FFFFFF" w:fill="auto"/>
          </w:tcPr>
          <w:p w14:paraId="45EEB0C2" w14:textId="393949D5" w:rsidR="00182EE7" w:rsidRDefault="00182EE7" w:rsidP="009D14FB">
            <w:pPr>
              <w:pStyle w:val="TAC"/>
              <w:rPr>
                <w:ins w:id="10984" w:author="23.501_CR2982R1_(Rel-17)_5GS_Ph1; TEI16" w:date="2021-06-17T12:07:00Z"/>
                <w:sz w:val="16"/>
                <w:szCs w:val="16"/>
              </w:rPr>
            </w:pPr>
            <w:ins w:id="10985" w:author="23.501_CR2982R1_(Rel-17)_5GS_Ph1; TEI16" w:date="2021-06-17T12:07:00Z">
              <w:r>
                <w:rPr>
                  <w:sz w:val="16"/>
                  <w:szCs w:val="16"/>
                </w:rPr>
                <w:t>17.1.0</w:t>
              </w:r>
            </w:ins>
          </w:p>
        </w:tc>
      </w:tr>
      <w:tr w:rsidR="00182EE7" w:rsidRPr="009E0DE1" w14:paraId="48D0698A" w14:textId="77777777" w:rsidTr="009D14FB">
        <w:trPr>
          <w:ins w:id="10986" w:author="23.501_CR2984R1_(Rel-17)_RACS" w:date="2021-06-17T12:09:00Z"/>
        </w:trPr>
        <w:tc>
          <w:tcPr>
            <w:tcW w:w="800" w:type="dxa"/>
            <w:shd w:val="solid" w:color="FFFFFF" w:fill="auto"/>
          </w:tcPr>
          <w:p w14:paraId="3FEC675F" w14:textId="7E6DB62F" w:rsidR="00182EE7" w:rsidRDefault="00182EE7" w:rsidP="009D14FB">
            <w:pPr>
              <w:pStyle w:val="TAC"/>
              <w:rPr>
                <w:ins w:id="10987" w:author="23.501_CR2984R1_(Rel-17)_RACS" w:date="2021-06-17T12:09:00Z"/>
                <w:sz w:val="16"/>
                <w:szCs w:val="16"/>
              </w:rPr>
            </w:pPr>
            <w:ins w:id="10988" w:author="23.501_CR2984R1_(Rel-17)_RACS" w:date="2021-06-17T12:09:00Z">
              <w:r>
                <w:rPr>
                  <w:sz w:val="16"/>
                  <w:szCs w:val="16"/>
                </w:rPr>
                <w:t>2021-06</w:t>
              </w:r>
            </w:ins>
          </w:p>
        </w:tc>
        <w:tc>
          <w:tcPr>
            <w:tcW w:w="800" w:type="dxa"/>
            <w:shd w:val="solid" w:color="FFFFFF" w:fill="auto"/>
          </w:tcPr>
          <w:p w14:paraId="6B468385" w14:textId="51F32E39" w:rsidR="00182EE7" w:rsidRDefault="00182EE7" w:rsidP="009D14FB">
            <w:pPr>
              <w:pStyle w:val="TAL"/>
              <w:rPr>
                <w:ins w:id="10989" w:author="23.501_CR2984R1_(Rel-17)_RACS" w:date="2021-06-17T12:09:00Z"/>
                <w:sz w:val="16"/>
                <w:szCs w:val="16"/>
              </w:rPr>
            </w:pPr>
            <w:ins w:id="10990" w:author="23.501_CR2984R1_(Rel-17)_RACS" w:date="2021-06-17T12:09:00Z">
              <w:r>
                <w:rPr>
                  <w:sz w:val="16"/>
                  <w:szCs w:val="16"/>
                </w:rPr>
                <w:t>SP#92E</w:t>
              </w:r>
            </w:ins>
          </w:p>
        </w:tc>
        <w:tc>
          <w:tcPr>
            <w:tcW w:w="1094" w:type="dxa"/>
            <w:shd w:val="solid" w:color="FFFFFF" w:fill="auto"/>
          </w:tcPr>
          <w:p w14:paraId="0B30879F" w14:textId="3F2FC09D" w:rsidR="00182EE7" w:rsidRDefault="00182EE7" w:rsidP="009D14FB">
            <w:pPr>
              <w:pStyle w:val="TAC"/>
              <w:rPr>
                <w:ins w:id="10991" w:author="23.501_CR2984R1_(Rel-17)_RACS" w:date="2021-06-17T12:09:00Z"/>
                <w:sz w:val="16"/>
                <w:szCs w:val="16"/>
              </w:rPr>
            </w:pPr>
            <w:ins w:id="10992" w:author="23.501_CR2984R1_(Rel-17)_RACS" w:date="2021-06-17T12:09:00Z">
              <w:r>
                <w:rPr>
                  <w:sz w:val="16"/>
                  <w:szCs w:val="16"/>
                </w:rPr>
                <w:t>SP-210335</w:t>
              </w:r>
            </w:ins>
          </w:p>
        </w:tc>
        <w:tc>
          <w:tcPr>
            <w:tcW w:w="567" w:type="dxa"/>
            <w:shd w:val="solid" w:color="FFFFFF" w:fill="auto"/>
          </w:tcPr>
          <w:p w14:paraId="5FCF8D71" w14:textId="743ECE4E" w:rsidR="00182EE7" w:rsidRDefault="00182EE7" w:rsidP="009D14FB">
            <w:pPr>
              <w:pStyle w:val="TAL"/>
              <w:rPr>
                <w:ins w:id="10993" w:author="23.501_CR2984R1_(Rel-17)_RACS" w:date="2021-06-17T12:09:00Z"/>
                <w:sz w:val="16"/>
                <w:szCs w:val="16"/>
              </w:rPr>
            </w:pPr>
            <w:ins w:id="10994" w:author="23.501_CR2984R1_(Rel-17)_RACS" w:date="2021-06-17T12:09:00Z">
              <w:r>
                <w:rPr>
                  <w:sz w:val="16"/>
                  <w:szCs w:val="16"/>
                </w:rPr>
                <w:t>2984</w:t>
              </w:r>
            </w:ins>
          </w:p>
        </w:tc>
        <w:tc>
          <w:tcPr>
            <w:tcW w:w="425" w:type="dxa"/>
            <w:shd w:val="solid" w:color="FFFFFF" w:fill="auto"/>
          </w:tcPr>
          <w:p w14:paraId="3872081C" w14:textId="73B041AA" w:rsidR="00182EE7" w:rsidRDefault="00182EE7" w:rsidP="009D14FB">
            <w:pPr>
              <w:pStyle w:val="TAL"/>
              <w:rPr>
                <w:ins w:id="10995" w:author="23.501_CR2984R1_(Rel-17)_RACS" w:date="2021-06-17T12:09:00Z"/>
                <w:sz w:val="16"/>
                <w:szCs w:val="16"/>
              </w:rPr>
            </w:pPr>
            <w:ins w:id="10996" w:author="23.501_CR2984R1_(Rel-17)_RACS" w:date="2021-06-17T12:09:00Z">
              <w:r>
                <w:rPr>
                  <w:sz w:val="16"/>
                  <w:szCs w:val="16"/>
                </w:rPr>
                <w:t>1</w:t>
              </w:r>
            </w:ins>
          </w:p>
        </w:tc>
        <w:tc>
          <w:tcPr>
            <w:tcW w:w="425" w:type="dxa"/>
            <w:shd w:val="solid" w:color="FFFFFF" w:fill="auto"/>
          </w:tcPr>
          <w:p w14:paraId="09ADEEC5" w14:textId="2359437E" w:rsidR="00182EE7" w:rsidRDefault="00182EE7" w:rsidP="009D14FB">
            <w:pPr>
              <w:pStyle w:val="TAL"/>
              <w:rPr>
                <w:ins w:id="10997" w:author="23.501_CR2984R1_(Rel-17)_RACS" w:date="2021-06-17T12:09:00Z"/>
                <w:sz w:val="16"/>
                <w:szCs w:val="16"/>
              </w:rPr>
            </w:pPr>
            <w:ins w:id="10998" w:author="23.501_CR2984R1_(Rel-17)_RACS" w:date="2021-06-17T12:09:00Z">
              <w:r>
                <w:rPr>
                  <w:sz w:val="16"/>
                  <w:szCs w:val="16"/>
                </w:rPr>
                <w:t>A</w:t>
              </w:r>
            </w:ins>
          </w:p>
        </w:tc>
        <w:tc>
          <w:tcPr>
            <w:tcW w:w="4820" w:type="dxa"/>
            <w:shd w:val="solid" w:color="FFFFFF" w:fill="auto"/>
          </w:tcPr>
          <w:p w14:paraId="70ADB1D0" w14:textId="4BEC3165" w:rsidR="00182EE7" w:rsidRDefault="00182EE7" w:rsidP="009D14FB">
            <w:pPr>
              <w:pStyle w:val="TAL"/>
              <w:rPr>
                <w:ins w:id="10999" w:author="23.501_CR2984R1_(Rel-17)_RACS" w:date="2021-06-17T12:09:00Z"/>
                <w:sz w:val="16"/>
                <w:szCs w:val="16"/>
              </w:rPr>
            </w:pPr>
            <w:ins w:id="11000" w:author="23.501_CR2984R1_(Rel-17)_RACS" w:date="2021-06-17T12:09:00Z">
              <w:r>
                <w:rPr>
                  <w:sz w:val="16"/>
                  <w:szCs w:val="16"/>
                </w:rPr>
                <w:t>Correction to trigger for UE Radio Capability Update procedure</w:t>
              </w:r>
            </w:ins>
          </w:p>
        </w:tc>
        <w:tc>
          <w:tcPr>
            <w:tcW w:w="708" w:type="dxa"/>
            <w:shd w:val="solid" w:color="FFFFFF" w:fill="auto"/>
          </w:tcPr>
          <w:p w14:paraId="528B65E2" w14:textId="140966EF" w:rsidR="00182EE7" w:rsidRDefault="00182EE7" w:rsidP="009D14FB">
            <w:pPr>
              <w:pStyle w:val="TAC"/>
              <w:rPr>
                <w:ins w:id="11001" w:author="23.501_CR2984R1_(Rel-17)_RACS" w:date="2021-06-17T12:09:00Z"/>
                <w:sz w:val="16"/>
                <w:szCs w:val="16"/>
              </w:rPr>
            </w:pPr>
            <w:ins w:id="11002" w:author="23.501_CR2984R1_(Rel-17)_RACS" w:date="2021-06-17T12:09:00Z">
              <w:r>
                <w:rPr>
                  <w:sz w:val="16"/>
                  <w:szCs w:val="16"/>
                </w:rPr>
                <w:t>17.1.0</w:t>
              </w:r>
            </w:ins>
          </w:p>
        </w:tc>
      </w:tr>
      <w:tr w:rsidR="00182EE7" w:rsidRPr="009E0DE1" w14:paraId="08C6E45D" w14:textId="77777777" w:rsidTr="009D14FB">
        <w:trPr>
          <w:ins w:id="11003" w:author="23.501_CR2990_(Rel-17)_5WWC" w:date="2021-06-17T12:11:00Z"/>
        </w:trPr>
        <w:tc>
          <w:tcPr>
            <w:tcW w:w="800" w:type="dxa"/>
            <w:shd w:val="solid" w:color="FFFFFF" w:fill="auto"/>
          </w:tcPr>
          <w:p w14:paraId="0151F9D1" w14:textId="5133668D" w:rsidR="00182EE7" w:rsidRDefault="00182EE7" w:rsidP="009D14FB">
            <w:pPr>
              <w:pStyle w:val="TAC"/>
              <w:rPr>
                <w:ins w:id="11004" w:author="23.501_CR2990_(Rel-17)_5WWC" w:date="2021-06-17T12:11:00Z"/>
                <w:sz w:val="16"/>
                <w:szCs w:val="16"/>
              </w:rPr>
            </w:pPr>
            <w:ins w:id="11005" w:author="23.501_CR2990_(Rel-17)_5WWC" w:date="2021-06-17T12:11:00Z">
              <w:r>
                <w:rPr>
                  <w:sz w:val="16"/>
                  <w:szCs w:val="16"/>
                </w:rPr>
                <w:t>2021-06</w:t>
              </w:r>
            </w:ins>
          </w:p>
        </w:tc>
        <w:tc>
          <w:tcPr>
            <w:tcW w:w="800" w:type="dxa"/>
            <w:shd w:val="solid" w:color="FFFFFF" w:fill="auto"/>
          </w:tcPr>
          <w:p w14:paraId="40E98438" w14:textId="3BF213DA" w:rsidR="00182EE7" w:rsidRDefault="00182EE7" w:rsidP="009D14FB">
            <w:pPr>
              <w:pStyle w:val="TAL"/>
              <w:rPr>
                <w:ins w:id="11006" w:author="23.501_CR2990_(Rel-17)_5WWC" w:date="2021-06-17T12:11:00Z"/>
                <w:sz w:val="16"/>
                <w:szCs w:val="16"/>
              </w:rPr>
            </w:pPr>
            <w:ins w:id="11007" w:author="23.501_CR2990_(Rel-17)_5WWC" w:date="2021-06-17T12:11:00Z">
              <w:r>
                <w:rPr>
                  <w:sz w:val="16"/>
                  <w:szCs w:val="16"/>
                </w:rPr>
                <w:t>SP#92E</w:t>
              </w:r>
            </w:ins>
          </w:p>
        </w:tc>
        <w:tc>
          <w:tcPr>
            <w:tcW w:w="1094" w:type="dxa"/>
            <w:shd w:val="solid" w:color="FFFFFF" w:fill="auto"/>
          </w:tcPr>
          <w:p w14:paraId="59822226" w14:textId="3905A45F" w:rsidR="00182EE7" w:rsidRDefault="00182EE7" w:rsidP="009D14FB">
            <w:pPr>
              <w:pStyle w:val="TAC"/>
              <w:rPr>
                <w:ins w:id="11008" w:author="23.501_CR2990_(Rel-17)_5WWC" w:date="2021-06-17T12:11:00Z"/>
                <w:sz w:val="16"/>
                <w:szCs w:val="16"/>
              </w:rPr>
            </w:pPr>
            <w:ins w:id="11009" w:author="23.501_CR2990_(Rel-17)_5WWC" w:date="2021-06-17T12:11:00Z">
              <w:r>
                <w:rPr>
                  <w:sz w:val="16"/>
                  <w:szCs w:val="16"/>
                </w:rPr>
                <w:t>SP-210331</w:t>
              </w:r>
            </w:ins>
          </w:p>
        </w:tc>
        <w:tc>
          <w:tcPr>
            <w:tcW w:w="567" w:type="dxa"/>
            <w:shd w:val="solid" w:color="FFFFFF" w:fill="auto"/>
          </w:tcPr>
          <w:p w14:paraId="7064EDE2" w14:textId="466820A5" w:rsidR="00182EE7" w:rsidRDefault="00182EE7" w:rsidP="009D14FB">
            <w:pPr>
              <w:pStyle w:val="TAL"/>
              <w:rPr>
                <w:ins w:id="11010" w:author="23.501_CR2990_(Rel-17)_5WWC" w:date="2021-06-17T12:11:00Z"/>
                <w:sz w:val="16"/>
                <w:szCs w:val="16"/>
              </w:rPr>
            </w:pPr>
            <w:ins w:id="11011" w:author="23.501_CR2990_(Rel-17)_5WWC" w:date="2021-06-17T12:11:00Z">
              <w:r>
                <w:rPr>
                  <w:sz w:val="16"/>
                  <w:szCs w:val="16"/>
                </w:rPr>
                <w:t>2990</w:t>
              </w:r>
            </w:ins>
          </w:p>
        </w:tc>
        <w:tc>
          <w:tcPr>
            <w:tcW w:w="425" w:type="dxa"/>
            <w:shd w:val="solid" w:color="FFFFFF" w:fill="auto"/>
          </w:tcPr>
          <w:p w14:paraId="6B06EE63" w14:textId="140145F3" w:rsidR="00182EE7" w:rsidRDefault="00182EE7" w:rsidP="009D14FB">
            <w:pPr>
              <w:pStyle w:val="TAL"/>
              <w:rPr>
                <w:ins w:id="11012" w:author="23.501_CR2990_(Rel-17)_5WWC" w:date="2021-06-17T12:11:00Z"/>
                <w:sz w:val="16"/>
                <w:szCs w:val="16"/>
              </w:rPr>
            </w:pPr>
            <w:ins w:id="11013" w:author="23.501_CR2990_(Rel-17)_5WWC" w:date="2021-06-17T12:11:00Z">
              <w:r>
                <w:rPr>
                  <w:sz w:val="16"/>
                  <w:szCs w:val="16"/>
                </w:rPr>
                <w:t xml:space="preserve">- </w:t>
              </w:r>
            </w:ins>
          </w:p>
        </w:tc>
        <w:tc>
          <w:tcPr>
            <w:tcW w:w="425" w:type="dxa"/>
            <w:shd w:val="solid" w:color="FFFFFF" w:fill="auto"/>
          </w:tcPr>
          <w:p w14:paraId="03F42C67" w14:textId="69531059" w:rsidR="00182EE7" w:rsidRDefault="00182EE7" w:rsidP="009D14FB">
            <w:pPr>
              <w:pStyle w:val="TAL"/>
              <w:rPr>
                <w:ins w:id="11014" w:author="23.501_CR2990_(Rel-17)_5WWC" w:date="2021-06-17T12:11:00Z"/>
                <w:sz w:val="16"/>
                <w:szCs w:val="16"/>
              </w:rPr>
            </w:pPr>
            <w:ins w:id="11015" w:author="23.501_CR2990_(Rel-17)_5WWC" w:date="2021-06-17T12:11:00Z">
              <w:r>
                <w:rPr>
                  <w:sz w:val="16"/>
                  <w:szCs w:val="16"/>
                </w:rPr>
                <w:t>A</w:t>
              </w:r>
            </w:ins>
          </w:p>
        </w:tc>
        <w:tc>
          <w:tcPr>
            <w:tcW w:w="4820" w:type="dxa"/>
            <w:shd w:val="solid" w:color="FFFFFF" w:fill="auto"/>
          </w:tcPr>
          <w:p w14:paraId="49581634" w14:textId="4EEEC4ED" w:rsidR="00182EE7" w:rsidRDefault="00182EE7" w:rsidP="009D14FB">
            <w:pPr>
              <w:pStyle w:val="TAL"/>
              <w:rPr>
                <w:ins w:id="11016" w:author="23.501_CR2990_(Rel-17)_5WWC" w:date="2021-06-17T12:11:00Z"/>
                <w:sz w:val="16"/>
                <w:szCs w:val="16"/>
              </w:rPr>
            </w:pPr>
            <w:ins w:id="11017" w:author="23.501_CR2990_(Rel-17)_5WWC" w:date="2021-06-17T12:11:00Z">
              <w:r>
                <w:rPr>
                  <w:sz w:val="16"/>
                  <w:szCs w:val="16"/>
                </w:rPr>
                <w:t>Correction on non-3GPP access type</w:t>
              </w:r>
            </w:ins>
          </w:p>
        </w:tc>
        <w:tc>
          <w:tcPr>
            <w:tcW w:w="708" w:type="dxa"/>
            <w:shd w:val="solid" w:color="FFFFFF" w:fill="auto"/>
          </w:tcPr>
          <w:p w14:paraId="535897DD" w14:textId="0D7BBB59" w:rsidR="00182EE7" w:rsidRDefault="00182EE7" w:rsidP="009D14FB">
            <w:pPr>
              <w:pStyle w:val="TAC"/>
              <w:rPr>
                <w:ins w:id="11018" w:author="23.501_CR2990_(Rel-17)_5WWC" w:date="2021-06-17T12:11:00Z"/>
                <w:sz w:val="16"/>
                <w:szCs w:val="16"/>
              </w:rPr>
            </w:pPr>
            <w:ins w:id="11019" w:author="23.501_CR2990_(Rel-17)_5WWC" w:date="2021-06-17T12:11:00Z">
              <w:r>
                <w:rPr>
                  <w:sz w:val="16"/>
                  <w:szCs w:val="16"/>
                </w:rPr>
                <w:t>17.1.0</w:t>
              </w:r>
            </w:ins>
          </w:p>
        </w:tc>
      </w:tr>
      <w:tr w:rsidR="00182EE7" w:rsidRPr="009E0DE1" w14:paraId="69AE420D" w14:textId="77777777" w:rsidTr="009D14FB">
        <w:trPr>
          <w:ins w:id="11020" w:author="23.501_CR2991R1_(Rel-17)_5WWC, TEI17" w:date="2021-06-17T12:13:00Z"/>
        </w:trPr>
        <w:tc>
          <w:tcPr>
            <w:tcW w:w="800" w:type="dxa"/>
            <w:shd w:val="solid" w:color="FFFFFF" w:fill="auto"/>
          </w:tcPr>
          <w:p w14:paraId="6830A917" w14:textId="5D28D459" w:rsidR="00182EE7" w:rsidRDefault="00182EE7" w:rsidP="009D14FB">
            <w:pPr>
              <w:pStyle w:val="TAC"/>
              <w:rPr>
                <w:ins w:id="11021" w:author="23.501_CR2991R1_(Rel-17)_5WWC, TEI17" w:date="2021-06-17T12:13:00Z"/>
                <w:sz w:val="16"/>
                <w:szCs w:val="16"/>
              </w:rPr>
            </w:pPr>
            <w:ins w:id="11022" w:author="23.501_CR2991R1_(Rel-17)_5WWC, TEI17" w:date="2021-06-17T12:13:00Z">
              <w:r>
                <w:rPr>
                  <w:sz w:val="16"/>
                  <w:szCs w:val="16"/>
                </w:rPr>
                <w:t>2021-06</w:t>
              </w:r>
            </w:ins>
          </w:p>
        </w:tc>
        <w:tc>
          <w:tcPr>
            <w:tcW w:w="800" w:type="dxa"/>
            <w:shd w:val="solid" w:color="FFFFFF" w:fill="auto"/>
          </w:tcPr>
          <w:p w14:paraId="2DD3C32E" w14:textId="02673C31" w:rsidR="00182EE7" w:rsidRDefault="00182EE7" w:rsidP="009D14FB">
            <w:pPr>
              <w:pStyle w:val="TAL"/>
              <w:rPr>
                <w:ins w:id="11023" w:author="23.501_CR2991R1_(Rel-17)_5WWC, TEI17" w:date="2021-06-17T12:13:00Z"/>
                <w:sz w:val="16"/>
                <w:szCs w:val="16"/>
              </w:rPr>
            </w:pPr>
            <w:ins w:id="11024" w:author="23.501_CR2991R1_(Rel-17)_5WWC, TEI17" w:date="2021-06-17T12:13:00Z">
              <w:r>
                <w:rPr>
                  <w:sz w:val="16"/>
                  <w:szCs w:val="16"/>
                </w:rPr>
                <w:t>SP#92E</w:t>
              </w:r>
            </w:ins>
          </w:p>
        </w:tc>
        <w:tc>
          <w:tcPr>
            <w:tcW w:w="1094" w:type="dxa"/>
            <w:shd w:val="solid" w:color="FFFFFF" w:fill="auto"/>
          </w:tcPr>
          <w:p w14:paraId="2FF37DCD" w14:textId="0D1616D3" w:rsidR="00182EE7" w:rsidRDefault="00182EE7" w:rsidP="009D14FB">
            <w:pPr>
              <w:pStyle w:val="TAC"/>
              <w:rPr>
                <w:ins w:id="11025" w:author="23.501_CR2991R1_(Rel-17)_5WWC, TEI17" w:date="2021-06-17T12:13:00Z"/>
                <w:sz w:val="16"/>
                <w:szCs w:val="16"/>
              </w:rPr>
            </w:pPr>
            <w:ins w:id="11026" w:author="23.501_CR2991R1_(Rel-17)_5WWC, TEI17" w:date="2021-06-17T12:13:00Z">
              <w:r>
                <w:rPr>
                  <w:sz w:val="16"/>
                  <w:szCs w:val="16"/>
                </w:rPr>
                <w:t>SP-210331</w:t>
              </w:r>
            </w:ins>
          </w:p>
        </w:tc>
        <w:tc>
          <w:tcPr>
            <w:tcW w:w="567" w:type="dxa"/>
            <w:shd w:val="solid" w:color="FFFFFF" w:fill="auto"/>
          </w:tcPr>
          <w:p w14:paraId="2B2DDCE4" w14:textId="4836FFF6" w:rsidR="00182EE7" w:rsidRDefault="00182EE7" w:rsidP="009D14FB">
            <w:pPr>
              <w:pStyle w:val="TAL"/>
              <w:rPr>
                <w:ins w:id="11027" w:author="23.501_CR2991R1_(Rel-17)_5WWC, TEI17" w:date="2021-06-17T12:13:00Z"/>
                <w:sz w:val="16"/>
                <w:szCs w:val="16"/>
              </w:rPr>
            </w:pPr>
            <w:ins w:id="11028" w:author="23.501_CR2991R1_(Rel-17)_5WWC, TEI17" w:date="2021-06-17T12:13:00Z">
              <w:r>
                <w:rPr>
                  <w:sz w:val="16"/>
                  <w:szCs w:val="16"/>
                </w:rPr>
                <w:t>2991</w:t>
              </w:r>
            </w:ins>
          </w:p>
        </w:tc>
        <w:tc>
          <w:tcPr>
            <w:tcW w:w="425" w:type="dxa"/>
            <w:shd w:val="solid" w:color="FFFFFF" w:fill="auto"/>
          </w:tcPr>
          <w:p w14:paraId="197FF23E" w14:textId="69C2ABD0" w:rsidR="00182EE7" w:rsidRDefault="00182EE7" w:rsidP="009D14FB">
            <w:pPr>
              <w:pStyle w:val="TAL"/>
              <w:rPr>
                <w:ins w:id="11029" w:author="23.501_CR2991R1_(Rel-17)_5WWC, TEI17" w:date="2021-06-17T12:13:00Z"/>
                <w:sz w:val="16"/>
                <w:szCs w:val="16"/>
              </w:rPr>
            </w:pPr>
            <w:ins w:id="11030" w:author="23.501_CR2991R1_(Rel-17)_5WWC, TEI17" w:date="2021-06-17T12:13:00Z">
              <w:r>
                <w:rPr>
                  <w:sz w:val="16"/>
                  <w:szCs w:val="16"/>
                </w:rPr>
                <w:t>1</w:t>
              </w:r>
            </w:ins>
          </w:p>
        </w:tc>
        <w:tc>
          <w:tcPr>
            <w:tcW w:w="425" w:type="dxa"/>
            <w:shd w:val="solid" w:color="FFFFFF" w:fill="auto"/>
          </w:tcPr>
          <w:p w14:paraId="5C7CFF13" w14:textId="5FB1FE35" w:rsidR="00182EE7" w:rsidRDefault="00182EE7" w:rsidP="009D14FB">
            <w:pPr>
              <w:pStyle w:val="TAL"/>
              <w:rPr>
                <w:ins w:id="11031" w:author="23.501_CR2991R1_(Rel-17)_5WWC, TEI17" w:date="2021-06-17T12:13:00Z"/>
                <w:sz w:val="16"/>
                <w:szCs w:val="16"/>
              </w:rPr>
            </w:pPr>
            <w:ins w:id="11032" w:author="23.501_CR2991R1_(Rel-17)_5WWC, TEI17" w:date="2021-06-17T12:13:00Z">
              <w:r>
                <w:rPr>
                  <w:sz w:val="16"/>
                  <w:szCs w:val="16"/>
                </w:rPr>
                <w:t>F</w:t>
              </w:r>
            </w:ins>
          </w:p>
        </w:tc>
        <w:tc>
          <w:tcPr>
            <w:tcW w:w="4820" w:type="dxa"/>
            <w:shd w:val="solid" w:color="FFFFFF" w:fill="auto"/>
          </w:tcPr>
          <w:p w14:paraId="425271D7" w14:textId="18E36AE8" w:rsidR="00182EE7" w:rsidRDefault="00182EE7" w:rsidP="009D14FB">
            <w:pPr>
              <w:pStyle w:val="TAL"/>
              <w:rPr>
                <w:ins w:id="11033" w:author="23.501_CR2991R1_(Rel-17)_5WWC, TEI17" w:date="2021-06-17T12:13:00Z"/>
                <w:sz w:val="16"/>
                <w:szCs w:val="16"/>
              </w:rPr>
            </w:pPr>
            <w:ins w:id="11034" w:author="23.501_CR2991R1_(Rel-17)_5WWC, TEI17" w:date="2021-06-17T12:13:00Z">
              <w:r>
                <w:rPr>
                  <w:sz w:val="16"/>
                  <w:szCs w:val="16"/>
                </w:rPr>
                <w:t>Adding PDU session limitation and protocol stacks for trusted WLAN access for N5CW device</w:t>
              </w:r>
            </w:ins>
          </w:p>
        </w:tc>
        <w:tc>
          <w:tcPr>
            <w:tcW w:w="708" w:type="dxa"/>
            <w:shd w:val="solid" w:color="FFFFFF" w:fill="auto"/>
          </w:tcPr>
          <w:p w14:paraId="6FE61B32" w14:textId="044E853E" w:rsidR="00182EE7" w:rsidRDefault="00182EE7" w:rsidP="009D14FB">
            <w:pPr>
              <w:pStyle w:val="TAC"/>
              <w:rPr>
                <w:ins w:id="11035" w:author="23.501_CR2991R1_(Rel-17)_5WWC, TEI17" w:date="2021-06-17T12:13:00Z"/>
                <w:sz w:val="16"/>
                <w:szCs w:val="16"/>
              </w:rPr>
            </w:pPr>
            <w:ins w:id="11036" w:author="23.501_CR2991R1_(Rel-17)_5WWC, TEI17" w:date="2021-06-17T12:13:00Z">
              <w:r>
                <w:rPr>
                  <w:sz w:val="16"/>
                  <w:szCs w:val="16"/>
                </w:rPr>
                <w:t>17.1.0</w:t>
              </w:r>
            </w:ins>
          </w:p>
        </w:tc>
      </w:tr>
      <w:tr w:rsidR="00D52D28" w:rsidRPr="009E0DE1" w14:paraId="50EAD2F5" w14:textId="77777777" w:rsidTr="009D14FB">
        <w:trPr>
          <w:ins w:id="11037" w:author="23.501_CR2992_(Rel-17)_eNPN" w:date="2021-06-17T12:22:00Z"/>
        </w:trPr>
        <w:tc>
          <w:tcPr>
            <w:tcW w:w="800" w:type="dxa"/>
            <w:shd w:val="solid" w:color="FFFFFF" w:fill="auto"/>
          </w:tcPr>
          <w:p w14:paraId="4260A7EE" w14:textId="5BABD0F3" w:rsidR="00D52D28" w:rsidRDefault="00D52D28" w:rsidP="009D14FB">
            <w:pPr>
              <w:pStyle w:val="TAC"/>
              <w:rPr>
                <w:ins w:id="11038" w:author="23.501_CR2992_(Rel-17)_eNPN" w:date="2021-06-17T12:22:00Z"/>
                <w:sz w:val="16"/>
                <w:szCs w:val="16"/>
              </w:rPr>
            </w:pPr>
            <w:ins w:id="11039" w:author="23.501_CR2992_(Rel-17)_eNPN" w:date="2021-06-17T12:22:00Z">
              <w:r>
                <w:rPr>
                  <w:sz w:val="16"/>
                  <w:szCs w:val="16"/>
                </w:rPr>
                <w:t>2021-06</w:t>
              </w:r>
            </w:ins>
          </w:p>
        </w:tc>
        <w:tc>
          <w:tcPr>
            <w:tcW w:w="800" w:type="dxa"/>
            <w:shd w:val="solid" w:color="FFFFFF" w:fill="auto"/>
          </w:tcPr>
          <w:p w14:paraId="111737D8" w14:textId="697BF336" w:rsidR="00D52D28" w:rsidRDefault="00D52D28" w:rsidP="009D14FB">
            <w:pPr>
              <w:pStyle w:val="TAL"/>
              <w:rPr>
                <w:ins w:id="11040" w:author="23.501_CR2992_(Rel-17)_eNPN" w:date="2021-06-17T12:22:00Z"/>
                <w:sz w:val="16"/>
                <w:szCs w:val="16"/>
              </w:rPr>
            </w:pPr>
            <w:ins w:id="11041" w:author="23.501_CR2992_(Rel-17)_eNPN" w:date="2021-06-17T12:22:00Z">
              <w:r>
                <w:rPr>
                  <w:sz w:val="16"/>
                  <w:szCs w:val="16"/>
                </w:rPr>
                <w:t>SP#92E</w:t>
              </w:r>
            </w:ins>
          </w:p>
        </w:tc>
        <w:tc>
          <w:tcPr>
            <w:tcW w:w="1094" w:type="dxa"/>
            <w:shd w:val="solid" w:color="FFFFFF" w:fill="auto"/>
          </w:tcPr>
          <w:p w14:paraId="42C61FE7" w14:textId="2DB97232" w:rsidR="00D52D28" w:rsidRDefault="00D52D28" w:rsidP="009D14FB">
            <w:pPr>
              <w:pStyle w:val="TAC"/>
              <w:rPr>
                <w:ins w:id="11042" w:author="23.501_CR2992_(Rel-17)_eNPN" w:date="2021-06-17T12:22:00Z"/>
                <w:sz w:val="16"/>
                <w:szCs w:val="16"/>
              </w:rPr>
            </w:pPr>
            <w:ins w:id="11043" w:author="23.501_CR2992_(Rel-17)_eNPN" w:date="2021-06-17T12:22:00Z">
              <w:r>
                <w:rPr>
                  <w:sz w:val="16"/>
                  <w:szCs w:val="16"/>
                </w:rPr>
                <w:t>SP-210354</w:t>
              </w:r>
            </w:ins>
          </w:p>
        </w:tc>
        <w:tc>
          <w:tcPr>
            <w:tcW w:w="567" w:type="dxa"/>
            <w:shd w:val="solid" w:color="FFFFFF" w:fill="auto"/>
          </w:tcPr>
          <w:p w14:paraId="45C2B0DE" w14:textId="42F728F4" w:rsidR="00D52D28" w:rsidRDefault="00D52D28" w:rsidP="009D14FB">
            <w:pPr>
              <w:pStyle w:val="TAL"/>
              <w:rPr>
                <w:ins w:id="11044" w:author="23.501_CR2992_(Rel-17)_eNPN" w:date="2021-06-17T12:22:00Z"/>
                <w:sz w:val="16"/>
                <w:szCs w:val="16"/>
              </w:rPr>
            </w:pPr>
            <w:ins w:id="11045" w:author="23.501_CR2992_(Rel-17)_eNPN" w:date="2021-06-17T12:22:00Z">
              <w:r>
                <w:rPr>
                  <w:sz w:val="16"/>
                  <w:szCs w:val="16"/>
                </w:rPr>
                <w:t>2992</w:t>
              </w:r>
            </w:ins>
          </w:p>
        </w:tc>
        <w:tc>
          <w:tcPr>
            <w:tcW w:w="425" w:type="dxa"/>
            <w:shd w:val="solid" w:color="FFFFFF" w:fill="auto"/>
          </w:tcPr>
          <w:p w14:paraId="59080738" w14:textId="38A1309F" w:rsidR="00D52D28" w:rsidRDefault="00D52D28" w:rsidP="009D14FB">
            <w:pPr>
              <w:pStyle w:val="TAL"/>
              <w:rPr>
                <w:ins w:id="11046" w:author="23.501_CR2992_(Rel-17)_eNPN" w:date="2021-06-17T12:22:00Z"/>
                <w:sz w:val="16"/>
                <w:szCs w:val="16"/>
              </w:rPr>
            </w:pPr>
            <w:ins w:id="11047" w:author="23.501_CR2992_(Rel-17)_eNPN" w:date="2021-06-17T12:22:00Z">
              <w:r>
                <w:rPr>
                  <w:sz w:val="16"/>
                  <w:szCs w:val="16"/>
                </w:rPr>
                <w:t>-</w:t>
              </w:r>
            </w:ins>
          </w:p>
        </w:tc>
        <w:tc>
          <w:tcPr>
            <w:tcW w:w="425" w:type="dxa"/>
            <w:shd w:val="solid" w:color="FFFFFF" w:fill="auto"/>
          </w:tcPr>
          <w:p w14:paraId="2409CFA1" w14:textId="2DE7685B" w:rsidR="00D52D28" w:rsidRDefault="00D52D28" w:rsidP="009D14FB">
            <w:pPr>
              <w:pStyle w:val="TAL"/>
              <w:rPr>
                <w:ins w:id="11048" w:author="23.501_CR2992_(Rel-17)_eNPN" w:date="2021-06-17T12:22:00Z"/>
                <w:sz w:val="16"/>
                <w:szCs w:val="16"/>
              </w:rPr>
            </w:pPr>
            <w:ins w:id="11049" w:author="23.501_CR2992_(Rel-17)_eNPN" w:date="2021-06-17T12:22:00Z">
              <w:r>
                <w:rPr>
                  <w:sz w:val="16"/>
                  <w:szCs w:val="16"/>
                </w:rPr>
                <w:t>F</w:t>
              </w:r>
            </w:ins>
          </w:p>
        </w:tc>
        <w:tc>
          <w:tcPr>
            <w:tcW w:w="4820" w:type="dxa"/>
            <w:shd w:val="solid" w:color="FFFFFF" w:fill="auto"/>
          </w:tcPr>
          <w:p w14:paraId="276F16A0" w14:textId="5908C742" w:rsidR="00D52D28" w:rsidRDefault="00D52D28" w:rsidP="009D14FB">
            <w:pPr>
              <w:pStyle w:val="TAL"/>
              <w:rPr>
                <w:ins w:id="11050" w:author="23.501_CR2992_(Rel-17)_eNPN" w:date="2021-06-17T12:22:00Z"/>
                <w:sz w:val="16"/>
                <w:szCs w:val="16"/>
              </w:rPr>
            </w:pPr>
            <w:ins w:id="11051" w:author="23.501_CR2992_(Rel-17)_eNPN" w:date="2021-06-17T12:22:00Z">
              <w:r>
                <w:rPr>
                  <w:sz w:val="16"/>
                  <w:szCs w:val="16"/>
                </w:rPr>
                <w:t>UE configuration for remote provisioning</w:t>
              </w:r>
            </w:ins>
          </w:p>
        </w:tc>
        <w:tc>
          <w:tcPr>
            <w:tcW w:w="708" w:type="dxa"/>
            <w:shd w:val="solid" w:color="FFFFFF" w:fill="auto"/>
          </w:tcPr>
          <w:p w14:paraId="6BC3C85F" w14:textId="1CEFD2F4" w:rsidR="00D52D28" w:rsidRDefault="00D52D28" w:rsidP="009D14FB">
            <w:pPr>
              <w:pStyle w:val="TAC"/>
              <w:rPr>
                <w:ins w:id="11052" w:author="23.501_CR2992_(Rel-17)_eNPN" w:date="2021-06-17T12:22:00Z"/>
                <w:sz w:val="16"/>
                <w:szCs w:val="16"/>
              </w:rPr>
            </w:pPr>
            <w:ins w:id="11053" w:author="23.501_CR2992_(Rel-17)_eNPN" w:date="2021-06-17T12:22:00Z">
              <w:r>
                <w:rPr>
                  <w:sz w:val="16"/>
                  <w:szCs w:val="16"/>
                </w:rPr>
                <w:t>17.1.0</w:t>
              </w:r>
            </w:ins>
          </w:p>
        </w:tc>
      </w:tr>
    </w:tbl>
    <w:p w14:paraId="2AF80033" w14:textId="77777777" w:rsidR="00080512" w:rsidRPr="00D40151" w:rsidRDefault="00080512" w:rsidP="00D40151"/>
    <w:sectPr w:rsidR="00080512" w:rsidRPr="00D40151">
      <w:headerReference w:type="default" r:id="rId281"/>
      <w:footerReference w:type="default" r:id="rId2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182EE7" w:rsidRDefault="00182EE7">
      <w:r>
        <w:separator/>
      </w:r>
    </w:p>
  </w:endnote>
  <w:endnote w:type="continuationSeparator" w:id="0">
    <w:p w14:paraId="6908217A" w14:textId="77777777" w:rsidR="00182EE7" w:rsidRDefault="00182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UI"/>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182EE7" w:rsidRDefault="00182E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182EE7" w:rsidRDefault="00182EE7">
      <w:r>
        <w:separator/>
      </w:r>
    </w:p>
  </w:footnote>
  <w:footnote w:type="continuationSeparator" w:id="0">
    <w:p w14:paraId="2084D55B" w14:textId="77777777" w:rsidR="00182EE7" w:rsidRDefault="00182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1082BA2A" w:rsidR="00182EE7" w:rsidRDefault="00182E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52D28">
      <w:rPr>
        <w:rFonts w:ascii="Arial" w:hAnsi="Arial" w:cs="Arial"/>
        <w:b/>
        <w:noProof/>
        <w:sz w:val="18"/>
        <w:szCs w:val="18"/>
      </w:rPr>
      <w:t>3GPP TS 23.501 V17.01.0 (2021-036)</w:t>
    </w:r>
    <w:r>
      <w:rPr>
        <w:rFonts w:ascii="Arial" w:hAnsi="Arial" w:cs="Arial"/>
        <w:b/>
        <w:sz w:val="18"/>
        <w:szCs w:val="18"/>
      </w:rPr>
      <w:fldChar w:fldCharType="end"/>
    </w:r>
  </w:p>
  <w:p w14:paraId="25C4C7E4" w14:textId="77777777" w:rsidR="00182EE7" w:rsidRDefault="00182E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445FC20" w:rsidR="00182EE7" w:rsidRDefault="00182E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52D28">
      <w:rPr>
        <w:rFonts w:ascii="Arial" w:hAnsi="Arial" w:cs="Arial"/>
        <w:b/>
        <w:noProof/>
        <w:sz w:val="18"/>
        <w:szCs w:val="18"/>
      </w:rPr>
      <w:t>Release 17</w:t>
    </w:r>
    <w:r>
      <w:rPr>
        <w:rFonts w:ascii="Arial" w:hAnsi="Arial" w:cs="Arial"/>
        <w:b/>
        <w:sz w:val="18"/>
        <w:szCs w:val="18"/>
      </w:rPr>
      <w:fldChar w:fldCharType="end"/>
    </w:r>
  </w:p>
  <w:p w14:paraId="59B4AD88" w14:textId="77777777" w:rsidR="00182EE7" w:rsidRDefault="00182E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553R5_(Rel-17)_MUSIM">
    <w15:presenceInfo w15:providerId="None" w15:userId="23.501_CR2553R5_(Rel-17)_MUSIM"/>
  </w15:person>
  <w15:person w15:author="23.501_CR2690R3_(Rel-17)_IIoT">
    <w15:presenceInfo w15:providerId="None" w15:userId="23.501_CR2690R3_(Rel-17)_IIoT"/>
  </w15:person>
  <w15:person w15:author="23.501_CR2953R1_(Rel-17)_TEI-17,5GS_Ph1">
    <w15:presenceInfo w15:providerId="None" w15:userId="23.501_CR2953R1_(Rel-17)_TEI-17,5GS_Ph1"/>
  </w15:person>
  <w15:person w15:author="23.501_CR2691R1_(Rel-17 )_TEI17, BEPoP">
    <w15:presenceInfo w15:providerId="None" w15:userId="23.501_CR2691R1_(Rel-17 )_TEI17, BEPoP"/>
  </w15:person>
  <w15:person w15:author="23.501_CR2718R4_(Rel-17)_eNPN">
    <w15:presenceInfo w15:providerId="None" w15:userId="23.501_CR2718R4_(Rel-17)_eNPN"/>
  </w15:person>
  <w15:person w15:author="23.501_CR2762R1_(Rel-17)_eEDGE_5GC">
    <w15:presenceInfo w15:providerId="None" w15:userId="23.501_CR2762R1_(Rel-17)_eEDGE_5GC"/>
  </w15:person>
  <w15:person w15:author="23.501_CR2858R1_(Rel-17)_5GS_Ph1, TEI17">
    <w15:presenceInfo w15:providerId="None" w15:userId="23.501_CR2858R1_(Rel-17)_5GS_Ph1, TEI17"/>
  </w15:person>
  <w15:person w15:author="23.501_CR2870R1_(Rel-17)_ID_UAS">
    <w15:presenceInfo w15:providerId="None" w15:userId="23.501_CR2870R1_(Rel-17)_ID_UAS"/>
  </w15:person>
  <w15:person w15:author="23.501_CR2562R7_(Rel-17)_eNPN">
    <w15:presenceInfo w15:providerId="None" w15:userId="23.501_CR2562R7_(Rel-17)_eNPN"/>
  </w15:person>
  <w15:person w15:author="23.501_CR2969R1_(Rel-17)_eNPN">
    <w15:presenceInfo w15:providerId="None" w15:userId="23.501_CR2969R1_(Rel-17)_eNPN"/>
  </w15:person>
  <w15:person w15:author="23.501_CR2833R2_(Rel-17)_IIOT">
    <w15:presenceInfo w15:providerId="None" w15:userId="23.501_CR2833R2_(Rel-17)_IIOT"/>
  </w15:person>
  <w15:person w15:author="23.501_CR2946_(Rel-17)_IIoT">
    <w15:presenceInfo w15:providerId="None" w15:userId="23.501_CR2946_(Rel-17)_IIoT"/>
  </w15:person>
  <w15:person w15:author="23.501_CR2861R1_(Rel-17)_5G_ProSe">
    <w15:presenceInfo w15:providerId="None" w15:userId="23.501_CR2861R1_(Rel-17)_5G_ProSe"/>
  </w15:person>
  <w15:person w15:author="23.501_CR2689R2_(Rel-17)_5MBS">
    <w15:presenceInfo w15:providerId="None" w15:userId="23.501_CR2689R2_(Rel-17)_5MBS"/>
  </w15:person>
  <w15:person w15:author="23.501_CR2926R1_(Rel-17)_eNPN">
    <w15:presenceInfo w15:providerId="None" w15:userId="23.501_CR2926R1_(Rel-17)_eNPN"/>
  </w15:person>
  <w15:person w15:author="23.501_CR2813R4_(Rel-17)_eNS_Ph2">
    <w15:presenceInfo w15:providerId="None" w15:userId="23.501_CR2813R4_(Rel-17)_eNS_Ph2"/>
  </w15:person>
  <w15:person w15:author="23.501_CR2977R1_(Rel-17)_IIoT">
    <w15:presenceInfo w15:providerId="None" w15:userId="23.501_CR2977R1_(Rel-17)_IIoT"/>
  </w15:person>
  <w15:person w15:author="23.501_CR2680R3_(Rel-17)_eNS_Ph2">
    <w15:presenceInfo w15:providerId="None" w15:userId="23.501_CR2680R3_(Rel-17)_eNS_Ph2"/>
  </w15:person>
  <w15:person w15:author="23.501_CR2789R5_(Rel-17)_eNS_Ph2">
    <w15:presenceInfo w15:providerId="None" w15:userId="23.501_CR2789R5_(Rel-17)_eNS_Ph2"/>
  </w15:person>
  <w15:person w15:author="23.501_CR2783R2_(Rel-17)_5GS_Ph1, TEI17">
    <w15:presenceInfo w15:providerId="None" w15:userId="23.501_CR2783R2_(Rel-17)_5GS_Ph1, TEI17"/>
  </w15:person>
  <w15:person w15:author="23.501_CR2874R1_(Rel-17)_5GS_Ph1, TEI17">
    <w15:presenceInfo w15:providerId="None" w15:userId="23.501_CR2874R1_(Rel-17)_5GS_Ph1, TEI17"/>
  </w15:person>
  <w15:person w15:author="23.501_CR2838R2_(Rel-17)_eNS_Ph2">
    <w15:presenceInfo w15:providerId="None" w15:userId="23.501_CR2838R2_(Rel-17)_eNS_Ph2"/>
  </w15:person>
  <w15:person w15:author="23.501_CR2910R1 _(Rel-17)_5G_ProSe">
    <w15:presenceInfo w15:providerId="None" w15:userId="23.501_CR2910R1 _(Rel-17)_5G_ProSe"/>
  </w15:person>
  <w15:person w15:author="23.501_CR2991R1_(Rel-17)_5WWC, TEI17">
    <w15:presenceInfo w15:providerId="None" w15:userId="23.501_CR2991R1_(Rel-17)_5WWC, TEI17"/>
  </w15:person>
  <w15:person w15:author="23.501_CR2862_(Rel-17)_eEDGE_5GC">
    <w15:presenceInfo w15:providerId="None" w15:userId="23.501_CR2862_(Rel-17)_eEDGE_5GC"/>
  </w15:person>
  <w15:person w15:author="23.501_CR2693R1_(Rel-17 )_5GSAT_ARCH">
    <w15:presenceInfo w15:providerId="None" w15:userId="23.501_CR2693R1_(Rel-17 )_5GSAT_ARCH"/>
  </w15:person>
  <w15:person w15:author="23.501_CR2719R2_(Rel-17)_eNS_Ph2">
    <w15:presenceInfo w15:providerId="None" w15:userId="23.501_CR2719R2_(Rel-17)_eNS_Ph2"/>
  </w15:person>
  <w15:person w15:author="23.501_CR2865R1_(Rel-17)_5GS_Ph1, TEI16">
    <w15:presenceInfo w15:providerId="None" w15:userId="23.501_CR2865R1_(Rel-17)_5GS_Ph1, TEI16"/>
  </w15:person>
  <w15:person w15:author="23.501_CR2984R1_(Rel-17)_RACS">
    <w15:presenceInfo w15:providerId="None" w15:userId="23.501_CR2984R1_(Rel-17)_RACS"/>
  </w15:person>
  <w15:person w15:author="23.501_CR2927R1_(Rel-17)_MUSIM">
    <w15:presenceInfo w15:providerId="None" w15:userId="23.501_CR2927R1_(Rel-17)_MUSIM"/>
  </w15:person>
  <w15:person w15:author="23.501_CR2781R1_(Rel 17)_5GSAT_ARCH">
    <w15:presenceInfo w15:providerId="None" w15:userId="23.501_CR2781R1_(Rel 17)_5GSAT_ARCH"/>
  </w15:person>
  <w15:person w15:author="23.501_CR2918R1_(Rel-17)_eNPN">
    <w15:presenceInfo w15:providerId="None" w15:userId="23.501_CR2918R1_(Rel-17)_eNPN"/>
  </w15:person>
  <w15:person w15:author="23.501_CR2990_(Rel-17)_5WWC">
    <w15:presenceInfo w15:providerId="None" w15:userId="23.501_CR2990_(Rel-17)_5WWC"/>
  </w15:person>
  <w15:person w15:author="23.501_CR2714R3_(Rel-17)_eNPN">
    <w15:presenceInfo w15:providerId="None" w15:userId="23.501_CR2714R3_(Rel-17)_eNPN"/>
  </w15:person>
  <w15:person w15:author="23.501_CR2973R1_(Rel-17 )_TEI17, BEPoP">
    <w15:presenceInfo w15:providerId="None" w15:userId="23.501_CR2973R1_(Rel-17 )_TEI17, BEPoP"/>
  </w15:person>
  <w15:person w15:author="23.501_CR2913R1_(Rel-17)_eEDGE_5GC">
    <w15:presenceInfo w15:providerId="None" w15:userId="23.501_CR2913R1_(Rel-17)_eEDGE_5GC"/>
  </w15:person>
  <w15:person w15:author="23.501_CR2757R4_(Rel-17)_eEDGE_5GC">
    <w15:presenceInfo w15:providerId="None" w15:userId="23.501_CR2757R4_(Rel-17)_eEDGE_5GC"/>
  </w15:person>
  <w15:person w15:author="23.501_CR2804R3_(Rel-17)_eEDGE_5GC">
    <w15:presenceInfo w15:providerId="None" w15:userId="23.501_CR2804R3_(Rel-17)_eEDGE_5GC"/>
  </w15:person>
  <w15:person w15:author="23.501_CR2935R1_(Rel-17)_eEDGE_5GC">
    <w15:presenceInfo w15:providerId="None" w15:userId="23.501_CR2935R1_(Rel-17)_eEDGE_5GC"/>
  </w15:person>
  <w15:person w15:author="23.501_CR2938R1_(Rel-17)_eNA_Ph2">
    <w15:presenceInfo w15:providerId="None" w15:userId="23.501_CR2938R1_(Rel-17)_eNA_Ph2"/>
  </w15:person>
  <w15:person w15:author="23.501_CR2706R3_(Rel-17)_eNS_ph2">
    <w15:presenceInfo w15:providerId="None" w15:userId="23.501_CR2706R3_(Rel-17)_eNS_ph2"/>
  </w15:person>
  <w15:person w15:author="23.501_CR2806R1_(Rel-17)_5G_AIS">
    <w15:presenceInfo w15:providerId="None" w15:userId="23.501_CR2806R1_(Rel-17)_5G_AIS"/>
  </w15:person>
  <w15:person w15:author="23.501_CR2740R2_(Rel-17)_5G_AIS">
    <w15:presenceInfo w15:providerId="None" w15:userId="23.501_CR2740R2_(Rel-17)_5G_AIS"/>
  </w15:person>
  <w15:person w15:author="23.501_CR2701R2_(Rel-17)_5G_AIS">
    <w15:presenceInfo w15:providerId="None" w15:userId="23.501_CR2701R2_(Rel-17)_5G_AIS"/>
  </w15:person>
  <w15:person w15:author="23.501_CR2817R1_(Rel-17)_IIoT">
    <w15:presenceInfo w15:providerId="None" w15:userId="23.501_CR2817R1_(Rel-17)_IIoT"/>
  </w15:person>
  <w15:person w15:author="23.501_CR2696R4_(Rel-17)_5MBS">
    <w15:presenceInfo w15:providerId="None" w15:userId="23.501_CR2696R4_(Rel-17)_5MBS"/>
  </w15:person>
  <w15:person w15:author="23.501_CR2743R3_(Rel-17)_ATSSS_Ph2">
    <w15:presenceInfo w15:providerId="None" w15:userId="23.501_CR2743R3_(Rel-17)_ATSSS_Ph2"/>
  </w15:person>
  <w15:person w15:author="23.501_CR2744R1_(Rel-17)_ATSSS_Ph2">
    <w15:presenceInfo w15:providerId="None" w15:userId="23.501_CR2744R1_(Rel-17)_ATSSS_Ph2"/>
  </w15:person>
  <w15:person w15:author="23.501_CR2899R1_(Rel-17)_eEDGE_5GC">
    <w15:presenceInfo w15:providerId="None" w15:userId="23.501_CR2899R1_(Rel-17)_eEDGE_5GC"/>
  </w15:person>
  <w15:person w15:author="23.501_CR2948R1_(Rel-17)_5GSAT_ARCH">
    <w15:presenceInfo w15:providerId="None" w15:userId="23.501_CR2948R1_(Rel-17)_5GSAT_ARCH"/>
  </w15:person>
  <w15:person w15:author="23.501_CR2934R1 _(Rel-17)_eEDGE_5GC">
    <w15:presenceInfo w15:providerId="None" w15:userId="23.501_CR2934R1 _(Rel-17)_eEDGE_5GC"/>
  </w15:person>
  <w15:person w15:author="23.501_CR2931R1_(Rel-17)_5GS_Ph1, TEI16">
    <w15:presenceInfo w15:providerId="None" w15:userId="23.501_CR2931R1_(Rel-17)_5GS_Ph1, TEI16"/>
  </w15:person>
  <w15:person w15:author="23.501_CR2763R1_(Rel-17)_eEDGE_5GC">
    <w15:presenceInfo w15:providerId="None" w15:userId="23.501_CR2763R1_(Rel-17)_eEDGE_5GC"/>
  </w15:person>
  <w15:person w15:author="23.501_CR2945R1_(Rel-17)_TEI-17,5GS_Ph1">
    <w15:presenceInfo w15:providerId="None" w15:userId="23.501_CR2945R1_(Rel-17)_TEI-17,5GS_Ph1"/>
  </w15:person>
  <w15:person w15:author="23.501_CR2729R1_(Rel-17)_eNS_Ph2">
    <w15:presenceInfo w15:providerId="None" w15:userId="23.501_CR2729R1_(Rel-17)_eNS_Ph2"/>
  </w15:person>
  <w15:person w15:author="23.501_CR2805R1_(Rel-17)_eNA_Ph2">
    <w15:presenceInfo w15:providerId="None" w15:userId="23.501_CR2805R1_(Rel-17)_eNA_Ph2"/>
  </w15:person>
  <w15:person w15:author="23.501_CR2923R2_(Rel-17)_eNS, TEI17">
    <w15:presenceInfo w15:providerId="None" w15:userId="23.501_CR2923R2_(Rel-17)_eNS, TEI17"/>
  </w15:person>
  <w15:person w15:author="23.501_CR2837R3_(Rel-17)_eNS_Ph2">
    <w15:presenceInfo w15:providerId="None" w15:userId="23.501_CR2837R3_(Rel-17)_eNS_Ph2"/>
  </w15:person>
  <w15:person w15:author="23.501_CR2937R1_(Rel-17)_eNS_Ph2">
    <w15:presenceInfo w15:providerId="None" w15:userId="23.501_CR2937R1_(Rel-17)_eNS_Ph2"/>
  </w15:person>
  <w15:person w15:author="23.501_CR2822R4_(Rel-17)_eNS_Ph2">
    <w15:presenceInfo w15:providerId="None" w15:userId="23.501_CR2822R4_(Rel-17)_eNS_Ph2"/>
  </w15:person>
  <w15:person w15:author="23.501_CR2924R1_(Rel-17)_eNS_Ph2">
    <w15:presenceInfo w15:providerId="None" w15:userId="23.501_CR2924R1_(Rel-17)_eNS_Ph2"/>
  </w15:person>
  <w15:person w15:author="23.501_CR2649R3_(Rel-17)_eNPN">
    <w15:presenceInfo w15:providerId="None" w15:userId="23.501_CR2649R3_(Rel-17)_eNPN"/>
  </w15:person>
  <w15:person w15:author="23.501_CR2982R1_(Rel-17)_5GS_Ph1; TEI16">
    <w15:presenceInfo w15:providerId="None" w15:userId="23.501_CR2982R1_(Rel-17)_5GS_Ph1; TEI16"/>
  </w15:person>
  <w15:person w15:author="23.501_CR2971R1_(Rel-17)_MPS2">
    <w15:presenceInfo w15:providerId="None" w15:userId="23.501_CR2971R1_(Rel-17)_MPS2"/>
  </w15:person>
  <w15:person w15:author="23.501_CR2814R3_(Rel-17)_5GS_Ph1, TEI17">
    <w15:presenceInfo w15:providerId="None" w15:userId="23.501_CR2814R3_(Rel-17)_5GS_Ph1, TEI17"/>
  </w15:person>
  <w15:person w15:author="23.501_CR2970R1_(Rel-17)_5GS_Ph1, TEI17">
    <w15:presenceInfo w15:providerId="None" w15:userId="23.501_CR2970R1_(Rel-17)_5GS_Ph1, TEI17"/>
  </w15:person>
  <w15:person w15:author="23.501_CR2888R1_(Rel-17)_5GS_Ph1">
    <w15:presenceInfo w15:providerId="None" w15:userId="23.501_CR2888R1_(Rel-17)_5GS_Ph1"/>
  </w15:person>
  <w15:person w15:author="23.501_CR2708R1_(Rel-17)_eNA_Ph2">
    <w15:presenceInfo w15:providerId="None" w15:userId="23.501_CR2708R1_(Rel-17)_eNA_Ph2"/>
  </w15:person>
  <w15:person w15:author="23.501_CR2795R1_(Rel-17)_eNA_Ph2">
    <w15:presenceInfo w15:providerId="None" w15:userId="23.501_CR2795R1_(Rel-17)_eNA_Ph2"/>
  </w15:person>
  <w15:person w15:author="23.501_CR2960R1_(Rel-17)_IIoT">
    <w15:presenceInfo w15:providerId="None" w15:userId="23.501_CR2960R1_(Rel-17)_IIoT"/>
  </w15:person>
  <w15:person w15:author="23.501_CR2908R1_(Rel-17)_IIoT">
    <w15:presenceInfo w15:providerId="None" w15:userId="23.501_CR2908R1_(Rel-17)_IIoT"/>
  </w15:person>
  <w15:person w15:author="23.501_CR2768R1_(Rel-17)_IIoT">
    <w15:presenceInfo w15:providerId="None" w15:userId="23.501_CR2768R1_(Rel-17)_IIoT"/>
  </w15:person>
  <w15:person w15:author="23.501_CR2635R2_(Rel-17)_IIoT">
    <w15:presenceInfo w15:providerId="None" w15:userId="23.501_CR2635R2_(Rel-17)_IIoT"/>
  </w15:person>
  <w15:person w15:author="23.501_CR2773R3_(Rel-17)_IIoT">
    <w15:presenceInfo w15:providerId="None" w15:userId="23.501_CR2773R3_(Rel-17)_IIoT"/>
  </w15:person>
  <w15:person w15:author="23.501_CR2905R1_(Rel-17)_IIoT">
    <w15:presenceInfo w15:providerId="None" w15:userId="23.501_CR2905R1_(Rel-17)_IIoT"/>
  </w15:person>
  <w15:person w15:author="23.501_CR2896R1_(Rel-17)_IIoT">
    <w15:presenceInfo w15:providerId="None" w15:userId="23.501_CR2896R1_(Rel-17)_IIoT"/>
  </w15:person>
  <w15:person w15:author="23.501_CR2911R1_(Rel-17)_IIoT">
    <w15:presenceInfo w15:providerId="None" w15:userId="23.501_CR2911R1_(Rel-17)_IIoT"/>
  </w15:person>
  <w15:person w15:author="23.501_CR2791R1_(Rel-17)_IIoT">
    <w15:presenceInfo w15:providerId="None" w15:userId="23.501_CR2791R1_(Rel-17)_IIoT"/>
  </w15:person>
  <w15:person w15:author="23.501_CR2809R1_(Rel-17)_5G_AIS, IIOT">
    <w15:presenceInfo w15:providerId="None" w15:userId="23.501_CR2809R1_(Rel-17)_5G_AIS, IIOT"/>
  </w15:person>
  <w15:person w15:author="23.501_CR2769R02_(Rel-17)_IIoT">
    <w15:presenceInfo w15:providerId="None" w15:userId="23.501_CR2769R02_(Rel-17)_IIoT"/>
  </w15:person>
  <w15:person w15:author="23.501_CR2904R1_(Rel-17)_IIoT">
    <w15:presenceInfo w15:providerId="None" w15:userId="23.501_CR2904R1_(Rel-17)_IIoT"/>
  </w15:person>
  <w15:person w15:author="23.501_CR2962R2_(Rel-17)_IIoT">
    <w15:presenceInfo w15:providerId="None" w15:userId="23.501_CR2962R2_(Rel-17)_IIoT"/>
  </w15:person>
  <w15:person w15:author="23.501_CR2959_(Rel-17)_IIoT">
    <w15:presenceInfo w15:providerId="None" w15:userId="23.501_CR2959_(Rel-17)_IIoT"/>
  </w15:person>
  <w15:person w15:author="23.501_CR2820_(Rel-17)_IIoT">
    <w15:presenceInfo w15:providerId="None" w15:userId="23.501_CR2820_(Rel-17)_IIoT"/>
  </w15:person>
  <w15:person w15:author="23.501_CR2826R1_(Rel-17)_eNPN">
    <w15:presenceInfo w15:providerId="None" w15:userId="23.501_CR2826R1_(Rel-17)_eNPN"/>
  </w15:person>
  <w15:person w15:author="23.501_CR2940R1_(Rel-17)_eNPN">
    <w15:presenceInfo w15:providerId="None" w15:userId="23.501_CR2940R1_(Rel-17)_eNPN"/>
  </w15:person>
  <w15:person w15:author="23.501_CR2894R1_(Rel-17)_eNPN">
    <w15:presenceInfo w15:providerId="None" w15:userId="23.501_CR2894R1_(Rel-17)_eNPN"/>
  </w15:person>
  <w15:person w15:author="23.501_CR2892R1_(Rel-17)_eNPN">
    <w15:presenceInfo w15:providerId="None" w15:userId="23.501_CR2892R1_(Rel-17)_eNPN"/>
  </w15:person>
  <w15:person w15:author="23.501_CR2952R1_(Rel-17)_eNPN">
    <w15:presenceInfo w15:providerId="None" w15:userId="23.501_CR2952R1_(Rel-17)_eNPN"/>
  </w15:person>
  <w15:person w15:author="23.501_CR2717R1_(Rel-17)_eNPN">
    <w15:presenceInfo w15:providerId="None" w15:userId="23.501_CR2717R1_(Rel-17)_eNPN"/>
  </w15:person>
  <w15:person w15:author="23.501_CR2903R1 _(Rel-17)_eNPN">
    <w15:presenceInfo w15:providerId="None" w15:userId="23.501_CR2903R1 _(Rel-17)_eNPN"/>
  </w15:person>
  <w15:person w15:author="23.501_CR2799R1_(Rel-17)_eNPN">
    <w15:presenceInfo w15:providerId="None" w15:userId="23.501_CR2799R1_(Rel-17)_eNPN"/>
  </w15:person>
  <w15:person w15:author="23.501_CR2939R1_(Rel-17)_eNPN">
    <w15:presenceInfo w15:providerId="None" w15:userId="23.501_CR2939R1_(Rel-17)_eNPN"/>
  </w15:person>
  <w15:person w15:author="23.501_CR2755R3_(Rel-17)_eNPN">
    <w15:presenceInfo w15:providerId="None" w15:userId="23.501_CR2755R3_(Rel-17)_eNPN"/>
  </w15:person>
  <w15:person w15:author="23.501_CR2832R1_(Rel-17)_eNPN">
    <w15:presenceInfo w15:providerId="None" w15:userId="23.501_CR2832R1_(Rel-17)_eNPN"/>
  </w15:person>
  <w15:person w15:author="23.501_CR2709R1_(Rel-17)_eNPN">
    <w15:presenceInfo w15:providerId="None" w15:userId="23.501_CR2709R1_(Rel-17)_eNPN"/>
  </w15:person>
  <w15:person w15:author="23.501_CR2801R2_(Rel-17)_eNPN">
    <w15:presenceInfo w15:providerId="None" w15:userId="23.501_CR2801R2_(Rel-17)_eNPN"/>
  </w15:person>
  <w15:person w15:author="23.501_CR2992_(Rel-17)_eNPN">
    <w15:presenceInfo w15:providerId="None" w15:userId="23.501_CR2992_(Rel-17)_eNPN"/>
  </w15:person>
  <w15:person w15:author="23.501_CR2815R3_(Rel-17)_eNPN">
    <w15:presenceInfo w15:providerId="None" w15:userId="23.501_CR2815R3_(Rel-17)_eNPN"/>
  </w15:person>
  <w15:person w15:author="23.501_CR2947R1_(Rel-17)_5G_CIoT, TEI17">
    <w15:presenceInfo w15:providerId="None" w15:userId="23.501_CR2947R1_(Rel-17)_5G_CIoT, TEI17"/>
  </w15:person>
  <w15:person w15:author="23.501_CR2697R1_(Rel-17)_ATSSS_Ph2">
    <w15:presenceInfo w15:providerId="None" w15:userId="23.501_CR2697R1_(Rel-17)_ATSSS_Ph2"/>
  </w15:person>
  <w15:person w15:author="23.501_CR2886R1_(Rel-17)_ATSSS_Ph2">
    <w15:presenceInfo w15:providerId="None" w15:userId="23.501_CR2886R1_(Rel-17)_ATSSS_Ph2"/>
  </w15:person>
  <w15:person w15:author="23.501_CR2721R5_(Rel-17)_ATSSS_Ph2">
    <w15:presenceInfo w15:providerId="None" w15:userId="23.501_CR2721R5_(Rel-17)_ATSSS_Ph2"/>
  </w15:person>
  <w15:person w15:author="23.501_CR2720R1_(Rel-17)_ATSSS_Ph2">
    <w15:presenceInfo w15:providerId="None" w15:userId="23.501_CR2720R1_(Rel-17)_ATSSS_Ph2"/>
  </w15:person>
  <w15:person w15:author="23.501_CR2746R3_(Rel-17)_ATSSS_Ph2">
    <w15:presenceInfo w15:providerId="None" w15:userId="23.501_CR2746R3_(Rel-17)_ATSSS_Ph2"/>
  </w15:person>
  <w15:person w15:author="23.501_CR2647R2_(Rel-17)_ATSSS_Ph2">
    <w15:presenceInfo w15:providerId="None" w15:userId="23.501_CR2647R2_(Rel-17)_ATSSS_Ph2"/>
  </w15:person>
  <w15:person w15:author="23.501_CR2840R1_(Rel-17)_ATSSS_Ph2">
    <w15:presenceInfo w15:providerId="None" w15:userId="23.501_CR2840R1_(Rel-17)_ATSSS_Ph2"/>
  </w15:person>
  <w15:person w15:author="23.501_CR2811R2_(Rel-17)_ATSSS_Ph2">
    <w15:presenceInfo w15:providerId="None" w15:userId="23.501_CR2811R2_(Rel-17)_ATSSS_Ph2"/>
  </w15:person>
  <w15:person w15:author="23.501_CR2736R4 _(Rel-17)_TEI17_SE_RPS">
    <w15:presenceInfo w15:providerId="None" w15:userId="23.501_CR2736R4 _(Rel-17)_TEI17_SE_RPS"/>
  </w15:person>
  <w15:person w15:author="23.501 _CR2889_(Rel-17)_5G_URLLC">
    <w15:presenceInfo w15:providerId="None" w15:userId="23.501 _CR2889_(Rel-17)_5G_URLLC"/>
  </w15:person>
  <w15:person w15:author="23.501_CR2914_(Rel-17)_eEDGE_5GC">
    <w15:presenceInfo w15:providerId="None" w15:userId="23.501_CR2914_(Rel-17)_eEDGE_5GC"/>
  </w15:person>
  <w15:person w15:author="23.501_CR2758R1_(Rel-17)_eNA_Ph2">
    <w15:presenceInfo w15:providerId="None" w15:userId="23.501_CR2758R1_(Rel-17)_eNA_Ph2"/>
  </w15:person>
  <w15:person w15:author="23.501_CR2900R1_(Rel-17)_eEDGE_5GC">
    <w15:presenceInfo w15:providerId="None" w15:userId="23.501_CR2900R1_(Rel-17)_eEDGE_5GC"/>
  </w15:person>
  <w15:person w15:author="23.501_CR2856R3_(Rel-17)_eEDGE_5GC">
    <w15:presenceInfo w15:providerId="None" w15:userId="23.501_CR2856R3_(Rel-17)_eEDGE_5GC"/>
  </w15:person>
  <w15:person w15:author="23.501_CR2893R1_(Rel-17)_eNPN">
    <w15:presenceInfo w15:providerId="None" w15:userId="23.501_CR2893R1_(Rel-17)_eNPN"/>
  </w15:person>
  <w15:person w15:author="23.501_CR2760R1 _(Rel-17)_eNA_Ph2">
    <w15:presenceInfo w15:providerId="None" w15:userId="23.501_CR2760R1 _(Rel-17)_eNA_Ph2"/>
  </w15:person>
  <w15:person w15:author="23.501_CR2759R1_(Rel-17)_eNA_Ph2">
    <w15:presenceInfo w15:providerId="None" w15:userId="23.501_CR2759R1_(Rel-17)_eNA_Ph2"/>
  </w15:person>
  <w15:person w15:author="23.501_CR2727R2_(Rel-17)_eNS_Ph2">
    <w15:presenceInfo w15:providerId="None" w15:userId="23.501_CR2727R2_(Rel-17)_eNS_Ph2"/>
  </w15:person>
  <w15:person w15:author="23.501_CR2965R1_(Rel-17)_eNPN">
    <w15:presenceInfo w15:providerId="None" w15:userId="23.501_CR2965R1_(Rel-17)_eNPN"/>
  </w15:person>
  <w15:person w15:author="23.501_CR2955R1_(Rel-17)_eNPN">
    <w15:presenceInfo w15:providerId="None" w15:userId="23.501_CR2955R1_(Rel-17)_eNPN"/>
  </w15:person>
  <w15:person w15:author="23.501_CR2723_(Rel-17)_5GS_ph1, TEI16">
    <w15:presenceInfo w15:providerId="None" w15:userId="23.501_CR2723_(Rel-17)_5GS_ph1, TEI16"/>
  </w15:person>
  <w15:person w15:author="23.501_CR2963R1_(Rel-16)_Vertical_LAN">
    <w15:presenceInfo w15:providerId="None" w15:userId="23.501_CR2963R1_(Rel-16)_Vertical_LAN"/>
  </w15:person>
  <w15:person w15:author="23.501_CR2848R1_(Rel-17)_TEI17">
    <w15:presenceInfo w15:providerId="None" w15:userId="23.501_CR2848R1_(Rel-17)_TEI17"/>
  </w15:person>
  <w15:person w15:author="23.501_CR2702R2_(Rel-17)_eNA_Ph2">
    <w15:presenceInfo w15:providerId="None" w15:userId="23.501_CR2702R2_(Rel-17)_eNA_Ph2"/>
  </w15:person>
  <w15:person w15:author="23.501_CR2705R1_(Rel-17)_eNA_Ph2">
    <w15:presenceInfo w15:providerId="None" w15:userId="23.501_CR2705R1_(Rel-17)_eNA_Ph2"/>
  </w15:person>
  <w15:person w15:author="23.501_CR2761R4_(Rel-17)_eNA_Ph2">
    <w15:presenceInfo w15:providerId="None" w15:userId="23.501_CR2761R4_(Rel-17)_eNA_Ph2"/>
  </w15:person>
  <w15:person w15:author="23.501_CR2909R1_(Rel-17)_eNS_Ph2">
    <w15:presenceInfo w15:providerId="None" w15:userId="23.501_CR2909R1_(Rel-17)_eNS_Ph2"/>
  </w15:person>
  <w15:person w15:author="23.501_CR2728R4_(Rel-17)_eNS_Ph2">
    <w15:presenceInfo w15:providerId="None" w15:userId="23.501_CR2728R4_(Rel-17)_eNS_Ph2"/>
  </w15:person>
  <w15:person w15:author="23.501_CR2707R1_(Rel-17)_eEDGE_5GC">
    <w15:presenceInfo w15:providerId="None" w15:userId="23.501_CR2707R1_(Rel-17)_eEDGE_5GC"/>
  </w15:person>
  <w15:person w15:author="23.501_CR2881R1_(Rel-17)_eNA_Ph2">
    <w15:presenceInfo w15:providerId="None" w15:userId="23.501_CR2881R1_(Rel-17)_eNA_Ph2"/>
  </w15:person>
  <w15:person w15:author="23.501_CR2880R1_(Rel-17)_5MBS">
    <w15:presenceInfo w15:providerId="None" w15:userId="23.501_CR2880R1_(Rel-17)_5MBS"/>
  </w15:person>
  <w15:person w15:author="23.501_CR2808_(Rel-17)_eNA_Ph2">
    <w15:presenceInfo w15:providerId="None" w15:userId="23.501_CR2808_(Rel-17)_eNA_Ph2"/>
  </w15:person>
  <w15:person w15:author="23.501_CR2807_(Rel-17)_eNA_Ph2">
    <w15:presenceInfo w15:providerId="None" w15:userId="23.501_CR2807_(Rel-17)_eNA_Ph2"/>
  </w15:person>
  <w15:person w15:author="23.501_CR2765R1_(Rel-17)_eEDGE_5GC">
    <w15:presenceInfo w15:providerId="None" w15:userId="23.501_CR2765R1_(Rel-17)_eEDGE_5GC"/>
  </w15:person>
  <w15:person w15:author="23.501_CR2902R1_(Rel-17)_eNPN">
    <w15:presenceInfo w15:providerId="None" w15:userId="23.501_CR2902R1_(Rel-17)_eNPN"/>
  </w15:person>
  <w15:person w15:author="23.501_CR2790R1_(Rel-17)_TEI17_NIESGU">
    <w15:presenceInfo w15:providerId="None" w15:userId="23.501_CR2790R1_(Rel-17)_TEI17_NIESGU"/>
  </w15:person>
  <w15:person w15:author="23.501_CR2802R1_(Rel-17)_eNPN">
    <w15:presenceInfo w15:providerId="None" w15:userId="23.501_CR2802R1_(Rel-17)_eNP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68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55D0B"/>
    <w:rsid w:val="00062023"/>
    <w:rsid w:val="000655A6"/>
    <w:rsid w:val="00080512"/>
    <w:rsid w:val="000C47C3"/>
    <w:rsid w:val="000D58AB"/>
    <w:rsid w:val="000E35F2"/>
    <w:rsid w:val="000F5D21"/>
    <w:rsid w:val="00131D56"/>
    <w:rsid w:val="0013348C"/>
    <w:rsid w:val="00133525"/>
    <w:rsid w:val="00160667"/>
    <w:rsid w:val="00182EE7"/>
    <w:rsid w:val="001A4C42"/>
    <w:rsid w:val="001A5272"/>
    <w:rsid w:val="001A7420"/>
    <w:rsid w:val="001B6637"/>
    <w:rsid w:val="001C21C3"/>
    <w:rsid w:val="001C7C66"/>
    <w:rsid w:val="001D02C2"/>
    <w:rsid w:val="001E021F"/>
    <w:rsid w:val="001F0C1D"/>
    <w:rsid w:val="001F1132"/>
    <w:rsid w:val="001F168B"/>
    <w:rsid w:val="001F3682"/>
    <w:rsid w:val="002154F5"/>
    <w:rsid w:val="00227007"/>
    <w:rsid w:val="002347A2"/>
    <w:rsid w:val="002675F0"/>
    <w:rsid w:val="002B6339"/>
    <w:rsid w:val="002D6443"/>
    <w:rsid w:val="002E00EE"/>
    <w:rsid w:val="003172DC"/>
    <w:rsid w:val="00323277"/>
    <w:rsid w:val="0035462D"/>
    <w:rsid w:val="003765B8"/>
    <w:rsid w:val="003A2901"/>
    <w:rsid w:val="003B51EA"/>
    <w:rsid w:val="003C3971"/>
    <w:rsid w:val="00405088"/>
    <w:rsid w:val="00412DC3"/>
    <w:rsid w:val="00423334"/>
    <w:rsid w:val="004345EC"/>
    <w:rsid w:val="00443CF9"/>
    <w:rsid w:val="00465515"/>
    <w:rsid w:val="0047544D"/>
    <w:rsid w:val="004D3578"/>
    <w:rsid w:val="004E213A"/>
    <w:rsid w:val="004F0988"/>
    <w:rsid w:val="004F3340"/>
    <w:rsid w:val="0053388B"/>
    <w:rsid w:val="00535773"/>
    <w:rsid w:val="00543E6C"/>
    <w:rsid w:val="00565087"/>
    <w:rsid w:val="00570265"/>
    <w:rsid w:val="00571A57"/>
    <w:rsid w:val="00597B11"/>
    <w:rsid w:val="005D2E01"/>
    <w:rsid w:val="005D7526"/>
    <w:rsid w:val="005E258C"/>
    <w:rsid w:val="005E4BB2"/>
    <w:rsid w:val="00602AEA"/>
    <w:rsid w:val="00607A94"/>
    <w:rsid w:val="006101B9"/>
    <w:rsid w:val="00614FDF"/>
    <w:rsid w:val="0063543D"/>
    <w:rsid w:val="00647114"/>
    <w:rsid w:val="00681FC7"/>
    <w:rsid w:val="006A323F"/>
    <w:rsid w:val="006B30D0"/>
    <w:rsid w:val="006B65B5"/>
    <w:rsid w:val="006C3D95"/>
    <w:rsid w:val="006D2D57"/>
    <w:rsid w:val="006E5C86"/>
    <w:rsid w:val="00701116"/>
    <w:rsid w:val="00704A9E"/>
    <w:rsid w:val="00713C44"/>
    <w:rsid w:val="00733F50"/>
    <w:rsid w:val="00734A5B"/>
    <w:rsid w:val="0074026F"/>
    <w:rsid w:val="007429F6"/>
    <w:rsid w:val="00744E76"/>
    <w:rsid w:val="00757CAF"/>
    <w:rsid w:val="00774DA4"/>
    <w:rsid w:val="00781F0F"/>
    <w:rsid w:val="007918F2"/>
    <w:rsid w:val="007B600E"/>
    <w:rsid w:val="007C0A9B"/>
    <w:rsid w:val="007F0F4A"/>
    <w:rsid w:val="008028A4"/>
    <w:rsid w:val="00821D9E"/>
    <w:rsid w:val="00830747"/>
    <w:rsid w:val="00836789"/>
    <w:rsid w:val="00840EAC"/>
    <w:rsid w:val="008768CA"/>
    <w:rsid w:val="008A60FE"/>
    <w:rsid w:val="008C384C"/>
    <w:rsid w:val="008D5A3F"/>
    <w:rsid w:val="008E3DA0"/>
    <w:rsid w:val="008E69B3"/>
    <w:rsid w:val="0090271F"/>
    <w:rsid w:val="00902E23"/>
    <w:rsid w:val="009114D7"/>
    <w:rsid w:val="0091348E"/>
    <w:rsid w:val="00917CCB"/>
    <w:rsid w:val="00942EC2"/>
    <w:rsid w:val="00960CDA"/>
    <w:rsid w:val="00967FB9"/>
    <w:rsid w:val="009D14FB"/>
    <w:rsid w:val="009D42BF"/>
    <w:rsid w:val="009F37B7"/>
    <w:rsid w:val="00A10F02"/>
    <w:rsid w:val="00A164B4"/>
    <w:rsid w:val="00A26956"/>
    <w:rsid w:val="00A27486"/>
    <w:rsid w:val="00A53724"/>
    <w:rsid w:val="00A56066"/>
    <w:rsid w:val="00A57580"/>
    <w:rsid w:val="00A73129"/>
    <w:rsid w:val="00A82346"/>
    <w:rsid w:val="00A92BA1"/>
    <w:rsid w:val="00AC6BC6"/>
    <w:rsid w:val="00AE65E2"/>
    <w:rsid w:val="00AF315F"/>
    <w:rsid w:val="00B00E92"/>
    <w:rsid w:val="00B04F2B"/>
    <w:rsid w:val="00B15449"/>
    <w:rsid w:val="00B93086"/>
    <w:rsid w:val="00B93E3D"/>
    <w:rsid w:val="00B96062"/>
    <w:rsid w:val="00BA19ED"/>
    <w:rsid w:val="00BA212C"/>
    <w:rsid w:val="00BA4B8D"/>
    <w:rsid w:val="00BC0F7D"/>
    <w:rsid w:val="00BD3ADB"/>
    <w:rsid w:val="00BD7D31"/>
    <w:rsid w:val="00BE3255"/>
    <w:rsid w:val="00BF128E"/>
    <w:rsid w:val="00C05113"/>
    <w:rsid w:val="00C074DD"/>
    <w:rsid w:val="00C1496A"/>
    <w:rsid w:val="00C33079"/>
    <w:rsid w:val="00C4403A"/>
    <w:rsid w:val="00C45231"/>
    <w:rsid w:val="00C56FEA"/>
    <w:rsid w:val="00C72833"/>
    <w:rsid w:val="00C80F1D"/>
    <w:rsid w:val="00C84B6D"/>
    <w:rsid w:val="00C922CA"/>
    <w:rsid w:val="00C93F40"/>
    <w:rsid w:val="00CA3D0C"/>
    <w:rsid w:val="00CD64F1"/>
    <w:rsid w:val="00D40151"/>
    <w:rsid w:val="00D52D28"/>
    <w:rsid w:val="00D57972"/>
    <w:rsid w:val="00D63C5A"/>
    <w:rsid w:val="00D675A9"/>
    <w:rsid w:val="00D738D6"/>
    <w:rsid w:val="00D755EB"/>
    <w:rsid w:val="00D76048"/>
    <w:rsid w:val="00D87E00"/>
    <w:rsid w:val="00D9134D"/>
    <w:rsid w:val="00DA7A03"/>
    <w:rsid w:val="00DB1818"/>
    <w:rsid w:val="00DB2C67"/>
    <w:rsid w:val="00DC309B"/>
    <w:rsid w:val="00DC49BB"/>
    <w:rsid w:val="00DC4DA2"/>
    <w:rsid w:val="00DD4C17"/>
    <w:rsid w:val="00DD74A5"/>
    <w:rsid w:val="00DF2B1F"/>
    <w:rsid w:val="00DF62CD"/>
    <w:rsid w:val="00E16509"/>
    <w:rsid w:val="00E3255E"/>
    <w:rsid w:val="00E44582"/>
    <w:rsid w:val="00E537C9"/>
    <w:rsid w:val="00E77645"/>
    <w:rsid w:val="00EA15B0"/>
    <w:rsid w:val="00EA5EA7"/>
    <w:rsid w:val="00EC4A25"/>
    <w:rsid w:val="00EC761C"/>
    <w:rsid w:val="00ED0998"/>
    <w:rsid w:val="00EE6BB1"/>
    <w:rsid w:val="00F025A2"/>
    <w:rsid w:val="00F04712"/>
    <w:rsid w:val="00F13360"/>
    <w:rsid w:val="00F22EC7"/>
    <w:rsid w:val="00F325C8"/>
    <w:rsid w:val="00F653B8"/>
    <w:rsid w:val="00F9008D"/>
    <w:rsid w:val="00F92505"/>
    <w:rsid w:val="00FA1266"/>
    <w:rsid w:val="00FA1F66"/>
    <w:rsid w:val="00FB2152"/>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6865"/>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C05113"/>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C05113"/>
    <w:rPr>
      <w:color w:val="FF0000"/>
      <w:lang w:eastAsia="en-US"/>
    </w:rPr>
  </w:style>
  <w:style w:type="character" w:customStyle="1" w:styleId="THChar">
    <w:name w:val="TH Char"/>
    <w:link w:val="TH"/>
    <w:qFormat/>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8.emf"/><Relationship Id="rId84" Type="http://schemas.openxmlformats.org/officeDocument/2006/relationships/oleObject" Target="embeddings/Microsoft_Visio_2003-2010_Drawing29.vsd"/><Relationship Id="rId138" Type="http://schemas.openxmlformats.org/officeDocument/2006/relationships/oleObject" Target="embeddings/oleObject29.bin"/><Relationship Id="rId159" Type="http://schemas.openxmlformats.org/officeDocument/2006/relationships/image" Target="media/image77.emf"/><Relationship Id="rId170" Type="http://schemas.openxmlformats.org/officeDocument/2006/relationships/oleObject" Target="embeddings/Microsoft_Visio_2003-2010_Drawing38.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54.vsd"/><Relationship Id="rId247" Type="http://schemas.openxmlformats.org/officeDocument/2006/relationships/image" Target="media/image121.emf"/><Relationship Id="rId107" Type="http://schemas.openxmlformats.org/officeDocument/2006/relationships/image" Target="media/image50.emf"/><Relationship Id="rId268" Type="http://schemas.openxmlformats.org/officeDocument/2006/relationships/oleObject" Target="embeddings/oleObject65.bin"/><Relationship Id="rId11" Type="http://schemas.openxmlformats.org/officeDocument/2006/relationships/image" Target="media/image3.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oleObject24.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2.vsdx"/><Relationship Id="rId181" Type="http://schemas.openxmlformats.org/officeDocument/2006/relationships/image" Target="media/image88.emf"/><Relationship Id="rId216" Type="http://schemas.openxmlformats.org/officeDocument/2006/relationships/oleObject" Target="embeddings/Microsoft_Visio_2003-2010_Drawing49.vsd"/><Relationship Id="rId237" Type="http://schemas.openxmlformats.org/officeDocument/2006/relationships/image" Target="media/image116.emf"/><Relationship Id="rId258" Type="http://schemas.openxmlformats.org/officeDocument/2006/relationships/oleObject" Target="embeddings/oleObject60.bin"/><Relationship Id="rId279" Type="http://schemas.openxmlformats.org/officeDocument/2006/relationships/image" Target="media/image137.emf"/><Relationship Id="rId22" Type="http://schemas.openxmlformats.org/officeDocument/2006/relationships/oleObject" Target="embeddings/oleObject2.bin"/><Relationship Id="rId43" Type="http://schemas.openxmlformats.org/officeDocument/2006/relationships/image" Target="media/image18.emf"/><Relationship Id="rId64" Type="http://schemas.openxmlformats.org/officeDocument/2006/relationships/oleObject" Target="embeddings/Microsoft_Visio_2003-2010_Drawing22.vsd"/><Relationship Id="rId118" Type="http://schemas.openxmlformats.org/officeDocument/2006/relationships/image" Target="media/image56.emf"/><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oleObject34.bin"/><Relationship Id="rId171" Type="http://schemas.openxmlformats.org/officeDocument/2006/relationships/image" Target="media/image83.emf"/><Relationship Id="rId192" Type="http://schemas.openxmlformats.org/officeDocument/2006/relationships/oleObject" Target="embeddings/oleObject43.bin"/><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56.bin"/><Relationship Id="rId269" Type="http://schemas.openxmlformats.org/officeDocument/2006/relationships/image" Target="media/image132.emf"/><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32.vsd"/><Relationship Id="rId129" Type="http://schemas.openxmlformats.org/officeDocument/2006/relationships/image" Target="media/image62.emf"/><Relationship Id="rId280" Type="http://schemas.openxmlformats.org/officeDocument/2006/relationships/oleObject" Target="embeddings/oleObject71.bin"/><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oleObject11.bin"/><Relationship Id="rId140" Type="http://schemas.openxmlformats.org/officeDocument/2006/relationships/oleObject" Target="embeddings/oleObject30.bin"/><Relationship Id="rId161" Type="http://schemas.openxmlformats.org/officeDocument/2006/relationships/image" Target="media/image78.emf"/><Relationship Id="rId182" Type="http://schemas.openxmlformats.org/officeDocument/2006/relationships/oleObject" Target="embeddings/oleObject40.bin"/><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oleObject52.bin"/><Relationship Id="rId259" Type="http://schemas.openxmlformats.org/officeDocument/2006/relationships/image" Target="media/image127.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66.bin"/><Relationship Id="rId44" Type="http://schemas.openxmlformats.org/officeDocument/2006/relationships/oleObject" Target="embeddings/Microsoft_Visio_2003-2010_Drawing13.vsd"/><Relationship Id="rId65" Type="http://schemas.openxmlformats.org/officeDocument/2006/relationships/image" Target="media/image29.emf"/><Relationship Id="rId86" Type="http://schemas.openxmlformats.org/officeDocument/2006/relationships/oleObject" Target="embeddings/Microsoft_Visio_2003-2010_Drawing30.vsd"/><Relationship Id="rId130" Type="http://schemas.openxmlformats.org/officeDocument/2006/relationships/oleObject" Target="embeddings/oleObject25.bin"/><Relationship Id="rId151" Type="http://schemas.openxmlformats.org/officeDocument/2006/relationships/image" Target="media/image73.emf"/><Relationship Id="rId172" Type="http://schemas.openxmlformats.org/officeDocument/2006/relationships/oleObject" Target="embeddings/Microsoft_Visio_2003-2010_Drawing39.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oleObject51.bin"/><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oleObject" Target="embeddings/Microsoft_Visio_2003-2010_Drawing10.vsd"/><Relationship Id="rId109" Type="http://schemas.openxmlformats.org/officeDocument/2006/relationships/image" Target="media/image51.emf"/><Relationship Id="rId260" Type="http://schemas.openxmlformats.org/officeDocument/2006/relationships/oleObject" Target="embeddings/oleObject61.bin"/><Relationship Id="rId265" Type="http://schemas.openxmlformats.org/officeDocument/2006/relationships/image" Target="media/image130.emf"/><Relationship Id="rId281" Type="http://schemas.openxmlformats.org/officeDocument/2006/relationships/header" Target="header1.xml"/><Relationship Id="rId34" Type="http://schemas.openxmlformats.org/officeDocument/2006/relationships/oleObject" Target="embeddings/Microsoft_Visio_2003-2010_Drawing7.vsd"/><Relationship Id="rId50" Type="http://schemas.openxmlformats.org/officeDocument/2006/relationships/package" Target="embeddings/Microsoft_Visio_Drawing1.vsdx"/><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oleObject15.bin"/><Relationship Id="rId120" Type="http://schemas.openxmlformats.org/officeDocument/2006/relationships/oleObject" Target="embeddings/oleObject2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32.bin"/><Relationship Id="rId167" Type="http://schemas.openxmlformats.org/officeDocument/2006/relationships/image" Target="media/image81.emf"/><Relationship Id="rId188" Type="http://schemas.openxmlformats.org/officeDocument/2006/relationships/oleObject" Target="embeddings/oleObject41.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162" Type="http://schemas.openxmlformats.org/officeDocument/2006/relationships/oleObject" Target="embeddings/oleObject36.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50.vsd"/><Relationship Id="rId234" Type="http://schemas.openxmlformats.org/officeDocument/2006/relationships/oleObject" Target="embeddings/Microsoft_Visio_2003-2010_Drawing57.vsd"/><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oleObject57.bin"/><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69.bin"/><Relationship Id="rId24" Type="http://schemas.openxmlformats.org/officeDocument/2006/relationships/oleObject" Target="embeddings/oleObject3.bin"/><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oleObject" Target="embeddings/Microsoft_Visio_2003-2010_Drawing23.vsd"/><Relationship Id="rId87" Type="http://schemas.openxmlformats.org/officeDocument/2006/relationships/image" Target="media/image40.emf"/><Relationship Id="rId110" Type="http://schemas.openxmlformats.org/officeDocument/2006/relationships/oleObject" Target="embeddings/oleObject16.bin"/><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oleObject" Target="embeddings/oleObject28.bin"/><Relationship Id="rId157" Type="http://schemas.openxmlformats.org/officeDocument/2006/relationships/image" Target="media/image76.emf"/><Relationship Id="rId178"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28.vsd"/><Relationship Id="rId152" Type="http://schemas.openxmlformats.org/officeDocument/2006/relationships/oleObject" Target="embeddings/oleObject35.bin"/><Relationship Id="rId173" Type="http://schemas.openxmlformats.org/officeDocument/2006/relationships/image" Target="media/image84.emf"/><Relationship Id="rId194" Type="http://schemas.openxmlformats.org/officeDocument/2006/relationships/oleObject" Target="embeddings/oleObject44.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Microsoft_Visio_2003-2010_Drawing53.vsd"/><Relationship Id="rId240" Type="http://schemas.openxmlformats.org/officeDocument/2006/relationships/oleObject" Target="embeddings/oleObject53.bin"/><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oleObject64.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5.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oleObject13.bin"/><Relationship Id="rId105" Type="http://schemas.openxmlformats.org/officeDocument/2006/relationships/image" Target="media/image49.emf"/><Relationship Id="rId126" Type="http://schemas.openxmlformats.org/officeDocument/2006/relationships/oleObject" Target="embeddings/oleObject23.bin"/><Relationship Id="rId147" Type="http://schemas.openxmlformats.org/officeDocument/2006/relationships/image" Target="media/image71.emf"/><Relationship Id="rId168" Type="http://schemas.openxmlformats.org/officeDocument/2006/relationships/oleObject" Target="embeddings/oleObject38.bin"/><Relationship Id="rId282"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6.bin"/><Relationship Id="rId93" Type="http://schemas.openxmlformats.org/officeDocument/2006/relationships/image" Target="media/image43.emf"/><Relationship Id="rId98" Type="http://schemas.openxmlformats.org/officeDocument/2006/relationships/oleObject" Target="embeddings/oleObject12.bin"/><Relationship Id="rId121" Type="http://schemas.openxmlformats.org/officeDocument/2006/relationships/image" Target="media/image58.emf"/><Relationship Id="rId142" Type="http://schemas.openxmlformats.org/officeDocument/2006/relationships/oleObject" Target="embeddings/Microsoft_Visio_2003-2010_Drawing33.vsd"/><Relationship Id="rId163" Type="http://schemas.openxmlformats.org/officeDocument/2006/relationships/image" Target="media/image79.emf"/><Relationship Id="rId184" Type="http://schemas.openxmlformats.org/officeDocument/2006/relationships/oleObject" Target="embeddings/Microsoft_Visio_2003-2010_Drawing43.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8.vsd"/><Relationship Id="rId230" Type="http://schemas.openxmlformats.org/officeDocument/2006/relationships/oleObject" Target="embeddings/Microsoft_Visio_2003-2010_Drawing55.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59.bin"/><Relationship Id="rId277" Type="http://schemas.openxmlformats.org/officeDocument/2006/relationships/image" Target="media/image136.emf"/><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0.emf"/><Relationship Id="rId116" Type="http://schemas.openxmlformats.org/officeDocument/2006/relationships/oleObject" Target="embeddings/oleObject19.bin"/><Relationship Id="rId137" Type="http://schemas.openxmlformats.org/officeDocument/2006/relationships/image" Target="media/image66.emf"/><Relationship Id="rId158" Type="http://schemas.openxmlformats.org/officeDocument/2006/relationships/oleObject" Target="embeddings/Microsoft_Visio_2003-2010_Drawing36.vsd"/><Relationship Id="rId272" Type="http://schemas.openxmlformats.org/officeDocument/2006/relationships/oleObject" Target="embeddings/oleObject67.bin"/><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oleObject7.bin"/><Relationship Id="rId111" Type="http://schemas.openxmlformats.org/officeDocument/2006/relationships/image" Target="media/image52.emf"/><Relationship Id="rId132" Type="http://schemas.openxmlformats.org/officeDocument/2006/relationships/oleObject" Target="embeddings/oleObject26.bin"/><Relationship Id="rId153" Type="http://schemas.openxmlformats.org/officeDocument/2006/relationships/image" Target="media/image74.emf"/><Relationship Id="rId174" Type="http://schemas.openxmlformats.org/officeDocument/2006/relationships/oleObject" Target="embeddings/Microsoft_Visio_2003-2010_Drawing40.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42.bin"/><Relationship Id="rId204" Type="http://schemas.openxmlformats.org/officeDocument/2006/relationships/oleObject" Target="embeddings/oleObject49.bin"/><Relationship Id="rId220" Type="http://schemas.openxmlformats.org/officeDocument/2006/relationships/oleObject" Target="embeddings/Microsoft_Visio_2003-2010_Drawing51.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3.vsdx"/><Relationship Id="rId267" Type="http://schemas.openxmlformats.org/officeDocument/2006/relationships/image" Target="media/image131.emf"/><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Microsoft_Visio_2003-2010_Drawing31.vsd"/><Relationship Id="rId127" Type="http://schemas.openxmlformats.org/officeDocument/2006/relationships/image" Target="media/image61.emf"/><Relationship Id="rId262" Type="http://schemas.openxmlformats.org/officeDocument/2006/relationships/oleObject" Target="embeddings/oleObject62.bin"/><Relationship Id="rId283"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Microsoft_Visio_2003-2010_Drawing26.vsd"/><Relationship Id="rId94" Type="http://schemas.openxmlformats.org/officeDocument/2006/relationships/oleObject" Target="embeddings/oleObject1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1.bin"/><Relationship Id="rId143" Type="http://schemas.openxmlformats.org/officeDocument/2006/relationships/image" Target="media/image69.emf"/><Relationship Id="rId148" Type="http://schemas.openxmlformats.org/officeDocument/2006/relationships/oleObject" Target="embeddings/oleObject33.bin"/><Relationship Id="rId164" Type="http://schemas.openxmlformats.org/officeDocument/2006/relationships/oleObject" Target="embeddings/oleObject37.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9.bin"/><Relationship Id="rId210" Type="http://schemas.openxmlformats.org/officeDocument/2006/relationships/oleObject" Target="embeddings/oleObject50.bin"/><Relationship Id="rId215" Type="http://schemas.openxmlformats.org/officeDocument/2006/relationships/image" Target="media/image105.emf"/><Relationship Id="rId236" Type="http://schemas.openxmlformats.org/officeDocument/2006/relationships/oleObject" Target="embeddings/Microsoft_Visio_2003-2010_Drawing58.vsd"/><Relationship Id="rId257" Type="http://schemas.openxmlformats.org/officeDocument/2006/relationships/image" Target="media/image126.emf"/><Relationship Id="rId278" Type="http://schemas.openxmlformats.org/officeDocument/2006/relationships/oleObject" Target="embeddings/oleObject70.bin"/><Relationship Id="rId26" Type="http://schemas.openxmlformats.org/officeDocument/2006/relationships/package" Target="embeddings/Microsoft_Visio_Drawing.vsdx"/><Relationship Id="rId231" Type="http://schemas.openxmlformats.org/officeDocument/2006/relationships/image" Target="media/image113.emf"/><Relationship Id="rId252" Type="http://schemas.openxmlformats.org/officeDocument/2006/relationships/package" Target="embeddings/Microsoft_Visio_Drawing4.vsdx"/><Relationship Id="rId273" Type="http://schemas.openxmlformats.org/officeDocument/2006/relationships/image" Target="media/image134.emf"/><Relationship Id="rId47" Type="http://schemas.openxmlformats.org/officeDocument/2006/relationships/image" Target="media/image20.emf"/><Relationship Id="rId68" Type="http://schemas.openxmlformats.org/officeDocument/2006/relationships/oleObject" Target="embeddings/oleObject4.bin"/><Relationship Id="rId89" Type="http://schemas.openxmlformats.org/officeDocument/2006/relationships/image" Target="media/image41.emf"/><Relationship Id="rId112" Type="http://schemas.openxmlformats.org/officeDocument/2006/relationships/oleObject" Target="embeddings/oleObject17.bin"/><Relationship Id="rId133" Type="http://schemas.openxmlformats.org/officeDocument/2006/relationships/image" Target="media/image64.emf"/><Relationship Id="rId154" Type="http://schemas.openxmlformats.org/officeDocument/2006/relationships/oleObject" Target="embeddings/Microsoft_Visio_2003-2010_Drawing34.vsd"/><Relationship Id="rId175" Type="http://schemas.openxmlformats.org/officeDocument/2006/relationships/image" Target="media/image85.emf"/><Relationship Id="rId196" Type="http://schemas.openxmlformats.org/officeDocument/2006/relationships/oleObject" Target="embeddings/oleObject45.bin"/><Relationship Id="rId200" Type="http://schemas.openxmlformats.org/officeDocument/2006/relationships/oleObject" Target="embeddings/oleObject47.bin"/><Relationship Id="rId16" Type="http://schemas.openxmlformats.org/officeDocument/2006/relationships/oleObject" Target="embeddings/Microsoft_Visio_2003-2010_Drawing1.vsd"/><Relationship Id="rId221" Type="http://schemas.openxmlformats.org/officeDocument/2006/relationships/image" Target="media/image108.emf"/><Relationship Id="rId242" Type="http://schemas.openxmlformats.org/officeDocument/2006/relationships/oleObject" Target="embeddings/oleObject54.bin"/><Relationship Id="rId263" Type="http://schemas.openxmlformats.org/officeDocument/2006/relationships/image" Target="media/image129.emf"/><Relationship Id="rId284" Type="http://schemas.microsoft.com/office/2011/relationships/people" Target="people.xml"/><Relationship Id="rId37" Type="http://schemas.openxmlformats.org/officeDocument/2006/relationships/oleObject" Target="embeddings/Microsoft_Visio_2003-2010_Drawing9.vsd"/><Relationship Id="rId58" Type="http://schemas.openxmlformats.org/officeDocument/2006/relationships/oleObject" Target="embeddings/Microsoft_Visio_2003-2010_Drawing19.vsd"/><Relationship Id="rId79" Type="http://schemas.openxmlformats.org/officeDocument/2006/relationships/image" Target="media/image36.emf"/><Relationship Id="rId102" Type="http://schemas.openxmlformats.org/officeDocument/2006/relationships/oleObject" Target="embeddings/oleObject14.bin"/><Relationship Id="rId123" Type="http://schemas.openxmlformats.org/officeDocument/2006/relationships/image" Target="media/image59.emf"/><Relationship Id="rId144" Type="http://schemas.openxmlformats.org/officeDocument/2006/relationships/oleObject" Target="embeddings/oleObject31.bin"/><Relationship Id="rId90" Type="http://schemas.openxmlformats.org/officeDocument/2006/relationships/oleObject" Target="embeddings/oleObject8.bin"/><Relationship Id="rId165" Type="http://schemas.openxmlformats.org/officeDocument/2006/relationships/image" Target="media/image80.emf"/><Relationship Id="rId186" Type="http://schemas.openxmlformats.org/officeDocument/2006/relationships/oleObject" Target="embeddings/Microsoft_Visio_2003-2010_Drawing44.vsd"/><Relationship Id="rId211" Type="http://schemas.openxmlformats.org/officeDocument/2006/relationships/image" Target="media/image103.emf"/><Relationship Id="rId232" Type="http://schemas.openxmlformats.org/officeDocument/2006/relationships/oleObject" Target="embeddings/Microsoft_Visio_2003-2010_Drawing56.vsd"/><Relationship Id="rId253" Type="http://schemas.openxmlformats.org/officeDocument/2006/relationships/image" Target="media/image124.emf"/><Relationship Id="rId274" Type="http://schemas.openxmlformats.org/officeDocument/2006/relationships/oleObject" Target="embeddings/oleObject68.bin"/><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7.bin"/><Relationship Id="rId80" Type="http://schemas.openxmlformats.org/officeDocument/2006/relationships/oleObject" Target="embeddings/Microsoft_Visio_2003-2010_Drawing27.vsd"/><Relationship Id="rId155" Type="http://schemas.openxmlformats.org/officeDocument/2006/relationships/image" Target="media/image75.emf"/><Relationship Id="rId176" Type="http://schemas.openxmlformats.org/officeDocument/2006/relationships/oleObject" Target="embeddings/Microsoft_Visio_2003-2010_Drawing41.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52.vsd"/><Relationship Id="rId243" Type="http://schemas.openxmlformats.org/officeDocument/2006/relationships/image" Target="media/image119.emf"/><Relationship Id="rId264" Type="http://schemas.openxmlformats.org/officeDocument/2006/relationships/oleObject" Target="embeddings/oleObject63.bin"/><Relationship Id="rId285"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2.bin"/><Relationship Id="rId70" Type="http://schemas.openxmlformats.org/officeDocument/2006/relationships/oleObject" Target="embeddings/oleObject5.bin"/><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7.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oleObject" Target="embeddings/Microsoft_Visio_2003-2010_Drawing47.vsd"/><Relationship Id="rId233" Type="http://schemas.openxmlformats.org/officeDocument/2006/relationships/image" Target="media/image114.emf"/><Relationship Id="rId254" Type="http://schemas.openxmlformats.org/officeDocument/2006/relationships/oleObject" Target="embeddings/oleObject58.bin"/><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18.bin"/><Relationship Id="rId275" Type="http://schemas.openxmlformats.org/officeDocument/2006/relationships/image" Target="media/image135.emf"/><Relationship Id="rId60" Type="http://schemas.openxmlformats.org/officeDocument/2006/relationships/oleObject" Target="embeddings/Microsoft_Visio_2003-2010_Drawing20.vsd"/><Relationship Id="rId81" Type="http://schemas.openxmlformats.org/officeDocument/2006/relationships/image" Target="media/image37.emf"/><Relationship Id="rId135" Type="http://schemas.openxmlformats.org/officeDocument/2006/relationships/image" Target="media/image65.emf"/><Relationship Id="rId156" Type="http://schemas.openxmlformats.org/officeDocument/2006/relationships/oleObject" Target="embeddings/Microsoft_Visio_2003-2010_Drawing35.vsd"/><Relationship Id="rId177" Type="http://schemas.openxmlformats.org/officeDocument/2006/relationships/image" Target="media/image86.emf"/><Relationship Id="rId198" Type="http://schemas.openxmlformats.org/officeDocument/2006/relationships/oleObject" Target="embeddings/oleObject46.bin"/><Relationship Id="rId202" Type="http://schemas.openxmlformats.org/officeDocument/2006/relationships/oleObject" Target="embeddings/oleObject48.bin"/><Relationship Id="rId223" Type="http://schemas.openxmlformats.org/officeDocument/2006/relationships/image" Target="media/image109.emf"/><Relationship Id="rId244" Type="http://schemas.openxmlformats.org/officeDocument/2006/relationships/oleObject" Target="embeddings/oleObject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1774</TotalTime>
  <Pages>536</Pages>
  <Words>257849</Words>
  <Characters>1469742</Characters>
  <Application>Microsoft Office Word</Application>
  <DocSecurity>0</DocSecurity>
  <Lines>12247</Lines>
  <Paragraphs>3448</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1724143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23.501_CR2992_(Rel-17)_eNPN</cp:lastModifiedBy>
  <cp:revision>26</cp:revision>
  <cp:lastPrinted>2019-02-25T14:05:00Z</cp:lastPrinted>
  <dcterms:created xsi:type="dcterms:W3CDTF">2021-03-30T17:03:00Z</dcterms:created>
  <dcterms:modified xsi:type="dcterms:W3CDTF">2021-06-17T12:25:00Z</dcterms:modified>
</cp:coreProperties>
</file>